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F7741" w14:textId="6588DD31" w:rsidR="00BC35EB" w:rsidRDefault="00BC35EB" w:rsidP="00BC35EB">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103-e</w:t>
        </w:r>
      </w:fldSimple>
      <w:r>
        <w:rPr>
          <w:b/>
          <w:i/>
          <w:noProof/>
          <w:sz w:val="28"/>
        </w:rPr>
        <w:tab/>
      </w:r>
      <w:fldSimple w:instr=" DOCPROPERTY  Tdoc#  \* MERGEFORMAT ">
        <w:r>
          <w:rPr>
            <w:b/>
            <w:i/>
            <w:noProof/>
            <w:sz w:val="28"/>
          </w:rPr>
          <w:t>R4-22</w:t>
        </w:r>
      </w:fldSimple>
      <w:r>
        <w:rPr>
          <w:b/>
          <w:i/>
          <w:noProof/>
          <w:sz w:val="28"/>
        </w:rPr>
        <w:t>09921</w:t>
      </w:r>
    </w:p>
    <w:p w14:paraId="3F8EB41B" w14:textId="77777777" w:rsidR="00BC35EB" w:rsidRDefault="00BC35EB" w:rsidP="00BC35EB">
      <w:pPr>
        <w:pStyle w:val="CRCoverPage"/>
        <w:outlineLvl w:val="0"/>
        <w:rPr>
          <w:b/>
          <w:noProof/>
          <w:sz w:val="24"/>
        </w:rPr>
      </w:pPr>
      <w:fldSimple w:instr=" DOCPROPERTY  Location  \* MERGEFORMAT ">
        <w:r>
          <w:rPr>
            <w:b/>
            <w:noProof/>
            <w:sz w:val="24"/>
          </w:rPr>
          <w:t xml:space="preserve"> Online</w:t>
        </w:r>
      </w:fldSimple>
      <w:r>
        <w:rPr>
          <w:b/>
          <w:noProof/>
          <w:sz w:val="24"/>
        </w:rPr>
        <w:t xml:space="preserve">, </w:t>
      </w:r>
      <w:fldSimple w:instr=" DOCPROPERTY  StartDate  \* MERGEFORMAT ">
        <w:r>
          <w:rPr>
            <w:b/>
            <w:noProof/>
            <w:sz w:val="24"/>
          </w:rPr>
          <w:t>9th</w:t>
        </w:r>
      </w:fldSimple>
      <w:r>
        <w:rPr>
          <w:b/>
          <w:noProof/>
          <w:sz w:val="24"/>
        </w:rPr>
        <w:t xml:space="preserve"> - </w:t>
      </w:r>
      <w:fldSimple w:instr=" DOCPROPERTY  EndDate  \* MERGEFORMAT ">
        <w:r>
          <w:rPr>
            <w:b/>
            <w:noProof/>
            <w:sz w:val="24"/>
          </w:rPr>
          <w:t>20th May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C35EB" w14:paraId="017DE83D" w14:textId="77777777" w:rsidTr="00BC35EB">
        <w:tc>
          <w:tcPr>
            <w:tcW w:w="9641" w:type="dxa"/>
            <w:gridSpan w:val="9"/>
            <w:tcBorders>
              <w:top w:val="single" w:sz="4" w:space="0" w:color="auto"/>
              <w:left w:val="single" w:sz="4" w:space="0" w:color="auto"/>
              <w:bottom w:val="nil"/>
              <w:right w:val="single" w:sz="4" w:space="0" w:color="auto"/>
            </w:tcBorders>
            <w:hideMark/>
          </w:tcPr>
          <w:p w14:paraId="60A05230" w14:textId="77777777" w:rsidR="00BC35EB" w:rsidRDefault="00BC35EB">
            <w:pPr>
              <w:pStyle w:val="CRCoverPage"/>
              <w:spacing w:after="0"/>
              <w:jc w:val="right"/>
              <w:rPr>
                <w:i/>
                <w:noProof/>
                <w:lang w:val="fr-FR"/>
              </w:rPr>
            </w:pPr>
            <w:r>
              <w:rPr>
                <w:i/>
                <w:noProof/>
                <w:sz w:val="14"/>
                <w:lang w:val="fr-FR"/>
              </w:rPr>
              <w:t>CR-Form-v12.2</w:t>
            </w:r>
          </w:p>
        </w:tc>
      </w:tr>
      <w:tr w:rsidR="00BC35EB" w14:paraId="66A612F5" w14:textId="77777777" w:rsidTr="00BC35EB">
        <w:tc>
          <w:tcPr>
            <w:tcW w:w="9641" w:type="dxa"/>
            <w:gridSpan w:val="9"/>
            <w:tcBorders>
              <w:top w:val="nil"/>
              <w:left w:val="single" w:sz="4" w:space="0" w:color="auto"/>
              <w:bottom w:val="nil"/>
              <w:right w:val="single" w:sz="4" w:space="0" w:color="auto"/>
            </w:tcBorders>
            <w:hideMark/>
          </w:tcPr>
          <w:p w14:paraId="564315BF" w14:textId="6A063A87" w:rsidR="00BC35EB" w:rsidRDefault="00BC35EB">
            <w:pPr>
              <w:pStyle w:val="CRCoverPage"/>
              <w:spacing w:after="0"/>
              <w:jc w:val="center"/>
              <w:rPr>
                <w:noProof/>
                <w:lang w:val="fr-FR"/>
              </w:rPr>
            </w:pPr>
            <w:r>
              <w:rPr>
                <w:b/>
                <w:noProof/>
                <w:sz w:val="32"/>
                <w:lang w:val="fr-FR"/>
              </w:rPr>
              <w:t>CHANGE REQUEST</w:t>
            </w:r>
          </w:p>
        </w:tc>
      </w:tr>
      <w:tr w:rsidR="00BC35EB" w14:paraId="7BEBA33A" w14:textId="77777777" w:rsidTr="00BC35EB">
        <w:tc>
          <w:tcPr>
            <w:tcW w:w="9641" w:type="dxa"/>
            <w:gridSpan w:val="9"/>
            <w:tcBorders>
              <w:top w:val="nil"/>
              <w:left w:val="single" w:sz="4" w:space="0" w:color="auto"/>
              <w:bottom w:val="nil"/>
              <w:right w:val="single" w:sz="4" w:space="0" w:color="auto"/>
            </w:tcBorders>
          </w:tcPr>
          <w:p w14:paraId="0C322CC1" w14:textId="77777777" w:rsidR="00BC35EB" w:rsidRDefault="00BC35EB">
            <w:pPr>
              <w:pStyle w:val="CRCoverPage"/>
              <w:spacing w:after="0"/>
              <w:rPr>
                <w:noProof/>
                <w:sz w:val="8"/>
                <w:szCs w:val="8"/>
                <w:lang w:val="fr-FR"/>
              </w:rPr>
            </w:pPr>
          </w:p>
        </w:tc>
      </w:tr>
      <w:tr w:rsidR="00BC35EB" w14:paraId="0E7A2A4E" w14:textId="77777777" w:rsidTr="00BC35EB">
        <w:tc>
          <w:tcPr>
            <w:tcW w:w="142" w:type="dxa"/>
            <w:tcBorders>
              <w:top w:val="nil"/>
              <w:left w:val="single" w:sz="4" w:space="0" w:color="auto"/>
              <w:bottom w:val="nil"/>
              <w:right w:val="nil"/>
            </w:tcBorders>
          </w:tcPr>
          <w:p w14:paraId="19E1F457" w14:textId="77777777" w:rsidR="00BC35EB" w:rsidRDefault="00BC35EB">
            <w:pPr>
              <w:pStyle w:val="CRCoverPage"/>
              <w:spacing w:after="0"/>
              <w:jc w:val="right"/>
              <w:rPr>
                <w:noProof/>
                <w:lang w:val="fr-FR"/>
              </w:rPr>
            </w:pPr>
          </w:p>
        </w:tc>
        <w:tc>
          <w:tcPr>
            <w:tcW w:w="1559" w:type="dxa"/>
            <w:shd w:val="pct30" w:color="FFFF00" w:fill="auto"/>
            <w:hideMark/>
          </w:tcPr>
          <w:p w14:paraId="0C676249" w14:textId="77777777" w:rsidR="00BC35EB" w:rsidRDefault="00BC35E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38.101-3</w:t>
            </w:r>
            <w:r>
              <w:rPr>
                <w:b/>
                <w:noProof/>
                <w:sz w:val="28"/>
                <w:lang w:val="fr-FR"/>
              </w:rPr>
              <w:fldChar w:fldCharType="end"/>
            </w:r>
          </w:p>
        </w:tc>
        <w:tc>
          <w:tcPr>
            <w:tcW w:w="709" w:type="dxa"/>
            <w:hideMark/>
          </w:tcPr>
          <w:p w14:paraId="7532323B" w14:textId="77777777" w:rsidR="00BC35EB" w:rsidRDefault="00BC35EB">
            <w:pPr>
              <w:pStyle w:val="CRCoverPage"/>
              <w:spacing w:after="0"/>
              <w:jc w:val="center"/>
              <w:rPr>
                <w:noProof/>
                <w:lang w:val="fr-FR"/>
              </w:rPr>
            </w:pPr>
            <w:r>
              <w:rPr>
                <w:b/>
                <w:noProof/>
                <w:sz w:val="28"/>
                <w:lang w:val="fr-FR"/>
              </w:rPr>
              <w:t>CR</w:t>
            </w:r>
          </w:p>
        </w:tc>
        <w:tc>
          <w:tcPr>
            <w:tcW w:w="1276" w:type="dxa"/>
            <w:shd w:val="pct30" w:color="FFFF00" w:fill="auto"/>
            <w:hideMark/>
          </w:tcPr>
          <w:p w14:paraId="21BDE59D" w14:textId="4CC40C58" w:rsidR="00BC35EB" w:rsidRDefault="00BC35EB" w:rsidP="00BC35EB">
            <w:pPr>
              <w:pStyle w:val="CRCoverPage"/>
              <w:spacing w:after="0"/>
              <w:jc w:val="center"/>
              <w:rPr>
                <w:noProof/>
                <w:lang w:val="fr-FR"/>
              </w:rPr>
            </w:pPr>
            <w:r>
              <w:rPr>
                <w:lang w:val="fr-FR"/>
              </w:rPr>
              <w:fldChar w:fldCharType="begin"/>
            </w:r>
            <w:r>
              <w:rPr>
                <w:lang w:val="fr-FR"/>
              </w:rPr>
              <w:instrText xml:space="preserve"> DOCPROPERTY  Cr#  \* MERGEFORMAT </w:instrText>
            </w:r>
            <w:r>
              <w:rPr>
                <w:lang w:val="fr-FR"/>
              </w:rPr>
              <w:fldChar w:fldCharType="separate"/>
            </w:r>
            <w:r w:rsidRPr="00BC35EB">
              <w:rPr>
                <w:b/>
                <w:noProof/>
                <w:sz w:val="28"/>
                <w:lang w:val="fr-FR"/>
              </w:rPr>
              <w:t>0728</w:t>
            </w:r>
            <w:r>
              <w:rPr>
                <w:b/>
                <w:noProof/>
                <w:sz w:val="28"/>
                <w:lang w:val="fr-FR"/>
              </w:rPr>
              <w:fldChar w:fldCharType="end"/>
            </w:r>
          </w:p>
        </w:tc>
        <w:tc>
          <w:tcPr>
            <w:tcW w:w="709" w:type="dxa"/>
            <w:hideMark/>
          </w:tcPr>
          <w:p w14:paraId="0D1E8C55" w14:textId="77777777" w:rsidR="00BC35EB" w:rsidRDefault="00BC35E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67FA599D" w14:textId="77777777" w:rsidR="00BC35EB" w:rsidRDefault="00BC35EB">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r>
              <w:rPr>
                <w:b/>
                <w:noProof/>
                <w:lang w:val="fr-FR"/>
              </w:rPr>
              <w:t xml:space="preserve"> </w:t>
            </w:r>
          </w:p>
        </w:tc>
        <w:tc>
          <w:tcPr>
            <w:tcW w:w="2410" w:type="dxa"/>
            <w:hideMark/>
          </w:tcPr>
          <w:p w14:paraId="0A4CD9D8" w14:textId="77777777" w:rsidR="00BC35EB" w:rsidRDefault="00BC35E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14DE5F8" w14:textId="77777777" w:rsidR="00BC35EB" w:rsidRDefault="00BC35E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17.5.0</w:t>
            </w:r>
            <w:r>
              <w:rPr>
                <w:b/>
                <w:noProof/>
                <w:sz w:val="28"/>
                <w:lang w:val="fr-FR"/>
              </w:rPr>
              <w:fldChar w:fldCharType="end"/>
            </w:r>
          </w:p>
        </w:tc>
        <w:tc>
          <w:tcPr>
            <w:tcW w:w="143" w:type="dxa"/>
            <w:tcBorders>
              <w:top w:val="nil"/>
              <w:left w:val="nil"/>
              <w:bottom w:val="nil"/>
              <w:right w:val="single" w:sz="4" w:space="0" w:color="auto"/>
            </w:tcBorders>
          </w:tcPr>
          <w:p w14:paraId="647C4544" w14:textId="77777777" w:rsidR="00BC35EB" w:rsidRDefault="00BC35EB">
            <w:pPr>
              <w:pStyle w:val="CRCoverPage"/>
              <w:spacing w:after="0"/>
              <w:rPr>
                <w:noProof/>
                <w:lang w:val="fr-FR"/>
              </w:rPr>
            </w:pPr>
          </w:p>
        </w:tc>
      </w:tr>
      <w:tr w:rsidR="00BC35EB" w14:paraId="79EE4878" w14:textId="77777777" w:rsidTr="00BC35EB">
        <w:tc>
          <w:tcPr>
            <w:tcW w:w="9641" w:type="dxa"/>
            <w:gridSpan w:val="9"/>
            <w:tcBorders>
              <w:top w:val="nil"/>
              <w:left w:val="single" w:sz="4" w:space="0" w:color="auto"/>
              <w:bottom w:val="nil"/>
              <w:right w:val="single" w:sz="4" w:space="0" w:color="auto"/>
            </w:tcBorders>
          </w:tcPr>
          <w:p w14:paraId="7FB5BBB0" w14:textId="77777777" w:rsidR="00BC35EB" w:rsidRDefault="00BC35EB">
            <w:pPr>
              <w:pStyle w:val="CRCoverPage"/>
              <w:spacing w:after="0"/>
              <w:rPr>
                <w:noProof/>
                <w:lang w:val="fr-FR"/>
              </w:rPr>
            </w:pPr>
          </w:p>
        </w:tc>
      </w:tr>
      <w:tr w:rsidR="00BC35EB" w14:paraId="6BC533AF" w14:textId="77777777" w:rsidTr="00BC35EB">
        <w:tc>
          <w:tcPr>
            <w:tcW w:w="9641" w:type="dxa"/>
            <w:gridSpan w:val="9"/>
            <w:tcBorders>
              <w:top w:val="single" w:sz="4" w:space="0" w:color="auto"/>
              <w:left w:val="nil"/>
              <w:bottom w:val="nil"/>
              <w:right w:val="nil"/>
            </w:tcBorders>
            <w:hideMark/>
          </w:tcPr>
          <w:p w14:paraId="455F1569" w14:textId="77777777" w:rsidR="00BC35EB" w:rsidRDefault="00BC35E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BC35EB" w14:paraId="0B2E91B3" w14:textId="77777777" w:rsidTr="00BC35EB">
        <w:tc>
          <w:tcPr>
            <w:tcW w:w="9641" w:type="dxa"/>
            <w:gridSpan w:val="9"/>
          </w:tcPr>
          <w:p w14:paraId="075CB8EA" w14:textId="77777777" w:rsidR="00BC35EB" w:rsidRDefault="00BC35EB">
            <w:pPr>
              <w:pStyle w:val="CRCoverPage"/>
              <w:spacing w:after="0"/>
              <w:rPr>
                <w:noProof/>
                <w:sz w:val="8"/>
                <w:szCs w:val="8"/>
                <w:lang w:val="fr-FR"/>
              </w:rPr>
            </w:pPr>
          </w:p>
        </w:tc>
      </w:tr>
    </w:tbl>
    <w:p w14:paraId="14982558" w14:textId="77777777" w:rsidR="00BC35EB" w:rsidRDefault="00BC35EB" w:rsidP="00BC35E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C35EB" w14:paraId="534B6241" w14:textId="77777777" w:rsidTr="00BC35EB">
        <w:tc>
          <w:tcPr>
            <w:tcW w:w="2835" w:type="dxa"/>
            <w:hideMark/>
          </w:tcPr>
          <w:p w14:paraId="2BDD65FB" w14:textId="77777777" w:rsidR="00BC35EB" w:rsidRDefault="00BC35EB">
            <w:pPr>
              <w:pStyle w:val="CRCoverPage"/>
              <w:tabs>
                <w:tab w:val="right" w:pos="2751"/>
              </w:tabs>
              <w:spacing w:after="0"/>
              <w:rPr>
                <w:b/>
                <w:i/>
                <w:noProof/>
                <w:lang w:val="fr-FR"/>
              </w:rPr>
            </w:pPr>
            <w:r>
              <w:rPr>
                <w:b/>
                <w:i/>
                <w:noProof/>
                <w:lang w:val="fr-FR"/>
              </w:rPr>
              <w:t>Proposed change affects:</w:t>
            </w:r>
          </w:p>
        </w:tc>
        <w:tc>
          <w:tcPr>
            <w:tcW w:w="1418" w:type="dxa"/>
            <w:hideMark/>
          </w:tcPr>
          <w:p w14:paraId="679E0CD2" w14:textId="77777777" w:rsidR="00BC35EB" w:rsidRDefault="00BC35E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ECECC" w14:textId="77777777" w:rsidR="00BC35EB" w:rsidRDefault="00BC35E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304147" w14:textId="77777777" w:rsidR="00BC35EB" w:rsidRDefault="00BC35E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344FA1E" w14:textId="77777777" w:rsidR="00BC35EB" w:rsidRDefault="00BC35EB">
            <w:pPr>
              <w:pStyle w:val="CRCoverPage"/>
              <w:spacing w:after="0"/>
              <w:jc w:val="center"/>
              <w:rPr>
                <w:b/>
                <w:caps/>
                <w:noProof/>
                <w:lang w:val="fr-FR" w:eastAsia="ja-JP"/>
              </w:rPr>
            </w:pPr>
            <w:r>
              <w:rPr>
                <w:b/>
                <w:caps/>
                <w:noProof/>
                <w:lang w:val="fr-FR" w:eastAsia="ja-JP"/>
              </w:rPr>
              <w:t>X</w:t>
            </w:r>
          </w:p>
        </w:tc>
        <w:tc>
          <w:tcPr>
            <w:tcW w:w="2126" w:type="dxa"/>
            <w:hideMark/>
          </w:tcPr>
          <w:p w14:paraId="083C02A8" w14:textId="77777777" w:rsidR="00BC35EB" w:rsidRDefault="00BC35E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E8B87" w14:textId="77777777" w:rsidR="00BC35EB" w:rsidRDefault="00BC35EB">
            <w:pPr>
              <w:pStyle w:val="CRCoverPage"/>
              <w:spacing w:after="0"/>
              <w:jc w:val="center"/>
              <w:rPr>
                <w:b/>
                <w:caps/>
                <w:noProof/>
                <w:lang w:val="fr-FR"/>
              </w:rPr>
            </w:pPr>
          </w:p>
        </w:tc>
        <w:tc>
          <w:tcPr>
            <w:tcW w:w="1418" w:type="dxa"/>
            <w:hideMark/>
          </w:tcPr>
          <w:p w14:paraId="577B6FC2" w14:textId="77777777" w:rsidR="00BC35EB" w:rsidRDefault="00BC35E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7B3920" w14:textId="77777777" w:rsidR="00BC35EB" w:rsidRDefault="00BC35EB">
            <w:pPr>
              <w:pStyle w:val="CRCoverPage"/>
              <w:spacing w:after="0"/>
              <w:jc w:val="center"/>
              <w:rPr>
                <w:b/>
                <w:bCs/>
                <w:caps/>
                <w:noProof/>
                <w:lang w:val="fr-FR"/>
              </w:rPr>
            </w:pPr>
          </w:p>
        </w:tc>
      </w:tr>
    </w:tbl>
    <w:p w14:paraId="0E054B75" w14:textId="77777777" w:rsidR="00BC35EB" w:rsidRDefault="00BC35EB" w:rsidP="00BC35E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C35EB" w14:paraId="50688D03" w14:textId="77777777" w:rsidTr="00BC35EB">
        <w:tc>
          <w:tcPr>
            <w:tcW w:w="9645" w:type="dxa"/>
            <w:gridSpan w:val="11"/>
          </w:tcPr>
          <w:p w14:paraId="7C2C73EF" w14:textId="77777777" w:rsidR="00BC35EB" w:rsidRDefault="00BC35EB">
            <w:pPr>
              <w:pStyle w:val="CRCoverPage"/>
              <w:spacing w:after="0"/>
              <w:rPr>
                <w:noProof/>
                <w:sz w:val="8"/>
                <w:szCs w:val="8"/>
                <w:lang w:val="fr-FR"/>
              </w:rPr>
            </w:pPr>
          </w:p>
        </w:tc>
      </w:tr>
      <w:tr w:rsidR="00BC35EB" w14:paraId="5BF09DEE" w14:textId="77777777" w:rsidTr="00BC35EB">
        <w:tc>
          <w:tcPr>
            <w:tcW w:w="1845" w:type="dxa"/>
            <w:tcBorders>
              <w:top w:val="single" w:sz="4" w:space="0" w:color="auto"/>
              <w:left w:val="single" w:sz="4" w:space="0" w:color="auto"/>
              <w:bottom w:val="nil"/>
              <w:right w:val="nil"/>
            </w:tcBorders>
            <w:hideMark/>
          </w:tcPr>
          <w:p w14:paraId="55F6893A" w14:textId="77777777" w:rsidR="00BC35EB" w:rsidRDefault="00BC35EB" w:rsidP="00BC35EB">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6DFB4771" w14:textId="0D1B1DA2" w:rsidR="00BC35EB" w:rsidRDefault="00BC35EB" w:rsidP="00BC35EB">
            <w:pPr>
              <w:pStyle w:val="CRCoverPage"/>
              <w:spacing w:after="0"/>
              <w:ind w:left="100"/>
              <w:rPr>
                <w:noProof/>
                <w:lang w:val="fr-FR"/>
              </w:rPr>
            </w:pPr>
            <w:r w:rsidRPr="002644C3">
              <w:t>Big CR to introduce new combinations of LTE 4band + NR 1band for TS 38.101-3</w:t>
            </w:r>
          </w:p>
        </w:tc>
      </w:tr>
      <w:tr w:rsidR="00BC35EB" w14:paraId="528EA41D" w14:textId="77777777" w:rsidTr="00BC35EB">
        <w:tc>
          <w:tcPr>
            <w:tcW w:w="1845" w:type="dxa"/>
            <w:tcBorders>
              <w:top w:val="nil"/>
              <w:left w:val="single" w:sz="4" w:space="0" w:color="auto"/>
              <w:bottom w:val="nil"/>
              <w:right w:val="nil"/>
            </w:tcBorders>
          </w:tcPr>
          <w:p w14:paraId="38E7923F" w14:textId="77777777" w:rsidR="00BC35EB" w:rsidRDefault="00BC35EB">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6E24C1C" w14:textId="77777777" w:rsidR="00BC35EB" w:rsidRDefault="00BC35EB">
            <w:pPr>
              <w:pStyle w:val="CRCoverPage"/>
              <w:spacing w:after="0"/>
              <w:rPr>
                <w:noProof/>
                <w:sz w:val="8"/>
                <w:szCs w:val="8"/>
                <w:lang w:val="fr-FR"/>
              </w:rPr>
            </w:pPr>
          </w:p>
        </w:tc>
      </w:tr>
      <w:tr w:rsidR="00BC35EB" w14:paraId="5931911D" w14:textId="77777777" w:rsidTr="00BC35EB">
        <w:tc>
          <w:tcPr>
            <w:tcW w:w="1845" w:type="dxa"/>
            <w:tcBorders>
              <w:top w:val="nil"/>
              <w:left w:val="single" w:sz="4" w:space="0" w:color="auto"/>
              <w:bottom w:val="nil"/>
              <w:right w:val="nil"/>
            </w:tcBorders>
            <w:hideMark/>
          </w:tcPr>
          <w:p w14:paraId="453AD37D" w14:textId="77777777" w:rsidR="00BC35EB" w:rsidRDefault="00BC35EB">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7CD02BE9" w14:textId="6E46E94B" w:rsidR="00BC35EB" w:rsidRDefault="00BC35EB">
            <w:pPr>
              <w:pStyle w:val="CRCoverPage"/>
              <w:spacing w:after="0"/>
              <w:ind w:left="100"/>
              <w:rPr>
                <w:noProof/>
                <w:lang w:val="fr-FR"/>
              </w:rPr>
            </w:pPr>
            <w:r w:rsidRPr="002644C3">
              <w:rPr>
                <w:noProof/>
              </w:rPr>
              <w:t>Nokia, Nokia Shanghai Bell</w:t>
            </w:r>
          </w:p>
        </w:tc>
      </w:tr>
      <w:tr w:rsidR="00BC35EB" w14:paraId="519BD882" w14:textId="77777777" w:rsidTr="00BC35EB">
        <w:tc>
          <w:tcPr>
            <w:tcW w:w="1845" w:type="dxa"/>
            <w:tcBorders>
              <w:top w:val="nil"/>
              <w:left w:val="single" w:sz="4" w:space="0" w:color="auto"/>
              <w:bottom w:val="nil"/>
              <w:right w:val="nil"/>
            </w:tcBorders>
            <w:hideMark/>
          </w:tcPr>
          <w:p w14:paraId="5D98EEF5" w14:textId="77777777" w:rsidR="00BC35EB" w:rsidRDefault="00BC35EB">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4F141CA5" w14:textId="77777777" w:rsidR="00BC35EB" w:rsidRDefault="00BC35EB">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R4</w:t>
            </w:r>
            <w:r>
              <w:rPr>
                <w:noProof/>
                <w:lang w:val="fr-FR"/>
              </w:rPr>
              <w:fldChar w:fldCharType="end"/>
            </w:r>
          </w:p>
        </w:tc>
      </w:tr>
      <w:tr w:rsidR="00BC35EB" w14:paraId="4E439D6B" w14:textId="77777777" w:rsidTr="00BC35EB">
        <w:tc>
          <w:tcPr>
            <w:tcW w:w="1845" w:type="dxa"/>
            <w:tcBorders>
              <w:top w:val="nil"/>
              <w:left w:val="single" w:sz="4" w:space="0" w:color="auto"/>
              <w:bottom w:val="nil"/>
              <w:right w:val="nil"/>
            </w:tcBorders>
          </w:tcPr>
          <w:p w14:paraId="62CDC2A6" w14:textId="77777777" w:rsidR="00BC35EB" w:rsidRDefault="00BC35EB">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AB148D4" w14:textId="77777777" w:rsidR="00BC35EB" w:rsidRDefault="00BC35EB">
            <w:pPr>
              <w:pStyle w:val="CRCoverPage"/>
              <w:spacing w:after="0"/>
              <w:rPr>
                <w:noProof/>
                <w:sz w:val="8"/>
                <w:szCs w:val="8"/>
                <w:lang w:val="fr-FR"/>
              </w:rPr>
            </w:pPr>
          </w:p>
        </w:tc>
      </w:tr>
      <w:tr w:rsidR="00BC35EB" w14:paraId="55F74E37" w14:textId="77777777" w:rsidTr="00BC35EB">
        <w:tc>
          <w:tcPr>
            <w:tcW w:w="1845" w:type="dxa"/>
            <w:tcBorders>
              <w:top w:val="nil"/>
              <w:left w:val="single" w:sz="4" w:space="0" w:color="auto"/>
              <w:bottom w:val="nil"/>
              <w:right w:val="nil"/>
            </w:tcBorders>
            <w:hideMark/>
          </w:tcPr>
          <w:p w14:paraId="12FAF8C0" w14:textId="77777777" w:rsidR="00BC35EB" w:rsidRDefault="00BC35EB">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4125A049" w14:textId="77777777" w:rsidR="00BC35EB" w:rsidRDefault="00BC35EB">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DC_R17_4BLTE_1BNR_5DL2UL-Core</w:t>
            </w:r>
            <w:r>
              <w:rPr>
                <w:noProof/>
                <w:lang w:val="fr-FR"/>
              </w:rPr>
              <w:fldChar w:fldCharType="end"/>
            </w:r>
          </w:p>
        </w:tc>
        <w:tc>
          <w:tcPr>
            <w:tcW w:w="567" w:type="dxa"/>
          </w:tcPr>
          <w:p w14:paraId="5B82F5BF" w14:textId="77777777" w:rsidR="00BC35EB" w:rsidRDefault="00BC35EB">
            <w:pPr>
              <w:pStyle w:val="CRCoverPage"/>
              <w:spacing w:after="0"/>
              <w:ind w:right="100"/>
              <w:rPr>
                <w:noProof/>
                <w:lang w:val="fr-FR"/>
              </w:rPr>
            </w:pPr>
          </w:p>
        </w:tc>
        <w:tc>
          <w:tcPr>
            <w:tcW w:w="1418" w:type="dxa"/>
            <w:gridSpan w:val="3"/>
            <w:hideMark/>
          </w:tcPr>
          <w:p w14:paraId="4A1A8970" w14:textId="77777777" w:rsidR="00BC35EB" w:rsidRDefault="00BC35EB">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77175A7C" w14:textId="6854E196" w:rsidR="00BC35EB" w:rsidRDefault="00BC35E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2022-05-22</w:t>
            </w:r>
            <w:r>
              <w:rPr>
                <w:noProof/>
                <w:lang w:val="fr-FR"/>
              </w:rPr>
              <w:fldChar w:fldCharType="end"/>
            </w:r>
          </w:p>
        </w:tc>
      </w:tr>
      <w:tr w:rsidR="00BC35EB" w14:paraId="35A6CBDC" w14:textId="77777777" w:rsidTr="00BC35EB">
        <w:tc>
          <w:tcPr>
            <w:tcW w:w="1845" w:type="dxa"/>
            <w:tcBorders>
              <w:top w:val="nil"/>
              <w:left w:val="single" w:sz="4" w:space="0" w:color="auto"/>
              <w:bottom w:val="nil"/>
              <w:right w:val="nil"/>
            </w:tcBorders>
          </w:tcPr>
          <w:p w14:paraId="0B8087E6" w14:textId="77777777" w:rsidR="00BC35EB" w:rsidRDefault="00BC35EB">
            <w:pPr>
              <w:pStyle w:val="CRCoverPage"/>
              <w:spacing w:after="0"/>
              <w:rPr>
                <w:b/>
                <w:i/>
                <w:noProof/>
                <w:sz w:val="8"/>
                <w:szCs w:val="8"/>
                <w:lang w:val="fr-FR"/>
              </w:rPr>
            </w:pPr>
          </w:p>
        </w:tc>
        <w:tc>
          <w:tcPr>
            <w:tcW w:w="1986" w:type="dxa"/>
            <w:gridSpan w:val="4"/>
          </w:tcPr>
          <w:p w14:paraId="5CEA35F4" w14:textId="77777777" w:rsidR="00BC35EB" w:rsidRDefault="00BC35EB">
            <w:pPr>
              <w:pStyle w:val="CRCoverPage"/>
              <w:spacing w:after="0"/>
              <w:rPr>
                <w:noProof/>
                <w:sz w:val="8"/>
                <w:szCs w:val="8"/>
                <w:lang w:val="fr-FR"/>
              </w:rPr>
            </w:pPr>
          </w:p>
        </w:tc>
        <w:tc>
          <w:tcPr>
            <w:tcW w:w="2268" w:type="dxa"/>
            <w:gridSpan w:val="2"/>
          </w:tcPr>
          <w:p w14:paraId="2024C2B6" w14:textId="77777777" w:rsidR="00BC35EB" w:rsidRDefault="00BC35EB">
            <w:pPr>
              <w:pStyle w:val="CRCoverPage"/>
              <w:spacing w:after="0"/>
              <w:rPr>
                <w:noProof/>
                <w:sz w:val="8"/>
                <w:szCs w:val="8"/>
                <w:lang w:val="fr-FR"/>
              </w:rPr>
            </w:pPr>
          </w:p>
        </w:tc>
        <w:tc>
          <w:tcPr>
            <w:tcW w:w="1418" w:type="dxa"/>
            <w:gridSpan w:val="3"/>
          </w:tcPr>
          <w:p w14:paraId="3D4E7744" w14:textId="77777777" w:rsidR="00BC35EB" w:rsidRDefault="00BC35EB">
            <w:pPr>
              <w:pStyle w:val="CRCoverPage"/>
              <w:spacing w:after="0"/>
              <w:rPr>
                <w:noProof/>
                <w:sz w:val="8"/>
                <w:szCs w:val="8"/>
                <w:lang w:val="fr-FR"/>
              </w:rPr>
            </w:pPr>
          </w:p>
        </w:tc>
        <w:tc>
          <w:tcPr>
            <w:tcW w:w="2128" w:type="dxa"/>
            <w:tcBorders>
              <w:top w:val="nil"/>
              <w:left w:val="nil"/>
              <w:bottom w:val="nil"/>
              <w:right w:val="single" w:sz="4" w:space="0" w:color="auto"/>
            </w:tcBorders>
          </w:tcPr>
          <w:p w14:paraId="0642398F" w14:textId="77777777" w:rsidR="00BC35EB" w:rsidRDefault="00BC35EB">
            <w:pPr>
              <w:pStyle w:val="CRCoverPage"/>
              <w:spacing w:after="0"/>
              <w:rPr>
                <w:noProof/>
                <w:sz w:val="8"/>
                <w:szCs w:val="8"/>
                <w:lang w:val="fr-FR"/>
              </w:rPr>
            </w:pPr>
          </w:p>
        </w:tc>
      </w:tr>
      <w:tr w:rsidR="00BC35EB" w14:paraId="72FC2B68" w14:textId="77777777" w:rsidTr="00BC35EB">
        <w:trPr>
          <w:cantSplit/>
        </w:trPr>
        <w:tc>
          <w:tcPr>
            <w:tcW w:w="1845" w:type="dxa"/>
            <w:tcBorders>
              <w:top w:val="nil"/>
              <w:left w:val="single" w:sz="4" w:space="0" w:color="auto"/>
              <w:bottom w:val="nil"/>
              <w:right w:val="nil"/>
            </w:tcBorders>
            <w:hideMark/>
          </w:tcPr>
          <w:p w14:paraId="5AE79781" w14:textId="77777777" w:rsidR="00BC35EB" w:rsidRDefault="00BC35E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1AC0EE0" w14:textId="77777777" w:rsidR="00BC35EB" w:rsidRDefault="00BC35EB">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3" w:type="dxa"/>
            <w:gridSpan w:val="5"/>
          </w:tcPr>
          <w:p w14:paraId="40C36724" w14:textId="77777777" w:rsidR="00BC35EB" w:rsidRDefault="00BC35EB">
            <w:pPr>
              <w:pStyle w:val="CRCoverPage"/>
              <w:spacing w:after="0"/>
              <w:rPr>
                <w:noProof/>
                <w:lang w:val="fr-FR"/>
              </w:rPr>
            </w:pPr>
          </w:p>
        </w:tc>
        <w:tc>
          <w:tcPr>
            <w:tcW w:w="1418" w:type="dxa"/>
            <w:gridSpan w:val="3"/>
            <w:hideMark/>
          </w:tcPr>
          <w:p w14:paraId="235899AA" w14:textId="77777777" w:rsidR="00BC35EB" w:rsidRDefault="00BC35EB">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190BC11D" w14:textId="77777777" w:rsidR="00BC35EB" w:rsidRDefault="00BC35E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BC35EB" w14:paraId="35571E45" w14:textId="77777777" w:rsidTr="00BC35EB">
        <w:tc>
          <w:tcPr>
            <w:tcW w:w="1845" w:type="dxa"/>
            <w:tcBorders>
              <w:top w:val="nil"/>
              <w:left w:val="single" w:sz="4" w:space="0" w:color="auto"/>
              <w:bottom w:val="single" w:sz="4" w:space="0" w:color="auto"/>
              <w:right w:val="nil"/>
            </w:tcBorders>
          </w:tcPr>
          <w:p w14:paraId="4F1A259F" w14:textId="77777777" w:rsidR="00BC35EB" w:rsidRDefault="00BC35EB">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392233E2" w14:textId="77777777" w:rsidR="00BC35EB" w:rsidRDefault="00BC35E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02D26E3" w14:textId="77777777" w:rsidR="00BC35EB" w:rsidRDefault="00BC35E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0F39BEBD" w14:textId="77777777" w:rsidR="00BC35EB" w:rsidRDefault="00BC35E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BC35EB" w14:paraId="2558A15B" w14:textId="77777777" w:rsidTr="00BC35EB">
        <w:tc>
          <w:tcPr>
            <w:tcW w:w="1845" w:type="dxa"/>
          </w:tcPr>
          <w:p w14:paraId="6A310D16" w14:textId="77777777" w:rsidR="00BC35EB" w:rsidRDefault="00BC35EB">
            <w:pPr>
              <w:pStyle w:val="CRCoverPage"/>
              <w:spacing w:after="0"/>
              <w:rPr>
                <w:b/>
                <w:i/>
                <w:noProof/>
                <w:sz w:val="8"/>
                <w:szCs w:val="8"/>
                <w:lang w:val="fr-FR"/>
              </w:rPr>
            </w:pPr>
          </w:p>
        </w:tc>
        <w:tc>
          <w:tcPr>
            <w:tcW w:w="7800" w:type="dxa"/>
            <w:gridSpan w:val="10"/>
          </w:tcPr>
          <w:p w14:paraId="76D004E4" w14:textId="77777777" w:rsidR="00BC35EB" w:rsidRDefault="00BC35EB">
            <w:pPr>
              <w:pStyle w:val="CRCoverPage"/>
              <w:spacing w:after="0"/>
              <w:rPr>
                <w:noProof/>
                <w:sz w:val="8"/>
                <w:szCs w:val="8"/>
                <w:lang w:val="fr-FR"/>
              </w:rPr>
            </w:pPr>
          </w:p>
        </w:tc>
      </w:tr>
      <w:tr w:rsidR="00BC35EB" w14:paraId="038920D4" w14:textId="77777777" w:rsidTr="00BC35EB">
        <w:tc>
          <w:tcPr>
            <w:tcW w:w="2696" w:type="dxa"/>
            <w:gridSpan w:val="2"/>
            <w:tcBorders>
              <w:top w:val="single" w:sz="4" w:space="0" w:color="auto"/>
              <w:left w:val="single" w:sz="4" w:space="0" w:color="auto"/>
              <w:bottom w:val="nil"/>
              <w:right w:val="nil"/>
            </w:tcBorders>
            <w:hideMark/>
          </w:tcPr>
          <w:p w14:paraId="5432E3B8" w14:textId="77777777" w:rsidR="00BC35EB" w:rsidRDefault="00BC35EB" w:rsidP="00BC35EB">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F56E482" w14:textId="59FAEE60" w:rsidR="00BC35EB" w:rsidRDefault="00BC35EB" w:rsidP="00BC35EB">
            <w:pPr>
              <w:pStyle w:val="CRCoverPage"/>
              <w:spacing w:after="0"/>
              <w:ind w:left="100"/>
              <w:rPr>
                <w:noProof/>
                <w:lang w:val="fr-FR"/>
              </w:rPr>
            </w:pPr>
            <w:r w:rsidRPr="002644C3">
              <w:rPr>
                <w:noProof/>
              </w:rPr>
              <w:t xml:space="preserve">Introduction of band combinations approved at TSG RAN4 meetings. </w:t>
            </w:r>
          </w:p>
        </w:tc>
      </w:tr>
      <w:tr w:rsidR="00BC35EB" w14:paraId="4A28DAA1" w14:textId="77777777" w:rsidTr="00BC35EB">
        <w:tc>
          <w:tcPr>
            <w:tcW w:w="2696" w:type="dxa"/>
            <w:gridSpan w:val="2"/>
            <w:tcBorders>
              <w:top w:val="nil"/>
              <w:left w:val="single" w:sz="4" w:space="0" w:color="auto"/>
              <w:bottom w:val="nil"/>
              <w:right w:val="nil"/>
            </w:tcBorders>
          </w:tcPr>
          <w:p w14:paraId="3EBD1113" w14:textId="77777777" w:rsidR="00BC35EB" w:rsidRDefault="00BC35EB">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644D83F" w14:textId="77777777" w:rsidR="00BC35EB" w:rsidRDefault="00BC35EB">
            <w:pPr>
              <w:pStyle w:val="CRCoverPage"/>
              <w:spacing w:after="0"/>
              <w:rPr>
                <w:noProof/>
                <w:sz w:val="8"/>
                <w:szCs w:val="8"/>
                <w:lang w:val="fr-FR"/>
              </w:rPr>
            </w:pPr>
          </w:p>
        </w:tc>
      </w:tr>
      <w:tr w:rsidR="00BC35EB" w14:paraId="510D1DB2" w14:textId="77777777" w:rsidTr="00BC35EB">
        <w:tc>
          <w:tcPr>
            <w:tcW w:w="2696" w:type="dxa"/>
            <w:gridSpan w:val="2"/>
            <w:tcBorders>
              <w:top w:val="nil"/>
              <w:left w:val="single" w:sz="4" w:space="0" w:color="auto"/>
              <w:bottom w:val="nil"/>
              <w:right w:val="nil"/>
            </w:tcBorders>
            <w:hideMark/>
          </w:tcPr>
          <w:p w14:paraId="1C582224" w14:textId="77777777" w:rsidR="00BC35EB" w:rsidRDefault="00BC35EB">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hideMark/>
          </w:tcPr>
          <w:p w14:paraId="79DA78A5" w14:textId="1F12E5BF" w:rsidR="00BC35EB" w:rsidRDefault="00BC35EB" w:rsidP="00BC35EB">
            <w:pPr>
              <w:pStyle w:val="CRCoverPage"/>
              <w:spacing w:after="0"/>
              <w:ind w:left="100"/>
              <w:rPr>
                <w:szCs w:val="18"/>
                <w:lang w:eastAsia="zh-CN"/>
              </w:rPr>
            </w:pPr>
            <w:r w:rsidRPr="002644C3">
              <w:rPr>
                <w:szCs w:val="18"/>
                <w:lang w:eastAsia="zh-CN"/>
              </w:rPr>
              <w:t>Introduction of combinations from RAN4#10</w:t>
            </w:r>
            <w:r>
              <w:rPr>
                <w:szCs w:val="18"/>
                <w:lang w:eastAsia="zh-CN"/>
              </w:rPr>
              <w:t>3</w:t>
            </w:r>
            <w:r w:rsidRPr="002644C3">
              <w:rPr>
                <w:szCs w:val="18"/>
                <w:lang w:eastAsia="zh-CN"/>
              </w:rPr>
              <w:t>-e</w:t>
            </w:r>
            <w:r>
              <w:rPr>
                <w:szCs w:val="18"/>
                <w:lang w:eastAsia="zh-CN"/>
              </w:rPr>
              <w:t>:</w:t>
            </w:r>
          </w:p>
          <w:p w14:paraId="33048D61" w14:textId="4D4F5D9E" w:rsidR="00BC35EB" w:rsidRDefault="00BC35EB" w:rsidP="00BC35EB">
            <w:pPr>
              <w:pStyle w:val="CRCoverPage"/>
              <w:spacing w:after="0"/>
              <w:ind w:left="100"/>
              <w:rPr>
                <w:szCs w:val="18"/>
                <w:lang w:eastAsia="zh-CN"/>
              </w:rPr>
            </w:pPr>
          </w:p>
          <w:p w14:paraId="78C753AE" w14:textId="0607B5EE" w:rsidR="00BC35EB" w:rsidRDefault="00BC35EB" w:rsidP="00BC35EB">
            <w:pPr>
              <w:pStyle w:val="CRCoverPage"/>
              <w:spacing w:after="0"/>
              <w:ind w:left="100"/>
              <w:rPr>
                <w:szCs w:val="18"/>
                <w:lang w:eastAsia="zh-CN"/>
              </w:rPr>
            </w:pPr>
            <w:r w:rsidRPr="00BC35EB">
              <w:rPr>
                <w:szCs w:val="18"/>
                <w:lang w:eastAsia="zh-CN"/>
              </w:rPr>
              <w:t>R4-2207841</w:t>
            </w:r>
            <w:r>
              <w:rPr>
                <w:szCs w:val="18"/>
                <w:lang w:eastAsia="zh-CN"/>
              </w:rPr>
              <w:t xml:space="preserve"> - </w:t>
            </w:r>
            <w:r w:rsidRPr="00BC35EB">
              <w:rPr>
                <w:szCs w:val="18"/>
                <w:lang w:eastAsia="zh-CN"/>
              </w:rPr>
              <w:t>DC_1-3-8-11_n77</w:t>
            </w:r>
          </w:p>
          <w:p w14:paraId="287940AA" w14:textId="77777777" w:rsidR="00BC35EB" w:rsidRDefault="00BC35EB" w:rsidP="00BC35EB">
            <w:pPr>
              <w:pStyle w:val="CRCoverPage"/>
              <w:spacing w:after="0"/>
              <w:ind w:left="100"/>
              <w:rPr>
                <w:szCs w:val="18"/>
                <w:lang w:eastAsia="zh-CN"/>
              </w:rPr>
            </w:pPr>
            <w:r w:rsidRPr="00BC35EB">
              <w:rPr>
                <w:szCs w:val="18"/>
                <w:lang w:eastAsia="zh-CN"/>
              </w:rPr>
              <w:t>R4-2210376</w:t>
            </w:r>
            <w:r>
              <w:rPr>
                <w:szCs w:val="18"/>
                <w:lang w:eastAsia="zh-CN"/>
              </w:rPr>
              <w:t xml:space="preserve"> - </w:t>
            </w:r>
            <w:r w:rsidRPr="00BC35EB">
              <w:rPr>
                <w:szCs w:val="18"/>
                <w:lang w:eastAsia="zh-CN"/>
              </w:rPr>
              <w:t>DC_2A-30A-66A-(n)5AA</w:t>
            </w:r>
          </w:p>
          <w:p w14:paraId="1D457F41" w14:textId="222960F4" w:rsidR="00BC35EB" w:rsidRDefault="00BC35EB" w:rsidP="00BC35EB">
            <w:pPr>
              <w:pStyle w:val="CRCoverPage"/>
              <w:spacing w:after="0"/>
              <w:ind w:left="100"/>
              <w:rPr>
                <w:noProof/>
                <w:lang w:eastAsia="ko-KR"/>
              </w:rPr>
            </w:pPr>
            <w:r w:rsidRPr="00BC35EB">
              <w:rPr>
                <w:szCs w:val="18"/>
                <w:lang w:eastAsia="zh-CN"/>
              </w:rPr>
              <w:t>R4-22</w:t>
            </w:r>
            <w:r>
              <w:rPr>
                <w:szCs w:val="18"/>
                <w:lang w:eastAsia="zh-CN"/>
              </w:rPr>
              <w:t xml:space="preserve">09564 - </w:t>
            </w:r>
            <w:r>
              <w:rPr>
                <w:noProof/>
              </w:rPr>
              <w:t>DC_2A-2A-5A-30A-66A_n260M</w:t>
            </w:r>
          </w:p>
          <w:p w14:paraId="0E2FB18A" w14:textId="21174981" w:rsidR="00BC35EB" w:rsidRDefault="00BC35EB" w:rsidP="00BC35EB">
            <w:pPr>
              <w:pStyle w:val="CRCoverPage"/>
              <w:spacing w:after="0"/>
              <w:ind w:left="100"/>
              <w:rPr>
                <w:noProof/>
              </w:rPr>
            </w:pPr>
            <w:r w:rsidRPr="00BC35EB">
              <w:rPr>
                <w:szCs w:val="18"/>
                <w:lang w:eastAsia="zh-CN"/>
              </w:rPr>
              <w:t>R4-22</w:t>
            </w:r>
            <w:r>
              <w:rPr>
                <w:szCs w:val="18"/>
                <w:lang w:eastAsia="zh-CN"/>
              </w:rPr>
              <w:t xml:space="preserve">09564 - </w:t>
            </w:r>
            <w:r>
              <w:rPr>
                <w:noProof/>
              </w:rPr>
              <w:t>DC_2A-5A-30A-66A-66A_n260M</w:t>
            </w:r>
          </w:p>
          <w:p w14:paraId="56BAB534" w14:textId="156B9DC0" w:rsidR="00BC35EB" w:rsidRDefault="00BC35EB" w:rsidP="00BC35EB">
            <w:pPr>
              <w:pStyle w:val="CRCoverPage"/>
              <w:spacing w:after="0"/>
              <w:ind w:left="100"/>
              <w:rPr>
                <w:noProof/>
              </w:rPr>
            </w:pPr>
            <w:r w:rsidRPr="00BC35EB">
              <w:rPr>
                <w:szCs w:val="18"/>
                <w:lang w:eastAsia="zh-CN"/>
              </w:rPr>
              <w:t>R4-22</w:t>
            </w:r>
            <w:r>
              <w:rPr>
                <w:szCs w:val="18"/>
                <w:lang w:eastAsia="zh-CN"/>
              </w:rPr>
              <w:t xml:space="preserve">09564 - </w:t>
            </w:r>
            <w:r>
              <w:rPr>
                <w:noProof/>
              </w:rPr>
              <w:t>DC_2A-2A-12A-30A-66A_n260M</w:t>
            </w:r>
          </w:p>
          <w:p w14:paraId="53C65CF6" w14:textId="5C8F97F4" w:rsidR="00BC35EB" w:rsidRDefault="00BC35EB" w:rsidP="00BC35EB">
            <w:pPr>
              <w:pStyle w:val="CRCoverPage"/>
              <w:spacing w:after="0"/>
              <w:ind w:left="100"/>
              <w:rPr>
                <w:noProof/>
              </w:rPr>
            </w:pPr>
            <w:r w:rsidRPr="00BC35EB">
              <w:rPr>
                <w:szCs w:val="18"/>
                <w:lang w:eastAsia="zh-CN"/>
              </w:rPr>
              <w:t>R4-22</w:t>
            </w:r>
            <w:r>
              <w:rPr>
                <w:szCs w:val="18"/>
                <w:lang w:eastAsia="zh-CN"/>
              </w:rPr>
              <w:t xml:space="preserve">09564 - </w:t>
            </w:r>
            <w:r>
              <w:rPr>
                <w:noProof/>
              </w:rPr>
              <w:t>DC_2A-12A-30A-66A-66A_n260M</w:t>
            </w:r>
          </w:p>
          <w:p w14:paraId="7BE937BC" w14:textId="0BC5573E" w:rsidR="00BC35EB" w:rsidRDefault="00BC35EB" w:rsidP="00BC35EB">
            <w:pPr>
              <w:pStyle w:val="CRCoverPage"/>
              <w:spacing w:after="0"/>
              <w:ind w:left="100"/>
              <w:rPr>
                <w:noProof/>
              </w:rPr>
            </w:pPr>
            <w:r w:rsidRPr="00BC35EB">
              <w:rPr>
                <w:szCs w:val="18"/>
                <w:lang w:eastAsia="zh-CN"/>
              </w:rPr>
              <w:t>R4-22</w:t>
            </w:r>
            <w:r>
              <w:rPr>
                <w:szCs w:val="18"/>
                <w:lang w:eastAsia="zh-CN"/>
              </w:rPr>
              <w:t xml:space="preserve">09564 - </w:t>
            </w:r>
            <w:r>
              <w:rPr>
                <w:noProof/>
              </w:rPr>
              <w:t>DC_2A-2A-14A-30A-66A_n260M</w:t>
            </w:r>
          </w:p>
          <w:p w14:paraId="756581D6" w14:textId="2CB092B5" w:rsidR="00BC35EB" w:rsidRDefault="00BC35EB" w:rsidP="00BC35EB">
            <w:pPr>
              <w:pStyle w:val="CRCoverPage"/>
              <w:spacing w:after="0"/>
              <w:ind w:left="100"/>
              <w:rPr>
                <w:szCs w:val="18"/>
                <w:lang w:eastAsia="zh-CN"/>
              </w:rPr>
            </w:pPr>
            <w:r w:rsidRPr="00BC35EB">
              <w:rPr>
                <w:szCs w:val="18"/>
                <w:lang w:eastAsia="zh-CN"/>
              </w:rPr>
              <w:t>R4-22</w:t>
            </w:r>
            <w:r>
              <w:rPr>
                <w:szCs w:val="18"/>
                <w:lang w:eastAsia="zh-CN"/>
              </w:rPr>
              <w:t xml:space="preserve">09564 - </w:t>
            </w:r>
            <w:r>
              <w:rPr>
                <w:noProof/>
              </w:rPr>
              <w:t>DC_2A-14A-30A-66A-66A_n260M</w:t>
            </w:r>
          </w:p>
          <w:p w14:paraId="218BC682" w14:textId="77777777" w:rsidR="00BC35EB" w:rsidRPr="002644C3" w:rsidRDefault="00BC35EB" w:rsidP="00BC35EB">
            <w:pPr>
              <w:pStyle w:val="CRCoverPage"/>
              <w:spacing w:after="0"/>
              <w:ind w:left="100"/>
              <w:rPr>
                <w:szCs w:val="18"/>
                <w:lang w:eastAsia="zh-CN"/>
              </w:rPr>
            </w:pPr>
          </w:p>
          <w:p w14:paraId="7C2275C6" w14:textId="0CD2462A" w:rsidR="00BC35EB" w:rsidRPr="00BC35EB" w:rsidRDefault="00BC35EB">
            <w:pPr>
              <w:pStyle w:val="CRCoverPage"/>
              <w:spacing w:after="0"/>
              <w:ind w:left="100"/>
              <w:rPr>
                <w:noProof/>
              </w:rPr>
            </w:pPr>
          </w:p>
        </w:tc>
      </w:tr>
      <w:tr w:rsidR="00BC35EB" w14:paraId="48958D63" w14:textId="77777777" w:rsidTr="00BC35EB">
        <w:tc>
          <w:tcPr>
            <w:tcW w:w="2696" w:type="dxa"/>
            <w:gridSpan w:val="2"/>
            <w:tcBorders>
              <w:top w:val="nil"/>
              <w:left w:val="single" w:sz="4" w:space="0" w:color="auto"/>
              <w:bottom w:val="nil"/>
              <w:right w:val="nil"/>
            </w:tcBorders>
          </w:tcPr>
          <w:p w14:paraId="7F391DBC" w14:textId="77777777" w:rsidR="00BC35EB" w:rsidRDefault="00BC35EB">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4D36C0F6" w14:textId="77777777" w:rsidR="00BC35EB" w:rsidRDefault="00BC35EB">
            <w:pPr>
              <w:pStyle w:val="CRCoverPage"/>
              <w:spacing w:after="0"/>
              <w:rPr>
                <w:noProof/>
                <w:sz w:val="8"/>
                <w:szCs w:val="8"/>
                <w:lang w:val="fr-FR"/>
              </w:rPr>
            </w:pPr>
          </w:p>
        </w:tc>
      </w:tr>
      <w:tr w:rsidR="00BC35EB" w14:paraId="1325B3A8" w14:textId="77777777" w:rsidTr="00BC35EB">
        <w:tc>
          <w:tcPr>
            <w:tcW w:w="2696" w:type="dxa"/>
            <w:gridSpan w:val="2"/>
            <w:tcBorders>
              <w:top w:val="nil"/>
              <w:left w:val="single" w:sz="4" w:space="0" w:color="auto"/>
              <w:bottom w:val="single" w:sz="4" w:space="0" w:color="auto"/>
              <w:right w:val="nil"/>
            </w:tcBorders>
            <w:hideMark/>
          </w:tcPr>
          <w:p w14:paraId="2C5DD7A6" w14:textId="77777777" w:rsidR="00BC35EB" w:rsidRDefault="00BC35EB">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2726B620" w14:textId="0D663DD5" w:rsidR="00BC35EB" w:rsidRDefault="00BC35EB">
            <w:pPr>
              <w:pStyle w:val="CRCoverPage"/>
              <w:spacing w:after="0"/>
              <w:ind w:left="100"/>
              <w:rPr>
                <w:noProof/>
                <w:lang w:val="fr-FR"/>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Rel-17 specification.</w:t>
            </w:r>
          </w:p>
        </w:tc>
      </w:tr>
      <w:tr w:rsidR="00BC35EB" w14:paraId="2DCDEA24" w14:textId="77777777" w:rsidTr="00BC35EB">
        <w:tc>
          <w:tcPr>
            <w:tcW w:w="2696" w:type="dxa"/>
            <w:gridSpan w:val="2"/>
          </w:tcPr>
          <w:p w14:paraId="2869F931" w14:textId="77777777" w:rsidR="00BC35EB" w:rsidRDefault="00BC35EB">
            <w:pPr>
              <w:pStyle w:val="CRCoverPage"/>
              <w:spacing w:after="0"/>
              <w:rPr>
                <w:b/>
                <w:i/>
                <w:noProof/>
                <w:sz w:val="8"/>
                <w:szCs w:val="8"/>
                <w:lang w:val="fr-FR"/>
              </w:rPr>
            </w:pPr>
          </w:p>
        </w:tc>
        <w:tc>
          <w:tcPr>
            <w:tcW w:w="6949" w:type="dxa"/>
            <w:gridSpan w:val="9"/>
          </w:tcPr>
          <w:p w14:paraId="04899962" w14:textId="77777777" w:rsidR="00BC35EB" w:rsidRDefault="00BC35EB">
            <w:pPr>
              <w:pStyle w:val="CRCoverPage"/>
              <w:spacing w:after="0"/>
              <w:rPr>
                <w:noProof/>
                <w:sz w:val="8"/>
                <w:szCs w:val="8"/>
                <w:lang w:val="fr-FR"/>
              </w:rPr>
            </w:pPr>
          </w:p>
        </w:tc>
      </w:tr>
      <w:tr w:rsidR="00BC35EB" w14:paraId="280C6E47" w14:textId="77777777" w:rsidTr="00BC35EB">
        <w:tc>
          <w:tcPr>
            <w:tcW w:w="2696" w:type="dxa"/>
            <w:gridSpan w:val="2"/>
            <w:tcBorders>
              <w:top w:val="single" w:sz="4" w:space="0" w:color="auto"/>
              <w:left w:val="single" w:sz="4" w:space="0" w:color="auto"/>
              <w:bottom w:val="nil"/>
              <w:right w:val="nil"/>
            </w:tcBorders>
            <w:hideMark/>
          </w:tcPr>
          <w:p w14:paraId="4F9C40FE" w14:textId="77777777" w:rsidR="00BC35EB" w:rsidRDefault="00BC35EB" w:rsidP="00BC35EB">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87628EA" w14:textId="4DD52D38" w:rsidR="00BC35EB" w:rsidRDefault="00BC35EB" w:rsidP="00BC35EB">
            <w:pPr>
              <w:pStyle w:val="CRCoverPage"/>
              <w:spacing w:after="0"/>
              <w:ind w:left="100"/>
              <w:rPr>
                <w:noProof/>
                <w:lang w:val="fr-FR"/>
              </w:rPr>
            </w:pPr>
            <w:r w:rsidRPr="002644C3">
              <w:rPr>
                <w:noProof/>
              </w:rPr>
              <w:t xml:space="preserve">5.5B.4.4, </w:t>
            </w:r>
            <w:r w:rsidRPr="002644C3">
              <w:t>5.5B.5.4, 6.2B.4.2.3.4, 7.3B.3.3.4</w:t>
            </w:r>
          </w:p>
        </w:tc>
      </w:tr>
      <w:tr w:rsidR="00BC35EB" w14:paraId="63D0E578" w14:textId="77777777" w:rsidTr="00BC35EB">
        <w:tc>
          <w:tcPr>
            <w:tcW w:w="2696" w:type="dxa"/>
            <w:gridSpan w:val="2"/>
            <w:tcBorders>
              <w:top w:val="nil"/>
              <w:left w:val="single" w:sz="4" w:space="0" w:color="auto"/>
              <w:bottom w:val="nil"/>
              <w:right w:val="nil"/>
            </w:tcBorders>
          </w:tcPr>
          <w:p w14:paraId="7FEF6864" w14:textId="77777777" w:rsidR="00BC35EB" w:rsidRDefault="00BC35EB" w:rsidP="00BC35EB">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1E84B2ED" w14:textId="77777777" w:rsidR="00BC35EB" w:rsidRDefault="00BC35EB" w:rsidP="00BC35EB">
            <w:pPr>
              <w:pStyle w:val="CRCoverPage"/>
              <w:spacing w:after="0"/>
              <w:rPr>
                <w:noProof/>
                <w:sz w:val="8"/>
                <w:szCs w:val="8"/>
                <w:lang w:val="fr-FR"/>
              </w:rPr>
            </w:pPr>
          </w:p>
        </w:tc>
      </w:tr>
      <w:tr w:rsidR="00BC35EB" w14:paraId="78196780" w14:textId="77777777" w:rsidTr="00BC35EB">
        <w:tc>
          <w:tcPr>
            <w:tcW w:w="2696" w:type="dxa"/>
            <w:gridSpan w:val="2"/>
            <w:tcBorders>
              <w:top w:val="nil"/>
              <w:left w:val="single" w:sz="4" w:space="0" w:color="auto"/>
              <w:bottom w:val="nil"/>
              <w:right w:val="nil"/>
            </w:tcBorders>
          </w:tcPr>
          <w:p w14:paraId="60000F59" w14:textId="77777777" w:rsidR="00BC35EB" w:rsidRDefault="00BC35EB" w:rsidP="00BC35E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D59B29A" w14:textId="77777777" w:rsidR="00BC35EB" w:rsidRDefault="00BC35EB" w:rsidP="00BC35E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525C603" w14:textId="77777777" w:rsidR="00BC35EB" w:rsidRDefault="00BC35EB" w:rsidP="00BC35EB">
            <w:pPr>
              <w:pStyle w:val="CRCoverPage"/>
              <w:spacing w:after="0"/>
              <w:jc w:val="center"/>
              <w:rPr>
                <w:b/>
                <w:caps/>
                <w:noProof/>
                <w:lang w:val="fr-FR"/>
              </w:rPr>
            </w:pPr>
            <w:r>
              <w:rPr>
                <w:b/>
                <w:caps/>
                <w:noProof/>
                <w:lang w:val="fr-FR"/>
              </w:rPr>
              <w:t>N</w:t>
            </w:r>
          </w:p>
        </w:tc>
        <w:tc>
          <w:tcPr>
            <w:tcW w:w="2978" w:type="dxa"/>
            <w:gridSpan w:val="4"/>
          </w:tcPr>
          <w:p w14:paraId="452A5BE6" w14:textId="77777777" w:rsidR="00BC35EB" w:rsidRDefault="00BC35EB" w:rsidP="00BC35EB">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0514554F" w14:textId="77777777" w:rsidR="00BC35EB" w:rsidRDefault="00BC35EB" w:rsidP="00BC35EB">
            <w:pPr>
              <w:pStyle w:val="CRCoverPage"/>
              <w:spacing w:after="0"/>
              <w:ind w:left="99"/>
              <w:rPr>
                <w:noProof/>
                <w:lang w:val="fr-FR"/>
              </w:rPr>
            </w:pPr>
          </w:p>
        </w:tc>
      </w:tr>
      <w:tr w:rsidR="00BC35EB" w14:paraId="2EA60D98" w14:textId="77777777" w:rsidTr="00BC35EB">
        <w:tc>
          <w:tcPr>
            <w:tcW w:w="2696" w:type="dxa"/>
            <w:gridSpan w:val="2"/>
            <w:tcBorders>
              <w:top w:val="nil"/>
              <w:left w:val="single" w:sz="4" w:space="0" w:color="auto"/>
              <w:bottom w:val="nil"/>
              <w:right w:val="nil"/>
            </w:tcBorders>
            <w:hideMark/>
          </w:tcPr>
          <w:p w14:paraId="01A4955C" w14:textId="77777777" w:rsidR="00BC35EB" w:rsidRDefault="00BC35EB" w:rsidP="00BC35E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202A7A4" w14:textId="77777777" w:rsidR="00BC35EB" w:rsidRDefault="00BC35EB" w:rsidP="00BC35E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E6016A" w14:textId="77777777" w:rsidR="00BC35EB" w:rsidRDefault="00BC35EB" w:rsidP="00BC35EB">
            <w:pPr>
              <w:pStyle w:val="CRCoverPage"/>
              <w:spacing w:after="0"/>
              <w:jc w:val="center"/>
              <w:rPr>
                <w:b/>
                <w:caps/>
                <w:noProof/>
                <w:lang w:val="fr-FR"/>
              </w:rPr>
            </w:pPr>
            <w:r>
              <w:rPr>
                <w:b/>
                <w:caps/>
                <w:noProof/>
                <w:lang w:val="fr-FR" w:eastAsia="ja-JP"/>
              </w:rPr>
              <w:t>X</w:t>
            </w:r>
          </w:p>
        </w:tc>
        <w:tc>
          <w:tcPr>
            <w:tcW w:w="2978" w:type="dxa"/>
            <w:gridSpan w:val="4"/>
            <w:hideMark/>
          </w:tcPr>
          <w:p w14:paraId="44D125BF" w14:textId="77777777" w:rsidR="00BC35EB" w:rsidRDefault="00BC35EB" w:rsidP="00BC35E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26A1F7A4" w14:textId="77777777" w:rsidR="00BC35EB" w:rsidRDefault="00BC35EB" w:rsidP="00BC35EB">
            <w:pPr>
              <w:pStyle w:val="CRCoverPage"/>
              <w:spacing w:after="0"/>
              <w:ind w:left="99"/>
              <w:rPr>
                <w:noProof/>
                <w:lang w:val="fr-FR"/>
              </w:rPr>
            </w:pPr>
            <w:r>
              <w:rPr>
                <w:noProof/>
                <w:lang w:val="fr-FR"/>
              </w:rPr>
              <w:t xml:space="preserve">TS/TR ... CR ... </w:t>
            </w:r>
          </w:p>
        </w:tc>
      </w:tr>
      <w:tr w:rsidR="00BC35EB" w14:paraId="5F763366" w14:textId="77777777" w:rsidTr="00BC35EB">
        <w:tc>
          <w:tcPr>
            <w:tcW w:w="2696" w:type="dxa"/>
            <w:gridSpan w:val="2"/>
            <w:tcBorders>
              <w:top w:val="nil"/>
              <w:left w:val="single" w:sz="4" w:space="0" w:color="auto"/>
              <w:bottom w:val="nil"/>
              <w:right w:val="nil"/>
            </w:tcBorders>
            <w:hideMark/>
          </w:tcPr>
          <w:p w14:paraId="336450D8" w14:textId="77777777" w:rsidR="00BC35EB" w:rsidRDefault="00BC35EB" w:rsidP="00BC35E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A7E3308" w14:textId="77777777" w:rsidR="00BC35EB" w:rsidRDefault="00BC35EB" w:rsidP="00BC35EB">
            <w:pPr>
              <w:pStyle w:val="CRCoverPage"/>
              <w:spacing w:after="0"/>
              <w:jc w:val="center"/>
              <w:rPr>
                <w:b/>
                <w:caps/>
                <w:noProof/>
                <w:lang w:val="fr-FR"/>
              </w:rPr>
            </w:pPr>
            <w:r>
              <w:rPr>
                <w:b/>
                <w:caps/>
                <w:noProof/>
                <w:lang w:val="fr-FR"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87519" w14:textId="77777777" w:rsidR="00BC35EB" w:rsidRDefault="00BC35EB" w:rsidP="00BC35EB">
            <w:pPr>
              <w:pStyle w:val="CRCoverPage"/>
              <w:spacing w:after="0"/>
              <w:jc w:val="center"/>
              <w:rPr>
                <w:b/>
                <w:caps/>
                <w:noProof/>
                <w:lang w:val="fr-FR"/>
              </w:rPr>
            </w:pPr>
          </w:p>
        </w:tc>
        <w:tc>
          <w:tcPr>
            <w:tcW w:w="2978" w:type="dxa"/>
            <w:gridSpan w:val="4"/>
            <w:hideMark/>
          </w:tcPr>
          <w:p w14:paraId="16312CF5" w14:textId="77777777" w:rsidR="00BC35EB" w:rsidRDefault="00BC35EB" w:rsidP="00BC35EB">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796638E" w14:textId="77777777" w:rsidR="00BC35EB" w:rsidRDefault="00BC35EB" w:rsidP="00BC35EB">
            <w:pPr>
              <w:pStyle w:val="CRCoverPage"/>
              <w:spacing w:after="0"/>
              <w:ind w:left="99"/>
              <w:rPr>
                <w:noProof/>
                <w:lang w:val="fr-FR"/>
              </w:rPr>
            </w:pPr>
            <w:r>
              <w:rPr>
                <w:noProof/>
                <w:lang w:val="fr-FR"/>
              </w:rPr>
              <w:t xml:space="preserve">TS 38.521-3 </w:t>
            </w:r>
          </w:p>
        </w:tc>
      </w:tr>
      <w:tr w:rsidR="00BC35EB" w14:paraId="5C697566" w14:textId="77777777" w:rsidTr="00BC35EB">
        <w:tc>
          <w:tcPr>
            <w:tcW w:w="2696" w:type="dxa"/>
            <w:gridSpan w:val="2"/>
            <w:tcBorders>
              <w:top w:val="nil"/>
              <w:left w:val="single" w:sz="4" w:space="0" w:color="auto"/>
              <w:bottom w:val="nil"/>
              <w:right w:val="nil"/>
            </w:tcBorders>
            <w:hideMark/>
          </w:tcPr>
          <w:p w14:paraId="549EB0C9" w14:textId="77777777" w:rsidR="00BC35EB" w:rsidRDefault="00BC35EB" w:rsidP="00BC35E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6F0FBF7" w14:textId="77777777" w:rsidR="00BC35EB" w:rsidRDefault="00BC35EB" w:rsidP="00BC35E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FF109E" w14:textId="77777777" w:rsidR="00BC35EB" w:rsidRDefault="00BC35EB" w:rsidP="00BC35EB">
            <w:pPr>
              <w:pStyle w:val="CRCoverPage"/>
              <w:spacing w:after="0"/>
              <w:jc w:val="center"/>
              <w:rPr>
                <w:b/>
                <w:caps/>
                <w:noProof/>
                <w:lang w:val="fr-FR"/>
              </w:rPr>
            </w:pPr>
            <w:r>
              <w:rPr>
                <w:b/>
                <w:caps/>
                <w:noProof/>
                <w:lang w:val="fr-FR" w:eastAsia="ja-JP"/>
              </w:rPr>
              <w:t>X</w:t>
            </w:r>
          </w:p>
        </w:tc>
        <w:tc>
          <w:tcPr>
            <w:tcW w:w="2978" w:type="dxa"/>
            <w:gridSpan w:val="4"/>
            <w:hideMark/>
          </w:tcPr>
          <w:p w14:paraId="652D47BA" w14:textId="77777777" w:rsidR="00BC35EB" w:rsidRDefault="00BC35EB" w:rsidP="00BC35EB">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5258B9B" w14:textId="77777777" w:rsidR="00BC35EB" w:rsidRDefault="00BC35EB" w:rsidP="00BC35EB">
            <w:pPr>
              <w:pStyle w:val="CRCoverPage"/>
              <w:spacing w:after="0"/>
              <w:ind w:left="99"/>
              <w:rPr>
                <w:noProof/>
                <w:lang w:val="fr-FR"/>
              </w:rPr>
            </w:pPr>
            <w:r>
              <w:rPr>
                <w:noProof/>
                <w:lang w:val="fr-FR"/>
              </w:rPr>
              <w:t xml:space="preserve">TS/TR ... CR ... </w:t>
            </w:r>
          </w:p>
        </w:tc>
      </w:tr>
      <w:tr w:rsidR="00BC35EB" w14:paraId="122C6AD9" w14:textId="77777777" w:rsidTr="00BC35EB">
        <w:tc>
          <w:tcPr>
            <w:tcW w:w="2696" w:type="dxa"/>
            <w:gridSpan w:val="2"/>
            <w:tcBorders>
              <w:top w:val="nil"/>
              <w:left w:val="single" w:sz="4" w:space="0" w:color="auto"/>
              <w:bottom w:val="nil"/>
              <w:right w:val="nil"/>
            </w:tcBorders>
          </w:tcPr>
          <w:p w14:paraId="54C9BDD1" w14:textId="77777777" w:rsidR="00BC35EB" w:rsidRDefault="00BC35EB" w:rsidP="00BC35EB">
            <w:pPr>
              <w:pStyle w:val="CRCoverPage"/>
              <w:spacing w:after="0"/>
              <w:rPr>
                <w:b/>
                <w:i/>
                <w:noProof/>
                <w:lang w:val="fr-FR"/>
              </w:rPr>
            </w:pPr>
          </w:p>
        </w:tc>
        <w:tc>
          <w:tcPr>
            <w:tcW w:w="6949" w:type="dxa"/>
            <w:gridSpan w:val="9"/>
            <w:tcBorders>
              <w:top w:val="nil"/>
              <w:left w:val="nil"/>
              <w:bottom w:val="nil"/>
              <w:right w:val="single" w:sz="4" w:space="0" w:color="auto"/>
            </w:tcBorders>
          </w:tcPr>
          <w:p w14:paraId="5A83ED1D" w14:textId="77777777" w:rsidR="00BC35EB" w:rsidRDefault="00BC35EB" w:rsidP="00BC35EB">
            <w:pPr>
              <w:pStyle w:val="CRCoverPage"/>
              <w:spacing w:after="0"/>
              <w:rPr>
                <w:noProof/>
                <w:lang w:val="fr-FR"/>
              </w:rPr>
            </w:pPr>
          </w:p>
        </w:tc>
      </w:tr>
      <w:tr w:rsidR="00BC35EB" w14:paraId="554149A3" w14:textId="77777777" w:rsidTr="00BC35EB">
        <w:tc>
          <w:tcPr>
            <w:tcW w:w="2696" w:type="dxa"/>
            <w:gridSpan w:val="2"/>
            <w:tcBorders>
              <w:top w:val="nil"/>
              <w:left w:val="single" w:sz="4" w:space="0" w:color="auto"/>
              <w:bottom w:val="single" w:sz="4" w:space="0" w:color="auto"/>
              <w:right w:val="nil"/>
            </w:tcBorders>
            <w:hideMark/>
          </w:tcPr>
          <w:p w14:paraId="4D0BBD3B" w14:textId="77777777" w:rsidR="00BC35EB" w:rsidRDefault="00BC35EB" w:rsidP="00BC35EB">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56675554" w14:textId="77777777" w:rsidR="00BC35EB" w:rsidRDefault="00BC35EB" w:rsidP="00BC35EB">
            <w:pPr>
              <w:pStyle w:val="CRCoverPage"/>
              <w:spacing w:after="0"/>
              <w:ind w:left="100"/>
              <w:rPr>
                <w:noProof/>
                <w:lang w:val="fr-FR"/>
              </w:rPr>
            </w:pPr>
          </w:p>
        </w:tc>
      </w:tr>
      <w:tr w:rsidR="00BC35EB" w14:paraId="064FA57F" w14:textId="77777777" w:rsidTr="00BC35EB">
        <w:tc>
          <w:tcPr>
            <w:tcW w:w="2696" w:type="dxa"/>
            <w:gridSpan w:val="2"/>
            <w:tcBorders>
              <w:top w:val="single" w:sz="4" w:space="0" w:color="auto"/>
              <w:left w:val="nil"/>
              <w:bottom w:val="single" w:sz="4" w:space="0" w:color="auto"/>
              <w:right w:val="nil"/>
            </w:tcBorders>
          </w:tcPr>
          <w:p w14:paraId="44B2CF0D" w14:textId="77777777" w:rsidR="00BC35EB" w:rsidRDefault="00BC35EB" w:rsidP="00BC35EB">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1ABE0196" w14:textId="77777777" w:rsidR="00BC35EB" w:rsidRDefault="00BC35EB" w:rsidP="00BC35EB">
            <w:pPr>
              <w:pStyle w:val="CRCoverPage"/>
              <w:spacing w:after="0"/>
              <w:ind w:left="100"/>
              <w:rPr>
                <w:noProof/>
                <w:sz w:val="8"/>
                <w:szCs w:val="8"/>
                <w:lang w:val="fr-FR"/>
              </w:rPr>
            </w:pPr>
          </w:p>
        </w:tc>
      </w:tr>
      <w:tr w:rsidR="00BC35EB" w14:paraId="543B9A39" w14:textId="77777777" w:rsidTr="00BC35EB">
        <w:tc>
          <w:tcPr>
            <w:tcW w:w="2696" w:type="dxa"/>
            <w:gridSpan w:val="2"/>
            <w:tcBorders>
              <w:top w:val="single" w:sz="4" w:space="0" w:color="auto"/>
              <w:left w:val="single" w:sz="4" w:space="0" w:color="auto"/>
              <w:bottom w:val="single" w:sz="4" w:space="0" w:color="auto"/>
              <w:right w:val="nil"/>
            </w:tcBorders>
            <w:hideMark/>
          </w:tcPr>
          <w:p w14:paraId="388CAFFC" w14:textId="77777777" w:rsidR="00BC35EB" w:rsidRDefault="00BC35EB" w:rsidP="00BC35EB">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8482EE4" w14:textId="77777777" w:rsidR="00BC35EB" w:rsidRDefault="00BC35EB" w:rsidP="00BC35EB">
            <w:pPr>
              <w:pStyle w:val="CRCoverPage"/>
              <w:spacing w:after="0"/>
              <w:ind w:left="100"/>
              <w:rPr>
                <w:noProof/>
                <w:lang w:val="fr-FR"/>
              </w:rPr>
            </w:pPr>
          </w:p>
        </w:tc>
      </w:tr>
    </w:tbl>
    <w:p w14:paraId="0D985BCB" w14:textId="77777777" w:rsidR="00BC35EB" w:rsidRDefault="00BC35EB" w:rsidP="00BC35EB">
      <w:pPr>
        <w:pStyle w:val="CRCoverPage"/>
        <w:spacing w:after="0"/>
        <w:rPr>
          <w:noProof/>
          <w:sz w:val="8"/>
          <w:szCs w:val="8"/>
        </w:rPr>
      </w:pPr>
    </w:p>
    <w:p w14:paraId="1557EA72" w14:textId="130A4969" w:rsidR="00BC35EB" w:rsidRPr="002644C3" w:rsidRDefault="00BC35EB">
      <w:pPr>
        <w:rPr>
          <w:noProof/>
        </w:rPr>
        <w:sectPr w:rsidR="00BC35EB" w:rsidRPr="002644C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E09897" w14:textId="77777777" w:rsidR="00BD2DFA" w:rsidRPr="002644C3" w:rsidRDefault="00BD2DFA" w:rsidP="00BD2DFA">
      <w:pPr>
        <w:rPr>
          <w:noProof/>
          <w:color w:val="0070C0"/>
        </w:rPr>
      </w:pPr>
      <w:bookmarkStart w:id="0" w:name="_Toc5268459"/>
      <w:r w:rsidRPr="002644C3">
        <w:rPr>
          <w:noProof/>
          <w:color w:val="0070C0"/>
        </w:rPr>
        <w:lastRenderedPageBreak/>
        <w:t>**************************** Start of Changes *******************************************</w:t>
      </w:r>
    </w:p>
    <w:p w14:paraId="0BFAEE1C" w14:textId="77777777" w:rsidR="009F2ED6" w:rsidRPr="00EF5447" w:rsidRDefault="009F2ED6" w:rsidP="009F2ED6">
      <w:pPr>
        <w:pStyle w:val="Heading4"/>
      </w:pPr>
      <w:bookmarkStart w:id="1" w:name="_Toc21351525"/>
      <w:bookmarkStart w:id="2" w:name="_Toc29807107"/>
      <w:bookmarkStart w:id="3" w:name="_Toc36648821"/>
      <w:bookmarkStart w:id="4" w:name="_Toc36651546"/>
      <w:bookmarkStart w:id="5" w:name="_Toc37256480"/>
      <w:bookmarkStart w:id="6" w:name="_Toc37256821"/>
      <w:bookmarkStart w:id="7" w:name="_Toc45890518"/>
      <w:bookmarkStart w:id="8" w:name="_Toc45891742"/>
      <w:bookmarkStart w:id="9" w:name="_Toc45892152"/>
      <w:bookmarkStart w:id="10" w:name="_Toc45892562"/>
      <w:bookmarkStart w:id="11" w:name="_Toc52352975"/>
      <w:bookmarkStart w:id="12" w:name="_Toc53174798"/>
      <w:bookmarkStart w:id="13" w:name="_Toc61378105"/>
      <w:bookmarkStart w:id="14" w:name="_Toc61378580"/>
      <w:bookmarkStart w:id="15" w:name="_Toc67953769"/>
      <w:bookmarkStart w:id="16" w:name="_Toc68733434"/>
      <w:bookmarkStart w:id="17" w:name="_Toc68784750"/>
      <w:bookmarkStart w:id="18" w:name="_Toc76736706"/>
      <w:bookmarkStart w:id="19" w:name="_Toc77241118"/>
      <w:bookmarkStart w:id="20" w:name="_Toc77241623"/>
      <w:bookmarkStart w:id="21" w:name="_Toc83742999"/>
      <w:bookmarkStart w:id="22" w:name="_Toc83909520"/>
      <w:bookmarkStart w:id="23" w:name="_Toc91071487"/>
      <w:bookmarkEnd w:id="0"/>
      <w:r w:rsidRPr="00EF5447">
        <w:t>5.5B.4.4</w:t>
      </w:r>
      <w:r w:rsidRPr="00EF5447">
        <w:tab/>
        <w:t>Inter-band EN-DC configurations within FR1 (five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48D6145" w14:textId="77777777" w:rsidR="009F2ED6" w:rsidRPr="00EF5447" w:rsidRDefault="009F2ED6" w:rsidP="009F2ED6">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9F2ED6" w:rsidRPr="00635A4C" w14:paraId="1C6A270B" w14:textId="77777777" w:rsidTr="00884C8A">
        <w:trPr>
          <w:trHeight w:val="187"/>
          <w:tblHeader/>
          <w:jc w:val="center"/>
        </w:trPr>
        <w:tc>
          <w:tcPr>
            <w:tcW w:w="3397" w:type="dxa"/>
            <w:hideMark/>
          </w:tcPr>
          <w:p w14:paraId="2ED95747" w14:textId="77777777" w:rsidR="009F2ED6" w:rsidRPr="00EF5447" w:rsidRDefault="009F2ED6" w:rsidP="00884C8A">
            <w:pPr>
              <w:pStyle w:val="TAH"/>
              <w:rPr>
                <w:lang w:eastAsia="fi-FI"/>
              </w:rPr>
            </w:pPr>
            <w:r w:rsidRPr="00EF5447">
              <w:rPr>
                <w:lang w:eastAsia="fi-FI"/>
              </w:rPr>
              <w:t>EN-DC</w:t>
            </w:r>
          </w:p>
          <w:p w14:paraId="62F61602" w14:textId="77777777" w:rsidR="009F2ED6" w:rsidRPr="00EF5447" w:rsidRDefault="009F2ED6" w:rsidP="00884C8A">
            <w:pPr>
              <w:pStyle w:val="TAH"/>
              <w:rPr>
                <w:lang w:eastAsia="fi-FI"/>
              </w:rPr>
            </w:pPr>
            <w:r w:rsidRPr="00EF5447">
              <w:rPr>
                <w:lang w:eastAsia="fi-FI"/>
              </w:rPr>
              <w:t>configuration</w:t>
            </w:r>
          </w:p>
        </w:tc>
        <w:tc>
          <w:tcPr>
            <w:tcW w:w="3544" w:type="dxa"/>
            <w:shd w:val="clear" w:color="auto" w:fill="auto"/>
          </w:tcPr>
          <w:p w14:paraId="15B7350D" w14:textId="77777777" w:rsidR="009F2ED6" w:rsidRPr="009960ED" w:rsidRDefault="009F2ED6" w:rsidP="00884C8A">
            <w:pPr>
              <w:pStyle w:val="TAH"/>
              <w:rPr>
                <w:lang w:val="fr-FR" w:eastAsia="fi-FI"/>
              </w:rPr>
            </w:pPr>
            <w:r w:rsidRPr="009960ED">
              <w:rPr>
                <w:lang w:val="fr-FR" w:eastAsia="fi-FI"/>
              </w:rPr>
              <w:t>Uplink EN-DC</w:t>
            </w:r>
          </w:p>
          <w:p w14:paraId="307B03E6" w14:textId="77777777" w:rsidR="009F2ED6" w:rsidRPr="009960ED" w:rsidRDefault="009F2ED6" w:rsidP="00884C8A">
            <w:pPr>
              <w:pStyle w:val="TAH"/>
              <w:rPr>
                <w:lang w:val="fr-FR" w:eastAsia="fi-FI"/>
              </w:rPr>
            </w:pPr>
            <w:r w:rsidRPr="009960ED">
              <w:rPr>
                <w:lang w:val="fr-FR" w:eastAsia="fi-FI"/>
              </w:rPr>
              <w:t>configuration</w:t>
            </w:r>
          </w:p>
          <w:p w14:paraId="7A514FAA" w14:textId="77777777" w:rsidR="009F2ED6" w:rsidRPr="009960ED" w:rsidDel="00C35823" w:rsidRDefault="009F2ED6" w:rsidP="00884C8A">
            <w:pPr>
              <w:pStyle w:val="TAH"/>
              <w:rPr>
                <w:lang w:val="fr-FR" w:eastAsia="fi-FI"/>
              </w:rPr>
            </w:pPr>
            <w:r w:rsidRPr="009960ED">
              <w:rPr>
                <w:lang w:val="fr-FR" w:eastAsia="fi-FI"/>
              </w:rPr>
              <w:t>(NOTE 1)</w:t>
            </w:r>
          </w:p>
        </w:tc>
      </w:tr>
      <w:tr w:rsidR="009F2ED6" w14:paraId="1F20001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F689542" w14:textId="77777777" w:rsidR="009F2ED6" w:rsidRPr="00CB5E9B" w:rsidRDefault="009F2ED6" w:rsidP="00884C8A">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A32CAA9" w14:textId="77777777" w:rsidR="009F2ED6" w:rsidRPr="009960ED" w:rsidRDefault="009F2ED6" w:rsidP="00884C8A">
            <w:pPr>
              <w:pStyle w:val="TAC"/>
              <w:keepNext w:val="0"/>
            </w:pPr>
            <w:r w:rsidRPr="009960ED">
              <w:t>DC_1A_n77A</w:t>
            </w:r>
          </w:p>
          <w:p w14:paraId="69958C62" w14:textId="77777777" w:rsidR="009F2ED6" w:rsidRPr="009960ED" w:rsidRDefault="009F2ED6" w:rsidP="00884C8A">
            <w:pPr>
              <w:pStyle w:val="TAC"/>
              <w:keepNext w:val="0"/>
            </w:pPr>
            <w:r w:rsidRPr="009960ED">
              <w:t>DC_3A_n77A</w:t>
            </w:r>
          </w:p>
          <w:p w14:paraId="29378763" w14:textId="77777777" w:rsidR="009F2ED6" w:rsidRPr="009960ED" w:rsidRDefault="009F2ED6" w:rsidP="00884C8A">
            <w:pPr>
              <w:pStyle w:val="TAC"/>
              <w:keepNext w:val="0"/>
            </w:pPr>
            <w:r w:rsidRPr="009960ED">
              <w:t>DC_5A_n77A</w:t>
            </w:r>
          </w:p>
          <w:p w14:paraId="52519723" w14:textId="77777777" w:rsidR="009F2ED6" w:rsidRPr="009960ED" w:rsidRDefault="009F2ED6" w:rsidP="00884C8A">
            <w:pPr>
              <w:pStyle w:val="TAC"/>
              <w:keepNext w:val="0"/>
            </w:pPr>
            <w:r w:rsidRPr="009960ED">
              <w:t>DC_7A_n77A</w:t>
            </w:r>
          </w:p>
        </w:tc>
      </w:tr>
      <w:tr w:rsidR="009F2ED6" w14:paraId="272A4AA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9AF6AA9" w14:textId="77777777" w:rsidR="009F2ED6" w:rsidRPr="0025151F" w:rsidRDefault="009F2ED6" w:rsidP="00884C8A">
            <w:pPr>
              <w:pStyle w:val="TAC"/>
              <w:keepNext w:val="0"/>
            </w:pPr>
            <w:r w:rsidRPr="0025151F">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499BB11B" w14:textId="77777777" w:rsidR="009F2ED6" w:rsidRPr="00D06F04" w:rsidRDefault="009F2ED6" w:rsidP="00884C8A">
            <w:pPr>
              <w:pStyle w:val="TAC"/>
              <w:keepNext w:val="0"/>
            </w:pPr>
            <w:r w:rsidRPr="00D06F04">
              <w:t>DC_1A_n77A</w:t>
            </w:r>
          </w:p>
          <w:p w14:paraId="74E63F3C" w14:textId="77777777" w:rsidR="009F2ED6" w:rsidRPr="00D06F04" w:rsidRDefault="009F2ED6" w:rsidP="00884C8A">
            <w:pPr>
              <w:pStyle w:val="TAC"/>
              <w:keepNext w:val="0"/>
            </w:pPr>
            <w:r w:rsidRPr="00D06F04">
              <w:t>DC_3A_n77A</w:t>
            </w:r>
          </w:p>
          <w:p w14:paraId="4014C640" w14:textId="77777777" w:rsidR="009F2ED6" w:rsidRPr="00D06F04" w:rsidRDefault="009F2ED6" w:rsidP="00884C8A">
            <w:pPr>
              <w:pStyle w:val="TAC"/>
              <w:keepNext w:val="0"/>
            </w:pPr>
            <w:r w:rsidRPr="00D06F04">
              <w:t>DC_5A_n77A</w:t>
            </w:r>
          </w:p>
          <w:p w14:paraId="78065CFD" w14:textId="77777777" w:rsidR="009F2ED6" w:rsidRPr="0025151F" w:rsidRDefault="009F2ED6" w:rsidP="00884C8A">
            <w:pPr>
              <w:pStyle w:val="TAC"/>
              <w:keepNext w:val="0"/>
            </w:pPr>
            <w:r w:rsidRPr="0025151F">
              <w:t>DC_7A_n77A</w:t>
            </w:r>
          </w:p>
        </w:tc>
      </w:tr>
      <w:tr w:rsidR="009F2ED6" w14:paraId="3F63AF4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C7E9C25" w14:textId="77777777" w:rsidR="009F2ED6" w:rsidRPr="0025151F" w:rsidRDefault="009F2ED6" w:rsidP="00884C8A">
            <w:pPr>
              <w:pStyle w:val="TAC"/>
              <w:keepNext w:val="0"/>
            </w:pPr>
            <w:r w:rsidRPr="0025151F">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039091D" w14:textId="77777777" w:rsidR="009F2ED6" w:rsidRPr="00D06F04" w:rsidRDefault="009F2ED6" w:rsidP="00884C8A">
            <w:pPr>
              <w:pStyle w:val="TAC"/>
              <w:keepNext w:val="0"/>
            </w:pPr>
            <w:r w:rsidRPr="00D06F04">
              <w:t>DC_1A_n77A</w:t>
            </w:r>
          </w:p>
          <w:p w14:paraId="671F76EC" w14:textId="77777777" w:rsidR="009F2ED6" w:rsidRPr="00D06F04" w:rsidRDefault="009F2ED6" w:rsidP="00884C8A">
            <w:pPr>
              <w:pStyle w:val="TAC"/>
              <w:keepNext w:val="0"/>
            </w:pPr>
            <w:r w:rsidRPr="00D06F04">
              <w:t>DC_3A_n77A</w:t>
            </w:r>
          </w:p>
          <w:p w14:paraId="3D223053" w14:textId="77777777" w:rsidR="009F2ED6" w:rsidRPr="00D06F04" w:rsidRDefault="009F2ED6" w:rsidP="00884C8A">
            <w:pPr>
              <w:pStyle w:val="TAC"/>
              <w:keepNext w:val="0"/>
            </w:pPr>
            <w:r w:rsidRPr="00D06F04">
              <w:t>DC_5A_n77A</w:t>
            </w:r>
          </w:p>
          <w:p w14:paraId="63A4ABE7" w14:textId="77777777" w:rsidR="009F2ED6" w:rsidRPr="0025151F" w:rsidRDefault="009F2ED6" w:rsidP="00884C8A">
            <w:pPr>
              <w:pStyle w:val="TAC"/>
              <w:keepNext w:val="0"/>
            </w:pPr>
            <w:r w:rsidRPr="0025151F">
              <w:t>DC_7A_n77A</w:t>
            </w:r>
          </w:p>
        </w:tc>
      </w:tr>
      <w:tr w:rsidR="009F2ED6" w14:paraId="695B9370"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E4757DB" w14:textId="77777777" w:rsidR="009F2ED6" w:rsidRPr="0025151F" w:rsidRDefault="009F2ED6" w:rsidP="00884C8A">
            <w:pPr>
              <w:pStyle w:val="TAC"/>
              <w:keepNext w:val="0"/>
            </w:pPr>
            <w:r w:rsidRPr="0025151F">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42026771" w14:textId="77777777" w:rsidR="009F2ED6" w:rsidRPr="00D06F04" w:rsidRDefault="009F2ED6" w:rsidP="00884C8A">
            <w:pPr>
              <w:pStyle w:val="TAC"/>
              <w:keepNext w:val="0"/>
            </w:pPr>
            <w:r w:rsidRPr="00D06F04">
              <w:t>DC_1A_n77A</w:t>
            </w:r>
          </w:p>
          <w:p w14:paraId="71472FB1" w14:textId="77777777" w:rsidR="009F2ED6" w:rsidRPr="00D06F04" w:rsidRDefault="009F2ED6" w:rsidP="00884C8A">
            <w:pPr>
              <w:pStyle w:val="TAC"/>
              <w:keepNext w:val="0"/>
            </w:pPr>
            <w:r w:rsidRPr="00D06F04">
              <w:t>DC_3A_n77A</w:t>
            </w:r>
          </w:p>
          <w:p w14:paraId="52FD8ABE" w14:textId="77777777" w:rsidR="009F2ED6" w:rsidRPr="00D06F04" w:rsidRDefault="009F2ED6" w:rsidP="00884C8A">
            <w:pPr>
              <w:pStyle w:val="TAC"/>
              <w:keepNext w:val="0"/>
            </w:pPr>
            <w:r w:rsidRPr="00D06F04">
              <w:t>DC_5A_n77A</w:t>
            </w:r>
          </w:p>
          <w:p w14:paraId="63C07529" w14:textId="77777777" w:rsidR="009F2ED6" w:rsidRPr="0025151F" w:rsidRDefault="009F2ED6" w:rsidP="00884C8A">
            <w:pPr>
              <w:pStyle w:val="TAC"/>
              <w:keepNext w:val="0"/>
            </w:pPr>
            <w:r w:rsidRPr="0025151F">
              <w:t>DC_7A_n77A</w:t>
            </w:r>
          </w:p>
        </w:tc>
      </w:tr>
      <w:tr w:rsidR="009F2ED6" w:rsidRPr="00EF5447" w14:paraId="70894460" w14:textId="77777777" w:rsidTr="00884C8A">
        <w:trPr>
          <w:trHeight w:val="187"/>
          <w:jc w:val="center"/>
        </w:trPr>
        <w:tc>
          <w:tcPr>
            <w:tcW w:w="3397" w:type="dxa"/>
            <w:noWrap/>
          </w:tcPr>
          <w:p w14:paraId="79341EF4" w14:textId="77777777" w:rsidR="009F2ED6" w:rsidRPr="00EF5447" w:rsidRDefault="009F2ED6" w:rsidP="00884C8A">
            <w:pPr>
              <w:pStyle w:val="TAC"/>
              <w:keepNext w:val="0"/>
            </w:pPr>
            <w:r w:rsidRPr="00EF5447">
              <w:t>DC_1A-3A-5A-7A_n78A</w:t>
            </w:r>
          </w:p>
          <w:p w14:paraId="5F946CBA" w14:textId="77777777" w:rsidR="009F2ED6" w:rsidRPr="00EF5447" w:rsidRDefault="009F2ED6" w:rsidP="00884C8A">
            <w:pPr>
              <w:pStyle w:val="TAC"/>
              <w:keepNext w:val="0"/>
              <w:rPr>
                <w:lang w:eastAsia="fi-FI"/>
              </w:rPr>
            </w:pPr>
            <w:r w:rsidRPr="00EF5447">
              <w:rPr>
                <w:lang w:eastAsia="fi-FI"/>
              </w:rPr>
              <w:t>DC_1A-3C-5A-7A_n78A</w:t>
            </w:r>
          </w:p>
          <w:p w14:paraId="5C1BFF99" w14:textId="77777777" w:rsidR="009F2ED6" w:rsidRDefault="009F2ED6" w:rsidP="00884C8A">
            <w:pPr>
              <w:pStyle w:val="TAC"/>
              <w:rPr>
                <w:lang w:eastAsia="zh-CN"/>
              </w:rPr>
            </w:pPr>
            <w:r w:rsidRPr="00EF5447">
              <w:rPr>
                <w:lang w:eastAsia="zh-CN"/>
              </w:rPr>
              <w:t>DC_1A-3A-5A-7A_n78C</w:t>
            </w:r>
          </w:p>
          <w:p w14:paraId="39297D3B" w14:textId="77777777" w:rsidR="009F2ED6" w:rsidRPr="00EF5447" w:rsidRDefault="009F2ED6" w:rsidP="00884C8A">
            <w:pPr>
              <w:pStyle w:val="TAC"/>
              <w:rPr>
                <w:lang w:eastAsia="fi-FI"/>
              </w:rPr>
            </w:pPr>
          </w:p>
        </w:tc>
        <w:tc>
          <w:tcPr>
            <w:tcW w:w="3544" w:type="dxa"/>
            <w:shd w:val="clear" w:color="auto" w:fill="auto"/>
          </w:tcPr>
          <w:p w14:paraId="07B60273" w14:textId="77777777" w:rsidR="009F2ED6" w:rsidRPr="00EF5447" w:rsidRDefault="009F2ED6" w:rsidP="00884C8A">
            <w:pPr>
              <w:pStyle w:val="TAC"/>
            </w:pPr>
            <w:r w:rsidRPr="00EF5447">
              <w:t>DC_1A_n78A</w:t>
            </w:r>
          </w:p>
          <w:p w14:paraId="6C88AA3A" w14:textId="77777777" w:rsidR="009F2ED6" w:rsidRPr="00EF5447" w:rsidRDefault="009F2ED6" w:rsidP="00884C8A">
            <w:pPr>
              <w:pStyle w:val="TAC"/>
            </w:pPr>
            <w:r w:rsidRPr="00EF5447">
              <w:t>DC_3A_n78A</w:t>
            </w:r>
          </w:p>
          <w:p w14:paraId="51F7529A" w14:textId="77777777" w:rsidR="009F2ED6" w:rsidRPr="00EF5447" w:rsidRDefault="009F2ED6" w:rsidP="00884C8A">
            <w:pPr>
              <w:pStyle w:val="TAC"/>
            </w:pPr>
            <w:r w:rsidRPr="00EF5447">
              <w:t>DC_5A_n78A</w:t>
            </w:r>
          </w:p>
          <w:p w14:paraId="1828CE91" w14:textId="77777777" w:rsidR="009F2ED6" w:rsidRPr="00EF5447" w:rsidRDefault="009F2ED6" w:rsidP="00884C8A">
            <w:pPr>
              <w:pStyle w:val="TAC"/>
            </w:pPr>
            <w:r w:rsidRPr="00EF5447">
              <w:t>DC_7A_n78A</w:t>
            </w:r>
          </w:p>
        </w:tc>
      </w:tr>
      <w:tr w:rsidR="009F2ED6" w14:paraId="24BC780A"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0FD73" w14:textId="77777777" w:rsidR="009F2ED6" w:rsidRDefault="009F2ED6" w:rsidP="00884C8A">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FD8183D" w14:textId="77777777" w:rsidR="009F2ED6" w:rsidRPr="00D06F04" w:rsidRDefault="009F2ED6" w:rsidP="00884C8A">
            <w:pPr>
              <w:pStyle w:val="TAC"/>
            </w:pPr>
            <w:r w:rsidRPr="00D06F04">
              <w:t>DC_1A_n78A</w:t>
            </w:r>
          </w:p>
          <w:p w14:paraId="5026D8D7" w14:textId="77777777" w:rsidR="009F2ED6" w:rsidRPr="00D06F04" w:rsidRDefault="009F2ED6" w:rsidP="00884C8A">
            <w:pPr>
              <w:pStyle w:val="TAC"/>
            </w:pPr>
            <w:r w:rsidRPr="00D06F04">
              <w:t>DC_3A_n78A</w:t>
            </w:r>
          </w:p>
          <w:p w14:paraId="7D599388" w14:textId="77777777" w:rsidR="009F2ED6" w:rsidRPr="00D06F04" w:rsidRDefault="009F2ED6" w:rsidP="00884C8A">
            <w:pPr>
              <w:pStyle w:val="TAC"/>
            </w:pPr>
            <w:r w:rsidRPr="00D06F04">
              <w:t>DC_5A_n78A</w:t>
            </w:r>
          </w:p>
          <w:p w14:paraId="707DCA08" w14:textId="77777777" w:rsidR="009F2ED6" w:rsidRDefault="009F2ED6" w:rsidP="00884C8A">
            <w:pPr>
              <w:pStyle w:val="TAC"/>
              <w:rPr>
                <w:lang w:val="fr-FR"/>
              </w:rPr>
            </w:pPr>
            <w:r>
              <w:rPr>
                <w:lang w:val="fr-FR"/>
              </w:rPr>
              <w:t>DC_7A_n78A</w:t>
            </w:r>
          </w:p>
        </w:tc>
      </w:tr>
      <w:tr w:rsidR="009F2ED6" w14:paraId="5E00656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55D718" w14:textId="77777777" w:rsidR="009F2ED6" w:rsidRPr="00D06F04" w:rsidRDefault="009F2ED6" w:rsidP="00884C8A">
            <w:pPr>
              <w:pStyle w:val="TAC"/>
            </w:pPr>
            <w:r w:rsidRPr="00D06F04">
              <w:lastRenderedPageBreak/>
              <w:t>DC_1A-3A-5A-7A</w:t>
            </w:r>
            <w:r w:rsidRPr="00D06F04">
              <w:rPr>
                <w:lang w:eastAsia="zh-CN"/>
              </w:rPr>
              <w:t>-7A_</w:t>
            </w:r>
            <w:r w:rsidRPr="00D06F04">
              <w:t>n78A</w:t>
            </w:r>
          </w:p>
          <w:p w14:paraId="1129AE28" w14:textId="77777777" w:rsidR="009F2ED6" w:rsidRPr="00D06F04" w:rsidRDefault="009F2ED6" w:rsidP="00884C8A">
            <w:pPr>
              <w:pStyle w:val="TAC"/>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70AE085" w14:textId="77777777" w:rsidR="009F2ED6" w:rsidRPr="00D06F04" w:rsidRDefault="009F2ED6" w:rsidP="00884C8A">
            <w:pPr>
              <w:pStyle w:val="TAC"/>
            </w:pPr>
            <w:r w:rsidRPr="00D06F04">
              <w:t>DC_1A_n78A</w:t>
            </w:r>
          </w:p>
          <w:p w14:paraId="4753F355" w14:textId="77777777" w:rsidR="009F2ED6" w:rsidRPr="00D06F04" w:rsidRDefault="009F2ED6" w:rsidP="00884C8A">
            <w:pPr>
              <w:pStyle w:val="TAC"/>
            </w:pPr>
            <w:r w:rsidRPr="00D06F04">
              <w:t>DC_3A_n78A</w:t>
            </w:r>
          </w:p>
          <w:p w14:paraId="7AAAD360" w14:textId="77777777" w:rsidR="009F2ED6" w:rsidRPr="00D06F04" w:rsidRDefault="009F2ED6" w:rsidP="00884C8A">
            <w:pPr>
              <w:pStyle w:val="TAC"/>
            </w:pPr>
            <w:r w:rsidRPr="00D06F04">
              <w:t>DC_5A_n78A</w:t>
            </w:r>
          </w:p>
          <w:p w14:paraId="067BFF5E" w14:textId="77777777" w:rsidR="009F2ED6" w:rsidRDefault="009F2ED6" w:rsidP="00884C8A">
            <w:pPr>
              <w:pStyle w:val="TAC"/>
              <w:rPr>
                <w:lang w:val="fr-FR"/>
              </w:rPr>
            </w:pPr>
            <w:r>
              <w:rPr>
                <w:lang w:val="fr-FR"/>
              </w:rPr>
              <w:t>DC_7A_n78A</w:t>
            </w:r>
          </w:p>
        </w:tc>
      </w:tr>
      <w:tr w:rsidR="009F2ED6" w14:paraId="79779530"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01436" w14:textId="77777777" w:rsidR="009F2ED6" w:rsidRDefault="009F2ED6" w:rsidP="00884C8A">
            <w:pPr>
              <w:pStyle w:val="TAC"/>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55440FF" w14:textId="77777777" w:rsidR="009F2ED6" w:rsidRPr="00D06F04" w:rsidRDefault="009F2ED6" w:rsidP="00884C8A">
            <w:pPr>
              <w:pStyle w:val="TAC"/>
            </w:pPr>
            <w:r w:rsidRPr="00D06F04">
              <w:t>DC_1A_n78A</w:t>
            </w:r>
          </w:p>
          <w:p w14:paraId="4C4E4742" w14:textId="77777777" w:rsidR="009F2ED6" w:rsidRPr="00D06F04" w:rsidRDefault="009F2ED6" w:rsidP="00884C8A">
            <w:pPr>
              <w:pStyle w:val="TAC"/>
            </w:pPr>
            <w:r w:rsidRPr="00D06F04">
              <w:t>DC_3A_n78A</w:t>
            </w:r>
          </w:p>
          <w:p w14:paraId="721099E6" w14:textId="77777777" w:rsidR="009F2ED6" w:rsidRPr="00D06F04" w:rsidRDefault="009F2ED6" w:rsidP="00884C8A">
            <w:pPr>
              <w:pStyle w:val="TAC"/>
            </w:pPr>
            <w:r w:rsidRPr="00D06F04">
              <w:t>DC_5A_n78A</w:t>
            </w:r>
          </w:p>
          <w:p w14:paraId="01ECEE1E" w14:textId="77777777" w:rsidR="009F2ED6" w:rsidRDefault="009F2ED6" w:rsidP="00884C8A">
            <w:pPr>
              <w:pStyle w:val="TAC"/>
              <w:rPr>
                <w:lang w:val="fr-FR"/>
              </w:rPr>
            </w:pPr>
            <w:r>
              <w:rPr>
                <w:lang w:val="fr-FR"/>
              </w:rPr>
              <w:t>DC_7A_n78A</w:t>
            </w:r>
          </w:p>
        </w:tc>
      </w:tr>
      <w:tr w:rsidR="009F2ED6" w14:paraId="233FBFEF"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A35DA7" w14:textId="77777777" w:rsidR="009F2ED6" w:rsidRDefault="009F2ED6" w:rsidP="00884C8A">
            <w:pPr>
              <w:pStyle w:val="TAC"/>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54CD351" w14:textId="77777777" w:rsidR="009F2ED6" w:rsidRPr="00D06F04" w:rsidRDefault="009F2ED6" w:rsidP="00884C8A">
            <w:pPr>
              <w:pStyle w:val="TAC"/>
            </w:pPr>
            <w:r w:rsidRPr="00D06F04">
              <w:t>DC_1A_n78A</w:t>
            </w:r>
          </w:p>
          <w:p w14:paraId="2F53A9D0" w14:textId="77777777" w:rsidR="009F2ED6" w:rsidRPr="00D06F04" w:rsidRDefault="009F2ED6" w:rsidP="00884C8A">
            <w:pPr>
              <w:pStyle w:val="TAC"/>
            </w:pPr>
            <w:r w:rsidRPr="00D06F04">
              <w:t>DC_3A_n78A</w:t>
            </w:r>
          </w:p>
          <w:p w14:paraId="37A64CCE" w14:textId="77777777" w:rsidR="009F2ED6" w:rsidRPr="00D06F04" w:rsidRDefault="009F2ED6" w:rsidP="00884C8A">
            <w:pPr>
              <w:pStyle w:val="TAC"/>
            </w:pPr>
            <w:r w:rsidRPr="00D06F04">
              <w:t>DC_5A_n78A</w:t>
            </w:r>
          </w:p>
          <w:p w14:paraId="01DD562D" w14:textId="77777777" w:rsidR="009F2ED6" w:rsidRDefault="009F2ED6" w:rsidP="00884C8A">
            <w:pPr>
              <w:pStyle w:val="TAC"/>
              <w:rPr>
                <w:lang w:val="fr-FR"/>
              </w:rPr>
            </w:pPr>
            <w:r>
              <w:rPr>
                <w:lang w:val="fr-FR"/>
              </w:rPr>
              <w:t>DC_7A_n78A</w:t>
            </w:r>
          </w:p>
        </w:tc>
      </w:tr>
      <w:tr w:rsidR="009F2ED6" w:rsidRPr="00EF5447" w14:paraId="06621F21" w14:textId="77777777" w:rsidTr="00884C8A">
        <w:trPr>
          <w:trHeight w:val="187"/>
          <w:jc w:val="center"/>
        </w:trPr>
        <w:tc>
          <w:tcPr>
            <w:tcW w:w="3397" w:type="dxa"/>
            <w:noWrap/>
          </w:tcPr>
          <w:p w14:paraId="5FB30785" w14:textId="77777777" w:rsidR="009F2ED6" w:rsidRPr="00EF5447" w:rsidRDefault="009F2ED6" w:rsidP="00884C8A">
            <w:pPr>
              <w:pStyle w:val="TAC"/>
            </w:pPr>
            <w:r w:rsidRPr="00EF5447">
              <w:rPr>
                <w:noProof/>
                <w:kern w:val="2"/>
                <w:lang w:eastAsia="zh-CN"/>
              </w:rPr>
              <w:t>DC_1A-3A-5A-41A_n79A</w:t>
            </w:r>
          </w:p>
        </w:tc>
        <w:tc>
          <w:tcPr>
            <w:tcW w:w="3544" w:type="dxa"/>
            <w:shd w:val="clear" w:color="auto" w:fill="auto"/>
          </w:tcPr>
          <w:p w14:paraId="72346609" w14:textId="77777777" w:rsidR="009F2ED6" w:rsidRPr="00EF5447" w:rsidRDefault="009F2ED6" w:rsidP="00884C8A">
            <w:pPr>
              <w:pStyle w:val="TAC"/>
            </w:pPr>
            <w:r w:rsidRPr="00EF5447">
              <w:t>DC_1A_n79A</w:t>
            </w:r>
          </w:p>
          <w:p w14:paraId="5F3B569D" w14:textId="77777777" w:rsidR="009F2ED6" w:rsidRPr="00EF5447" w:rsidRDefault="009F2ED6" w:rsidP="00884C8A">
            <w:pPr>
              <w:pStyle w:val="TAC"/>
            </w:pPr>
            <w:r w:rsidRPr="00EF5447">
              <w:t>DC_3A_n79A</w:t>
            </w:r>
          </w:p>
          <w:p w14:paraId="02769BE2" w14:textId="77777777" w:rsidR="009F2ED6" w:rsidRPr="00EF5447" w:rsidRDefault="009F2ED6" w:rsidP="00884C8A">
            <w:pPr>
              <w:pStyle w:val="TAC"/>
            </w:pPr>
            <w:r w:rsidRPr="00EF5447">
              <w:t>DC_5A_n79A</w:t>
            </w:r>
          </w:p>
          <w:p w14:paraId="1B46CE39" w14:textId="77777777" w:rsidR="009F2ED6" w:rsidRPr="00EF5447" w:rsidRDefault="009F2ED6" w:rsidP="00884C8A">
            <w:pPr>
              <w:pStyle w:val="TAC"/>
            </w:pPr>
            <w:r w:rsidRPr="00EF5447">
              <w:t>DC_41A_n79A</w:t>
            </w:r>
          </w:p>
        </w:tc>
      </w:tr>
      <w:tr w:rsidR="009F2ED6" w:rsidRPr="00EF5447" w14:paraId="61AC11BF" w14:textId="77777777" w:rsidTr="00884C8A">
        <w:trPr>
          <w:trHeight w:val="187"/>
          <w:jc w:val="center"/>
        </w:trPr>
        <w:tc>
          <w:tcPr>
            <w:tcW w:w="3397" w:type="dxa"/>
            <w:noWrap/>
            <w:vAlign w:val="center"/>
          </w:tcPr>
          <w:p w14:paraId="7D50E4DD" w14:textId="77777777" w:rsidR="009F2ED6" w:rsidRPr="00EF5447" w:rsidRDefault="009F2ED6" w:rsidP="00884C8A">
            <w:pPr>
              <w:pStyle w:val="TAC"/>
              <w:rPr>
                <w:noProof/>
                <w:kern w:val="2"/>
                <w:lang w:eastAsia="zh-CN"/>
              </w:rPr>
            </w:pPr>
            <w:r w:rsidRPr="00307267">
              <w:rPr>
                <w:rFonts w:cs="Arial"/>
                <w:szCs w:val="18"/>
              </w:rPr>
              <w:t>DC_1A-3A-7A_n3A-n78A</w:t>
            </w:r>
          </w:p>
        </w:tc>
        <w:tc>
          <w:tcPr>
            <w:tcW w:w="3544" w:type="dxa"/>
            <w:shd w:val="clear" w:color="auto" w:fill="auto"/>
            <w:vAlign w:val="center"/>
          </w:tcPr>
          <w:p w14:paraId="2368F51D" w14:textId="77777777" w:rsidR="009F2ED6" w:rsidRDefault="009F2ED6" w:rsidP="00884C8A">
            <w:pPr>
              <w:pStyle w:val="TAC"/>
              <w:rPr>
                <w:rFonts w:cs="Arial"/>
                <w:szCs w:val="18"/>
              </w:rPr>
            </w:pPr>
            <w:r w:rsidRPr="00307267">
              <w:rPr>
                <w:rFonts w:cs="Arial"/>
                <w:szCs w:val="18"/>
              </w:rPr>
              <w:t>DC_1A_n3A</w:t>
            </w:r>
          </w:p>
          <w:p w14:paraId="0C9012B5" w14:textId="77777777" w:rsidR="009F2ED6" w:rsidRDefault="009F2ED6" w:rsidP="00884C8A">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0E2A73F0" w14:textId="77777777" w:rsidR="009F2ED6" w:rsidRDefault="009F2ED6" w:rsidP="00884C8A">
            <w:pPr>
              <w:pStyle w:val="TAC"/>
              <w:rPr>
                <w:rFonts w:cs="Arial"/>
                <w:szCs w:val="18"/>
              </w:rPr>
            </w:pPr>
            <w:r w:rsidRPr="00307267">
              <w:rPr>
                <w:rFonts w:cs="Arial"/>
                <w:szCs w:val="18"/>
              </w:rPr>
              <w:t>DC_7A_n3A</w:t>
            </w:r>
          </w:p>
          <w:p w14:paraId="0DAE6AEC" w14:textId="77777777" w:rsidR="009F2ED6" w:rsidRDefault="009F2ED6" w:rsidP="00884C8A">
            <w:pPr>
              <w:pStyle w:val="TAC"/>
              <w:rPr>
                <w:rFonts w:cs="Arial"/>
                <w:szCs w:val="18"/>
              </w:rPr>
            </w:pPr>
            <w:r w:rsidRPr="00307267">
              <w:rPr>
                <w:rFonts w:cs="Arial"/>
                <w:szCs w:val="18"/>
              </w:rPr>
              <w:t>DC_1A_n78A</w:t>
            </w:r>
          </w:p>
          <w:p w14:paraId="7748A411" w14:textId="77777777" w:rsidR="009F2ED6" w:rsidRDefault="009F2ED6" w:rsidP="00884C8A">
            <w:pPr>
              <w:pStyle w:val="TAC"/>
              <w:rPr>
                <w:rFonts w:cs="Arial"/>
                <w:szCs w:val="18"/>
              </w:rPr>
            </w:pPr>
            <w:r w:rsidRPr="00307267">
              <w:rPr>
                <w:rFonts w:cs="Arial"/>
                <w:szCs w:val="18"/>
              </w:rPr>
              <w:t>DC_3A_n78A</w:t>
            </w:r>
          </w:p>
          <w:p w14:paraId="38CB1331" w14:textId="77777777" w:rsidR="009F2ED6" w:rsidRPr="00422160" w:rsidRDefault="009F2ED6" w:rsidP="00884C8A">
            <w:pPr>
              <w:pStyle w:val="TAC"/>
              <w:rPr>
                <w:rFonts w:cs="Arial"/>
                <w:szCs w:val="18"/>
              </w:rPr>
            </w:pPr>
            <w:r w:rsidRPr="00307267">
              <w:rPr>
                <w:rFonts w:cs="Arial"/>
                <w:szCs w:val="18"/>
              </w:rPr>
              <w:t>DC_7A_n78A</w:t>
            </w:r>
          </w:p>
        </w:tc>
      </w:tr>
      <w:tr w:rsidR="009F2ED6" w:rsidRPr="00EF5447" w14:paraId="5616C737" w14:textId="77777777" w:rsidTr="00884C8A">
        <w:trPr>
          <w:trHeight w:val="187"/>
          <w:jc w:val="center"/>
        </w:trPr>
        <w:tc>
          <w:tcPr>
            <w:tcW w:w="3397" w:type="dxa"/>
            <w:noWrap/>
            <w:vAlign w:val="center"/>
          </w:tcPr>
          <w:p w14:paraId="2131A926" w14:textId="77777777" w:rsidR="009F2ED6" w:rsidRPr="00EF5447" w:rsidRDefault="009F2ED6" w:rsidP="00884C8A">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0932EBB4" w14:textId="77777777" w:rsidR="009F2ED6" w:rsidRDefault="009F2ED6" w:rsidP="00884C8A">
            <w:pPr>
              <w:pStyle w:val="TAC"/>
              <w:rPr>
                <w:rFonts w:cs="Arial"/>
                <w:szCs w:val="18"/>
              </w:rPr>
            </w:pPr>
            <w:r w:rsidRPr="00307267">
              <w:rPr>
                <w:rFonts w:cs="Arial"/>
                <w:szCs w:val="18"/>
              </w:rPr>
              <w:t>DC_1A_n3A</w:t>
            </w:r>
          </w:p>
          <w:p w14:paraId="01890427" w14:textId="77777777" w:rsidR="009F2ED6" w:rsidRDefault="009F2ED6" w:rsidP="00884C8A">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007102A5" w14:textId="77777777" w:rsidR="009F2ED6" w:rsidRDefault="009F2ED6" w:rsidP="00884C8A">
            <w:pPr>
              <w:pStyle w:val="TAC"/>
              <w:rPr>
                <w:rFonts w:cs="Arial"/>
                <w:szCs w:val="18"/>
              </w:rPr>
            </w:pPr>
            <w:r w:rsidRPr="00307267">
              <w:rPr>
                <w:rFonts w:cs="Arial"/>
                <w:szCs w:val="18"/>
              </w:rPr>
              <w:t>DC_7A_n3A</w:t>
            </w:r>
          </w:p>
          <w:p w14:paraId="0A7F2972" w14:textId="77777777" w:rsidR="009F2ED6" w:rsidRDefault="009F2ED6" w:rsidP="00884C8A">
            <w:pPr>
              <w:pStyle w:val="TAC"/>
              <w:rPr>
                <w:rFonts w:cs="Arial"/>
                <w:szCs w:val="18"/>
              </w:rPr>
            </w:pPr>
            <w:r w:rsidRPr="00307267">
              <w:rPr>
                <w:rFonts w:cs="Arial"/>
                <w:szCs w:val="18"/>
              </w:rPr>
              <w:t>DC_7</w:t>
            </w:r>
            <w:r>
              <w:rPr>
                <w:rFonts w:cs="Arial"/>
                <w:szCs w:val="18"/>
              </w:rPr>
              <w:t>C</w:t>
            </w:r>
            <w:r w:rsidRPr="00307267">
              <w:rPr>
                <w:rFonts w:cs="Arial"/>
                <w:szCs w:val="18"/>
              </w:rPr>
              <w:t>_n3A</w:t>
            </w:r>
          </w:p>
          <w:p w14:paraId="4B65AD8D" w14:textId="77777777" w:rsidR="009F2ED6" w:rsidRDefault="009F2ED6" w:rsidP="00884C8A">
            <w:pPr>
              <w:pStyle w:val="TAC"/>
              <w:rPr>
                <w:rFonts w:cs="Arial"/>
                <w:szCs w:val="18"/>
              </w:rPr>
            </w:pPr>
            <w:r w:rsidRPr="00307267">
              <w:rPr>
                <w:rFonts w:cs="Arial"/>
                <w:szCs w:val="18"/>
              </w:rPr>
              <w:t>DC_1A_n78A</w:t>
            </w:r>
          </w:p>
          <w:p w14:paraId="16BFCF17" w14:textId="77777777" w:rsidR="009F2ED6" w:rsidRDefault="009F2ED6" w:rsidP="00884C8A">
            <w:pPr>
              <w:pStyle w:val="TAC"/>
              <w:rPr>
                <w:rFonts w:cs="Arial"/>
                <w:szCs w:val="18"/>
              </w:rPr>
            </w:pPr>
            <w:r w:rsidRPr="00307267">
              <w:rPr>
                <w:rFonts w:cs="Arial"/>
                <w:szCs w:val="18"/>
              </w:rPr>
              <w:t>DC_3A_n78A</w:t>
            </w:r>
          </w:p>
          <w:p w14:paraId="5778700F" w14:textId="77777777" w:rsidR="009F2ED6" w:rsidRDefault="009F2ED6" w:rsidP="00884C8A">
            <w:pPr>
              <w:pStyle w:val="TAC"/>
              <w:rPr>
                <w:rFonts w:cs="Arial"/>
                <w:szCs w:val="18"/>
              </w:rPr>
            </w:pPr>
            <w:r w:rsidRPr="00307267">
              <w:rPr>
                <w:rFonts w:cs="Arial"/>
                <w:szCs w:val="18"/>
              </w:rPr>
              <w:t>DC_7A_n78A</w:t>
            </w:r>
          </w:p>
          <w:p w14:paraId="426FCCF6" w14:textId="77777777" w:rsidR="009F2ED6" w:rsidRPr="00EF5447" w:rsidRDefault="009F2ED6" w:rsidP="00884C8A">
            <w:pPr>
              <w:pStyle w:val="TAC"/>
            </w:pPr>
            <w:r w:rsidRPr="00076B92">
              <w:rPr>
                <w:rFonts w:cs="Arial"/>
                <w:szCs w:val="18"/>
              </w:rPr>
              <w:t>DC_7</w:t>
            </w:r>
            <w:r>
              <w:rPr>
                <w:rFonts w:cs="Arial"/>
                <w:szCs w:val="18"/>
              </w:rPr>
              <w:t>C</w:t>
            </w:r>
            <w:r w:rsidRPr="00076B92">
              <w:rPr>
                <w:rFonts w:cs="Arial"/>
                <w:szCs w:val="18"/>
              </w:rPr>
              <w:t>_n78A</w:t>
            </w:r>
          </w:p>
        </w:tc>
      </w:tr>
      <w:tr w:rsidR="009F2ED6" w:rsidRPr="00EF5447" w14:paraId="2E66900A" w14:textId="77777777" w:rsidTr="00884C8A">
        <w:trPr>
          <w:trHeight w:val="187"/>
          <w:jc w:val="center"/>
        </w:trPr>
        <w:tc>
          <w:tcPr>
            <w:tcW w:w="3397" w:type="dxa"/>
            <w:noWrap/>
          </w:tcPr>
          <w:p w14:paraId="42E57E9E" w14:textId="77777777" w:rsidR="009F2ED6" w:rsidRPr="00EF5447" w:rsidRDefault="009F2ED6" w:rsidP="00884C8A">
            <w:pPr>
              <w:pStyle w:val="TAC"/>
              <w:rPr>
                <w:rFonts w:cs="Arial"/>
                <w:lang w:eastAsia="zh-CN"/>
              </w:rPr>
            </w:pPr>
            <w:r w:rsidRPr="00EF5447">
              <w:rPr>
                <w:rFonts w:cs="Arial"/>
                <w:lang w:eastAsia="zh-CN"/>
              </w:rPr>
              <w:t>DC_1A-3A-7A_n5A-n78A</w:t>
            </w:r>
          </w:p>
          <w:p w14:paraId="793753FA" w14:textId="77777777" w:rsidR="009F2ED6" w:rsidRPr="00EF5447" w:rsidRDefault="009F2ED6" w:rsidP="00884C8A">
            <w:pPr>
              <w:pStyle w:val="TAC"/>
              <w:rPr>
                <w:rFonts w:cs="Arial"/>
                <w:lang w:eastAsia="zh-CN"/>
              </w:rPr>
            </w:pPr>
            <w:r w:rsidRPr="00EF5447">
              <w:rPr>
                <w:rFonts w:cs="Arial"/>
                <w:lang w:eastAsia="zh-CN"/>
              </w:rPr>
              <w:t>DC_1A-3C-7A_n5A-n78A</w:t>
            </w:r>
          </w:p>
          <w:p w14:paraId="5A9DA331" w14:textId="77777777" w:rsidR="009F2ED6" w:rsidRPr="00EF5447" w:rsidRDefault="009F2ED6" w:rsidP="00884C8A">
            <w:pPr>
              <w:pStyle w:val="TAC"/>
              <w:rPr>
                <w:rFonts w:cs="Arial"/>
                <w:lang w:eastAsia="zh-CN"/>
              </w:rPr>
            </w:pPr>
            <w:r w:rsidRPr="00EF5447">
              <w:rPr>
                <w:rFonts w:cs="Arial"/>
                <w:lang w:eastAsia="zh-CN"/>
              </w:rPr>
              <w:t>DC_1A-3A-7C_n5A-n78A</w:t>
            </w:r>
          </w:p>
          <w:p w14:paraId="6C8A74ED" w14:textId="77777777" w:rsidR="009F2ED6" w:rsidRPr="00EF5447" w:rsidRDefault="009F2ED6" w:rsidP="00884C8A">
            <w:pPr>
              <w:pStyle w:val="TAC"/>
              <w:rPr>
                <w:noProof/>
                <w:kern w:val="2"/>
                <w:lang w:eastAsia="zh-CN"/>
              </w:rPr>
            </w:pPr>
            <w:r w:rsidRPr="00EF5447">
              <w:rPr>
                <w:rFonts w:cs="Arial"/>
                <w:lang w:eastAsia="zh-CN"/>
              </w:rPr>
              <w:t>DC_1A-3C-7C_n5A-n78A</w:t>
            </w:r>
          </w:p>
        </w:tc>
        <w:tc>
          <w:tcPr>
            <w:tcW w:w="3544" w:type="dxa"/>
            <w:shd w:val="clear" w:color="auto" w:fill="auto"/>
          </w:tcPr>
          <w:p w14:paraId="16B4980B" w14:textId="77777777" w:rsidR="009F2ED6" w:rsidRPr="00EF5447" w:rsidRDefault="009F2ED6" w:rsidP="00884C8A">
            <w:pPr>
              <w:pStyle w:val="TAC"/>
              <w:rPr>
                <w:rFonts w:cs="Arial"/>
                <w:lang w:eastAsia="zh-CN"/>
              </w:rPr>
            </w:pPr>
            <w:r w:rsidRPr="00EF5447">
              <w:rPr>
                <w:rFonts w:cs="Arial"/>
                <w:lang w:eastAsia="zh-CN"/>
              </w:rPr>
              <w:t>DC_1A_n5A</w:t>
            </w:r>
          </w:p>
          <w:p w14:paraId="29399FDC" w14:textId="77777777" w:rsidR="009F2ED6" w:rsidRPr="00EF5447" w:rsidRDefault="009F2ED6" w:rsidP="00884C8A">
            <w:pPr>
              <w:pStyle w:val="TAC"/>
              <w:rPr>
                <w:rFonts w:cs="Arial"/>
                <w:lang w:eastAsia="zh-CN"/>
              </w:rPr>
            </w:pPr>
            <w:r w:rsidRPr="00EF5447">
              <w:rPr>
                <w:rFonts w:cs="Arial"/>
                <w:lang w:eastAsia="zh-CN"/>
              </w:rPr>
              <w:t>DC_1A_n78A</w:t>
            </w:r>
          </w:p>
          <w:p w14:paraId="22B687CD" w14:textId="77777777" w:rsidR="009F2ED6" w:rsidRPr="00EF5447" w:rsidRDefault="009F2ED6" w:rsidP="00884C8A">
            <w:pPr>
              <w:pStyle w:val="TAC"/>
              <w:rPr>
                <w:rFonts w:cs="Arial"/>
                <w:lang w:eastAsia="zh-CN"/>
              </w:rPr>
            </w:pPr>
            <w:r w:rsidRPr="00EF5447">
              <w:rPr>
                <w:rFonts w:cs="Arial"/>
                <w:lang w:eastAsia="zh-CN"/>
              </w:rPr>
              <w:t>DC_3A_n5A</w:t>
            </w:r>
          </w:p>
          <w:p w14:paraId="4F8484E2" w14:textId="77777777" w:rsidR="009F2ED6" w:rsidRPr="00EF5447" w:rsidRDefault="009F2ED6" w:rsidP="00884C8A">
            <w:pPr>
              <w:pStyle w:val="TAC"/>
              <w:rPr>
                <w:rFonts w:cs="Arial"/>
                <w:lang w:eastAsia="zh-CN"/>
              </w:rPr>
            </w:pPr>
            <w:r w:rsidRPr="00EF5447">
              <w:rPr>
                <w:rFonts w:cs="Arial"/>
                <w:lang w:eastAsia="zh-CN"/>
              </w:rPr>
              <w:t>DC_3C_n5A</w:t>
            </w:r>
          </w:p>
          <w:p w14:paraId="29EAC1E5" w14:textId="77777777" w:rsidR="009F2ED6" w:rsidRPr="00EF5447" w:rsidRDefault="009F2ED6" w:rsidP="00884C8A">
            <w:pPr>
              <w:pStyle w:val="TAC"/>
              <w:rPr>
                <w:rFonts w:cs="Arial"/>
                <w:lang w:eastAsia="zh-CN"/>
              </w:rPr>
            </w:pPr>
            <w:r w:rsidRPr="00EF5447">
              <w:rPr>
                <w:rFonts w:cs="Arial"/>
                <w:lang w:eastAsia="zh-CN"/>
              </w:rPr>
              <w:t>DC_3A_n78A</w:t>
            </w:r>
          </w:p>
          <w:p w14:paraId="2E1D4855" w14:textId="77777777" w:rsidR="009F2ED6" w:rsidRPr="00EF5447" w:rsidRDefault="009F2ED6" w:rsidP="00884C8A">
            <w:pPr>
              <w:pStyle w:val="TAC"/>
              <w:rPr>
                <w:rFonts w:cs="Arial"/>
                <w:lang w:eastAsia="zh-CN"/>
              </w:rPr>
            </w:pPr>
            <w:r w:rsidRPr="00EF5447">
              <w:rPr>
                <w:rFonts w:cs="Arial"/>
                <w:lang w:eastAsia="zh-CN"/>
              </w:rPr>
              <w:t>DC_3C_n78A</w:t>
            </w:r>
          </w:p>
          <w:p w14:paraId="346CAC10" w14:textId="77777777" w:rsidR="009F2ED6" w:rsidRPr="00EF5447" w:rsidRDefault="009F2ED6" w:rsidP="00884C8A">
            <w:pPr>
              <w:pStyle w:val="TAC"/>
              <w:rPr>
                <w:rFonts w:cs="Arial"/>
                <w:lang w:eastAsia="zh-CN"/>
              </w:rPr>
            </w:pPr>
            <w:r w:rsidRPr="00EF5447">
              <w:rPr>
                <w:rFonts w:cs="Arial"/>
                <w:lang w:eastAsia="zh-CN"/>
              </w:rPr>
              <w:t>DC_7A_n5A</w:t>
            </w:r>
          </w:p>
          <w:p w14:paraId="4811AAB8" w14:textId="77777777" w:rsidR="009F2ED6" w:rsidRPr="00EF5447" w:rsidRDefault="009F2ED6" w:rsidP="00884C8A">
            <w:pPr>
              <w:pStyle w:val="TAC"/>
              <w:rPr>
                <w:rFonts w:cs="Arial"/>
                <w:lang w:eastAsia="zh-CN"/>
              </w:rPr>
            </w:pPr>
            <w:r w:rsidRPr="00EF5447">
              <w:rPr>
                <w:rFonts w:cs="Arial"/>
                <w:lang w:eastAsia="zh-CN"/>
              </w:rPr>
              <w:t>DC_7C_n5A</w:t>
            </w:r>
          </w:p>
          <w:p w14:paraId="68CF2491" w14:textId="77777777" w:rsidR="009F2ED6" w:rsidRPr="00EF5447" w:rsidRDefault="009F2ED6" w:rsidP="00884C8A">
            <w:pPr>
              <w:pStyle w:val="TAC"/>
              <w:rPr>
                <w:rFonts w:cs="Arial"/>
                <w:lang w:eastAsia="zh-CN"/>
              </w:rPr>
            </w:pPr>
            <w:r w:rsidRPr="00EF5447">
              <w:rPr>
                <w:rFonts w:cs="Arial"/>
                <w:lang w:eastAsia="zh-CN"/>
              </w:rPr>
              <w:t>DC_7A_n78A</w:t>
            </w:r>
          </w:p>
          <w:p w14:paraId="6DBAB2B4" w14:textId="77777777" w:rsidR="009F2ED6" w:rsidRPr="00EF5447" w:rsidRDefault="009F2ED6" w:rsidP="00884C8A">
            <w:pPr>
              <w:pStyle w:val="TAC"/>
            </w:pPr>
            <w:r w:rsidRPr="00EF5447">
              <w:rPr>
                <w:rFonts w:cs="Arial"/>
                <w:lang w:eastAsia="zh-CN"/>
              </w:rPr>
              <w:t>DC_7C_n78A</w:t>
            </w:r>
          </w:p>
        </w:tc>
      </w:tr>
      <w:tr w:rsidR="009F2ED6" w:rsidRPr="00EF5447" w14:paraId="3DE0F7A2" w14:textId="77777777" w:rsidTr="00884C8A">
        <w:trPr>
          <w:trHeight w:val="187"/>
          <w:jc w:val="center"/>
        </w:trPr>
        <w:tc>
          <w:tcPr>
            <w:tcW w:w="3397" w:type="dxa"/>
            <w:noWrap/>
          </w:tcPr>
          <w:p w14:paraId="2FB091CC" w14:textId="77777777" w:rsidR="009F2ED6" w:rsidRPr="00EF5447" w:rsidRDefault="009F2ED6" w:rsidP="00884C8A">
            <w:pPr>
              <w:pStyle w:val="TAC"/>
              <w:rPr>
                <w:rFonts w:cs="Arial"/>
                <w:lang w:eastAsia="zh-CN"/>
              </w:rPr>
            </w:pPr>
            <w:r w:rsidRPr="00EF5447">
              <w:rPr>
                <w:rFonts w:cs="Arial"/>
                <w:szCs w:val="16"/>
                <w:lang w:eastAsia="ko-KR"/>
              </w:rPr>
              <w:t>DC_1A-3A-7A_n7A-n78A</w:t>
            </w:r>
          </w:p>
        </w:tc>
        <w:tc>
          <w:tcPr>
            <w:tcW w:w="3544" w:type="dxa"/>
            <w:shd w:val="clear" w:color="auto" w:fill="auto"/>
          </w:tcPr>
          <w:p w14:paraId="23D6017F" w14:textId="77777777" w:rsidR="009F2ED6" w:rsidRPr="00EF5447" w:rsidRDefault="009F2ED6" w:rsidP="00884C8A">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64043C6D" w14:textId="77777777" w:rsidR="009F2ED6" w:rsidRPr="00EF5447" w:rsidRDefault="009F2ED6" w:rsidP="00884C8A">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118F12E4" w14:textId="77777777" w:rsidR="009F2ED6" w:rsidRPr="00EF5447" w:rsidRDefault="009F2ED6" w:rsidP="00884C8A">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38D480E2" w14:textId="77777777" w:rsidR="009F2ED6" w:rsidRPr="00EF5447" w:rsidRDefault="009F2ED6" w:rsidP="00884C8A">
            <w:pPr>
              <w:pStyle w:val="TAC"/>
              <w:rPr>
                <w:rFonts w:cs="Arial"/>
                <w:szCs w:val="18"/>
                <w:lang w:eastAsia="zh-CN"/>
              </w:rPr>
            </w:pPr>
            <w:r w:rsidRPr="00EF5447">
              <w:rPr>
                <w:rFonts w:cs="Arial"/>
                <w:szCs w:val="18"/>
                <w:lang w:eastAsia="zh-CN"/>
              </w:rPr>
              <w:t>DC_1A_n78A</w:t>
            </w:r>
          </w:p>
          <w:p w14:paraId="4B611F97" w14:textId="77777777" w:rsidR="009F2ED6" w:rsidRPr="00EF5447" w:rsidRDefault="009F2ED6" w:rsidP="00884C8A">
            <w:pPr>
              <w:pStyle w:val="TAC"/>
              <w:rPr>
                <w:rFonts w:cs="Arial"/>
                <w:szCs w:val="18"/>
                <w:lang w:eastAsia="zh-CN"/>
              </w:rPr>
            </w:pPr>
            <w:r w:rsidRPr="00EF5447">
              <w:rPr>
                <w:rFonts w:cs="Arial"/>
                <w:szCs w:val="18"/>
                <w:lang w:eastAsia="zh-CN"/>
              </w:rPr>
              <w:t>DC_3A_n78A</w:t>
            </w:r>
          </w:p>
          <w:p w14:paraId="6805B440" w14:textId="77777777" w:rsidR="009F2ED6" w:rsidRPr="00EF5447" w:rsidRDefault="009F2ED6" w:rsidP="00884C8A">
            <w:pPr>
              <w:pStyle w:val="TAC"/>
              <w:rPr>
                <w:lang w:eastAsia="zh-CN"/>
              </w:rPr>
            </w:pPr>
            <w:r w:rsidRPr="00EF5447">
              <w:rPr>
                <w:rFonts w:cs="Arial"/>
                <w:szCs w:val="18"/>
                <w:lang w:eastAsia="zh-CN"/>
              </w:rPr>
              <w:t>DC_7A_n78A</w:t>
            </w:r>
          </w:p>
        </w:tc>
      </w:tr>
      <w:tr w:rsidR="009F2ED6" w:rsidRPr="00EF5447" w14:paraId="4772E81A" w14:textId="77777777" w:rsidTr="00884C8A">
        <w:trPr>
          <w:trHeight w:val="187"/>
          <w:jc w:val="center"/>
        </w:trPr>
        <w:tc>
          <w:tcPr>
            <w:tcW w:w="3397" w:type="dxa"/>
            <w:noWrap/>
          </w:tcPr>
          <w:p w14:paraId="7A88C968" w14:textId="77777777" w:rsidR="009F2ED6" w:rsidRPr="00EF5447" w:rsidRDefault="009F2ED6" w:rsidP="00884C8A">
            <w:pPr>
              <w:pStyle w:val="TAC"/>
              <w:rPr>
                <w:rFonts w:cs="Arial"/>
                <w:lang w:eastAsia="zh-CN"/>
              </w:rPr>
            </w:pPr>
            <w:r w:rsidRPr="00EF5447">
              <w:rPr>
                <w:rFonts w:cs="Arial"/>
                <w:szCs w:val="16"/>
                <w:lang w:eastAsia="ko-KR"/>
              </w:rPr>
              <w:t>DC_1A-3C-7A_n7A-n78A</w:t>
            </w:r>
          </w:p>
        </w:tc>
        <w:tc>
          <w:tcPr>
            <w:tcW w:w="3544" w:type="dxa"/>
            <w:shd w:val="clear" w:color="auto" w:fill="auto"/>
          </w:tcPr>
          <w:p w14:paraId="6CA38687" w14:textId="77777777" w:rsidR="009F2ED6" w:rsidRPr="00EF5447" w:rsidRDefault="009F2ED6" w:rsidP="00884C8A">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586CCAAC" w14:textId="77777777" w:rsidR="009F2ED6" w:rsidRPr="00EF5447" w:rsidRDefault="009F2ED6" w:rsidP="00884C8A">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60A81C66" w14:textId="77777777" w:rsidR="009F2ED6" w:rsidRPr="00EF5447" w:rsidRDefault="009F2ED6" w:rsidP="00884C8A">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2C564ED2" w14:textId="77777777" w:rsidR="009F2ED6" w:rsidRPr="00EF5447" w:rsidRDefault="009F2ED6" w:rsidP="00884C8A">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61A98FF" w14:textId="77777777" w:rsidR="009F2ED6" w:rsidRPr="00EF5447" w:rsidRDefault="009F2ED6" w:rsidP="00884C8A">
            <w:pPr>
              <w:pStyle w:val="TAC"/>
              <w:rPr>
                <w:rFonts w:cs="Arial"/>
                <w:szCs w:val="18"/>
                <w:lang w:eastAsia="zh-CN"/>
              </w:rPr>
            </w:pPr>
            <w:r w:rsidRPr="00EF5447">
              <w:rPr>
                <w:rFonts w:cs="Arial"/>
                <w:szCs w:val="18"/>
                <w:lang w:eastAsia="zh-CN"/>
              </w:rPr>
              <w:t>DC_1A_n78A</w:t>
            </w:r>
          </w:p>
          <w:p w14:paraId="456C25C9" w14:textId="77777777" w:rsidR="009F2ED6" w:rsidRPr="00EF5447" w:rsidRDefault="009F2ED6" w:rsidP="00884C8A">
            <w:pPr>
              <w:pStyle w:val="TAC"/>
              <w:rPr>
                <w:rFonts w:cs="Arial"/>
                <w:szCs w:val="18"/>
                <w:lang w:eastAsia="zh-CN"/>
              </w:rPr>
            </w:pPr>
            <w:r w:rsidRPr="00EF5447">
              <w:rPr>
                <w:rFonts w:cs="Arial"/>
                <w:szCs w:val="18"/>
                <w:lang w:eastAsia="zh-CN"/>
              </w:rPr>
              <w:t>DC_3A_n78A</w:t>
            </w:r>
          </w:p>
          <w:p w14:paraId="60F25DDE" w14:textId="77777777" w:rsidR="009F2ED6" w:rsidRPr="00EF5447" w:rsidRDefault="009F2ED6" w:rsidP="00884C8A">
            <w:pPr>
              <w:pStyle w:val="TAC"/>
              <w:rPr>
                <w:rFonts w:cs="Arial"/>
                <w:szCs w:val="18"/>
                <w:lang w:eastAsia="zh-CN"/>
              </w:rPr>
            </w:pPr>
            <w:r w:rsidRPr="00EF5447">
              <w:rPr>
                <w:rFonts w:cs="Arial"/>
                <w:szCs w:val="18"/>
                <w:lang w:eastAsia="zh-CN"/>
              </w:rPr>
              <w:t>DC_3C_n78A</w:t>
            </w:r>
          </w:p>
          <w:p w14:paraId="4D080349" w14:textId="77777777" w:rsidR="009F2ED6" w:rsidRPr="00EF5447" w:rsidRDefault="009F2ED6" w:rsidP="00884C8A">
            <w:pPr>
              <w:pStyle w:val="TAC"/>
              <w:rPr>
                <w:lang w:eastAsia="zh-CN"/>
              </w:rPr>
            </w:pPr>
            <w:r w:rsidRPr="00EF5447">
              <w:rPr>
                <w:rFonts w:cs="Arial"/>
                <w:szCs w:val="18"/>
                <w:lang w:eastAsia="zh-CN"/>
              </w:rPr>
              <w:t>DC_7A_n78A</w:t>
            </w:r>
          </w:p>
        </w:tc>
      </w:tr>
      <w:tr w:rsidR="009F2ED6" w:rsidRPr="00EF5447" w14:paraId="03CA2C11" w14:textId="77777777" w:rsidTr="00884C8A">
        <w:trPr>
          <w:trHeight w:val="187"/>
          <w:jc w:val="center"/>
        </w:trPr>
        <w:tc>
          <w:tcPr>
            <w:tcW w:w="3397" w:type="dxa"/>
            <w:noWrap/>
          </w:tcPr>
          <w:p w14:paraId="1E3F0C75" w14:textId="77777777" w:rsidR="009F2ED6" w:rsidRPr="00EF5447" w:rsidRDefault="009F2ED6" w:rsidP="00884C8A">
            <w:pPr>
              <w:pStyle w:val="TAC"/>
              <w:rPr>
                <w:rFonts w:cs="Arial"/>
                <w:szCs w:val="16"/>
                <w:lang w:eastAsia="ko-KR"/>
              </w:rPr>
            </w:pPr>
            <w:r w:rsidRPr="00B677E8">
              <w:rPr>
                <w:lang w:eastAsia="fi-FI"/>
              </w:rPr>
              <w:t>DC_1A-3A-7A-8A_n28A</w:t>
            </w:r>
          </w:p>
        </w:tc>
        <w:tc>
          <w:tcPr>
            <w:tcW w:w="3544" w:type="dxa"/>
            <w:shd w:val="clear" w:color="auto" w:fill="auto"/>
          </w:tcPr>
          <w:p w14:paraId="73CDA444" w14:textId="77777777" w:rsidR="009F2ED6" w:rsidRPr="00EF5447" w:rsidRDefault="009F2ED6" w:rsidP="00884C8A">
            <w:pPr>
              <w:pStyle w:val="TAC"/>
              <w:rPr>
                <w:rFonts w:cs="Arial"/>
                <w:color w:val="000000"/>
                <w:szCs w:val="18"/>
                <w:lang w:eastAsia="zh-CN"/>
              </w:rPr>
            </w:pPr>
            <w:r w:rsidRPr="00EF5447">
              <w:rPr>
                <w:rFonts w:cs="Arial"/>
                <w:color w:val="000000"/>
                <w:szCs w:val="18"/>
                <w:lang w:eastAsia="zh-CN"/>
              </w:rPr>
              <w:t>DC_1A_n28A</w:t>
            </w:r>
          </w:p>
          <w:p w14:paraId="3323B4A6" w14:textId="77777777" w:rsidR="009F2ED6" w:rsidRPr="00EF5447" w:rsidRDefault="009F2ED6" w:rsidP="00884C8A">
            <w:pPr>
              <w:pStyle w:val="TAC"/>
              <w:rPr>
                <w:rFonts w:cs="Arial"/>
                <w:color w:val="000000"/>
                <w:szCs w:val="18"/>
                <w:vertAlign w:val="superscript"/>
                <w:lang w:eastAsia="zh-CN"/>
              </w:rPr>
            </w:pPr>
            <w:r w:rsidRPr="00EF5447">
              <w:rPr>
                <w:rFonts w:cs="Arial"/>
                <w:color w:val="000000"/>
                <w:szCs w:val="18"/>
                <w:lang w:eastAsia="zh-CN"/>
              </w:rPr>
              <w:t>DC_3A_n28A</w:t>
            </w:r>
          </w:p>
          <w:p w14:paraId="7BD6062A" w14:textId="77777777" w:rsidR="009F2ED6" w:rsidRPr="00EF5447" w:rsidRDefault="009F2ED6" w:rsidP="00884C8A">
            <w:pPr>
              <w:pStyle w:val="TAC"/>
              <w:rPr>
                <w:rFonts w:cs="Arial"/>
                <w:color w:val="000000"/>
                <w:szCs w:val="18"/>
                <w:lang w:eastAsia="zh-CN"/>
              </w:rPr>
            </w:pPr>
            <w:r w:rsidRPr="00EF5447">
              <w:rPr>
                <w:rFonts w:cs="Arial"/>
                <w:color w:val="000000"/>
                <w:szCs w:val="18"/>
                <w:lang w:eastAsia="zh-CN"/>
              </w:rPr>
              <w:t>DC_7A_n28A</w:t>
            </w:r>
          </w:p>
          <w:p w14:paraId="5CB76C7F" w14:textId="77777777" w:rsidR="009F2ED6" w:rsidRPr="00EF5447" w:rsidRDefault="009F2ED6" w:rsidP="00884C8A">
            <w:pPr>
              <w:pStyle w:val="TAC"/>
              <w:rPr>
                <w:rFonts w:cs="Arial"/>
                <w:szCs w:val="18"/>
                <w:lang w:eastAsia="zh-CN"/>
              </w:rPr>
            </w:pPr>
            <w:r w:rsidRPr="00EF5447">
              <w:rPr>
                <w:rFonts w:cs="Arial"/>
                <w:color w:val="000000"/>
                <w:szCs w:val="18"/>
                <w:lang w:eastAsia="zh-CN"/>
              </w:rPr>
              <w:t>DC_8A_n28A</w:t>
            </w:r>
          </w:p>
        </w:tc>
      </w:tr>
      <w:tr w:rsidR="009F2ED6" w:rsidRPr="00EF5447" w14:paraId="745682E6" w14:textId="77777777" w:rsidTr="00884C8A">
        <w:trPr>
          <w:trHeight w:val="187"/>
          <w:jc w:val="center"/>
        </w:trPr>
        <w:tc>
          <w:tcPr>
            <w:tcW w:w="3397" w:type="dxa"/>
            <w:noWrap/>
          </w:tcPr>
          <w:p w14:paraId="7E09392D" w14:textId="77777777" w:rsidR="009F2ED6" w:rsidRPr="00EF5447" w:rsidRDefault="009F2ED6" w:rsidP="00884C8A">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42E36B9C" w14:textId="77777777" w:rsidR="009F2ED6" w:rsidRPr="00EF5447" w:rsidRDefault="009F2ED6" w:rsidP="00884C8A">
            <w:pPr>
              <w:pStyle w:val="TAC"/>
              <w:rPr>
                <w:lang w:eastAsia="fi-FI"/>
              </w:rPr>
            </w:pPr>
            <w:r w:rsidRPr="00EF5447">
              <w:rPr>
                <w:lang w:eastAsia="fi-FI"/>
              </w:rPr>
              <w:t>DC_1A_n78A</w:t>
            </w:r>
          </w:p>
          <w:p w14:paraId="29A407AE" w14:textId="77777777" w:rsidR="009F2ED6" w:rsidRPr="00EF5447" w:rsidRDefault="009F2ED6" w:rsidP="00884C8A">
            <w:pPr>
              <w:pStyle w:val="TAC"/>
              <w:rPr>
                <w:lang w:eastAsia="fi-FI"/>
              </w:rPr>
            </w:pPr>
            <w:r w:rsidRPr="00EF5447">
              <w:rPr>
                <w:lang w:eastAsia="fi-FI"/>
              </w:rPr>
              <w:t>DC_3A_n78A</w:t>
            </w:r>
          </w:p>
          <w:p w14:paraId="14C7670B" w14:textId="77777777" w:rsidR="009F2ED6" w:rsidRPr="00EF5447" w:rsidRDefault="009F2ED6" w:rsidP="00884C8A">
            <w:pPr>
              <w:pStyle w:val="TAC"/>
              <w:rPr>
                <w:lang w:eastAsia="fi-FI"/>
              </w:rPr>
            </w:pPr>
            <w:r w:rsidRPr="00EF5447">
              <w:rPr>
                <w:lang w:eastAsia="fi-FI"/>
              </w:rPr>
              <w:t>DC_7A_n78A</w:t>
            </w:r>
          </w:p>
          <w:p w14:paraId="40C8D9C0" w14:textId="77777777" w:rsidR="009F2ED6" w:rsidRPr="00EF5447" w:rsidRDefault="009F2ED6" w:rsidP="00884C8A">
            <w:pPr>
              <w:pStyle w:val="TAC"/>
            </w:pPr>
            <w:r w:rsidRPr="00EF5447">
              <w:rPr>
                <w:lang w:eastAsia="fi-FI"/>
              </w:rPr>
              <w:t>DC_8A_n78A</w:t>
            </w:r>
          </w:p>
        </w:tc>
      </w:tr>
      <w:tr w:rsidR="009F2ED6" w14:paraId="088E4FD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89DD4" w14:textId="77777777" w:rsidR="009F2ED6" w:rsidRDefault="009F2ED6" w:rsidP="00884C8A">
            <w:pPr>
              <w:pStyle w:val="TAC"/>
              <w:rPr>
                <w:lang w:val="fr-FR" w:eastAsia="fi-FI"/>
              </w:rPr>
            </w:pPr>
            <w:r>
              <w:rPr>
                <w:noProof/>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37FB93A0" w14:textId="77777777" w:rsidR="009F2ED6" w:rsidRPr="00D06F04" w:rsidRDefault="009F2ED6" w:rsidP="00884C8A">
            <w:pPr>
              <w:pStyle w:val="TAC"/>
              <w:rPr>
                <w:lang w:eastAsia="fi-FI"/>
              </w:rPr>
            </w:pPr>
            <w:r w:rsidRPr="00D06F04">
              <w:rPr>
                <w:lang w:eastAsia="fi-FI"/>
              </w:rPr>
              <w:t>DC_1A_n78A</w:t>
            </w:r>
          </w:p>
          <w:p w14:paraId="495B3126" w14:textId="77777777" w:rsidR="009F2ED6" w:rsidRPr="00D06F04" w:rsidRDefault="009F2ED6" w:rsidP="00884C8A">
            <w:pPr>
              <w:pStyle w:val="TAC"/>
              <w:rPr>
                <w:lang w:eastAsia="fi-FI"/>
              </w:rPr>
            </w:pPr>
            <w:r w:rsidRPr="00D06F04">
              <w:rPr>
                <w:lang w:eastAsia="fi-FI"/>
              </w:rPr>
              <w:t>DC_3A_n78A</w:t>
            </w:r>
          </w:p>
          <w:p w14:paraId="4A795858" w14:textId="77777777" w:rsidR="009F2ED6" w:rsidRPr="00D06F04" w:rsidRDefault="009F2ED6" w:rsidP="00884C8A">
            <w:pPr>
              <w:pStyle w:val="TAC"/>
              <w:rPr>
                <w:lang w:eastAsia="fi-FI"/>
              </w:rPr>
            </w:pPr>
            <w:r w:rsidRPr="00D06F04">
              <w:rPr>
                <w:lang w:eastAsia="fi-FI"/>
              </w:rPr>
              <w:t>DC_7A_n78A</w:t>
            </w:r>
          </w:p>
          <w:p w14:paraId="2C3F0422" w14:textId="77777777" w:rsidR="009F2ED6" w:rsidRDefault="009F2ED6" w:rsidP="00884C8A">
            <w:pPr>
              <w:pStyle w:val="TAC"/>
              <w:rPr>
                <w:lang w:val="fr-FR" w:eastAsia="fi-FI"/>
              </w:rPr>
            </w:pPr>
            <w:r>
              <w:rPr>
                <w:lang w:val="fr-FR" w:eastAsia="fi-FI"/>
              </w:rPr>
              <w:t>DC_8A_n78A</w:t>
            </w:r>
          </w:p>
        </w:tc>
      </w:tr>
      <w:tr w:rsidR="009F2ED6" w:rsidRPr="00EF5447" w14:paraId="130431B2" w14:textId="77777777" w:rsidTr="00884C8A">
        <w:trPr>
          <w:trHeight w:val="187"/>
          <w:jc w:val="center"/>
        </w:trPr>
        <w:tc>
          <w:tcPr>
            <w:tcW w:w="3397" w:type="dxa"/>
            <w:noWrap/>
          </w:tcPr>
          <w:p w14:paraId="569A9E03" w14:textId="77777777" w:rsidR="009F2ED6" w:rsidRPr="00EF5447" w:rsidRDefault="009F2ED6" w:rsidP="00884C8A">
            <w:pPr>
              <w:pStyle w:val="TAC"/>
              <w:rPr>
                <w:lang w:eastAsia="fi-FI"/>
              </w:rPr>
            </w:pPr>
            <w:r>
              <w:rPr>
                <w:rFonts w:cs="Arial"/>
                <w:lang w:eastAsia="zh-TW"/>
              </w:rPr>
              <w:t>DC_1A-3A-7A_n8A-n78A</w:t>
            </w:r>
          </w:p>
        </w:tc>
        <w:tc>
          <w:tcPr>
            <w:tcW w:w="3544" w:type="dxa"/>
            <w:shd w:val="clear" w:color="auto" w:fill="auto"/>
          </w:tcPr>
          <w:p w14:paraId="04ACB2EF" w14:textId="77777777" w:rsidR="009F2ED6" w:rsidRDefault="009F2ED6" w:rsidP="00884C8A">
            <w:pPr>
              <w:pStyle w:val="TAC"/>
              <w:rPr>
                <w:lang w:eastAsia="fi-FI"/>
              </w:rPr>
            </w:pPr>
            <w:r>
              <w:rPr>
                <w:lang w:eastAsia="fi-FI"/>
              </w:rPr>
              <w:t>DC_1A_n8A</w:t>
            </w:r>
          </w:p>
          <w:p w14:paraId="70592621" w14:textId="77777777" w:rsidR="009F2ED6" w:rsidRDefault="009F2ED6" w:rsidP="00884C8A">
            <w:pPr>
              <w:pStyle w:val="TAC"/>
              <w:rPr>
                <w:lang w:eastAsia="fi-FI"/>
              </w:rPr>
            </w:pPr>
            <w:r>
              <w:rPr>
                <w:lang w:eastAsia="fi-FI"/>
              </w:rPr>
              <w:t>DC_1A_n78A</w:t>
            </w:r>
          </w:p>
          <w:p w14:paraId="2718BFBE" w14:textId="77777777" w:rsidR="009F2ED6" w:rsidRDefault="009F2ED6" w:rsidP="00884C8A">
            <w:pPr>
              <w:pStyle w:val="TAC"/>
              <w:rPr>
                <w:lang w:eastAsia="fi-FI"/>
              </w:rPr>
            </w:pPr>
            <w:r>
              <w:rPr>
                <w:lang w:eastAsia="fi-FI"/>
              </w:rPr>
              <w:t>DC_3A_n8A</w:t>
            </w:r>
          </w:p>
          <w:p w14:paraId="7B80AA52" w14:textId="77777777" w:rsidR="009F2ED6" w:rsidRDefault="009F2ED6" w:rsidP="00884C8A">
            <w:pPr>
              <w:pStyle w:val="TAC"/>
              <w:rPr>
                <w:lang w:eastAsia="fi-FI"/>
              </w:rPr>
            </w:pPr>
            <w:r>
              <w:rPr>
                <w:lang w:eastAsia="fi-FI"/>
              </w:rPr>
              <w:t>DC_3A_n78A</w:t>
            </w:r>
          </w:p>
          <w:p w14:paraId="121304E0" w14:textId="77777777" w:rsidR="009F2ED6" w:rsidRDefault="009F2ED6" w:rsidP="00884C8A">
            <w:pPr>
              <w:pStyle w:val="TAC"/>
              <w:rPr>
                <w:lang w:eastAsia="fi-FI"/>
              </w:rPr>
            </w:pPr>
            <w:r>
              <w:rPr>
                <w:lang w:eastAsia="fi-FI"/>
              </w:rPr>
              <w:t>DC_7A_n8A</w:t>
            </w:r>
          </w:p>
          <w:p w14:paraId="7EAECD3A" w14:textId="77777777" w:rsidR="009F2ED6" w:rsidRPr="00EF5447" w:rsidRDefault="009F2ED6" w:rsidP="00884C8A">
            <w:pPr>
              <w:pStyle w:val="TAC"/>
              <w:rPr>
                <w:lang w:eastAsia="fi-FI"/>
              </w:rPr>
            </w:pPr>
            <w:r>
              <w:rPr>
                <w:lang w:eastAsia="fi-FI"/>
              </w:rPr>
              <w:t>DC_7A_n78A</w:t>
            </w:r>
          </w:p>
        </w:tc>
      </w:tr>
      <w:tr w:rsidR="009F2ED6" w:rsidRPr="00EF5447" w14:paraId="51C4DE2F" w14:textId="77777777" w:rsidTr="00884C8A">
        <w:trPr>
          <w:trHeight w:val="187"/>
          <w:jc w:val="center"/>
        </w:trPr>
        <w:tc>
          <w:tcPr>
            <w:tcW w:w="3397" w:type="dxa"/>
            <w:noWrap/>
          </w:tcPr>
          <w:p w14:paraId="22F32473" w14:textId="77777777" w:rsidR="009F2ED6" w:rsidRPr="00EF5447" w:rsidRDefault="009F2ED6" w:rsidP="00884C8A">
            <w:pPr>
              <w:pStyle w:val="TAC"/>
              <w:rPr>
                <w:lang w:eastAsia="fi-FI"/>
              </w:rPr>
            </w:pPr>
            <w:r w:rsidRPr="00EF5447">
              <w:rPr>
                <w:lang w:eastAsia="ja-JP"/>
              </w:rPr>
              <w:t>DC_1A-3A-7A-20A_n8A</w:t>
            </w:r>
          </w:p>
        </w:tc>
        <w:tc>
          <w:tcPr>
            <w:tcW w:w="3544" w:type="dxa"/>
            <w:shd w:val="clear" w:color="auto" w:fill="auto"/>
          </w:tcPr>
          <w:p w14:paraId="64CA1EC0" w14:textId="77777777" w:rsidR="009F2ED6" w:rsidRPr="00EF5447" w:rsidRDefault="009F2ED6" w:rsidP="00884C8A">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90A96D3" w14:textId="77777777" w:rsidR="009F2ED6" w:rsidRPr="00EF5447" w:rsidRDefault="009F2ED6" w:rsidP="00884C8A">
            <w:pPr>
              <w:pStyle w:val="TAC"/>
              <w:rPr>
                <w:b/>
                <w:lang w:eastAsia="ja-JP"/>
              </w:rPr>
            </w:pPr>
            <w:r w:rsidRPr="00EF5447">
              <w:rPr>
                <w:lang w:eastAsia="fi-FI"/>
              </w:rPr>
              <w:t>DC_3A_</w:t>
            </w:r>
            <w:r w:rsidRPr="00EF5447">
              <w:rPr>
                <w:lang w:eastAsia="ja-JP"/>
              </w:rPr>
              <w:t>n8A</w:t>
            </w:r>
          </w:p>
          <w:p w14:paraId="6648E5C8" w14:textId="77777777" w:rsidR="009F2ED6" w:rsidRPr="00EF5447" w:rsidRDefault="009F2ED6" w:rsidP="00884C8A">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15A40E4A" w14:textId="77777777" w:rsidR="009F2ED6" w:rsidRPr="00EF5447" w:rsidRDefault="009F2ED6" w:rsidP="00884C8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F2ED6" w:rsidRPr="00EF5447" w14:paraId="0CC9ECC1" w14:textId="77777777" w:rsidTr="00884C8A">
        <w:trPr>
          <w:trHeight w:val="187"/>
          <w:jc w:val="center"/>
        </w:trPr>
        <w:tc>
          <w:tcPr>
            <w:tcW w:w="3397" w:type="dxa"/>
            <w:noWrap/>
          </w:tcPr>
          <w:p w14:paraId="088C9ED9" w14:textId="77777777" w:rsidR="009F2ED6" w:rsidRPr="00EF5447" w:rsidRDefault="009F2ED6" w:rsidP="00884C8A">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15B6A248" w14:textId="77777777" w:rsidR="009F2ED6" w:rsidRPr="00EF5447" w:rsidRDefault="009F2ED6" w:rsidP="00884C8A">
            <w:pPr>
              <w:pStyle w:val="TAC"/>
            </w:pPr>
            <w:r w:rsidRPr="00EF5447">
              <w:t>DC_1A_n28A</w:t>
            </w:r>
          </w:p>
          <w:p w14:paraId="1A7C6785" w14:textId="77777777" w:rsidR="009F2ED6" w:rsidRPr="00EF5447" w:rsidRDefault="009F2ED6" w:rsidP="00884C8A">
            <w:pPr>
              <w:pStyle w:val="TAC"/>
            </w:pPr>
            <w:r w:rsidRPr="00EF5447">
              <w:t>DC_3A_n28A</w:t>
            </w:r>
          </w:p>
          <w:p w14:paraId="319C181C" w14:textId="77777777" w:rsidR="009F2ED6" w:rsidRPr="00EF5447" w:rsidRDefault="009F2ED6" w:rsidP="00884C8A">
            <w:pPr>
              <w:pStyle w:val="TAC"/>
            </w:pPr>
            <w:r w:rsidRPr="00EF5447">
              <w:t>DC_7A_n28A</w:t>
            </w:r>
          </w:p>
          <w:p w14:paraId="4C55A5E4" w14:textId="77777777" w:rsidR="009F2ED6" w:rsidRPr="00EF5447" w:rsidRDefault="009F2ED6" w:rsidP="00884C8A">
            <w:pPr>
              <w:pStyle w:val="TAC"/>
            </w:pPr>
            <w:r w:rsidRPr="00EF5447">
              <w:t>DC_20A_n28A</w:t>
            </w:r>
          </w:p>
        </w:tc>
      </w:tr>
      <w:tr w:rsidR="009F2ED6" w:rsidRPr="00EF5447" w14:paraId="3258A391" w14:textId="77777777" w:rsidTr="00884C8A">
        <w:trPr>
          <w:trHeight w:val="187"/>
          <w:jc w:val="center"/>
        </w:trPr>
        <w:tc>
          <w:tcPr>
            <w:tcW w:w="3397" w:type="dxa"/>
            <w:noWrap/>
          </w:tcPr>
          <w:p w14:paraId="398C622F" w14:textId="77777777" w:rsidR="009F2ED6" w:rsidRPr="00EF5447" w:rsidRDefault="009F2ED6" w:rsidP="00884C8A">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599F7625" w14:textId="77777777" w:rsidR="009F2ED6" w:rsidRPr="00EF5447" w:rsidRDefault="009F2ED6" w:rsidP="00884C8A">
            <w:pPr>
              <w:pStyle w:val="TAC"/>
            </w:pPr>
            <w:r w:rsidRPr="00EF5447">
              <w:t>DC_1A_n78A</w:t>
            </w:r>
          </w:p>
          <w:p w14:paraId="558457CF" w14:textId="77777777" w:rsidR="009F2ED6" w:rsidRPr="00EF5447" w:rsidRDefault="009F2ED6" w:rsidP="00884C8A">
            <w:pPr>
              <w:pStyle w:val="TAC"/>
            </w:pPr>
            <w:r w:rsidRPr="00EF5447">
              <w:t>DC_3A_n78A</w:t>
            </w:r>
          </w:p>
          <w:p w14:paraId="51298F64" w14:textId="77777777" w:rsidR="009F2ED6" w:rsidRPr="00EF5447" w:rsidRDefault="009F2ED6" w:rsidP="00884C8A">
            <w:pPr>
              <w:pStyle w:val="TAC"/>
            </w:pPr>
            <w:r w:rsidRPr="00EF5447">
              <w:t>DC_7A_n78A</w:t>
            </w:r>
          </w:p>
          <w:p w14:paraId="426EDE72" w14:textId="77777777" w:rsidR="009F2ED6" w:rsidRPr="00EF5447" w:rsidRDefault="009F2ED6" w:rsidP="00884C8A">
            <w:pPr>
              <w:pStyle w:val="TAC"/>
            </w:pPr>
            <w:r w:rsidRPr="00EF5447">
              <w:t>DC_20A_n78A</w:t>
            </w:r>
          </w:p>
        </w:tc>
      </w:tr>
      <w:tr w:rsidR="009F2ED6" w14:paraId="3AFEC91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7B796" w14:textId="77777777" w:rsidR="009F2ED6" w:rsidRDefault="009F2ED6" w:rsidP="00884C8A">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A9ABB07" w14:textId="77777777" w:rsidR="009F2ED6" w:rsidRPr="00D06F04" w:rsidRDefault="009F2ED6" w:rsidP="00884C8A">
            <w:pPr>
              <w:pStyle w:val="TAC"/>
            </w:pPr>
            <w:r w:rsidRPr="00D06F04">
              <w:t>DC_1A_n78A</w:t>
            </w:r>
          </w:p>
          <w:p w14:paraId="0D05C49A" w14:textId="77777777" w:rsidR="009F2ED6" w:rsidRPr="00D06F04" w:rsidRDefault="009F2ED6" w:rsidP="00884C8A">
            <w:pPr>
              <w:pStyle w:val="TAC"/>
            </w:pPr>
            <w:r w:rsidRPr="00D06F04">
              <w:t>DC_3A_n78A</w:t>
            </w:r>
          </w:p>
          <w:p w14:paraId="3153FF3E" w14:textId="77777777" w:rsidR="009F2ED6" w:rsidRPr="00D06F04" w:rsidRDefault="009F2ED6" w:rsidP="00884C8A">
            <w:pPr>
              <w:pStyle w:val="TAC"/>
            </w:pPr>
            <w:r w:rsidRPr="00D06F04">
              <w:t>DC_7A_n78A</w:t>
            </w:r>
          </w:p>
          <w:p w14:paraId="7E73C94F" w14:textId="77777777" w:rsidR="009F2ED6" w:rsidRDefault="009F2ED6" w:rsidP="00884C8A">
            <w:pPr>
              <w:pStyle w:val="TAC"/>
              <w:rPr>
                <w:lang w:val="fr-FR"/>
              </w:rPr>
            </w:pPr>
            <w:r>
              <w:rPr>
                <w:lang w:val="fr-FR"/>
              </w:rPr>
              <w:t>DC_20A_n78A</w:t>
            </w:r>
          </w:p>
        </w:tc>
      </w:tr>
      <w:tr w:rsidR="009F2ED6" w:rsidRPr="002644C3" w14:paraId="70865C37" w14:textId="77777777" w:rsidTr="00884C8A">
        <w:trPr>
          <w:trHeight w:val="187"/>
          <w:jc w:val="center"/>
        </w:trPr>
        <w:tc>
          <w:tcPr>
            <w:tcW w:w="3397" w:type="dxa"/>
            <w:noWrap/>
          </w:tcPr>
          <w:p w14:paraId="5B757F0D" w14:textId="77777777" w:rsidR="009F2ED6" w:rsidRPr="002644C3" w:rsidRDefault="009F2ED6" w:rsidP="00884C8A">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
          <w:p w14:paraId="4597EDB0" w14:textId="77777777" w:rsidR="009F2ED6" w:rsidRPr="002644C3" w:rsidRDefault="009F2ED6" w:rsidP="00884C8A">
            <w:pPr>
              <w:pStyle w:val="TAC"/>
            </w:pPr>
            <w:r>
              <w:t>N/A</w:t>
            </w:r>
          </w:p>
        </w:tc>
      </w:tr>
      <w:tr w:rsidR="009F2ED6" w:rsidRPr="00CD7AF4" w14:paraId="2EAB191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8C9DAB" w14:textId="77777777" w:rsidR="009F2ED6" w:rsidRDefault="009F2ED6" w:rsidP="00884C8A">
            <w:pPr>
              <w:pStyle w:val="TAC"/>
              <w:rPr>
                <w:color w:val="000000"/>
                <w:lang w:val="sv-SE"/>
              </w:rPr>
            </w:pPr>
            <w:r>
              <w:rPr>
                <w:color w:val="000000"/>
                <w:lang w:val="sv-SE"/>
              </w:rPr>
              <w:t>DC_1A-3A-7A-28A_n3A</w:t>
            </w:r>
          </w:p>
          <w:p w14:paraId="46899458" w14:textId="77777777" w:rsidR="009F2ED6" w:rsidRDefault="009F2ED6" w:rsidP="00884C8A">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270CCB1D" w14:textId="77777777" w:rsidR="009F2ED6" w:rsidRDefault="009F2ED6" w:rsidP="00884C8A">
            <w:pPr>
              <w:pStyle w:val="TAC"/>
              <w:rPr>
                <w:lang w:val="sv-SE" w:eastAsia="sv-SE"/>
              </w:rPr>
            </w:pPr>
            <w:r>
              <w:rPr>
                <w:lang w:val="sv-SE" w:eastAsia="sv-SE"/>
              </w:rPr>
              <w:t>DC_1A_n3A</w:t>
            </w:r>
          </w:p>
          <w:p w14:paraId="30D8D487" w14:textId="77777777" w:rsidR="009F2ED6" w:rsidRDefault="009F2ED6" w:rsidP="00884C8A">
            <w:pPr>
              <w:pStyle w:val="TAC"/>
              <w:rPr>
                <w:lang w:val="sv-SE" w:eastAsia="sv-SE"/>
              </w:rPr>
            </w:pPr>
            <w:r>
              <w:rPr>
                <w:lang w:val="sv-SE" w:eastAsia="sv-SE"/>
              </w:rPr>
              <w:t>DC_3A_n3A</w:t>
            </w:r>
            <w:r>
              <w:rPr>
                <w:vertAlign w:val="superscript"/>
                <w:lang w:val="sv-SE" w:eastAsia="sv-SE"/>
              </w:rPr>
              <w:t>4</w:t>
            </w:r>
          </w:p>
          <w:p w14:paraId="095E1357" w14:textId="77777777" w:rsidR="009F2ED6" w:rsidRDefault="009F2ED6" w:rsidP="00884C8A">
            <w:pPr>
              <w:pStyle w:val="TAC"/>
              <w:rPr>
                <w:lang w:val="sv-SE" w:eastAsia="sv-SE"/>
              </w:rPr>
            </w:pPr>
            <w:r>
              <w:rPr>
                <w:lang w:val="sv-SE" w:eastAsia="sv-SE"/>
              </w:rPr>
              <w:t>DC_7A_n3A</w:t>
            </w:r>
          </w:p>
          <w:p w14:paraId="7918B157" w14:textId="77777777" w:rsidR="009F2ED6" w:rsidRDefault="009F2ED6" w:rsidP="00884C8A">
            <w:pPr>
              <w:pStyle w:val="TAC"/>
              <w:rPr>
                <w:lang w:val="sv-SE" w:eastAsia="sv-SE"/>
              </w:rPr>
            </w:pPr>
            <w:r>
              <w:rPr>
                <w:lang w:val="sv-SE" w:eastAsia="sv-SE"/>
              </w:rPr>
              <w:t>DC_7C_n3A</w:t>
            </w:r>
          </w:p>
          <w:p w14:paraId="43585469" w14:textId="77777777" w:rsidR="009F2ED6" w:rsidRPr="00CD7AF4" w:rsidRDefault="009F2ED6" w:rsidP="00884C8A">
            <w:pPr>
              <w:pStyle w:val="TAC"/>
              <w:rPr>
                <w:lang w:eastAsia="fi-FI"/>
              </w:rPr>
            </w:pPr>
            <w:r>
              <w:rPr>
                <w:lang w:val="sv-SE" w:eastAsia="sv-SE"/>
              </w:rPr>
              <w:t>DC_28A_n3A</w:t>
            </w:r>
          </w:p>
        </w:tc>
      </w:tr>
      <w:tr w:rsidR="009F2ED6" w:rsidRPr="00EF5447" w14:paraId="3CDA0BD7" w14:textId="77777777" w:rsidTr="00884C8A">
        <w:trPr>
          <w:trHeight w:val="187"/>
          <w:jc w:val="center"/>
        </w:trPr>
        <w:tc>
          <w:tcPr>
            <w:tcW w:w="3397" w:type="dxa"/>
            <w:noWrap/>
          </w:tcPr>
          <w:p w14:paraId="74EE2BC5" w14:textId="77777777" w:rsidR="009F2ED6" w:rsidRPr="00EF5447" w:rsidRDefault="009F2ED6" w:rsidP="00884C8A">
            <w:pPr>
              <w:pStyle w:val="TAC"/>
              <w:rPr>
                <w:rFonts w:eastAsia="MS Mincho" w:cs="Arial"/>
                <w:szCs w:val="18"/>
                <w:lang w:eastAsia="ja-JP"/>
              </w:rPr>
            </w:pPr>
            <w:r w:rsidRPr="00EF5447">
              <w:rPr>
                <w:lang w:eastAsia="fi-FI"/>
              </w:rPr>
              <w:t>DC_1A-3A-7A-28A_n5A</w:t>
            </w:r>
          </w:p>
          <w:p w14:paraId="7012090B" w14:textId="77777777" w:rsidR="009F2ED6" w:rsidRPr="00EF5447" w:rsidRDefault="009F2ED6" w:rsidP="00884C8A">
            <w:pPr>
              <w:pStyle w:val="TAC"/>
              <w:rPr>
                <w:rFonts w:eastAsia="MS Mincho" w:cs="Arial"/>
                <w:szCs w:val="18"/>
                <w:lang w:eastAsia="ja-JP"/>
              </w:rPr>
            </w:pPr>
            <w:r w:rsidRPr="00EF5447">
              <w:rPr>
                <w:lang w:eastAsia="fi-FI"/>
              </w:rPr>
              <w:t>DC_1A-3C-7A-28A_n5A</w:t>
            </w:r>
          </w:p>
          <w:p w14:paraId="7EF1DB29" w14:textId="77777777" w:rsidR="009F2ED6" w:rsidRPr="00EF5447" w:rsidRDefault="009F2ED6" w:rsidP="00884C8A">
            <w:pPr>
              <w:pStyle w:val="TAC"/>
              <w:rPr>
                <w:rFonts w:eastAsia="MS Mincho" w:cs="Arial"/>
                <w:szCs w:val="18"/>
                <w:lang w:eastAsia="ja-JP"/>
              </w:rPr>
            </w:pPr>
            <w:r w:rsidRPr="00EF5447">
              <w:rPr>
                <w:lang w:eastAsia="fi-FI"/>
              </w:rPr>
              <w:t>DC_1A-3A-7C-28A_n5A</w:t>
            </w:r>
          </w:p>
          <w:p w14:paraId="1F71B0F4" w14:textId="77777777" w:rsidR="009F2ED6" w:rsidRPr="00EF5447" w:rsidRDefault="009F2ED6" w:rsidP="00884C8A">
            <w:pPr>
              <w:pStyle w:val="TAC"/>
              <w:rPr>
                <w:rFonts w:eastAsia="MS Mincho" w:cs="Arial"/>
                <w:szCs w:val="18"/>
                <w:lang w:eastAsia="ja-JP"/>
              </w:rPr>
            </w:pPr>
            <w:r w:rsidRPr="00EF5447">
              <w:rPr>
                <w:lang w:eastAsia="fi-FI"/>
              </w:rPr>
              <w:t>DC_1A-3C-7C-28A_n5A</w:t>
            </w:r>
          </w:p>
        </w:tc>
        <w:tc>
          <w:tcPr>
            <w:tcW w:w="3544" w:type="dxa"/>
            <w:shd w:val="clear" w:color="auto" w:fill="auto"/>
          </w:tcPr>
          <w:p w14:paraId="679E3A42" w14:textId="77777777" w:rsidR="009F2ED6" w:rsidRPr="00EF5447" w:rsidRDefault="009F2ED6" w:rsidP="00884C8A">
            <w:pPr>
              <w:pStyle w:val="TAC"/>
              <w:rPr>
                <w:lang w:eastAsia="fi-FI"/>
              </w:rPr>
            </w:pPr>
            <w:r w:rsidRPr="00EF5447">
              <w:rPr>
                <w:lang w:eastAsia="fi-FI"/>
              </w:rPr>
              <w:t>DC_1A_n5A</w:t>
            </w:r>
          </w:p>
          <w:p w14:paraId="3C2DE9F7" w14:textId="77777777" w:rsidR="009F2ED6" w:rsidRPr="00EF5447" w:rsidRDefault="009F2ED6" w:rsidP="00884C8A">
            <w:pPr>
              <w:pStyle w:val="TAC"/>
              <w:rPr>
                <w:lang w:eastAsia="fi-FI"/>
              </w:rPr>
            </w:pPr>
            <w:r w:rsidRPr="00EF5447">
              <w:rPr>
                <w:lang w:eastAsia="fi-FI"/>
              </w:rPr>
              <w:t>DC_3A_n5A</w:t>
            </w:r>
          </w:p>
          <w:p w14:paraId="48758976" w14:textId="77777777" w:rsidR="009F2ED6" w:rsidRPr="00EF5447" w:rsidRDefault="009F2ED6" w:rsidP="00884C8A">
            <w:pPr>
              <w:pStyle w:val="TAC"/>
              <w:rPr>
                <w:lang w:eastAsia="fi-FI"/>
              </w:rPr>
            </w:pPr>
            <w:r w:rsidRPr="00EF5447">
              <w:rPr>
                <w:lang w:eastAsia="fi-FI"/>
              </w:rPr>
              <w:t>DC_3C_n5A</w:t>
            </w:r>
          </w:p>
          <w:p w14:paraId="602760D0" w14:textId="77777777" w:rsidR="009F2ED6" w:rsidRPr="00EF5447" w:rsidRDefault="009F2ED6" w:rsidP="00884C8A">
            <w:pPr>
              <w:pStyle w:val="TAC"/>
              <w:rPr>
                <w:lang w:eastAsia="fi-FI"/>
              </w:rPr>
            </w:pPr>
            <w:r w:rsidRPr="00EF5447">
              <w:rPr>
                <w:lang w:eastAsia="fi-FI"/>
              </w:rPr>
              <w:t>DC_7A_n5A</w:t>
            </w:r>
          </w:p>
          <w:p w14:paraId="61B9E972" w14:textId="77777777" w:rsidR="009F2ED6" w:rsidRPr="00EF5447" w:rsidRDefault="009F2ED6" w:rsidP="00884C8A">
            <w:pPr>
              <w:pStyle w:val="TAC"/>
              <w:rPr>
                <w:lang w:eastAsia="fi-FI"/>
              </w:rPr>
            </w:pPr>
            <w:r w:rsidRPr="00EF5447">
              <w:rPr>
                <w:lang w:eastAsia="fi-FI"/>
              </w:rPr>
              <w:t>DC_7C_n5A</w:t>
            </w:r>
          </w:p>
          <w:p w14:paraId="343DAB1B" w14:textId="77777777" w:rsidR="009F2ED6" w:rsidRPr="00EF5447" w:rsidRDefault="009F2ED6" w:rsidP="00884C8A">
            <w:pPr>
              <w:pStyle w:val="TAC"/>
            </w:pPr>
            <w:r w:rsidRPr="00EF5447">
              <w:rPr>
                <w:lang w:eastAsia="fi-FI"/>
              </w:rPr>
              <w:t>DC_28A_n5A</w:t>
            </w:r>
          </w:p>
        </w:tc>
      </w:tr>
      <w:tr w:rsidR="009F2ED6" w:rsidRPr="00EF5447" w14:paraId="718BD43F" w14:textId="77777777" w:rsidTr="00884C8A">
        <w:trPr>
          <w:trHeight w:val="187"/>
          <w:jc w:val="center"/>
        </w:trPr>
        <w:tc>
          <w:tcPr>
            <w:tcW w:w="3397" w:type="dxa"/>
            <w:noWrap/>
          </w:tcPr>
          <w:p w14:paraId="14051990" w14:textId="77777777" w:rsidR="009F2ED6" w:rsidRPr="00EF5447" w:rsidRDefault="009F2ED6" w:rsidP="00884C8A">
            <w:pPr>
              <w:pStyle w:val="TAC"/>
              <w:rPr>
                <w:bCs/>
                <w:lang w:eastAsia="ja-JP"/>
              </w:rPr>
            </w:pPr>
            <w:r w:rsidRPr="00EF5447">
              <w:rPr>
                <w:bCs/>
                <w:lang w:eastAsia="ja-JP"/>
              </w:rPr>
              <w:t>DC_1A-3A-7A-28A_n7A</w:t>
            </w:r>
          </w:p>
          <w:p w14:paraId="22B276B7" w14:textId="77777777" w:rsidR="009F2ED6" w:rsidRPr="00EF5447" w:rsidRDefault="009F2ED6" w:rsidP="00884C8A">
            <w:pPr>
              <w:pStyle w:val="TAC"/>
              <w:rPr>
                <w:bCs/>
                <w:lang w:eastAsia="ja-JP"/>
              </w:rPr>
            </w:pPr>
            <w:r w:rsidRPr="00EF5447">
              <w:rPr>
                <w:bCs/>
                <w:lang w:eastAsia="ja-JP"/>
              </w:rPr>
              <w:t>DC_1A-3C-7A-28A_n7A</w:t>
            </w:r>
          </w:p>
          <w:p w14:paraId="3381164F" w14:textId="77777777" w:rsidR="009F2ED6" w:rsidRPr="00EF5447" w:rsidRDefault="009F2ED6" w:rsidP="00884C8A">
            <w:pPr>
              <w:pStyle w:val="TAC"/>
              <w:rPr>
                <w:bCs/>
                <w:lang w:eastAsia="ja-JP"/>
              </w:rPr>
            </w:pPr>
            <w:r w:rsidRPr="00EF5447">
              <w:rPr>
                <w:bCs/>
                <w:lang w:eastAsia="ja-JP"/>
              </w:rPr>
              <w:t>DC_1A-3A-3A-7A-28A_n7A</w:t>
            </w:r>
          </w:p>
          <w:p w14:paraId="7A41A7A4" w14:textId="77777777" w:rsidR="009F2ED6" w:rsidRPr="00EF5447" w:rsidRDefault="009F2ED6" w:rsidP="00884C8A">
            <w:pPr>
              <w:pStyle w:val="TAC"/>
              <w:rPr>
                <w:bCs/>
                <w:lang w:eastAsia="fi-FI"/>
              </w:rPr>
            </w:pPr>
            <w:r w:rsidRPr="00EF5447">
              <w:rPr>
                <w:bCs/>
                <w:lang w:eastAsia="ja-JP"/>
              </w:rPr>
              <w:t>DC_1A-1A-3C-7A-28A_n7A</w:t>
            </w:r>
          </w:p>
        </w:tc>
        <w:tc>
          <w:tcPr>
            <w:tcW w:w="3544" w:type="dxa"/>
            <w:shd w:val="clear" w:color="auto" w:fill="auto"/>
          </w:tcPr>
          <w:p w14:paraId="43C941B4" w14:textId="77777777" w:rsidR="009F2ED6" w:rsidRPr="00EF5447" w:rsidRDefault="009F2ED6" w:rsidP="00884C8A">
            <w:pPr>
              <w:pStyle w:val="TAC"/>
              <w:rPr>
                <w:bCs/>
                <w:lang w:eastAsia="zh-TW"/>
              </w:rPr>
            </w:pPr>
            <w:r w:rsidRPr="00EF5447">
              <w:rPr>
                <w:bCs/>
                <w:lang w:eastAsia="zh-TW"/>
              </w:rPr>
              <w:t>DC_1A_n7A</w:t>
            </w:r>
          </w:p>
          <w:p w14:paraId="1AEA6B70" w14:textId="77777777" w:rsidR="009F2ED6" w:rsidRPr="00EF5447" w:rsidRDefault="009F2ED6" w:rsidP="00884C8A">
            <w:pPr>
              <w:pStyle w:val="TAC"/>
              <w:rPr>
                <w:bCs/>
                <w:lang w:eastAsia="zh-TW"/>
              </w:rPr>
            </w:pPr>
            <w:r w:rsidRPr="00EF5447">
              <w:rPr>
                <w:bCs/>
                <w:lang w:eastAsia="zh-TW"/>
              </w:rPr>
              <w:t>DC_3A_n7A</w:t>
            </w:r>
          </w:p>
          <w:p w14:paraId="2E286162" w14:textId="77777777" w:rsidR="009F2ED6" w:rsidRPr="00EF5447" w:rsidRDefault="009F2ED6" w:rsidP="00884C8A">
            <w:pPr>
              <w:pStyle w:val="TAC"/>
              <w:rPr>
                <w:bCs/>
                <w:lang w:eastAsia="zh-TW"/>
              </w:rPr>
            </w:pPr>
            <w:r w:rsidRPr="00EF5447">
              <w:rPr>
                <w:bCs/>
                <w:lang w:eastAsia="zh-TW"/>
              </w:rPr>
              <w:t>DC_3C_n7A</w:t>
            </w:r>
          </w:p>
          <w:p w14:paraId="5E2CC132" w14:textId="77777777" w:rsidR="009F2ED6" w:rsidRPr="00EF5447" w:rsidRDefault="009F2ED6" w:rsidP="00884C8A">
            <w:pPr>
              <w:pStyle w:val="TAC"/>
              <w:rPr>
                <w:bCs/>
                <w:lang w:eastAsia="zh-TW"/>
              </w:rPr>
            </w:pPr>
            <w:r w:rsidRPr="00EF5447">
              <w:rPr>
                <w:bCs/>
                <w:lang w:eastAsia="zh-TW"/>
              </w:rPr>
              <w:t>DC_7A_n7A</w:t>
            </w:r>
            <w:r w:rsidRPr="00EF5447">
              <w:rPr>
                <w:bCs/>
                <w:vertAlign w:val="superscript"/>
                <w:lang w:eastAsia="zh-TW"/>
              </w:rPr>
              <w:t>4</w:t>
            </w:r>
          </w:p>
          <w:p w14:paraId="75FC77C6" w14:textId="77777777" w:rsidR="009F2ED6" w:rsidRPr="00EF5447" w:rsidRDefault="009F2ED6" w:rsidP="00884C8A">
            <w:pPr>
              <w:pStyle w:val="TAC"/>
              <w:rPr>
                <w:bCs/>
                <w:lang w:eastAsia="fi-FI"/>
              </w:rPr>
            </w:pPr>
            <w:r w:rsidRPr="00EF5447">
              <w:rPr>
                <w:bCs/>
                <w:lang w:eastAsia="zh-TW"/>
              </w:rPr>
              <w:t>DC_28A_n7A</w:t>
            </w:r>
          </w:p>
        </w:tc>
      </w:tr>
      <w:tr w:rsidR="009F2ED6" w14:paraId="418C2DE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A75B1" w14:textId="77777777" w:rsidR="009F2ED6" w:rsidRDefault="009F2ED6" w:rsidP="00884C8A">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561C411" w14:textId="77777777" w:rsidR="009F2ED6" w:rsidRPr="00D06F04" w:rsidRDefault="009F2ED6" w:rsidP="00884C8A">
            <w:pPr>
              <w:pStyle w:val="TAC"/>
              <w:rPr>
                <w:bCs/>
                <w:lang w:eastAsia="zh-TW"/>
              </w:rPr>
            </w:pPr>
            <w:r w:rsidRPr="00D06F04">
              <w:rPr>
                <w:bCs/>
                <w:lang w:eastAsia="zh-TW"/>
              </w:rPr>
              <w:t>DC_1A_n7A</w:t>
            </w:r>
          </w:p>
          <w:p w14:paraId="22ABA5EE" w14:textId="77777777" w:rsidR="009F2ED6" w:rsidRPr="00D06F04" w:rsidRDefault="009F2ED6" w:rsidP="00884C8A">
            <w:pPr>
              <w:pStyle w:val="TAC"/>
              <w:rPr>
                <w:bCs/>
                <w:lang w:eastAsia="zh-TW"/>
              </w:rPr>
            </w:pPr>
            <w:r w:rsidRPr="00D06F04">
              <w:rPr>
                <w:bCs/>
                <w:lang w:eastAsia="zh-TW"/>
              </w:rPr>
              <w:t>DC_3A_n7A</w:t>
            </w:r>
          </w:p>
          <w:p w14:paraId="2E096890" w14:textId="77777777" w:rsidR="009F2ED6" w:rsidRPr="00D06F04" w:rsidRDefault="009F2ED6" w:rsidP="00884C8A">
            <w:pPr>
              <w:pStyle w:val="TAC"/>
              <w:rPr>
                <w:bCs/>
                <w:lang w:eastAsia="zh-TW"/>
              </w:rPr>
            </w:pPr>
            <w:r w:rsidRPr="00D06F04">
              <w:rPr>
                <w:bCs/>
                <w:lang w:eastAsia="zh-TW"/>
              </w:rPr>
              <w:t>DC_7A_n7A</w:t>
            </w:r>
            <w:r w:rsidRPr="00D06F04">
              <w:rPr>
                <w:bCs/>
                <w:vertAlign w:val="superscript"/>
                <w:lang w:eastAsia="zh-TW"/>
              </w:rPr>
              <w:t>4</w:t>
            </w:r>
          </w:p>
          <w:p w14:paraId="39FD32A1" w14:textId="77777777" w:rsidR="009F2ED6" w:rsidRDefault="009F2ED6" w:rsidP="00884C8A">
            <w:pPr>
              <w:pStyle w:val="TAC"/>
              <w:rPr>
                <w:bCs/>
                <w:lang w:val="fr-FR" w:eastAsia="zh-TW"/>
              </w:rPr>
            </w:pPr>
            <w:r>
              <w:rPr>
                <w:bCs/>
                <w:lang w:val="fr-FR" w:eastAsia="zh-TW"/>
              </w:rPr>
              <w:t>DC_28A_n7A</w:t>
            </w:r>
          </w:p>
        </w:tc>
      </w:tr>
      <w:tr w:rsidR="009F2ED6" w14:paraId="4A0AE85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A6BA2" w14:textId="77777777" w:rsidR="009F2ED6" w:rsidRPr="00D06F04" w:rsidRDefault="009F2ED6" w:rsidP="00884C8A">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259008D5" w14:textId="77777777" w:rsidR="009F2ED6" w:rsidRPr="00D06F04" w:rsidRDefault="009F2ED6" w:rsidP="00884C8A">
            <w:pPr>
              <w:pStyle w:val="TAC"/>
              <w:rPr>
                <w:bCs/>
                <w:lang w:eastAsia="zh-TW"/>
              </w:rPr>
            </w:pPr>
            <w:r w:rsidRPr="00D06F04">
              <w:rPr>
                <w:bCs/>
                <w:lang w:eastAsia="zh-TW"/>
              </w:rPr>
              <w:t>DC_1A_n7A</w:t>
            </w:r>
          </w:p>
          <w:p w14:paraId="21AFAB32" w14:textId="77777777" w:rsidR="009F2ED6" w:rsidRPr="00D06F04" w:rsidRDefault="009F2ED6" w:rsidP="00884C8A">
            <w:pPr>
              <w:pStyle w:val="TAC"/>
              <w:rPr>
                <w:bCs/>
                <w:lang w:eastAsia="zh-TW"/>
              </w:rPr>
            </w:pPr>
            <w:r w:rsidRPr="00D06F04">
              <w:rPr>
                <w:bCs/>
                <w:lang w:eastAsia="zh-TW"/>
              </w:rPr>
              <w:t>DC_3A_n7A</w:t>
            </w:r>
          </w:p>
          <w:p w14:paraId="6B477281" w14:textId="77777777" w:rsidR="009F2ED6" w:rsidRPr="00D06F04" w:rsidRDefault="009F2ED6" w:rsidP="00884C8A">
            <w:pPr>
              <w:pStyle w:val="TAC"/>
              <w:rPr>
                <w:bCs/>
                <w:lang w:eastAsia="zh-TW"/>
              </w:rPr>
            </w:pPr>
            <w:r w:rsidRPr="00D06F04">
              <w:rPr>
                <w:bCs/>
                <w:lang w:eastAsia="zh-TW"/>
              </w:rPr>
              <w:t>DC_7A_n7A</w:t>
            </w:r>
            <w:r w:rsidRPr="00D06F04">
              <w:rPr>
                <w:bCs/>
                <w:vertAlign w:val="superscript"/>
                <w:lang w:eastAsia="zh-TW"/>
              </w:rPr>
              <w:t>4</w:t>
            </w:r>
          </w:p>
          <w:p w14:paraId="2F00BACC" w14:textId="77777777" w:rsidR="009F2ED6" w:rsidRDefault="009F2ED6" w:rsidP="00884C8A">
            <w:pPr>
              <w:pStyle w:val="TAC"/>
              <w:rPr>
                <w:bCs/>
                <w:lang w:val="fr-FR" w:eastAsia="zh-TW"/>
              </w:rPr>
            </w:pPr>
            <w:r>
              <w:rPr>
                <w:bCs/>
                <w:lang w:val="fr-FR" w:eastAsia="zh-TW"/>
              </w:rPr>
              <w:t>DC_28A_n7A</w:t>
            </w:r>
          </w:p>
        </w:tc>
      </w:tr>
      <w:tr w:rsidR="009F2ED6" w:rsidRPr="00EF5447" w14:paraId="7122187D" w14:textId="77777777" w:rsidTr="00884C8A">
        <w:trPr>
          <w:trHeight w:val="187"/>
          <w:jc w:val="center"/>
        </w:trPr>
        <w:tc>
          <w:tcPr>
            <w:tcW w:w="3397" w:type="dxa"/>
            <w:noWrap/>
          </w:tcPr>
          <w:p w14:paraId="1F814A33" w14:textId="77777777" w:rsidR="009F2ED6" w:rsidRPr="00EF5447" w:rsidRDefault="009F2ED6" w:rsidP="00884C8A">
            <w:pPr>
              <w:pStyle w:val="TAC"/>
              <w:rPr>
                <w:bCs/>
                <w:lang w:eastAsia="ja-JP"/>
              </w:rPr>
            </w:pPr>
            <w:r w:rsidRPr="00EF5447">
              <w:rPr>
                <w:bCs/>
                <w:lang w:eastAsia="fi-FI"/>
              </w:rPr>
              <w:t>DC_1A-3A-7A-28A_n40A</w:t>
            </w:r>
          </w:p>
        </w:tc>
        <w:tc>
          <w:tcPr>
            <w:tcW w:w="3544" w:type="dxa"/>
            <w:shd w:val="clear" w:color="auto" w:fill="auto"/>
          </w:tcPr>
          <w:p w14:paraId="3E083728" w14:textId="77777777" w:rsidR="009F2ED6" w:rsidRPr="00EF5447" w:rsidRDefault="009F2ED6" w:rsidP="00884C8A">
            <w:pPr>
              <w:pStyle w:val="TAC"/>
              <w:rPr>
                <w:bCs/>
                <w:lang w:eastAsia="fi-FI"/>
              </w:rPr>
            </w:pPr>
            <w:r w:rsidRPr="00EF5447">
              <w:rPr>
                <w:bCs/>
                <w:lang w:eastAsia="fi-FI"/>
              </w:rPr>
              <w:t>DC_1A_n40A</w:t>
            </w:r>
          </w:p>
          <w:p w14:paraId="5C38CEF3" w14:textId="77777777" w:rsidR="009F2ED6" w:rsidRPr="00EF5447" w:rsidRDefault="009F2ED6" w:rsidP="00884C8A">
            <w:pPr>
              <w:pStyle w:val="TAC"/>
              <w:rPr>
                <w:bCs/>
                <w:lang w:eastAsia="fi-FI"/>
              </w:rPr>
            </w:pPr>
            <w:r w:rsidRPr="00EF5447">
              <w:rPr>
                <w:bCs/>
                <w:lang w:eastAsia="fi-FI"/>
              </w:rPr>
              <w:t>DC_3A_n40A</w:t>
            </w:r>
          </w:p>
          <w:p w14:paraId="0A681CD1" w14:textId="77777777" w:rsidR="009F2ED6" w:rsidRPr="00EF5447" w:rsidRDefault="009F2ED6" w:rsidP="00884C8A">
            <w:pPr>
              <w:pStyle w:val="TAC"/>
              <w:rPr>
                <w:bCs/>
                <w:lang w:eastAsia="fi-FI"/>
              </w:rPr>
            </w:pPr>
            <w:r w:rsidRPr="00EF5447">
              <w:rPr>
                <w:bCs/>
                <w:lang w:eastAsia="fi-FI"/>
              </w:rPr>
              <w:t>DC_7A_n40A</w:t>
            </w:r>
          </w:p>
          <w:p w14:paraId="57263DEA" w14:textId="77777777" w:rsidR="009F2ED6" w:rsidRPr="00EF5447" w:rsidRDefault="009F2ED6" w:rsidP="00884C8A">
            <w:pPr>
              <w:pStyle w:val="TAC"/>
              <w:rPr>
                <w:bCs/>
                <w:lang w:eastAsia="zh-TW"/>
              </w:rPr>
            </w:pPr>
            <w:r w:rsidRPr="00EF5447">
              <w:rPr>
                <w:bCs/>
                <w:lang w:eastAsia="fi-FI"/>
              </w:rPr>
              <w:t>DC_28A_n40A</w:t>
            </w:r>
          </w:p>
        </w:tc>
      </w:tr>
      <w:tr w:rsidR="009F2ED6" w:rsidRPr="00EF5447" w14:paraId="5393AF3B" w14:textId="77777777" w:rsidTr="00884C8A">
        <w:trPr>
          <w:trHeight w:val="187"/>
          <w:jc w:val="center"/>
        </w:trPr>
        <w:tc>
          <w:tcPr>
            <w:tcW w:w="3397" w:type="dxa"/>
            <w:noWrap/>
          </w:tcPr>
          <w:p w14:paraId="4412757C" w14:textId="77777777" w:rsidR="009F2ED6" w:rsidRPr="00EF5447" w:rsidRDefault="009F2ED6" w:rsidP="00884C8A">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1331FC7A" w14:textId="77777777" w:rsidR="009F2ED6" w:rsidRPr="00EF5447" w:rsidRDefault="009F2ED6" w:rsidP="00884C8A">
            <w:pPr>
              <w:pStyle w:val="TAC"/>
              <w:rPr>
                <w:rFonts w:eastAsia="MS Mincho" w:cs="Arial"/>
                <w:bCs/>
                <w:lang w:eastAsia="ja-JP"/>
              </w:rPr>
            </w:pPr>
            <w:r w:rsidRPr="00EF5447">
              <w:rPr>
                <w:rFonts w:eastAsia="MS Mincho" w:cs="Arial"/>
                <w:bCs/>
                <w:lang w:eastAsia="ja-JP"/>
              </w:rPr>
              <w:t>DC_1A-3A-7C-28A_n78A</w:t>
            </w:r>
          </w:p>
          <w:p w14:paraId="7FAF9368" w14:textId="77777777" w:rsidR="009F2ED6" w:rsidRPr="00EF5447" w:rsidRDefault="009F2ED6" w:rsidP="00884C8A">
            <w:pPr>
              <w:pStyle w:val="TAC"/>
              <w:rPr>
                <w:rFonts w:eastAsia="MS Mincho" w:cs="Arial"/>
                <w:bCs/>
                <w:lang w:eastAsia="ja-JP"/>
              </w:rPr>
            </w:pPr>
            <w:r w:rsidRPr="00EF5447">
              <w:rPr>
                <w:rFonts w:eastAsia="MS Mincho" w:cs="Arial"/>
                <w:bCs/>
                <w:lang w:eastAsia="ja-JP"/>
              </w:rPr>
              <w:t>DC_1A-3C-7A-28A_n78A</w:t>
            </w:r>
          </w:p>
          <w:p w14:paraId="0DB6FABD" w14:textId="77777777" w:rsidR="009F2ED6" w:rsidRPr="00EF5447" w:rsidRDefault="009F2ED6" w:rsidP="00884C8A">
            <w:pPr>
              <w:pStyle w:val="TAC"/>
              <w:keepNext w:val="0"/>
              <w:rPr>
                <w:lang w:eastAsia="ja-JP"/>
              </w:rPr>
            </w:pPr>
            <w:r w:rsidRPr="00EF5447">
              <w:rPr>
                <w:bCs/>
                <w:lang w:eastAsia="ja-JP"/>
              </w:rPr>
              <w:t>DC_1A-3C-7C-28A_n78A</w:t>
            </w:r>
          </w:p>
          <w:p w14:paraId="3FBDE52C" w14:textId="77777777" w:rsidR="009F2ED6" w:rsidRPr="00EF5447" w:rsidRDefault="009F2ED6" w:rsidP="00884C8A">
            <w:pPr>
              <w:pStyle w:val="TAC"/>
              <w:rPr>
                <w:rFonts w:eastAsia="MS Mincho" w:cs="Arial"/>
                <w:bCs/>
                <w:szCs w:val="18"/>
                <w:lang w:eastAsia="ja-JP"/>
              </w:rPr>
            </w:pPr>
          </w:p>
        </w:tc>
        <w:tc>
          <w:tcPr>
            <w:tcW w:w="3544" w:type="dxa"/>
            <w:shd w:val="clear" w:color="auto" w:fill="auto"/>
          </w:tcPr>
          <w:p w14:paraId="730DB1E2" w14:textId="77777777" w:rsidR="009F2ED6" w:rsidRPr="00EF5447" w:rsidRDefault="009F2ED6" w:rsidP="00884C8A">
            <w:pPr>
              <w:pStyle w:val="TAC"/>
              <w:rPr>
                <w:bCs/>
              </w:rPr>
            </w:pPr>
            <w:r w:rsidRPr="00EF5447">
              <w:rPr>
                <w:bCs/>
              </w:rPr>
              <w:t>DC_1A_n78A</w:t>
            </w:r>
          </w:p>
          <w:p w14:paraId="6F6E1054" w14:textId="77777777" w:rsidR="009F2ED6" w:rsidRPr="00EF5447" w:rsidRDefault="009F2ED6" w:rsidP="00884C8A">
            <w:pPr>
              <w:pStyle w:val="TAC"/>
              <w:rPr>
                <w:bCs/>
                <w:lang w:eastAsia="fi-FI"/>
              </w:rPr>
            </w:pPr>
            <w:r w:rsidRPr="00EF5447">
              <w:rPr>
                <w:bCs/>
              </w:rPr>
              <w:t>DC_3A_n78A</w:t>
            </w:r>
          </w:p>
          <w:p w14:paraId="6C754FA3" w14:textId="77777777" w:rsidR="009F2ED6" w:rsidRPr="00EF5447" w:rsidRDefault="009F2ED6" w:rsidP="00884C8A">
            <w:pPr>
              <w:pStyle w:val="TAC"/>
              <w:rPr>
                <w:bCs/>
              </w:rPr>
            </w:pPr>
            <w:r w:rsidRPr="00EF5447">
              <w:rPr>
                <w:bCs/>
                <w:lang w:eastAsia="fi-FI"/>
              </w:rPr>
              <w:t>DC_3C_n78A</w:t>
            </w:r>
          </w:p>
          <w:p w14:paraId="6B7D1A6C" w14:textId="77777777" w:rsidR="009F2ED6" w:rsidRPr="00EF5447" w:rsidRDefault="009F2ED6" w:rsidP="00884C8A">
            <w:pPr>
              <w:pStyle w:val="TAC"/>
              <w:rPr>
                <w:bCs/>
              </w:rPr>
            </w:pPr>
            <w:r w:rsidRPr="00EF5447">
              <w:rPr>
                <w:bCs/>
              </w:rPr>
              <w:t>DC_7A_n78A</w:t>
            </w:r>
          </w:p>
          <w:p w14:paraId="396B84F7" w14:textId="77777777" w:rsidR="009F2ED6" w:rsidRPr="00EF5447" w:rsidRDefault="009F2ED6" w:rsidP="00884C8A">
            <w:pPr>
              <w:pStyle w:val="TAC"/>
              <w:rPr>
                <w:bCs/>
              </w:rPr>
            </w:pPr>
            <w:r w:rsidRPr="00EF5447">
              <w:rPr>
                <w:bCs/>
                <w:lang w:eastAsia="fi-FI"/>
              </w:rPr>
              <w:t>DC_7C_n78A</w:t>
            </w:r>
          </w:p>
          <w:p w14:paraId="6CD8C893" w14:textId="77777777" w:rsidR="009F2ED6" w:rsidRPr="00EF5447" w:rsidRDefault="009F2ED6" w:rsidP="00884C8A">
            <w:pPr>
              <w:pStyle w:val="TAC"/>
              <w:rPr>
                <w:bCs/>
              </w:rPr>
            </w:pPr>
            <w:r w:rsidRPr="00EF5447">
              <w:rPr>
                <w:bCs/>
              </w:rPr>
              <w:t>DC_28A_n78A</w:t>
            </w:r>
          </w:p>
        </w:tc>
      </w:tr>
      <w:tr w:rsidR="009F2ED6" w14:paraId="3CD8E380"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63FC6" w14:textId="77777777" w:rsidR="009F2ED6" w:rsidRDefault="009F2ED6" w:rsidP="00884C8A">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1B98ADC" w14:textId="77777777" w:rsidR="009F2ED6" w:rsidRPr="00D06F04" w:rsidRDefault="009F2ED6" w:rsidP="00884C8A">
            <w:pPr>
              <w:pStyle w:val="TAC"/>
              <w:rPr>
                <w:bCs/>
              </w:rPr>
            </w:pPr>
            <w:r w:rsidRPr="00D06F04">
              <w:rPr>
                <w:bCs/>
              </w:rPr>
              <w:t>DC_1A_n78A</w:t>
            </w:r>
          </w:p>
          <w:p w14:paraId="26110466" w14:textId="77777777" w:rsidR="009F2ED6" w:rsidRPr="00D06F04" w:rsidRDefault="009F2ED6" w:rsidP="00884C8A">
            <w:pPr>
              <w:pStyle w:val="TAC"/>
              <w:rPr>
                <w:bCs/>
                <w:lang w:eastAsia="fi-FI"/>
              </w:rPr>
            </w:pPr>
            <w:r w:rsidRPr="00D06F04">
              <w:rPr>
                <w:bCs/>
              </w:rPr>
              <w:t>DC_3A_n78A</w:t>
            </w:r>
          </w:p>
          <w:p w14:paraId="75E274CC" w14:textId="77777777" w:rsidR="009F2ED6" w:rsidRPr="00D06F04" w:rsidRDefault="009F2ED6" w:rsidP="00884C8A">
            <w:pPr>
              <w:pStyle w:val="TAC"/>
              <w:rPr>
                <w:bCs/>
              </w:rPr>
            </w:pPr>
            <w:r w:rsidRPr="00D06F04">
              <w:rPr>
                <w:bCs/>
              </w:rPr>
              <w:t>DC_7A_n78A</w:t>
            </w:r>
          </w:p>
          <w:p w14:paraId="0BA7BBB6" w14:textId="77777777" w:rsidR="009F2ED6" w:rsidRDefault="009F2ED6" w:rsidP="00884C8A">
            <w:pPr>
              <w:pStyle w:val="TAC"/>
              <w:rPr>
                <w:bCs/>
                <w:lang w:val="fr-FR"/>
              </w:rPr>
            </w:pPr>
            <w:r>
              <w:rPr>
                <w:bCs/>
                <w:lang w:val="fr-FR"/>
              </w:rPr>
              <w:t>DC_28A_n78A</w:t>
            </w:r>
          </w:p>
        </w:tc>
      </w:tr>
      <w:tr w:rsidR="009F2ED6" w:rsidRPr="00EF5447" w14:paraId="603C3C19" w14:textId="77777777" w:rsidTr="00884C8A">
        <w:trPr>
          <w:trHeight w:val="187"/>
          <w:jc w:val="center"/>
        </w:trPr>
        <w:tc>
          <w:tcPr>
            <w:tcW w:w="3397" w:type="dxa"/>
            <w:noWrap/>
          </w:tcPr>
          <w:p w14:paraId="679C69AF" w14:textId="77777777" w:rsidR="009F2ED6" w:rsidRPr="00EF5447" w:rsidRDefault="009F2ED6" w:rsidP="00884C8A">
            <w:pPr>
              <w:pStyle w:val="TAC"/>
              <w:rPr>
                <w:rFonts w:eastAsia="MS Mincho" w:cs="Arial"/>
                <w:szCs w:val="18"/>
                <w:vertAlign w:val="superscript"/>
                <w:lang w:eastAsia="ja-JP"/>
              </w:rPr>
            </w:pPr>
            <w:r w:rsidRPr="00EF5447">
              <w:rPr>
                <w:rFonts w:cs="Arial"/>
                <w:szCs w:val="18"/>
                <w:lang w:eastAsia="ko-KR"/>
              </w:rPr>
              <w:lastRenderedPageBreak/>
              <w:t>DC_1A-3A-7A_n28A-n78A</w:t>
            </w:r>
            <w:r w:rsidRPr="00EF5447">
              <w:rPr>
                <w:rFonts w:eastAsia="MS Mincho" w:cs="Arial"/>
                <w:szCs w:val="18"/>
                <w:vertAlign w:val="superscript"/>
                <w:lang w:eastAsia="ja-JP"/>
              </w:rPr>
              <w:t>2</w:t>
            </w:r>
          </w:p>
          <w:p w14:paraId="768F43A6" w14:textId="77777777" w:rsidR="009F2ED6" w:rsidRPr="00EF5447" w:rsidRDefault="009F2ED6" w:rsidP="00884C8A">
            <w:pPr>
              <w:pStyle w:val="TAC"/>
              <w:rPr>
                <w:rFonts w:cs="Arial"/>
                <w:szCs w:val="18"/>
                <w:lang w:eastAsia="ko-KR"/>
              </w:rPr>
            </w:pPr>
            <w:r w:rsidRPr="00EF5447">
              <w:rPr>
                <w:rFonts w:cs="Arial"/>
                <w:szCs w:val="18"/>
                <w:lang w:eastAsia="ko-KR"/>
              </w:rPr>
              <w:t>DC_1A-3A-7C_n28A-n78A</w:t>
            </w:r>
          </w:p>
          <w:p w14:paraId="712338C7" w14:textId="77777777" w:rsidR="009F2ED6" w:rsidRPr="00EF5447" w:rsidRDefault="009F2ED6" w:rsidP="00884C8A">
            <w:pPr>
              <w:pStyle w:val="TAC"/>
              <w:rPr>
                <w:rFonts w:cs="Arial"/>
                <w:szCs w:val="18"/>
                <w:lang w:eastAsia="ko-KR"/>
              </w:rPr>
            </w:pPr>
            <w:r w:rsidRPr="00EF5447">
              <w:rPr>
                <w:rFonts w:cs="Arial"/>
                <w:szCs w:val="18"/>
                <w:lang w:eastAsia="ko-KR"/>
              </w:rPr>
              <w:t>DC_1A-3C-7A_n28A-n78A</w:t>
            </w:r>
          </w:p>
          <w:p w14:paraId="6F4625B3" w14:textId="77777777" w:rsidR="009F2ED6" w:rsidRPr="00EF5447" w:rsidRDefault="009F2ED6" w:rsidP="00884C8A">
            <w:pPr>
              <w:pStyle w:val="TAC"/>
              <w:rPr>
                <w:rFonts w:cs="Arial"/>
                <w:lang w:eastAsia="ja-JP"/>
              </w:rPr>
            </w:pPr>
            <w:r w:rsidRPr="00EF5447">
              <w:rPr>
                <w:rFonts w:cs="Arial"/>
                <w:szCs w:val="18"/>
                <w:lang w:eastAsia="ko-KR"/>
              </w:rPr>
              <w:t>DC_1A-3C-7C_n28A-n78A</w:t>
            </w:r>
          </w:p>
        </w:tc>
        <w:tc>
          <w:tcPr>
            <w:tcW w:w="3544" w:type="dxa"/>
            <w:shd w:val="clear" w:color="auto" w:fill="auto"/>
          </w:tcPr>
          <w:p w14:paraId="71212428" w14:textId="77777777" w:rsidR="009F2ED6" w:rsidRPr="00EF5447" w:rsidRDefault="009F2ED6" w:rsidP="00884C8A">
            <w:pPr>
              <w:pStyle w:val="TAC"/>
            </w:pPr>
            <w:r w:rsidRPr="00EF5447">
              <w:t>DC_1A_n28A</w:t>
            </w:r>
          </w:p>
          <w:p w14:paraId="1F751489" w14:textId="77777777" w:rsidR="009F2ED6" w:rsidRPr="00EF5447" w:rsidRDefault="009F2ED6" w:rsidP="00884C8A">
            <w:pPr>
              <w:pStyle w:val="TAC"/>
            </w:pPr>
            <w:r w:rsidRPr="00EF5447">
              <w:t>DC_1A_n78A</w:t>
            </w:r>
          </w:p>
          <w:p w14:paraId="69A184F0" w14:textId="77777777" w:rsidR="009F2ED6" w:rsidRPr="00EF5447" w:rsidRDefault="009F2ED6" w:rsidP="00884C8A">
            <w:pPr>
              <w:pStyle w:val="TAC"/>
              <w:rPr>
                <w:lang w:eastAsia="ko-KR"/>
              </w:rPr>
            </w:pPr>
            <w:r w:rsidRPr="00EF5447">
              <w:t>DC_3A_n28A</w:t>
            </w:r>
          </w:p>
          <w:p w14:paraId="7475DBBA" w14:textId="77777777" w:rsidR="009F2ED6" w:rsidRPr="00EF5447" w:rsidRDefault="009F2ED6" w:rsidP="00884C8A">
            <w:pPr>
              <w:pStyle w:val="TAC"/>
            </w:pPr>
            <w:r w:rsidRPr="00EF5447">
              <w:rPr>
                <w:lang w:eastAsia="ko-KR"/>
              </w:rPr>
              <w:t>DC_3C_n28A</w:t>
            </w:r>
          </w:p>
          <w:p w14:paraId="687B6807" w14:textId="77777777" w:rsidR="009F2ED6" w:rsidRPr="00EF5447" w:rsidRDefault="009F2ED6" w:rsidP="00884C8A">
            <w:pPr>
              <w:pStyle w:val="TAC"/>
            </w:pPr>
            <w:r w:rsidRPr="00EF5447">
              <w:t>DC_3A_n78A</w:t>
            </w:r>
          </w:p>
          <w:p w14:paraId="6152BF50" w14:textId="77777777" w:rsidR="009F2ED6" w:rsidRPr="00EF5447" w:rsidRDefault="009F2ED6" w:rsidP="00884C8A">
            <w:pPr>
              <w:pStyle w:val="TAC"/>
            </w:pPr>
            <w:r w:rsidRPr="00EF5447">
              <w:t>DC_7A_n28A</w:t>
            </w:r>
          </w:p>
          <w:p w14:paraId="3E825A0C" w14:textId="77777777" w:rsidR="009F2ED6" w:rsidRPr="00EF5447" w:rsidRDefault="009F2ED6" w:rsidP="00884C8A">
            <w:pPr>
              <w:pStyle w:val="TAC"/>
              <w:rPr>
                <w:lang w:eastAsia="ko-KR"/>
              </w:rPr>
            </w:pPr>
            <w:r w:rsidRPr="00EF5447">
              <w:t>DC_7A_n78A</w:t>
            </w:r>
          </w:p>
          <w:p w14:paraId="29C54D1C" w14:textId="77777777" w:rsidR="009F2ED6" w:rsidRPr="00EF5447" w:rsidRDefault="009F2ED6" w:rsidP="00884C8A">
            <w:pPr>
              <w:pStyle w:val="TAC"/>
              <w:rPr>
                <w:lang w:eastAsia="ko-KR"/>
              </w:rPr>
            </w:pPr>
            <w:r w:rsidRPr="00EF5447">
              <w:rPr>
                <w:lang w:eastAsia="ko-KR"/>
              </w:rPr>
              <w:t>DC_7C_n28A</w:t>
            </w:r>
          </w:p>
          <w:p w14:paraId="112C0158" w14:textId="77777777" w:rsidR="009F2ED6" w:rsidRPr="00EF5447" w:rsidRDefault="009F2ED6" w:rsidP="00884C8A">
            <w:pPr>
              <w:pStyle w:val="TAC"/>
            </w:pPr>
            <w:r w:rsidRPr="00EF5447">
              <w:rPr>
                <w:lang w:eastAsia="ko-KR"/>
              </w:rPr>
              <w:t>DC_7C_n78A</w:t>
            </w:r>
          </w:p>
        </w:tc>
      </w:tr>
      <w:tr w:rsidR="009F2ED6" w:rsidRPr="002644C3" w14:paraId="46E38CA3"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DA6E97" w14:textId="77777777" w:rsidR="009F2ED6" w:rsidRPr="002644C3" w:rsidRDefault="009F2ED6" w:rsidP="00884C8A">
            <w:pPr>
              <w:pStyle w:val="TAH"/>
              <w:rPr>
                <w:b w:val="0"/>
                <w:lang w:eastAsia="fi-FI"/>
              </w:rPr>
            </w:pPr>
            <w:r w:rsidRPr="002644C3">
              <w:rPr>
                <w:b w:val="0"/>
                <w:lang w:eastAsia="fi-FI"/>
              </w:rPr>
              <w:t>DC_1A-3A-7A-32A_n28A</w:t>
            </w:r>
          </w:p>
          <w:p w14:paraId="33D152B9" w14:textId="77777777" w:rsidR="009F2ED6" w:rsidRPr="002644C3" w:rsidRDefault="009F2ED6" w:rsidP="00884C8A">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05F6213" w14:textId="77777777" w:rsidR="009F2ED6" w:rsidRPr="002644C3" w:rsidRDefault="009F2ED6" w:rsidP="00884C8A">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6642155E" w14:textId="77777777" w:rsidR="009F2ED6" w:rsidRPr="002644C3" w:rsidRDefault="009F2ED6" w:rsidP="00884C8A">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103AA646" w14:textId="77777777" w:rsidR="009F2ED6" w:rsidRPr="002644C3" w:rsidRDefault="009F2ED6" w:rsidP="00884C8A">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3509753E" w14:textId="77777777" w:rsidR="009F2ED6" w:rsidRPr="002644C3" w:rsidRDefault="009F2ED6" w:rsidP="00884C8A">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9F2ED6" w:rsidRPr="002644C3" w14:paraId="2A35F24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971D23" w14:textId="77777777" w:rsidR="009F2ED6" w:rsidRPr="005B2A6A" w:rsidRDefault="009F2ED6" w:rsidP="00884C8A">
            <w:pPr>
              <w:pStyle w:val="TAC"/>
              <w:rPr>
                <w:lang w:val="fi-FI" w:eastAsia="fi-FI"/>
              </w:rPr>
            </w:pPr>
            <w:r w:rsidRPr="005B2A6A">
              <w:rPr>
                <w:lang w:val="fi-FI" w:eastAsia="fi-FI"/>
              </w:rPr>
              <w:t>DC_1A-3A-7A-32A_n78A</w:t>
            </w:r>
          </w:p>
          <w:p w14:paraId="1A458BFA" w14:textId="77777777" w:rsidR="009F2ED6" w:rsidRPr="005B2A6A" w:rsidRDefault="009F2ED6" w:rsidP="00884C8A">
            <w:pPr>
              <w:pStyle w:val="TAH"/>
              <w:rPr>
                <w:b w:val="0"/>
                <w:lang w:val="fi-FI" w:eastAsia="fi-FI"/>
              </w:rPr>
            </w:pPr>
            <w:r w:rsidRPr="005B2A6A">
              <w:rPr>
                <w:b w:val="0"/>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7917BB80" w14:textId="77777777" w:rsidR="009F2ED6" w:rsidRPr="005B2A6A" w:rsidRDefault="009F2ED6" w:rsidP="00884C8A">
            <w:pPr>
              <w:pStyle w:val="TAC"/>
              <w:rPr>
                <w:lang w:val="fi-FI" w:eastAsia="fi-FI"/>
              </w:rPr>
            </w:pPr>
            <w:r w:rsidRPr="005B2A6A">
              <w:rPr>
                <w:lang w:val="fi-FI" w:eastAsia="fi-FI"/>
              </w:rPr>
              <w:t>DC_1A_n78A</w:t>
            </w:r>
          </w:p>
          <w:p w14:paraId="1E811ADB" w14:textId="77777777" w:rsidR="009F2ED6" w:rsidRPr="005B2A6A" w:rsidRDefault="009F2ED6" w:rsidP="00884C8A">
            <w:pPr>
              <w:pStyle w:val="TAC"/>
              <w:rPr>
                <w:lang w:val="fi-FI" w:eastAsia="fi-FI"/>
              </w:rPr>
            </w:pPr>
            <w:r w:rsidRPr="005B2A6A">
              <w:rPr>
                <w:lang w:val="fi-FI" w:eastAsia="fi-FI"/>
              </w:rPr>
              <w:t>DC_3A_n78A</w:t>
            </w:r>
          </w:p>
          <w:p w14:paraId="59F0190D" w14:textId="77777777" w:rsidR="009F2ED6" w:rsidRPr="005B2A6A" w:rsidRDefault="009F2ED6" w:rsidP="00884C8A">
            <w:pPr>
              <w:pStyle w:val="TAC"/>
              <w:rPr>
                <w:lang w:val="fi-FI" w:eastAsia="fi-FI"/>
              </w:rPr>
            </w:pPr>
            <w:r w:rsidRPr="005B2A6A">
              <w:rPr>
                <w:lang w:val="fi-FI" w:eastAsia="fi-FI"/>
              </w:rPr>
              <w:t>DC_3C_n78A</w:t>
            </w:r>
          </w:p>
          <w:p w14:paraId="6AFDEB3A" w14:textId="77777777" w:rsidR="009F2ED6" w:rsidRPr="005B2A6A" w:rsidRDefault="009F2ED6" w:rsidP="00884C8A">
            <w:pPr>
              <w:spacing w:after="0"/>
              <w:jc w:val="center"/>
              <w:rPr>
                <w:rFonts w:ascii="Arial" w:hAnsi="Arial"/>
                <w:sz w:val="18"/>
                <w:lang w:val="fi-FI" w:eastAsia="fi-FI"/>
              </w:rPr>
            </w:pPr>
            <w:r w:rsidRPr="005B2A6A">
              <w:rPr>
                <w:rFonts w:ascii="Arial" w:hAnsi="Arial"/>
                <w:sz w:val="18"/>
                <w:lang w:val="fi-FI" w:eastAsia="fi-FI"/>
              </w:rPr>
              <w:t>DC_7A_n78A</w:t>
            </w:r>
          </w:p>
        </w:tc>
      </w:tr>
      <w:tr w:rsidR="009F2ED6" w14:paraId="7344249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D52E7" w14:textId="77777777" w:rsidR="009F2ED6" w:rsidRDefault="009F2ED6" w:rsidP="00884C8A">
            <w:pPr>
              <w:pStyle w:val="TAC"/>
              <w:rPr>
                <w:lang w:val="fi-FI" w:eastAsia="fi-FI"/>
              </w:rPr>
            </w:pPr>
            <w:r>
              <w:rPr>
                <w:lang w:val="fi-FI" w:eastAsia="fi-FI"/>
              </w:rPr>
              <w:t>DC_1A-3A-7A-38A_n28A</w:t>
            </w:r>
            <w:r>
              <w:rPr>
                <w:vertAlign w:val="superscript"/>
                <w:lang w:val="fi-FI" w:eastAsia="fi-FI"/>
              </w:rPr>
              <w:t>7</w:t>
            </w:r>
          </w:p>
          <w:p w14:paraId="18826D71" w14:textId="77777777" w:rsidR="009F2ED6" w:rsidRDefault="009F2ED6" w:rsidP="00884C8A">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EAD55E6" w14:textId="77777777" w:rsidR="009F2ED6" w:rsidRDefault="009F2ED6" w:rsidP="00884C8A">
            <w:pPr>
              <w:spacing w:after="0"/>
              <w:jc w:val="center"/>
              <w:rPr>
                <w:rFonts w:ascii="Arial" w:hAnsi="Arial" w:cs="Arial"/>
                <w:color w:val="000000"/>
                <w:sz w:val="18"/>
                <w:szCs w:val="18"/>
              </w:rPr>
            </w:pPr>
            <w:r>
              <w:rPr>
                <w:rFonts w:ascii="Arial" w:hAnsi="Arial" w:cs="Arial"/>
                <w:color w:val="000000"/>
                <w:sz w:val="18"/>
                <w:szCs w:val="18"/>
              </w:rPr>
              <w:t>DC_1A_n28A</w:t>
            </w:r>
          </w:p>
          <w:p w14:paraId="3AC54E31" w14:textId="77777777" w:rsidR="009F2ED6" w:rsidRPr="002644C3" w:rsidRDefault="009F2ED6" w:rsidP="00884C8A">
            <w:pPr>
              <w:pStyle w:val="TAC"/>
              <w:rPr>
                <w:rFonts w:cs="Arial"/>
                <w:color w:val="000000"/>
                <w:szCs w:val="18"/>
              </w:rPr>
            </w:pPr>
            <w:r>
              <w:rPr>
                <w:rFonts w:cs="Arial"/>
                <w:color w:val="000000"/>
                <w:szCs w:val="18"/>
              </w:rPr>
              <w:t>DC_3A_n28A</w:t>
            </w:r>
          </w:p>
          <w:p w14:paraId="3E558E62" w14:textId="77777777" w:rsidR="009F2ED6" w:rsidRDefault="009F2ED6" w:rsidP="00884C8A">
            <w:pPr>
              <w:pStyle w:val="TAC"/>
            </w:pPr>
            <w:r w:rsidRPr="002644C3">
              <w:rPr>
                <w:rFonts w:cs="Arial"/>
                <w:color w:val="000000"/>
                <w:szCs w:val="18"/>
              </w:rPr>
              <w:t>DC_3C_n28A</w:t>
            </w:r>
          </w:p>
        </w:tc>
      </w:tr>
      <w:tr w:rsidR="009F2ED6" w:rsidRPr="00EF5447" w14:paraId="0FD192B3" w14:textId="77777777" w:rsidTr="00884C8A">
        <w:trPr>
          <w:trHeight w:val="187"/>
          <w:jc w:val="center"/>
        </w:trPr>
        <w:tc>
          <w:tcPr>
            <w:tcW w:w="3397" w:type="dxa"/>
            <w:noWrap/>
          </w:tcPr>
          <w:p w14:paraId="183D5ACD" w14:textId="77777777" w:rsidR="009F2ED6" w:rsidRDefault="009F2ED6" w:rsidP="00884C8A">
            <w:pPr>
              <w:pStyle w:val="TAC"/>
              <w:rPr>
                <w:lang w:eastAsia="sv-SE"/>
              </w:rPr>
            </w:pPr>
            <w:r w:rsidRPr="00EF5447">
              <w:rPr>
                <w:lang w:eastAsia="sv-SE"/>
              </w:rPr>
              <w:t>DC_1A-3A-7A-40A_n78A</w:t>
            </w:r>
          </w:p>
          <w:p w14:paraId="04D13422" w14:textId="77777777" w:rsidR="009F2ED6" w:rsidRDefault="009F2ED6" w:rsidP="00884C8A">
            <w:pPr>
              <w:pStyle w:val="TAC"/>
              <w:rPr>
                <w:lang w:eastAsia="sv-SE"/>
              </w:rPr>
            </w:pPr>
            <w:r w:rsidRPr="00EF5447">
              <w:rPr>
                <w:lang w:eastAsia="sv-SE"/>
              </w:rPr>
              <w:t>DC_1A-3A-7A-40C_n78A</w:t>
            </w:r>
          </w:p>
          <w:p w14:paraId="68C99EAB" w14:textId="77777777" w:rsidR="009F2ED6" w:rsidRPr="00EF5447" w:rsidRDefault="009F2ED6" w:rsidP="00884C8A">
            <w:pPr>
              <w:pStyle w:val="TAC"/>
              <w:rPr>
                <w:rFonts w:cs="Arial"/>
                <w:szCs w:val="18"/>
                <w:lang w:eastAsia="ko-KR"/>
              </w:rPr>
            </w:pPr>
          </w:p>
        </w:tc>
        <w:tc>
          <w:tcPr>
            <w:tcW w:w="3544" w:type="dxa"/>
            <w:shd w:val="clear" w:color="auto" w:fill="auto"/>
          </w:tcPr>
          <w:p w14:paraId="19D8E74E" w14:textId="77777777" w:rsidR="009F2ED6" w:rsidRPr="00EF5447" w:rsidRDefault="009F2ED6" w:rsidP="00884C8A">
            <w:pPr>
              <w:pStyle w:val="TAC"/>
              <w:rPr>
                <w:lang w:eastAsia="sv-SE"/>
              </w:rPr>
            </w:pPr>
            <w:r w:rsidRPr="00EF5447">
              <w:rPr>
                <w:lang w:eastAsia="sv-SE"/>
              </w:rPr>
              <w:t>DC_1A_n78A</w:t>
            </w:r>
          </w:p>
          <w:p w14:paraId="312E655E" w14:textId="77777777" w:rsidR="009F2ED6" w:rsidRPr="00B677E8" w:rsidRDefault="009F2ED6" w:rsidP="00884C8A">
            <w:pPr>
              <w:pStyle w:val="TAC"/>
              <w:rPr>
                <w:lang w:eastAsia="sv-SE"/>
              </w:rPr>
            </w:pPr>
            <w:r w:rsidRPr="00EF5447">
              <w:rPr>
                <w:lang w:eastAsia="sv-SE"/>
              </w:rPr>
              <w:t>DC_3A_n78A</w:t>
            </w:r>
          </w:p>
          <w:p w14:paraId="5BF38C4E" w14:textId="77777777" w:rsidR="009F2ED6" w:rsidRPr="00EF5447" w:rsidRDefault="009F2ED6" w:rsidP="00884C8A">
            <w:pPr>
              <w:pStyle w:val="TAC"/>
              <w:rPr>
                <w:lang w:eastAsia="sv-SE"/>
              </w:rPr>
            </w:pPr>
            <w:r w:rsidRPr="00EF5447">
              <w:rPr>
                <w:lang w:eastAsia="sv-SE"/>
              </w:rPr>
              <w:t>DC_7A_n78A</w:t>
            </w:r>
          </w:p>
          <w:p w14:paraId="295A7F47" w14:textId="77777777" w:rsidR="009F2ED6" w:rsidRPr="00EF5447" w:rsidRDefault="009F2ED6" w:rsidP="00884C8A">
            <w:pPr>
              <w:pStyle w:val="TAC"/>
            </w:pPr>
            <w:r w:rsidRPr="00EF5447">
              <w:rPr>
                <w:lang w:eastAsia="sv-SE"/>
              </w:rPr>
              <w:t>DC_40A_n78A</w:t>
            </w:r>
          </w:p>
        </w:tc>
      </w:tr>
      <w:tr w:rsidR="009F2ED6" w14:paraId="1A6404A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59093" w14:textId="77777777" w:rsidR="009F2ED6" w:rsidRPr="00D06F04" w:rsidRDefault="009F2ED6" w:rsidP="00884C8A">
            <w:pPr>
              <w:pStyle w:val="TAC"/>
              <w:rPr>
                <w:lang w:eastAsia="sv-SE"/>
              </w:rPr>
            </w:pPr>
            <w:r w:rsidRPr="00D06F04">
              <w:rPr>
                <w:lang w:eastAsia="sv-SE"/>
              </w:rPr>
              <w:t>DC_1A-3A-7A-40A_n78(2A)</w:t>
            </w:r>
          </w:p>
          <w:p w14:paraId="68B85667" w14:textId="77777777" w:rsidR="009F2ED6" w:rsidRPr="00D06F04" w:rsidRDefault="009F2ED6" w:rsidP="00884C8A">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02D7A921" w14:textId="77777777" w:rsidR="009F2ED6" w:rsidRPr="00D06F04" w:rsidRDefault="009F2ED6" w:rsidP="00884C8A">
            <w:pPr>
              <w:pStyle w:val="TAC"/>
              <w:rPr>
                <w:lang w:eastAsia="sv-SE"/>
              </w:rPr>
            </w:pPr>
            <w:r w:rsidRPr="00D06F04">
              <w:rPr>
                <w:lang w:eastAsia="sv-SE"/>
              </w:rPr>
              <w:t>DC_1A_n78A</w:t>
            </w:r>
          </w:p>
          <w:p w14:paraId="26800632" w14:textId="77777777" w:rsidR="009F2ED6" w:rsidRPr="00D06F04" w:rsidRDefault="009F2ED6" w:rsidP="00884C8A">
            <w:pPr>
              <w:pStyle w:val="TAC"/>
              <w:rPr>
                <w:lang w:eastAsia="sv-SE"/>
              </w:rPr>
            </w:pPr>
            <w:r w:rsidRPr="00D06F04">
              <w:rPr>
                <w:lang w:eastAsia="sv-SE"/>
              </w:rPr>
              <w:t>DC_3A_n78A</w:t>
            </w:r>
          </w:p>
          <w:p w14:paraId="187A7047" w14:textId="77777777" w:rsidR="009F2ED6" w:rsidRPr="00D06F04" w:rsidRDefault="009F2ED6" w:rsidP="00884C8A">
            <w:pPr>
              <w:pStyle w:val="TAC"/>
              <w:rPr>
                <w:lang w:eastAsia="sv-SE"/>
              </w:rPr>
            </w:pPr>
            <w:r w:rsidRPr="00D06F04">
              <w:rPr>
                <w:lang w:eastAsia="sv-SE"/>
              </w:rPr>
              <w:t>DC_7A_n78A</w:t>
            </w:r>
          </w:p>
          <w:p w14:paraId="2C32228B" w14:textId="77777777" w:rsidR="009F2ED6" w:rsidRDefault="009F2ED6" w:rsidP="00884C8A">
            <w:pPr>
              <w:pStyle w:val="TAC"/>
              <w:rPr>
                <w:lang w:val="fr-FR" w:eastAsia="sv-SE"/>
              </w:rPr>
            </w:pPr>
            <w:r>
              <w:rPr>
                <w:lang w:val="fr-FR" w:eastAsia="sv-SE"/>
              </w:rPr>
              <w:t>DC_40A_n78A</w:t>
            </w:r>
          </w:p>
        </w:tc>
      </w:tr>
      <w:tr w:rsidR="009F2ED6" w:rsidRPr="00EF5447" w14:paraId="02610050" w14:textId="77777777" w:rsidTr="00884C8A">
        <w:trPr>
          <w:trHeight w:val="187"/>
          <w:jc w:val="center"/>
        </w:trPr>
        <w:tc>
          <w:tcPr>
            <w:tcW w:w="3397" w:type="dxa"/>
            <w:noWrap/>
          </w:tcPr>
          <w:p w14:paraId="0A13C341" w14:textId="77777777" w:rsidR="009F2ED6" w:rsidRPr="00EF5447" w:rsidRDefault="009F2ED6" w:rsidP="00884C8A">
            <w:pPr>
              <w:pStyle w:val="TAC"/>
              <w:rPr>
                <w:lang w:eastAsia="sv-SE"/>
              </w:rPr>
            </w:pPr>
            <w:r w:rsidRPr="00EF5447">
              <w:rPr>
                <w:lang w:eastAsia="sv-SE"/>
              </w:rPr>
              <w:t>DC_1A-3A-8A-40A_n78A</w:t>
            </w:r>
          </w:p>
          <w:p w14:paraId="333651C2" w14:textId="77777777" w:rsidR="009F2ED6" w:rsidRDefault="009F2ED6" w:rsidP="00884C8A">
            <w:pPr>
              <w:pStyle w:val="TAC"/>
              <w:rPr>
                <w:lang w:eastAsia="sv-SE"/>
              </w:rPr>
            </w:pPr>
            <w:r w:rsidRPr="00EF5447">
              <w:rPr>
                <w:lang w:eastAsia="sv-SE"/>
              </w:rPr>
              <w:t>DC_1A-3A-8A-40C_n78A</w:t>
            </w:r>
          </w:p>
          <w:p w14:paraId="45EB3B58" w14:textId="77777777" w:rsidR="009F2ED6" w:rsidRPr="00EF5447" w:rsidRDefault="009F2ED6" w:rsidP="00884C8A">
            <w:pPr>
              <w:pStyle w:val="TAC"/>
              <w:rPr>
                <w:rFonts w:cs="Arial"/>
                <w:szCs w:val="18"/>
                <w:lang w:eastAsia="ko-KR"/>
              </w:rPr>
            </w:pPr>
          </w:p>
        </w:tc>
        <w:tc>
          <w:tcPr>
            <w:tcW w:w="3544" w:type="dxa"/>
            <w:shd w:val="clear" w:color="auto" w:fill="auto"/>
          </w:tcPr>
          <w:p w14:paraId="6C507DD3" w14:textId="77777777" w:rsidR="009F2ED6" w:rsidRPr="00EF5447" w:rsidRDefault="009F2ED6" w:rsidP="00884C8A">
            <w:pPr>
              <w:pStyle w:val="TAC"/>
              <w:rPr>
                <w:lang w:eastAsia="sv-SE"/>
              </w:rPr>
            </w:pPr>
            <w:r w:rsidRPr="00EF5447">
              <w:rPr>
                <w:lang w:eastAsia="sv-SE"/>
              </w:rPr>
              <w:t>DC_1A_n78A</w:t>
            </w:r>
          </w:p>
          <w:p w14:paraId="66F80634" w14:textId="77777777" w:rsidR="009F2ED6" w:rsidRPr="00EF5447" w:rsidRDefault="009F2ED6" w:rsidP="00884C8A">
            <w:pPr>
              <w:pStyle w:val="TAC"/>
              <w:rPr>
                <w:lang w:eastAsia="sv-SE"/>
              </w:rPr>
            </w:pPr>
            <w:r w:rsidRPr="00EF5447">
              <w:rPr>
                <w:lang w:eastAsia="sv-SE"/>
              </w:rPr>
              <w:t>DC_3A_n78A</w:t>
            </w:r>
          </w:p>
          <w:p w14:paraId="5412F126" w14:textId="77777777" w:rsidR="009F2ED6" w:rsidRPr="00EF5447" w:rsidRDefault="009F2ED6" w:rsidP="00884C8A">
            <w:pPr>
              <w:pStyle w:val="TAC"/>
              <w:rPr>
                <w:lang w:eastAsia="sv-SE"/>
              </w:rPr>
            </w:pPr>
            <w:r w:rsidRPr="00EF5447">
              <w:rPr>
                <w:lang w:eastAsia="sv-SE"/>
              </w:rPr>
              <w:t>DC_8A_n78A</w:t>
            </w:r>
          </w:p>
          <w:p w14:paraId="75BA2D19" w14:textId="77777777" w:rsidR="009F2ED6" w:rsidRPr="00EF5447" w:rsidRDefault="009F2ED6" w:rsidP="00884C8A">
            <w:pPr>
              <w:pStyle w:val="TAC"/>
            </w:pPr>
            <w:r w:rsidRPr="00EF5447">
              <w:rPr>
                <w:lang w:eastAsia="sv-SE"/>
              </w:rPr>
              <w:t>DC_40A_n78A</w:t>
            </w:r>
          </w:p>
        </w:tc>
      </w:tr>
      <w:tr w:rsidR="009F2ED6" w14:paraId="608AFB54"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5A3A6" w14:textId="77777777" w:rsidR="009F2ED6" w:rsidRPr="00D06F04" w:rsidRDefault="009F2ED6" w:rsidP="00884C8A">
            <w:pPr>
              <w:pStyle w:val="TAC"/>
              <w:rPr>
                <w:lang w:eastAsia="sv-SE"/>
              </w:rPr>
            </w:pPr>
            <w:r w:rsidRPr="00D06F04">
              <w:rPr>
                <w:lang w:eastAsia="sv-SE"/>
              </w:rPr>
              <w:t>DC_1A-3A-8A-40A_n78(2A)</w:t>
            </w:r>
          </w:p>
          <w:p w14:paraId="1674060E" w14:textId="77777777" w:rsidR="009F2ED6" w:rsidRPr="00D06F04" w:rsidRDefault="009F2ED6" w:rsidP="00884C8A">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7C18FD08" w14:textId="77777777" w:rsidR="009F2ED6" w:rsidRPr="00D06F04" w:rsidRDefault="009F2ED6" w:rsidP="00884C8A">
            <w:pPr>
              <w:pStyle w:val="TAC"/>
              <w:rPr>
                <w:lang w:eastAsia="sv-SE"/>
              </w:rPr>
            </w:pPr>
            <w:r w:rsidRPr="00D06F04">
              <w:rPr>
                <w:lang w:eastAsia="sv-SE"/>
              </w:rPr>
              <w:t>DC_1A_n78A</w:t>
            </w:r>
          </w:p>
          <w:p w14:paraId="65B013B7" w14:textId="77777777" w:rsidR="009F2ED6" w:rsidRPr="00D06F04" w:rsidRDefault="009F2ED6" w:rsidP="00884C8A">
            <w:pPr>
              <w:pStyle w:val="TAC"/>
              <w:rPr>
                <w:lang w:eastAsia="sv-SE"/>
              </w:rPr>
            </w:pPr>
            <w:r w:rsidRPr="00D06F04">
              <w:rPr>
                <w:lang w:eastAsia="sv-SE"/>
              </w:rPr>
              <w:t>DC_3A_n78A</w:t>
            </w:r>
          </w:p>
          <w:p w14:paraId="2EF13E68" w14:textId="77777777" w:rsidR="009F2ED6" w:rsidRPr="00D06F04" w:rsidRDefault="009F2ED6" w:rsidP="00884C8A">
            <w:pPr>
              <w:pStyle w:val="TAC"/>
              <w:rPr>
                <w:lang w:eastAsia="sv-SE"/>
              </w:rPr>
            </w:pPr>
            <w:r w:rsidRPr="00D06F04">
              <w:rPr>
                <w:lang w:eastAsia="sv-SE"/>
              </w:rPr>
              <w:t>DC_8A_n78A</w:t>
            </w:r>
          </w:p>
          <w:p w14:paraId="77F3D6F9" w14:textId="77777777" w:rsidR="009F2ED6" w:rsidRDefault="009F2ED6" w:rsidP="00884C8A">
            <w:pPr>
              <w:pStyle w:val="TAC"/>
              <w:rPr>
                <w:lang w:val="fr-FR" w:eastAsia="sv-SE"/>
              </w:rPr>
            </w:pPr>
            <w:r>
              <w:rPr>
                <w:lang w:val="fr-FR" w:eastAsia="sv-SE"/>
              </w:rPr>
              <w:t>DC_40A_n78A</w:t>
            </w:r>
          </w:p>
        </w:tc>
      </w:tr>
      <w:tr w:rsidR="009F2ED6" w:rsidRPr="00EF5447" w14:paraId="4DA74A33" w14:textId="77777777" w:rsidTr="00884C8A">
        <w:trPr>
          <w:trHeight w:val="187"/>
          <w:jc w:val="center"/>
        </w:trPr>
        <w:tc>
          <w:tcPr>
            <w:tcW w:w="3397" w:type="dxa"/>
            <w:noWrap/>
          </w:tcPr>
          <w:p w14:paraId="4ED89C82" w14:textId="77777777" w:rsidR="009F2ED6" w:rsidRPr="00EF5447" w:rsidRDefault="009F2ED6" w:rsidP="00884C8A">
            <w:pPr>
              <w:pStyle w:val="TAC"/>
              <w:rPr>
                <w:lang w:eastAsia="ko-KR"/>
              </w:rPr>
            </w:pPr>
            <w:r w:rsidRPr="00EF5447">
              <w:t>DC_1A-3A-7A_n40A-n78A</w:t>
            </w:r>
          </w:p>
        </w:tc>
        <w:tc>
          <w:tcPr>
            <w:tcW w:w="3544" w:type="dxa"/>
            <w:shd w:val="clear" w:color="auto" w:fill="auto"/>
          </w:tcPr>
          <w:p w14:paraId="66F8FCA5" w14:textId="77777777" w:rsidR="009F2ED6" w:rsidRPr="00EF5447" w:rsidRDefault="009F2ED6" w:rsidP="00884C8A">
            <w:pPr>
              <w:pStyle w:val="TAC"/>
            </w:pPr>
            <w:r w:rsidRPr="00EF5447">
              <w:t>DC_1A_n40A</w:t>
            </w:r>
          </w:p>
          <w:p w14:paraId="7901227A" w14:textId="77777777" w:rsidR="009F2ED6" w:rsidRPr="00EF5447" w:rsidRDefault="009F2ED6" w:rsidP="00884C8A">
            <w:pPr>
              <w:pStyle w:val="TAC"/>
            </w:pPr>
            <w:r w:rsidRPr="00EF5447">
              <w:t>DC_1A_n78A</w:t>
            </w:r>
          </w:p>
          <w:p w14:paraId="3B9488AC" w14:textId="77777777" w:rsidR="009F2ED6" w:rsidRPr="00EF5447" w:rsidRDefault="009F2ED6" w:rsidP="00884C8A">
            <w:pPr>
              <w:pStyle w:val="TAC"/>
            </w:pPr>
            <w:r w:rsidRPr="00EF5447">
              <w:t>DC_3A_n40A</w:t>
            </w:r>
          </w:p>
          <w:p w14:paraId="4C4C0D1E" w14:textId="77777777" w:rsidR="009F2ED6" w:rsidRPr="00EF5447" w:rsidRDefault="009F2ED6" w:rsidP="00884C8A">
            <w:pPr>
              <w:pStyle w:val="TAC"/>
            </w:pPr>
            <w:r w:rsidRPr="00EF5447">
              <w:t>DC_3A_n78A</w:t>
            </w:r>
          </w:p>
          <w:p w14:paraId="1CA0218D" w14:textId="77777777" w:rsidR="009F2ED6" w:rsidRPr="00EF5447" w:rsidRDefault="009F2ED6" w:rsidP="00884C8A">
            <w:pPr>
              <w:pStyle w:val="TAC"/>
            </w:pPr>
            <w:r w:rsidRPr="00EF5447">
              <w:t>DC_7A_n40A</w:t>
            </w:r>
          </w:p>
          <w:p w14:paraId="4633D60B" w14:textId="77777777" w:rsidR="009F2ED6" w:rsidRPr="00EF5447" w:rsidRDefault="009F2ED6" w:rsidP="00884C8A">
            <w:pPr>
              <w:pStyle w:val="TAC"/>
            </w:pPr>
            <w:r w:rsidRPr="00EF5447">
              <w:t>DC_7A_n78A</w:t>
            </w:r>
          </w:p>
        </w:tc>
      </w:tr>
      <w:tr w:rsidR="009F2ED6" w:rsidRPr="00EF5447" w14:paraId="1FF3CBA2" w14:textId="77777777" w:rsidTr="00884C8A">
        <w:trPr>
          <w:trHeight w:val="187"/>
          <w:jc w:val="center"/>
        </w:trPr>
        <w:tc>
          <w:tcPr>
            <w:tcW w:w="3397" w:type="dxa"/>
            <w:noWrap/>
          </w:tcPr>
          <w:p w14:paraId="25D65714" w14:textId="77777777" w:rsidR="009F2ED6" w:rsidRPr="00EF5447" w:rsidRDefault="009F2ED6" w:rsidP="00884C8A">
            <w:pPr>
              <w:pStyle w:val="TAC"/>
            </w:pPr>
            <w:r w:rsidRPr="0093227E">
              <w:t>DC_1A-3A-8A-11A_n28A</w:t>
            </w:r>
          </w:p>
        </w:tc>
        <w:tc>
          <w:tcPr>
            <w:tcW w:w="3544" w:type="dxa"/>
            <w:shd w:val="clear" w:color="auto" w:fill="auto"/>
          </w:tcPr>
          <w:p w14:paraId="2AD757DC" w14:textId="77777777" w:rsidR="009F2ED6" w:rsidRDefault="009F2ED6" w:rsidP="00884C8A">
            <w:pPr>
              <w:pStyle w:val="TAC"/>
            </w:pPr>
            <w:r>
              <w:t>DC_1A_n28A</w:t>
            </w:r>
          </w:p>
          <w:p w14:paraId="2252523D" w14:textId="77777777" w:rsidR="009F2ED6" w:rsidRDefault="009F2ED6" w:rsidP="00884C8A">
            <w:pPr>
              <w:pStyle w:val="TAC"/>
            </w:pPr>
            <w:r>
              <w:t>DC_3A_n28A</w:t>
            </w:r>
          </w:p>
          <w:p w14:paraId="4B29B44B" w14:textId="77777777" w:rsidR="009F2ED6" w:rsidRDefault="009F2ED6" w:rsidP="00884C8A">
            <w:pPr>
              <w:pStyle w:val="TAC"/>
            </w:pPr>
            <w:r>
              <w:t>DC_8A_n28A</w:t>
            </w:r>
          </w:p>
          <w:p w14:paraId="19F67BB0" w14:textId="77777777" w:rsidR="009F2ED6" w:rsidRPr="00EF5447" w:rsidRDefault="009F2ED6" w:rsidP="00884C8A">
            <w:pPr>
              <w:pStyle w:val="TAC"/>
            </w:pPr>
            <w:r>
              <w:t>DC_11A_n28A</w:t>
            </w:r>
          </w:p>
        </w:tc>
      </w:tr>
      <w:tr w:rsidR="009F2ED6" w14:paraId="74C7FB96" w14:textId="77777777" w:rsidTr="00884C8A">
        <w:trPr>
          <w:trHeight w:val="187"/>
          <w:jc w:val="center"/>
        </w:trPr>
        <w:tc>
          <w:tcPr>
            <w:tcW w:w="3397" w:type="dxa"/>
            <w:noWrap/>
          </w:tcPr>
          <w:p w14:paraId="66D7BE45" w14:textId="77777777" w:rsidR="009F2ED6" w:rsidRDefault="009F2ED6" w:rsidP="00884C8A">
            <w:pPr>
              <w:pStyle w:val="TAC"/>
            </w:pPr>
            <w:r w:rsidRPr="00714C6A">
              <w:t>DC_1A-3A-8A-11A_n77A</w:t>
            </w:r>
            <w:r>
              <w:rPr>
                <w:noProof/>
                <w:vertAlign w:val="superscript"/>
                <w:lang w:eastAsia="zh-CN"/>
              </w:rPr>
              <w:t>2</w:t>
            </w:r>
          </w:p>
          <w:p w14:paraId="772706A4" w14:textId="77777777" w:rsidR="009F2ED6" w:rsidRDefault="009F2ED6" w:rsidP="00884C8A">
            <w:pPr>
              <w:pStyle w:val="TAC"/>
              <w:rPr>
                <w:ins w:id="24" w:author="Nokia - JOH" w:date="2022-05-17T12:01:00Z"/>
                <w:noProof/>
                <w:vertAlign w:val="superscript"/>
                <w:lang w:eastAsia="zh-CN"/>
              </w:rPr>
            </w:pPr>
            <w:r w:rsidRPr="009267AB">
              <w:t>DC_1A-3A-8A-11A_n77(2A)</w:t>
            </w:r>
            <w:r>
              <w:rPr>
                <w:noProof/>
                <w:vertAlign w:val="superscript"/>
                <w:lang w:eastAsia="zh-CN"/>
              </w:rPr>
              <w:t xml:space="preserve"> 2</w:t>
            </w:r>
          </w:p>
          <w:p w14:paraId="7DAB54A6" w14:textId="796A0A46" w:rsidR="002811E9" w:rsidRPr="0093227E" w:rsidRDefault="002811E9" w:rsidP="00884C8A">
            <w:pPr>
              <w:pStyle w:val="TAC"/>
            </w:pPr>
            <w:ins w:id="25" w:author="Nokia - JOH" w:date="2022-05-17T12:01:00Z">
              <w:r>
                <w:t>DC_1A-3A-8A-11A_n77(3A)</w:t>
              </w:r>
              <w:r>
                <w:rPr>
                  <w:noProof/>
                  <w:vertAlign w:val="superscript"/>
                  <w:lang w:eastAsia="zh-CN"/>
                </w:rPr>
                <w:t xml:space="preserve"> 2</w:t>
              </w:r>
            </w:ins>
          </w:p>
        </w:tc>
        <w:tc>
          <w:tcPr>
            <w:tcW w:w="3544" w:type="dxa"/>
            <w:shd w:val="clear" w:color="auto" w:fill="auto"/>
          </w:tcPr>
          <w:p w14:paraId="30DB609D" w14:textId="77777777" w:rsidR="009F2ED6" w:rsidRDefault="009F2ED6" w:rsidP="00884C8A">
            <w:pPr>
              <w:pStyle w:val="TAC"/>
            </w:pPr>
            <w:r>
              <w:t>DC_1A_n77A</w:t>
            </w:r>
          </w:p>
          <w:p w14:paraId="6B1627B2" w14:textId="77777777" w:rsidR="009F2ED6" w:rsidRDefault="009F2ED6" w:rsidP="00884C8A">
            <w:pPr>
              <w:pStyle w:val="TAC"/>
            </w:pPr>
            <w:r>
              <w:t>DC_3A_n77A</w:t>
            </w:r>
          </w:p>
          <w:p w14:paraId="4BFDCE80" w14:textId="77777777" w:rsidR="009F2ED6" w:rsidRDefault="009F2ED6" w:rsidP="00884C8A">
            <w:pPr>
              <w:pStyle w:val="TAC"/>
            </w:pPr>
            <w:r>
              <w:t>DC_8A_n77A</w:t>
            </w:r>
          </w:p>
          <w:p w14:paraId="62E7E1A2" w14:textId="77777777" w:rsidR="009F2ED6" w:rsidRDefault="009F2ED6" w:rsidP="00884C8A">
            <w:pPr>
              <w:pStyle w:val="TAC"/>
            </w:pPr>
            <w:r>
              <w:t>DC_11A_n77A</w:t>
            </w:r>
          </w:p>
        </w:tc>
      </w:tr>
      <w:tr w:rsidR="009F2ED6" w14:paraId="0C67B36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0B8D5F" w14:textId="77777777" w:rsidR="009F2ED6" w:rsidRDefault="009F2ED6" w:rsidP="00884C8A">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13B544C" w14:textId="77777777" w:rsidR="009F2ED6" w:rsidRPr="00D06F04" w:rsidRDefault="009F2ED6" w:rsidP="00884C8A">
            <w:pPr>
              <w:pStyle w:val="TAC"/>
            </w:pPr>
            <w:r w:rsidRPr="00D06F04">
              <w:t>DC_1A_n77A</w:t>
            </w:r>
          </w:p>
          <w:p w14:paraId="6C1DB8D4" w14:textId="77777777" w:rsidR="009F2ED6" w:rsidRPr="00D06F04" w:rsidRDefault="009F2ED6" w:rsidP="00884C8A">
            <w:pPr>
              <w:pStyle w:val="TAC"/>
            </w:pPr>
            <w:r w:rsidRPr="00D06F04">
              <w:t>DC_3A_n77A</w:t>
            </w:r>
          </w:p>
          <w:p w14:paraId="4B489952" w14:textId="77777777" w:rsidR="009F2ED6" w:rsidRPr="00D06F04" w:rsidRDefault="009F2ED6" w:rsidP="00884C8A">
            <w:pPr>
              <w:pStyle w:val="TAC"/>
            </w:pPr>
            <w:r w:rsidRPr="00D06F04">
              <w:t>DC_8A_n77A</w:t>
            </w:r>
          </w:p>
          <w:p w14:paraId="3B2EC5D1" w14:textId="77777777" w:rsidR="009F2ED6" w:rsidRDefault="009F2ED6" w:rsidP="00884C8A">
            <w:pPr>
              <w:pStyle w:val="TAC"/>
              <w:rPr>
                <w:lang w:val="fr-FR"/>
              </w:rPr>
            </w:pPr>
            <w:r>
              <w:rPr>
                <w:lang w:val="fr-FR"/>
              </w:rPr>
              <w:t>DC_11A_n77A</w:t>
            </w:r>
          </w:p>
        </w:tc>
      </w:tr>
      <w:tr w:rsidR="009F2ED6" w14:paraId="18A8012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A2D0B" w14:textId="77777777" w:rsidR="009F2ED6" w:rsidRDefault="009F2ED6" w:rsidP="00884C8A">
            <w:pPr>
              <w:pStyle w:val="TAC"/>
              <w:rPr>
                <w:lang w:val="fr-FR"/>
              </w:rPr>
            </w:pPr>
            <w:r>
              <w:t>DC_1A-3A-8A-</w:t>
            </w:r>
            <w:r>
              <w:rPr>
                <w:lang w:val="en-US"/>
              </w:rPr>
              <w:t>20</w:t>
            </w:r>
            <w:r>
              <w:t>A_n78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B7EC26E" w14:textId="77777777" w:rsidR="009F2ED6" w:rsidRDefault="009F2ED6" w:rsidP="00884C8A">
            <w:pPr>
              <w:pStyle w:val="TAC"/>
              <w:rPr>
                <w:lang w:val="x-none"/>
              </w:rPr>
            </w:pPr>
            <w:r>
              <w:t>DC_1A_n78A</w:t>
            </w:r>
          </w:p>
          <w:p w14:paraId="48F5E215" w14:textId="77777777" w:rsidR="009F2ED6" w:rsidRDefault="009F2ED6" w:rsidP="00884C8A">
            <w:pPr>
              <w:pStyle w:val="TAC"/>
            </w:pPr>
            <w:r>
              <w:t>DC_3A_n78A</w:t>
            </w:r>
          </w:p>
          <w:p w14:paraId="1BEF2935" w14:textId="77777777" w:rsidR="009F2ED6" w:rsidRDefault="009F2ED6" w:rsidP="00884C8A">
            <w:pPr>
              <w:pStyle w:val="TAC"/>
            </w:pPr>
            <w:r>
              <w:t>DC_8A_n78A</w:t>
            </w:r>
          </w:p>
          <w:p w14:paraId="410C871B" w14:textId="77777777" w:rsidR="009F2ED6" w:rsidRPr="00D06F04" w:rsidRDefault="009F2ED6" w:rsidP="00884C8A">
            <w:pPr>
              <w:pStyle w:val="TAC"/>
            </w:pPr>
            <w:r>
              <w:t>DC_20A_n78A</w:t>
            </w:r>
          </w:p>
        </w:tc>
      </w:tr>
      <w:tr w:rsidR="009F2ED6" w:rsidRPr="00EF5447" w14:paraId="4E6CDDD2" w14:textId="77777777" w:rsidTr="00884C8A">
        <w:trPr>
          <w:trHeight w:val="187"/>
          <w:jc w:val="center"/>
        </w:trPr>
        <w:tc>
          <w:tcPr>
            <w:tcW w:w="3397" w:type="dxa"/>
            <w:noWrap/>
          </w:tcPr>
          <w:p w14:paraId="00404587" w14:textId="77777777" w:rsidR="009F2ED6" w:rsidRDefault="009F2ED6" w:rsidP="00884C8A">
            <w:pPr>
              <w:pStyle w:val="TAC"/>
            </w:pPr>
            <w:r w:rsidRPr="00EF5447">
              <w:t>DC_1A-3A-8A_n28A-n77A</w:t>
            </w:r>
            <w:r>
              <w:rPr>
                <w:noProof/>
                <w:vertAlign w:val="superscript"/>
                <w:lang w:eastAsia="zh-CN"/>
              </w:rPr>
              <w:t>2</w:t>
            </w:r>
          </w:p>
          <w:p w14:paraId="3CB80D28" w14:textId="77777777" w:rsidR="009F2ED6" w:rsidRPr="00EF5447" w:rsidRDefault="009F2ED6" w:rsidP="00884C8A">
            <w:pPr>
              <w:pStyle w:val="TAC"/>
            </w:pPr>
            <w:r w:rsidRPr="00EF5447">
              <w:t>DC_1A-3A-8A_n28A-n77(2A)</w:t>
            </w:r>
            <w:r>
              <w:rPr>
                <w:noProof/>
                <w:vertAlign w:val="superscript"/>
                <w:lang w:eastAsia="zh-CN"/>
              </w:rPr>
              <w:t xml:space="preserve"> 2</w:t>
            </w:r>
          </w:p>
        </w:tc>
        <w:tc>
          <w:tcPr>
            <w:tcW w:w="3544" w:type="dxa"/>
            <w:shd w:val="clear" w:color="auto" w:fill="auto"/>
          </w:tcPr>
          <w:p w14:paraId="7BDD8B73" w14:textId="77777777" w:rsidR="009F2ED6" w:rsidRPr="00EF5447" w:rsidRDefault="009F2ED6" w:rsidP="00884C8A">
            <w:pPr>
              <w:pStyle w:val="TAC"/>
            </w:pPr>
            <w:r w:rsidRPr="00EF5447">
              <w:t>DC_1A_n28A</w:t>
            </w:r>
          </w:p>
          <w:p w14:paraId="7D3BB3C8" w14:textId="77777777" w:rsidR="009F2ED6" w:rsidRPr="00EF5447" w:rsidRDefault="009F2ED6" w:rsidP="00884C8A">
            <w:pPr>
              <w:pStyle w:val="TAC"/>
            </w:pPr>
            <w:r w:rsidRPr="00EF5447">
              <w:t>DC_1A_n77A</w:t>
            </w:r>
          </w:p>
          <w:p w14:paraId="766D0D58" w14:textId="77777777" w:rsidR="009F2ED6" w:rsidRPr="00EF5447" w:rsidRDefault="009F2ED6" w:rsidP="00884C8A">
            <w:pPr>
              <w:pStyle w:val="TAC"/>
            </w:pPr>
            <w:r w:rsidRPr="00EF5447">
              <w:t>DC_3A_n28A</w:t>
            </w:r>
          </w:p>
          <w:p w14:paraId="50A5D564" w14:textId="77777777" w:rsidR="009F2ED6" w:rsidRPr="00EF5447" w:rsidRDefault="009F2ED6" w:rsidP="00884C8A">
            <w:pPr>
              <w:pStyle w:val="TAC"/>
            </w:pPr>
            <w:r w:rsidRPr="00EF5447">
              <w:t>DC_3A_n77A</w:t>
            </w:r>
          </w:p>
          <w:p w14:paraId="04F830E1" w14:textId="77777777" w:rsidR="009F2ED6" w:rsidRPr="00EF5447" w:rsidRDefault="009F2ED6" w:rsidP="00884C8A">
            <w:pPr>
              <w:pStyle w:val="TAC"/>
            </w:pPr>
            <w:r w:rsidRPr="00EF5447">
              <w:t>DC_8A_n28A</w:t>
            </w:r>
          </w:p>
          <w:p w14:paraId="4077C928" w14:textId="77777777" w:rsidR="009F2ED6" w:rsidRPr="00EF5447" w:rsidRDefault="009F2ED6" w:rsidP="00884C8A">
            <w:pPr>
              <w:pStyle w:val="TAC"/>
            </w:pPr>
            <w:r w:rsidRPr="00EF5447">
              <w:t>DC_8A_n77A</w:t>
            </w:r>
          </w:p>
        </w:tc>
      </w:tr>
      <w:tr w:rsidR="009F2ED6" w14:paraId="247E87F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69668" w14:textId="77777777" w:rsidR="009F2ED6" w:rsidRDefault="009F2ED6" w:rsidP="00884C8A">
            <w:pPr>
              <w:pStyle w:val="TAC"/>
              <w:rPr>
                <w:lang w:val="fr-FR"/>
              </w:rPr>
            </w:pPr>
            <w:r>
              <w:rPr>
                <w:lang w:val="fr-FR"/>
              </w:rPr>
              <w:lastRenderedPageBreak/>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6344FACE" w14:textId="77777777" w:rsidR="009F2ED6" w:rsidRPr="00D06F04" w:rsidRDefault="009F2ED6" w:rsidP="00884C8A">
            <w:pPr>
              <w:pStyle w:val="TAC"/>
            </w:pPr>
            <w:r w:rsidRPr="00D06F04">
              <w:t>DC_1A_n28A</w:t>
            </w:r>
          </w:p>
          <w:p w14:paraId="6856A7AC" w14:textId="77777777" w:rsidR="009F2ED6" w:rsidRPr="00D06F04" w:rsidRDefault="009F2ED6" w:rsidP="00884C8A">
            <w:pPr>
              <w:pStyle w:val="TAC"/>
            </w:pPr>
            <w:r w:rsidRPr="00D06F04">
              <w:t>DC_1A_n77A</w:t>
            </w:r>
          </w:p>
          <w:p w14:paraId="5F6B4E78" w14:textId="77777777" w:rsidR="009F2ED6" w:rsidRPr="00D06F04" w:rsidRDefault="009F2ED6" w:rsidP="00884C8A">
            <w:pPr>
              <w:pStyle w:val="TAC"/>
            </w:pPr>
            <w:r w:rsidRPr="00D06F04">
              <w:t>DC_3A_n28A</w:t>
            </w:r>
          </w:p>
          <w:p w14:paraId="32AE3B65" w14:textId="77777777" w:rsidR="009F2ED6" w:rsidRPr="00D06F04" w:rsidRDefault="009F2ED6" w:rsidP="00884C8A">
            <w:pPr>
              <w:pStyle w:val="TAC"/>
            </w:pPr>
            <w:r w:rsidRPr="00D06F04">
              <w:t>DC_3A_n77A</w:t>
            </w:r>
          </w:p>
          <w:p w14:paraId="61295773" w14:textId="77777777" w:rsidR="009F2ED6" w:rsidRPr="00D06F04" w:rsidRDefault="009F2ED6" w:rsidP="00884C8A">
            <w:pPr>
              <w:pStyle w:val="TAC"/>
            </w:pPr>
            <w:r w:rsidRPr="00D06F04">
              <w:t>DC_8A_n28A</w:t>
            </w:r>
          </w:p>
          <w:p w14:paraId="0A0CB4BE" w14:textId="77777777" w:rsidR="009F2ED6" w:rsidRPr="00D06F04" w:rsidRDefault="009F2ED6" w:rsidP="00884C8A">
            <w:pPr>
              <w:pStyle w:val="TAC"/>
            </w:pPr>
            <w:r w:rsidRPr="00D06F04">
              <w:t>DC_8A_n77A</w:t>
            </w:r>
          </w:p>
        </w:tc>
      </w:tr>
      <w:tr w:rsidR="009F2ED6" w:rsidRPr="00EF5447" w14:paraId="54D99323" w14:textId="77777777" w:rsidTr="00884C8A">
        <w:trPr>
          <w:trHeight w:val="187"/>
          <w:jc w:val="center"/>
        </w:trPr>
        <w:tc>
          <w:tcPr>
            <w:tcW w:w="3397" w:type="dxa"/>
            <w:noWrap/>
            <w:vAlign w:val="center"/>
          </w:tcPr>
          <w:p w14:paraId="25329EEB" w14:textId="77777777" w:rsidR="009F2ED6" w:rsidRPr="009537F8" w:rsidRDefault="009F2ED6" w:rsidP="00884C8A">
            <w:pPr>
              <w:pStyle w:val="TAC"/>
            </w:pPr>
            <w:r>
              <w:t>DC_1A-3A-8A-</w:t>
            </w:r>
            <w:r>
              <w:rPr>
                <w:lang w:val="en-US"/>
              </w:rPr>
              <w:t>28</w:t>
            </w:r>
            <w:r>
              <w:t>A_n78</w:t>
            </w:r>
            <w:r>
              <w:rPr>
                <w:lang w:val="fi-FI"/>
              </w:rPr>
              <w:t>A</w:t>
            </w:r>
          </w:p>
        </w:tc>
        <w:tc>
          <w:tcPr>
            <w:tcW w:w="3544" w:type="dxa"/>
            <w:shd w:val="clear" w:color="auto" w:fill="auto"/>
            <w:vAlign w:val="center"/>
          </w:tcPr>
          <w:p w14:paraId="220759D7" w14:textId="77777777" w:rsidR="009F2ED6" w:rsidRDefault="009F2ED6" w:rsidP="00884C8A">
            <w:pPr>
              <w:pStyle w:val="TAC"/>
              <w:rPr>
                <w:lang w:val="x-none"/>
              </w:rPr>
            </w:pPr>
            <w:r>
              <w:t>DC_1A_n78A</w:t>
            </w:r>
          </w:p>
          <w:p w14:paraId="0F0E56FD" w14:textId="77777777" w:rsidR="009F2ED6" w:rsidRDefault="009F2ED6" w:rsidP="00884C8A">
            <w:pPr>
              <w:pStyle w:val="TAC"/>
            </w:pPr>
            <w:r>
              <w:t>DC_3A_n78A</w:t>
            </w:r>
          </w:p>
          <w:p w14:paraId="342BDF22" w14:textId="77777777" w:rsidR="009F2ED6" w:rsidRDefault="009F2ED6" w:rsidP="00884C8A">
            <w:pPr>
              <w:pStyle w:val="TAC"/>
            </w:pPr>
            <w:r>
              <w:t>DC_8A_n78A</w:t>
            </w:r>
          </w:p>
          <w:p w14:paraId="121BF02C" w14:textId="77777777" w:rsidR="009F2ED6" w:rsidRPr="009537F8" w:rsidRDefault="009F2ED6" w:rsidP="00884C8A">
            <w:pPr>
              <w:pStyle w:val="TAC"/>
              <w:rPr>
                <w:lang w:eastAsia="zh-CN"/>
              </w:rPr>
            </w:pPr>
            <w:r>
              <w:t>DC_28A_n78A</w:t>
            </w:r>
          </w:p>
        </w:tc>
      </w:tr>
      <w:tr w:rsidR="009F2ED6" w:rsidRPr="00EF5447" w14:paraId="13AEA1C1" w14:textId="77777777" w:rsidTr="00884C8A">
        <w:trPr>
          <w:trHeight w:val="187"/>
          <w:jc w:val="center"/>
        </w:trPr>
        <w:tc>
          <w:tcPr>
            <w:tcW w:w="3397" w:type="dxa"/>
            <w:noWrap/>
          </w:tcPr>
          <w:p w14:paraId="39EE86AC" w14:textId="77777777" w:rsidR="009F2ED6" w:rsidRPr="00EF5447" w:rsidRDefault="009F2ED6" w:rsidP="00884C8A">
            <w:pPr>
              <w:pStyle w:val="TAC"/>
            </w:pPr>
            <w:r w:rsidRPr="009537F8">
              <w:t>DC_1A-3A-8A_n28A-n78A</w:t>
            </w:r>
            <w:r>
              <w:rPr>
                <w:noProof/>
                <w:vertAlign w:val="superscript"/>
                <w:lang w:eastAsia="zh-CN"/>
              </w:rPr>
              <w:t>2</w:t>
            </w:r>
          </w:p>
        </w:tc>
        <w:tc>
          <w:tcPr>
            <w:tcW w:w="3544" w:type="dxa"/>
            <w:shd w:val="clear" w:color="auto" w:fill="auto"/>
          </w:tcPr>
          <w:p w14:paraId="0EB14FFA" w14:textId="77777777" w:rsidR="009F2ED6" w:rsidRPr="009537F8" w:rsidRDefault="009F2ED6" w:rsidP="00884C8A">
            <w:pPr>
              <w:pStyle w:val="TAC"/>
              <w:rPr>
                <w:lang w:eastAsia="zh-CN"/>
              </w:rPr>
            </w:pPr>
            <w:r w:rsidRPr="009537F8">
              <w:rPr>
                <w:lang w:eastAsia="zh-CN"/>
              </w:rPr>
              <w:t>DC_1A_n28A</w:t>
            </w:r>
          </w:p>
          <w:p w14:paraId="4355D4FB" w14:textId="77777777" w:rsidR="009F2ED6" w:rsidRPr="009537F8" w:rsidRDefault="009F2ED6" w:rsidP="00884C8A">
            <w:pPr>
              <w:pStyle w:val="TAC"/>
              <w:rPr>
                <w:lang w:eastAsia="zh-CN"/>
              </w:rPr>
            </w:pPr>
            <w:r w:rsidRPr="009537F8">
              <w:rPr>
                <w:lang w:eastAsia="zh-CN"/>
              </w:rPr>
              <w:t>DC_1A_n78A</w:t>
            </w:r>
          </w:p>
          <w:p w14:paraId="4ED86CA3" w14:textId="77777777" w:rsidR="009F2ED6" w:rsidRPr="009537F8" w:rsidRDefault="009F2ED6" w:rsidP="00884C8A">
            <w:pPr>
              <w:pStyle w:val="TAC"/>
              <w:rPr>
                <w:lang w:eastAsia="zh-CN"/>
              </w:rPr>
            </w:pPr>
            <w:r w:rsidRPr="009537F8">
              <w:rPr>
                <w:lang w:eastAsia="zh-CN"/>
              </w:rPr>
              <w:t>DC_3A_n28A</w:t>
            </w:r>
          </w:p>
          <w:p w14:paraId="5FCC7FAE" w14:textId="77777777" w:rsidR="009F2ED6" w:rsidRPr="009537F8" w:rsidRDefault="009F2ED6" w:rsidP="00884C8A">
            <w:pPr>
              <w:pStyle w:val="TAC"/>
              <w:rPr>
                <w:lang w:eastAsia="zh-CN"/>
              </w:rPr>
            </w:pPr>
            <w:r w:rsidRPr="009537F8">
              <w:rPr>
                <w:lang w:eastAsia="zh-CN"/>
              </w:rPr>
              <w:t>DC_3A_n78A</w:t>
            </w:r>
          </w:p>
          <w:p w14:paraId="434B2794" w14:textId="77777777" w:rsidR="009F2ED6" w:rsidRPr="009537F8" w:rsidRDefault="009F2ED6" w:rsidP="00884C8A">
            <w:pPr>
              <w:pStyle w:val="TAC"/>
              <w:rPr>
                <w:lang w:eastAsia="zh-CN"/>
              </w:rPr>
            </w:pPr>
            <w:r w:rsidRPr="009537F8">
              <w:rPr>
                <w:lang w:eastAsia="zh-CN"/>
              </w:rPr>
              <w:t>DC_8A_n28A</w:t>
            </w:r>
          </w:p>
          <w:p w14:paraId="353A2BCA" w14:textId="77777777" w:rsidR="009F2ED6" w:rsidRPr="00EF5447" w:rsidRDefault="009F2ED6" w:rsidP="00884C8A">
            <w:pPr>
              <w:pStyle w:val="TAC"/>
            </w:pPr>
            <w:r w:rsidRPr="009537F8">
              <w:rPr>
                <w:lang w:eastAsia="zh-CN"/>
              </w:rPr>
              <w:t>DC_8A_n78A</w:t>
            </w:r>
          </w:p>
        </w:tc>
      </w:tr>
      <w:tr w:rsidR="009F2ED6" w:rsidRPr="00EF5447" w14:paraId="35C69B54" w14:textId="77777777" w:rsidTr="00884C8A">
        <w:trPr>
          <w:trHeight w:val="187"/>
          <w:jc w:val="center"/>
        </w:trPr>
        <w:tc>
          <w:tcPr>
            <w:tcW w:w="3397" w:type="dxa"/>
            <w:noWrap/>
            <w:vAlign w:val="center"/>
          </w:tcPr>
          <w:p w14:paraId="2D801386" w14:textId="77777777" w:rsidR="009F2ED6" w:rsidRPr="009537F8" w:rsidRDefault="009F2ED6" w:rsidP="00884C8A">
            <w:pPr>
              <w:pStyle w:val="TAC"/>
            </w:pPr>
            <w:r>
              <w:t>DC_1A-3A-8A-</w:t>
            </w:r>
            <w:r>
              <w:rPr>
                <w:lang w:val="en-US"/>
              </w:rPr>
              <w:t>32</w:t>
            </w:r>
            <w:r>
              <w:t>A_n78</w:t>
            </w:r>
            <w:r>
              <w:rPr>
                <w:lang w:val="fi-FI"/>
              </w:rPr>
              <w:t>A</w:t>
            </w:r>
          </w:p>
        </w:tc>
        <w:tc>
          <w:tcPr>
            <w:tcW w:w="3544" w:type="dxa"/>
            <w:shd w:val="clear" w:color="auto" w:fill="auto"/>
            <w:vAlign w:val="center"/>
          </w:tcPr>
          <w:p w14:paraId="2579CE2D" w14:textId="77777777" w:rsidR="009F2ED6" w:rsidRDefault="009F2ED6" w:rsidP="00884C8A">
            <w:pPr>
              <w:pStyle w:val="TAC"/>
              <w:rPr>
                <w:lang w:val="x-none"/>
              </w:rPr>
            </w:pPr>
            <w:r>
              <w:t>DC_1A_n78A</w:t>
            </w:r>
          </w:p>
          <w:p w14:paraId="4CE76DA9" w14:textId="77777777" w:rsidR="009F2ED6" w:rsidRDefault="009F2ED6" w:rsidP="00884C8A">
            <w:pPr>
              <w:pStyle w:val="TAC"/>
            </w:pPr>
            <w:r>
              <w:t>DC_3A_n78A</w:t>
            </w:r>
          </w:p>
          <w:p w14:paraId="6566DA03" w14:textId="77777777" w:rsidR="009F2ED6" w:rsidRPr="009537F8" w:rsidRDefault="009F2ED6" w:rsidP="00884C8A">
            <w:pPr>
              <w:pStyle w:val="TAC"/>
              <w:rPr>
                <w:lang w:eastAsia="zh-CN"/>
              </w:rPr>
            </w:pPr>
            <w:r>
              <w:t>DC_8A_n78A</w:t>
            </w:r>
          </w:p>
        </w:tc>
      </w:tr>
      <w:tr w:rsidR="009F2ED6" w:rsidRPr="00EF5447" w14:paraId="04B54808" w14:textId="77777777" w:rsidTr="00884C8A">
        <w:trPr>
          <w:trHeight w:val="187"/>
          <w:jc w:val="center"/>
        </w:trPr>
        <w:tc>
          <w:tcPr>
            <w:tcW w:w="3397" w:type="dxa"/>
            <w:noWrap/>
          </w:tcPr>
          <w:p w14:paraId="1F41B11F" w14:textId="77777777" w:rsidR="009F2ED6" w:rsidRPr="00EF5447" w:rsidRDefault="009F2ED6" w:rsidP="00884C8A">
            <w:pPr>
              <w:pStyle w:val="TAC"/>
            </w:pPr>
            <w:r w:rsidRPr="00EF5447">
              <w:t>DC_1A-3A-8A-42A_n77A</w:t>
            </w:r>
          </w:p>
          <w:p w14:paraId="3634B04E" w14:textId="77777777" w:rsidR="009F2ED6" w:rsidRPr="009537F8" w:rsidRDefault="009F2ED6" w:rsidP="00884C8A">
            <w:pPr>
              <w:pStyle w:val="TAC"/>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1E5C6319" w14:textId="77777777" w:rsidR="009F2ED6" w:rsidRPr="00EF5447" w:rsidRDefault="009F2ED6" w:rsidP="00884C8A">
            <w:pPr>
              <w:pStyle w:val="TAC"/>
              <w:rPr>
                <w:rFonts w:eastAsia="Calibri"/>
                <w:szCs w:val="22"/>
              </w:rPr>
            </w:pPr>
            <w:r w:rsidRPr="00EF5447">
              <w:rPr>
                <w:rFonts w:eastAsia="Calibri"/>
                <w:szCs w:val="22"/>
              </w:rPr>
              <w:t>DC_1A_n77A</w:t>
            </w:r>
          </w:p>
          <w:p w14:paraId="595289DA" w14:textId="77777777" w:rsidR="009F2ED6" w:rsidRPr="00EF5447" w:rsidRDefault="009F2ED6" w:rsidP="00884C8A">
            <w:pPr>
              <w:pStyle w:val="TAC"/>
              <w:rPr>
                <w:rFonts w:eastAsia="Calibri"/>
                <w:szCs w:val="22"/>
              </w:rPr>
            </w:pPr>
            <w:r w:rsidRPr="00EF5447">
              <w:rPr>
                <w:rFonts w:eastAsia="Calibri"/>
                <w:szCs w:val="22"/>
              </w:rPr>
              <w:t>DC_3A_n77A</w:t>
            </w:r>
          </w:p>
          <w:p w14:paraId="4E7F4CE2" w14:textId="77777777" w:rsidR="009F2ED6" w:rsidRPr="009537F8" w:rsidRDefault="009F2ED6" w:rsidP="00884C8A">
            <w:pPr>
              <w:pStyle w:val="TAC"/>
              <w:rPr>
                <w:lang w:eastAsia="zh-CN"/>
              </w:rPr>
            </w:pPr>
            <w:r w:rsidRPr="00EF5447">
              <w:rPr>
                <w:rFonts w:eastAsia="Calibri"/>
                <w:szCs w:val="22"/>
              </w:rPr>
              <w:t>DC_8A_n77A</w:t>
            </w:r>
          </w:p>
        </w:tc>
      </w:tr>
      <w:tr w:rsidR="009F2ED6" w:rsidRPr="00EF5447" w14:paraId="1EFE2D23" w14:textId="77777777" w:rsidTr="00884C8A">
        <w:trPr>
          <w:trHeight w:val="187"/>
          <w:jc w:val="center"/>
        </w:trPr>
        <w:tc>
          <w:tcPr>
            <w:tcW w:w="3397" w:type="dxa"/>
            <w:noWrap/>
          </w:tcPr>
          <w:p w14:paraId="39990AC9" w14:textId="77777777" w:rsidR="009F2ED6" w:rsidRDefault="009F2ED6" w:rsidP="00884C8A">
            <w:pPr>
              <w:pStyle w:val="TAC"/>
              <w:rPr>
                <w:rFonts w:cs="Arial"/>
                <w:szCs w:val="18"/>
              </w:rPr>
            </w:pPr>
            <w:r>
              <w:rPr>
                <w:rFonts w:cs="Arial"/>
                <w:szCs w:val="18"/>
              </w:rPr>
              <w:t>DC_1A-3A-8A_n77A-n79A</w:t>
            </w:r>
          </w:p>
        </w:tc>
        <w:tc>
          <w:tcPr>
            <w:tcW w:w="3544" w:type="dxa"/>
            <w:shd w:val="clear" w:color="auto" w:fill="auto"/>
            <w:vAlign w:val="center"/>
          </w:tcPr>
          <w:p w14:paraId="3F3F9D7B" w14:textId="77777777" w:rsidR="009F2ED6" w:rsidRPr="00FD1503" w:rsidRDefault="009F2ED6" w:rsidP="00884C8A">
            <w:pPr>
              <w:pStyle w:val="TAC"/>
            </w:pPr>
            <w:r w:rsidRPr="00A1515A">
              <w:t>DC_1A</w:t>
            </w:r>
            <w:r w:rsidRPr="005B2A6A">
              <w:rPr>
                <w:rFonts w:eastAsiaTheme="minorEastAsia"/>
              </w:rPr>
              <w:t>_</w:t>
            </w:r>
            <w:r w:rsidRPr="00FD1503">
              <w:t>n77A</w:t>
            </w:r>
          </w:p>
          <w:p w14:paraId="06895712" w14:textId="77777777" w:rsidR="009F2ED6" w:rsidRPr="00FD1503" w:rsidRDefault="009F2ED6" w:rsidP="00884C8A">
            <w:pPr>
              <w:pStyle w:val="TAC"/>
            </w:pPr>
            <w:r w:rsidRPr="00FD1503">
              <w:t>DC_1A_n79A</w:t>
            </w:r>
          </w:p>
          <w:p w14:paraId="5DDE09C8" w14:textId="77777777" w:rsidR="009F2ED6" w:rsidRPr="00FD1503" w:rsidRDefault="009F2ED6" w:rsidP="00884C8A">
            <w:pPr>
              <w:pStyle w:val="TAC"/>
            </w:pPr>
            <w:r w:rsidRPr="00FD1503">
              <w:t>DC_3A</w:t>
            </w:r>
            <w:r w:rsidRPr="005B2A6A">
              <w:rPr>
                <w:rFonts w:eastAsiaTheme="minorEastAsia"/>
              </w:rPr>
              <w:t>_</w:t>
            </w:r>
            <w:r w:rsidRPr="00FD1503">
              <w:t>n77A</w:t>
            </w:r>
          </w:p>
          <w:p w14:paraId="2A2A18FF" w14:textId="77777777" w:rsidR="009F2ED6" w:rsidRPr="00FD1503" w:rsidRDefault="009F2ED6" w:rsidP="00884C8A">
            <w:pPr>
              <w:pStyle w:val="TAC"/>
            </w:pPr>
            <w:r w:rsidRPr="00FD1503">
              <w:t>DC_3A_n79A</w:t>
            </w:r>
          </w:p>
          <w:p w14:paraId="2C0DB239" w14:textId="77777777" w:rsidR="009F2ED6" w:rsidRPr="00FD1503" w:rsidRDefault="009F2ED6" w:rsidP="00884C8A">
            <w:pPr>
              <w:pStyle w:val="TAC"/>
            </w:pPr>
            <w:r w:rsidRPr="00FD1503">
              <w:t>DC_8A</w:t>
            </w:r>
            <w:r w:rsidRPr="005B2A6A">
              <w:rPr>
                <w:rFonts w:eastAsiaTheme="minorEastAsia"/>
              </w:rPr>
              <w:t>_</w:t>
            </w:r>
            <w:r w:rsidRPr="00FD1503">
              <w:t>n77A</w:t>
            </w:r>
          </w:p>
          <w:p w14:paraId="247B0867" w14:textId="77777777" w:rsidR="009F2ED6" w:rsidRDefault="009F2ED6" w:rsidP="00884C8A">
            <w:pPr>
              <w:pStyle w:val="TAC"/>
              <w:rPr>
                <w:lang w:eastAsia="ja-JP"/>
              </w:rPr>
            </w:pPr>
            <w:r w:rsidRPr="00FD1503">
              <w:t>DC_8A_n79A</w:t>
            </w:r>
          </w:p>
        </w:tc>
      </w:tr>
      <w:tr w:rsidR="009F2ED6" w:rsidRPr="00EF5447" w14:paraId="47741020" w14:textId="77777777" w:rsidTr="00884C8A">
        <w:trPr>
          <w:trHeight w:val="187"/>
          <w:jc w:val="center"/>
        </w:trPr>
        <w:tc>
          <w:tcPr>
            <w:tcW w:w="3397" w:type="dxa"/>
            <w:noWrap/>
          </w:tcPr>
          <w:p w14:paraId="181669C4" w14:textId="77777777" w:rsidR="009F2ED6" w:rsidRPr="00EF5447" w:rsidRDefault="009F2ED6" w:rsidP="00884C8A">
            <w:pPr>
              <w:pStyle w:val="TAC"/>
            </w:pPr>
            <w:r>
              <w:rPr>
                <w:rFonts w:cs="Arial"/>
                <w:szCs w:val="18"/>
              </w:rPr>
              <w:t>DC_1A-3A-11A_n28A-n77A</w:t>
            </w:r>
            <w:r>
              <w:rPr>
                <w:noProof/>
                <w:vertAlign w:val="superscript"/>
                <w:lang w:eastAsia="zh-CN"/>
              </w:rPr>
              <w:t>2</w:t>
            </w:r>
          </w:p>
        </w:tc>
        <w:tc>
          <w:tcPr>
            <w:tcW w:w="3544" w:type="dxa"/>
            <w:shd w:val="clear" w:color="auto" w:fill="auto"/>
          </w:tcPr>
          <w:p w14:paraId="2EE433B6" w14:textId="77777777" w:rsidR="009F2ED6" w:rsidRDefault="009F2ED6" w:rsidP="00884C8A">
            <w:pPr>
              <w:pStyle w:val="TAC"/>
              <w:rPr>
                <w:lang w:eastAsia="ja-JP"/>
              </w:rPr>
            </w:pPr>
            <w:r>
              <w:rPr>
                <w:lang w:eastAsia="ja-JP"/>
              </w:rPr>
              <w:t>DC_1A_n28A</w:t>
            </w:r>
          </w:p>
          <w:p w14:paraId="03A086BE" w14:textId="77777777" w:rsidR="009F2ED6" w:rsidRDefault="009F2ED6" w:rsidP="00884C8A">
            <w:pPr>
              <w:pStyle w:val="TAC"/>
              <w:rPr>
                <w:lang w:eastAsia="ja-JP"/>
              </w:rPr>
            </w:pPr>
            <w:r>
              <w:rPr>
                <w:lang w:eastAsia="ja-JP"/>
              </w:rPr>
              <w:t>DC_1A_n77A</w:t>
            </w:r>
          </w:p>
          <w:p w14:paraId="405DCE49" w14:textId="77777777" w:rsidR="009F2ED6" w:rsidRDefault="009F2ED6" w:rsidP="00884C8A">
            <w:pPr>
              <w:pStyle w:val="TAC"/>
              <w:rPr>
                <w:lang w:eastAsia="ja-JP"/>
              </w:rPr>
            </w:pPr>
            <w:r>
              <w:rPr>
                <w:lang w:eastAsia="ja-JP"/>
              </w:rPr>
              <w:t>DC_3A_n28A</w:t>
            </w:r>
          </w:p>
          <w:p w14:paraId="69BFA740" w14:textId="77777777" w:rsidR="009F2ED6" w:rsidRDefault="009F2ED6" w:rsidP="00884C8A">
            <w:pPr>
              <w:pStyle w:val="TAC"/>
              <w:rPr>
                <w:lang w:eastAsia="ja-JP"/>
              </w:rPr>
            </w:pPr>
            <w:r>
              <w:rPr>
                <w:lang w:eastAsia="ja-JP"/>
              </w:rPr>
              <w:t>DC_3A_n77A</w:t>
            </w:r>
          </w:p>
          <w:p w14:paraId="78802F31" w14:textId="77777777" w:rsidR="009F2ED6" w:rsidRDefault="009F2ED6" w:rsidP="00884C8A">
            <w:pPr>
              <w:pStyle w:val="TAC"/>
              <w:rPr>
                <w:lang w:eastAsia="ja-JP"/>
              </w:rPr>
            </w:pPr>
            <w:r>
              <w:rPr>
                <w:lang w:eastAsia="ja-JP"/>
              </w:rPr>
              <w:t>DC_11A_n28A</w:t>
            </w:r>
          </w:p>
          <w:p w14:paraId="689F6F0C" w14:textId="77777777" w:rsidR="009F2ED6" w:rsidRPr="00EF5447" w:rsidRDefault="009F2ED6" w:rsidP="00884C8A">
            <w:pPr>
              <w:pStyle w:val="TAC"/>
            </w:pPr>
            <w:r>
              <w:rPr>
                <w:lang w:eastAsia="ja-JP"/>
              </w:rPr>
              <w:t>DC_11A_n77A</w:t>
            </w:r>
          </w:p>
        </w:tc>
      </w:tr>
      <w:tr w:rsidR="009F2ED6" w:rsidRPr="00EF5447" w14:paraId="270333A3" w14:textId="77777777" w:rsidTr="00884C8A">
        <w:trPr>
          <w:trHeight w:val="187"/>
          <w:jc w:val="center"/>
        </w:trPr>
        <w:tc>
          <w:tcPr>
            <w:tcW w:w="3397" w:type="dxa"/>
            <w:noWrap/>
          </w:tcPr>
          <w:p w14:paraId="4A9B83A0" w14:textId="77777777" w:rsidR="009F2ED6" w:rsidRPr="00EF5447" w:rsidRDefault="009F2ED6" w:rsidP="00884C8A">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4B156F76" w14:textId="77777777" w:rsidR="009F2ED6" w:rsidRDefault="009F2ED6" w:rsidP="00884C8A">
            <w:pPr>
              <w:pStyle w:val="TAC"/>
              <w:rPr>
                <w:lang w:eastAsia="ja-JP"/>
              </w:rPr>
            </w:pPr>
            <w:r>
              <w:rPr>
                <w:lang w:eastAsia="ja-JP"/>
              </w:rPr>
              <w:t>DC_1A_n28A</w:t>
            </w:r>
          </w:p>
          <w:p w14:paraId="1061CFA5" w14:textId="77777777" w:rsidR="009F2ED6" w:rsidRDefault="009F2ED6" w:rsidP="00884C8A">
            <w:pPr>
              <w:pStyle w:val="TAC"/>
              <w:rPr>
                <w:lang w:eastAsia="ja-JP"/>
              </w:rPr>
            </w:pPr>
            <w:r>
              <w:rPr>
                <w:lang w:eastAsia="ja-JP"/>
              </w:rPr>
              <w:t>DC_1A_n77A</w:t>
            </w:r>
          </w:p>
          <w:p w14:paraId="1367B540" w14:textId="77777777" w:rsidR="009F2ED6" w:rsidRDefault="009F2ED6" w:rsidP="00884C8A">
            <w:pPr>
              <w:pStyle w:val="TAC"/>
              <w:rPr>
                <w:lang w:eastAsia="ja-JP"/>
              </w:rPr>
            </w:pPr>
            <w:r>
              <w:rPr>
                <w:lang w:eastAsia="ja-JP"/>
              </w:rPr>
              <w:t>DC_3A_n28A</w:t>
            </w:r>
          </w:p>
          <w:p w14:paraId="0CA11698" w14:textId="77777777" w:rsidR="009F2ED6" w:rsidRDefault="009F2ED6" w:rsidP="00884C8A">
            <w:pPr>
              <w:pStyle w:val="TAC"/>
              <w:rPr>
                <w:lang w:eastAsia="ja-JP"/>
              </w:rPr>
            </w:pPr>
            <w:r>
              <w:rPr>
                <w:lang w:eastAsia="ja-JP"/>
              </w:rPr>
              <w:t>DC_3A_n77A</w:t>
            </w:r>
          </w:p>
          <w:p w14:paraId="1AEC7D7E" w14:textId="77777777" w:rsidR="009F2ED6" w:rsidRDefault="009F2ED6" w:rsidP="00884C8A">
            <w:pPr>
              <w:pStyle w:val="TAC"/>
              <w:rPr>
                <w:lang w:eastAsia="ja-JP"/>
              </w:rPr>
            </w:pPr>
            <w:r>
              <w:rPr>
                <w:lang w:eastAsia="ja-JP"/>
              </w:rPr>
              <w:t>DC_11A_n28A</w:t>
            </w:r>
          </w:p>
          <w:p w14:paraId="7D970E0E" w14:textId="77777777" w:rsidR="009F2ED6" w:rsidRPr="00EF5447" w:rsidRDefault="009F2ED6" w:rsidP="00884C8A">
            <w:pPr>
              <w:pStyle w:val="TAC"/>
            </w:pPr>
            <w:r>
              <w:rPr>
                <w:lang w:eastAsia="ja-JP"/>
              </w:rPr>
              <w:t>DC_11A_n77A</w:t>
            </w:r>
          </w:p>
        </w:tc>
      </w:tr>
      <w:tr w:rsidR="009F2ED6" w14:paraId="5DC7AF29" w14:textId="77777777" w:rsidTr="00884C8A">
        <w:trPr>
          <w:trHeight w:val="187"/>
          <w:jc w:val="center"/>
        </w:trPr>
        <w:tc>
          <w:tcPr>
            <w:tcW w:w="3397" w:type="dxa"/>
            <w:noWrap/>
          </w:tcPr>
          <w:p w14:paraId="40E0B421" w14:textId="77777777" w:rsidR="009F2ED6" w:rsidRDefault="009F2ED6" w:rsidP="00884C8A">
            <w:pPr>
              <w:pStyle w:val="TAC"/>
            </w:pPr>
            <w:r w:rsidRPr="00751234">
              <w:t>DC_1A-3A-18A_n</w:t>
            </w:r>
            <w:r>
              <w:t>3</w:t>
            </w:r>
            <w:r w:rsidRPr="00751234">
              <w:t>A-n</w:t>
            </w:r>
            <w:r>
              <w:t>41</w:t>
            </w:r>
            <w:r w:rsidRPr="00751234">
              <w:t>A</w:t>
            </w:r>
          </w:p>
        </w:tc>
        <w:tc>
          <w:tcPr>
            <w:tcW w:w="3544" w:type="dxa"/>
            <w:shd w:val="clear" w:color="auto" w:fill="auto"/>
          </w:tcPr>
          <w:p w14:paraId="076B2D82"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35BD8DB3"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3F1CBB7"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2E211475"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61A9256"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046CD22D" w14:textId="77777777" w:rsidR="009F2ED6" w:rsidRDefault="009F2ED6" w:rsidP="00884C8A">
            <w:pPr>
              <w:pStyle w:val="TAC"/>
              <w:rPr>
                <w:lang w:eastAsia="ja-JP"/>
              </w:rPr>
            </w:pPr>
            <w:r w:rsidRPr="009537F8">
              <w:rPr>
                <w:rFonts w:cs="Arial"/>
                <w:bCs/>
                <w:szCs w:val="18"/>
                <w:lang w:eastAsia="zh-CN"/>
              </w:rPr>
              <w:t>DC_18A_n41A</w:t>
            </w:r>
          </w:p>
        </w:tc>
      </w:tr>
      <w:tr w:rsidR="009F2ED6" w:rsidRPr="00EF5447" w14:paraId="3329384B" w14:textId="77777777" w:rsidTr="00884C8A">
        <w:trPr>
          <w:trHeight w:val="187"/>
          <w:jc w:val="center"/>
        </w:trPr>
        <w:tc>
          <w:tcPr>
            <w:tcW w:w="3397" w:type="dxa"/>
            <w:noWrap/>
          </w:tcPr>
          <w:p w14:paraId="5097952E" w14:textId="77777777" w:rsidR="009F2ED6" w:rsidRPr="00EF5447" w:rsidRDefault="009F2ED6" w:rsidP="00884C8A">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242E505" w14:textId="77777777" w:rsidR="009F2ED6" w:rsidRPr="00EF5447" w:rsidRDefault="009F2ED6" w:rsidP="00884C8A">
            <w:pPr>
              <w:pStyle w:val="TAC"/>
            </w:pPr>
            <w:r w:rsidRPr="00EF5447">
              <w:t>DC_</w:t>
            </w:r>
            <w:r w:rsidRPr="00EF5447">
              <w:rPr>
                <w:lang w:eastAsia="zh-CN"/>
              </w:rPr>
              <w:t>1</w:t>
            </w:r>
            <w:r w:rsidRPr="00EF5447">
              <w:t>A_n3A</w:t>
            </w:r>
          </w:p>
          <w:p w14:paraId="3B58CC74" w14:textId="77777777" w:rsidR="009F2ED6" w:rsidRPr="00EF5447" w:rsidRDefault="009F2ED6" w:rsidP="00884C8A">
            <w:pPr>
              <w:pStyle w:val="TAC"/>
              <w:rPr>
                <w:lang w:eastAsia="zh-CN"/>
              </w:rPr>
            </w:pPr>
            <w:r w:rsidRPr="00EF5447">
              <w:t>DC_</w:t>
            </w:r>
            <w:r w:rsidRPr="00EF5447">
              <w:rPr>
                <w:lang w:eastAsia="zh-CN"/>
              </w:rPr>
              <w:t>1</w:t>
            </w:r>
            <w:r w:rsidRPr="00EF5447">
              <w:t>A_n77A</w:t>
            </w:r>
          </w:p>
          <w:p w14:paraId="58A85D99"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E1BA028" w14:textId="77777777" w:rsidR="009F2ED6" w:rsidRPr="00EF5447" w:rsidRDefault="009F2ED6" w:rsidP="00884C8A">
            <w:pPr>
              <w:pStyle w:val="TAC"/>
              <w:rPr>
                <w:lang w:eastAsia="zh-CN"/>
              </w:rPr>
            </w:pPr>
            <w:r w:rsidRPr="00EF5447">
              <w:t>DC_</w:t>
            </w:r>
            <w:r w:rsidRPr="00EF5447">
              <w:rPr>
                <w:lang w:eastAsia="zh-CN"/>
              </w:rPr>
              <w:t>3</w:t>
            </w:r>
            <w:r w:rsidRPr="00EF5447">
              <w:t>A_n77A</w:t>
            </w:r>
          </w:p>
          <w:p w14:paraId="14DBF5C0" w14:textId="77777777" w:rsidR="009F2ED6" w:rsidRPr="00EF5447" w:rsidRDefault="009F2ED6" w:rsidP="00884C8A">
            <w:pPr>
              <w:pStyle w:val="TAC"/>
            </w:pPr>
            <w:r w:rsidRPr="00EF5447">
              <w:t>DC_</w:t>
            </w:r>
            <w:r w:rsidRPr="00EF5447">
              <w:rPr>
                <w:lang w:eastAsia="zh-CN"/>
              </w:rPr>
              <w:t>18</w:t>
            </w:r>
            <w:r w:rsidRPr="00EF5447">
              <w:t>A_n3A</w:t>
            </w:r>
          </w:p>
          <w:p w14:paraId="556F8AB5" w14:textId="77777777" w:rsidR="009F2ED6" w:rsidRPr="00EF5447" w:rsidRDefault="009F2ED6" w:rsidP="00884C8A">
            <w:pPr>
              <w:pStyle w:val="TAC"/>
            </w:pPr>
            <w:r w:rsidRPr="00EF5447">
              <w:t>DC_</w:t>
            </w:r>
            <w:r w:rsidRPr="00EF5447">
              <w:rPr>
                <w:lang w:eastAsia="zh-CN"/>
              </w:rPr>
              <w:t>18</w:t>
            </w:r>
            <w:r w:rsidRPr="00EF5447">
              <w:t>A_n77A</w:t>
            </w:r>
          </w:p>
        </w:tc>
      </w:tr>
      <w:tr w:rsidR="009F2ED6" w:rsidRPr="00EF5447" w14:paraId="3D012B96" w14:textId="77777777" w:rsidTr="00884C8A">
        <w:trPr>
          <w:trHeight w:val="187"/>
          <w:jc w:val="center"/>
        </w:trPr>
        <w:tc>
          <w:tcPr>
            <w:tcW w:w="3397" w:type="dxa"/>
            <w:noWrap/>
          </w:tcPr>
          <w:p w14:paraId="4F61565C" w14:textId="77777777" w:rsidR="009F2ED6" w:rsidRPr="00EF5447" w:rsidRDefault="009F2ED6" w:rsidP="00884C8A">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43ADB57" w14:textId="77777777" w:rsidR="009F2ED6" w:rsidRPr="00EF5447" w:rsidRDefault="009F2ED6" w:rsidP="00884C8A">
            <w:pPr>
              <w:pStyle w:val="TAC"/>
            </w:pPr>
            <w:r w:rsidRPr="00EF5447">
              <w:t>DC_</w:t>
            </w:r>
            <w:r w:rsidRPr="00EF5447">
              <w:rPr>
                <w:lang w:eastAsia="zh-CN"/>
              </w:rPr>
              <w:t>1</w:t>
            </w:r>
            <w:r w:rsidRPr="00EF5447">
              <w:t>A_n3A</w:t>
            </w:r>
          </w:p>
          <w:p w14:paraId="40FD833B" w14:textId="77777777" w:rsidR="009F2ED6" w:rsidRPr="00EF5447" w:rsidRDefault="009F2ED6" w:rsidP="00884C8A">
            <w:pPr>
              <w:pStyle w:val="TAC"/>
              <w:rPr>
                <w:lang w:eastAsia="zh-CN"/>
              </w:rPr>
            </w:pPr>
            <w:r w:rsidRPr="00EF5447">
              <w:t>DC_</w:t>
            </w:r>
            <w:r w:rsidRPr="00EF5447">
              <w:rPr>
                <w:lang w:eastAsia="zh-CN"/>
              </w:rPr>
              <w:t>1</w:t>
            </w:r>
            <w:r w:rsidRPr="00EF5447">
              <w:t>A_n78A</w:t>
            </w:r>
          </w:p>
          <w:p w14:paraId="58A0341E"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4FC39E5" w14:textId="77777777" w:rsidR="009F2ED6" w:rsidRPr="00EF5447" w:rsidRDefault="009F2ED6" w:rsidP="00884C8A">
            <w:pPr>
              <w:pStyle w:val="TAC"/>
              <w:rPr>
                <w:lang w:eastAsia="zh-CN"/>
              </w:rPr>
            </w:pPr>
            <w:r w:rsidRPr="00EF5447">
              <w:t>DC_</w:t>
            </w:r>
            <w:r w:rsidRPr="00EF5447">
              <w:rPr>
                <w:lang w:eastAsia="zh-CN"/>
              </w:rPr>
              <w:t>3</w:t>
            </w:r>
            <w:r w:rsidRPr="00EF5447">
              <w:t>A_n78A</w:t>
            </w:r>
          </w:p>
          <w:p w14:paraId="2B45B53F" w14:textId="77777777" w:rsidR="009F2ED6" w:rsidRPr="00EF5447" w:rsidRDefault="009F2ED6" w:rsidP="00884C8A">
            <w:pPr>
              <w:pStyle w:val="TAC"/>
            </w:pPr>
            <w:r w:rsidRPr="00EF5447">
              <w:t>DC_</w:t>
            </w:r>
            <w:r w:rsidRPr="00EF5447">
              <w:rPr>
                <w:lang w:eastAsia="zh-CN"/>
              </w:rPr>
              <w:t>18</w:t>
            </w:r>
            <w:r w:rsidRPr="00EF5447">
              <w:t>A_n3A</w:t>
            </w:r>
          </w:p>
          <w:p w14:paraId="2C470E6D" w14:textId="77777777" w:rsidR="009F2ED6" w:rsidRPr="00EF5447" w:rsidRDefault="009F2ED6" w:rsidP="00884C8A">
            <w:pPr>
              <w:pStyle w:val="TAC"/>
            </w:pPr>
            <w:r w:rsidRPr="00EF5447">
              <w:t>DC_</w:t>
            </w:r>
            <w:r w:rsidRPr="00EF5447">
              <w:rPr>
                <w:lang w:eastAsia="zh-CN"/>
              </w:rPr>
              <w:t>18</w:t>
            </w:r>
            <w:r w:rsidRPr="00EF5447">
              <w:t>A_n78A</w:t>
            </w:r>
          </w:p>
        </w:tc>
      </w:tr>
      <w:tr w:rsidR="009F2ED6" w:rsidRPr="00EF5447" w14:paraId="3D2C3F9D" w14:textId="77777777" w:rsidTr="00884C8A">
        <w:trPr>
          <w:trHeight w:val="187"/>
          <w:jc w:val="center"/>
        </w:trPr>
        <w:tc>
          <w:tcPr>
            <w:tcW w:w="3397" w:type="dxa"/>
            <w:noWrap/>
          </w:tcPr>
          <w:p w14:paraId="70F1F7F9" w14:textId="77777777" w:rsidR="009F2ED6" w:rsidRPr="00EF5447" w:rsidRDefault="009F2ED6" w:rsidP="00884C8A">
            <w:pPr>
              <w:pStyle w:val="TAC"/>
              <w:rPr>
                <w:rFonts w:eastAsia="MS Mincho"/>
                <w:bCs/>
                <w:sz w:val="16"/>
                <w:szCs w:val="16"/>
              </w:rPr>
            </w:pPr>
            <w:r w:rsidRPr="00751234">
              <w:t>DC_1A-3A-18A_n28A-n</w:t>
            </w:r>
            <w:r>
              <w:t>41</w:t>
            </w:r>
            <w:r w:rsidRPr="00751234">
              <w:t>A</w:t>
            </w:r>
          </w:p>
        </w:tc>
        <w:tc>
          <w:tcPr>
            <w:tcW w:w="3544" w:type="dxa"/>
            <w:shd w:val="clear" w:color="auto" w:fill="auto"/>
          </w:tcPr>
          <w:p w14:paraId="0DC30D89"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0EEB00D6"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88BD0D4"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56D752F8"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D96DAE6"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3F586520" w14:textId="77777777" w:rsidR="009F2ED6" w:rsidRPr="00EF5447" w:rsidRDefault="009F2ED6" w:rsidP="00884C8A">
            <w:pPr>
              <w:pStyle w:val="TAC"/>
              <w:rPr>
                <w:sz w:val="16"/>
                <w:szCs w:val="16"/>
              </w:rPr>
            </w:pPr>
            <w:r w:rsidRPr="009537F8">
              <w:rPr>
                <w:rFonts w:cs="Arial"/>
                <w:bCs/>
                <w:szCs w:val="18"/>
                <w:lang w:eastAsia="zh-CN"/>
              </w:rPr>
              <w:t>DC_18A_n41A</w:t>
            </w:r>
          </w:p>
        </w:tc>
      </w:tr>
      <w:tr w:rsidR="009F2ED6" w:rsidRPr="00EF5447" w14:paraId="4192C4ED" w14:textId="77777777" w:rsidTr="00884C8A">
        <w:trPr>
          <w:trHeight w:val="187"/>
          <w:jc w:val="center"/>
        </w:trPr>
        <w:tc>
          <w:tcPr>
            <w:tcW w:w="3397" w:type="dxa"/>
            <w:noWrap/>
          </w:tcPr>
          <w:p w14:paraId="65912C58" w14:textId="77777777" w:rsidR="009F2ED6" w:rsidRPr="00EF5447" w:rsidRDefault="009F2ED6" w:rsidP="00884C8A">
            <w:pPr>
              <w:pStyle w:val="TAC"/>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0D5F22A9" w14:textId="77777777" w:rsidR="009F2ED6" w:rsidRPr="00EF5447" w:rsidRDefault="009F2ED6" w:rsidP="00884C8A">
            <w:pPr>
              <w:pStyle w:val="TAC"/>
            </w:pPr>
            <w:r w:rsidRPr="00EF5447">
              <w:t>DC_</w:t>
            </w:r>
            <w:r w:rsidRPr="00EF5447">
              <w:rPr>
                <w:lang w:eastAsia="zh-CN"/>
              </w:rPr>
              <w:t>1</w:t>
            </w:r>
            <w:r w:rsidRPr="00EF5447">
              <w:t>A_n28A</w:t>
            </w:r>
          </w:p>
          <w:p w14:paraId="15C15615" w14:textId="77777777" w:rsidR="009F2ED6" w:rsidRPr="00EF5447" w:rsidRDefault="009F2ED6" w:rsidP="00884C8A">
            <w:pPr>
              <w:pStyle w:val="TAC"/>
              <w:rPr>
                <w:lang w:eastAsia="zh-CN"/>
              </w:rPr>
            </w:pPr>
            <w:r w:rsidRPr="00EF5447">
              <w:t>DC_</w:t>
            </w:r>
            <w:r w:rsidRPr="00EF5447">
              <w:rPr>
                <w:lang w:eastAsia="zh-CN"/>
              </w:rPr>
              <w:t>1</w:t>
            </w:r>
            <w:r w:rsidRPr="00EF5447">
              <w:t>A_n77A</w:t>
            </w:r>
          </w:p>
          <w:p w14:paraId="35102F4F"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48F3AEB5" w14:textId="77777777" w:rsidR="009F2ED6" w:rsidRPr="00EF5447" w:rsidRDefault="009F2ED6" w:rsidP="00884C8A">
            <w:pPr>
              <w:pStyle w:val="TAC"/>
              <w:rPr>
                <w:lang w:eastAsia="zh-CN"/>
              </w:rPr>
            </w:pPr>
            <w:r w:rsidRPr="00EF5447">
              <w:t>DC_</w:t>
            </w:r>
            <w:r w:rsidRPr="00EF5447">
              <w:rPr>
                <w:lang w:eastAsia="zh-CN"/>
              </w:rPr>
              <w:t>3</w:t>
            </w:r>
            <w:r w:rsidRPr="00EF5447">
              <w:t>A_n77A</w:t>
            </w:r>
          </w:p>
          <w:p w14:paraId="47823AC2" w14:textId="77777777" w:rsidR="009F2ED6" w:rsidRPr="00EF5447" w:rsidRDefault="009F2ED6" w:rsidP="00884C8A">
            <w:pPr>
              <w:pStyle w:val="TAC"/>
            </w:pPr>
            <w:r w:rsidRPr="00EF5447">
              <w:t>DC_</w:t>
            </w:r>
            <w:r w:rsidRPr="00EF5447">
              <w:rPr>
                <w:lang w:eastAsia="zh-CN"/>
              </w:rPr>
              <w:t>18</w:t>
            </w:r>
            <w:r w:rsidRPr="00EF5447">
              <w:t>A_n28A</w:t>
            </w:r>
          </w:p>
          <w:p w14:paraId="6A14F89E" w14:textId="77777777" w:rsidR="009F2ED6" w:rsidRPr="00EF5447" w:rsidRDefault="009F2ED6" w:rsidP="00884C8A">
            <w:pPr>
              <w:pStyle w:val="TAC"/>
            </w:pPr>
            <w:r w:rsidRPr="00EF5447">
              <w:t>DC_</w:t>
            </w:r>
            <w:r w:rsidRPr="00EF5447">
              <w:rPr>
                <w:lang w:eastAsia="zh-CN"/>
              </w:rPr>
              <w:t>18</w:t>
            </w:r>
            <w:r w:rsidRPr="00EF5447">
              <w:t>A_n77A</w:t>
            </w:r>
          </w:p>
        </w:tc>
      </w:tr>
      <w:tr w:rsidR="009F2ED6" w14:paraId="6D9F4FF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997C8" w14:textId="77777777" w:rsidR="009F2ED6" w:rsidRDefault="009F2ED6" w:rsidP="00884C8A">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D60ABC6" w14:textId="77777777" w:rsidR="009F2ED6" w:rsidRPr="00D06F04" w:rsidRDefault="009F2ED6" w:rsidP="00884C8A">
            <w:pPr>
              <w:pStyle w:val="TAC"/>
            </w:pPr>
            <w:r w:rsidRPr="00D06F04">
              <w:t>DC_</w:t>
            </w:r>
            <w:r w:rsidRPr="00D06F04">
              <w:rPr>
                <w:lang w:eastAsia="zh-CN"/>
              </w:rPr>
              <w:t>1</w:t>
            </w:r>
            <w:r w:rsidRPr="00D06F04">
              <w:t>A_n28A</w:t>
            </w:r>
          </w:p>
          <w:p w14:paraId="40AA95C9" w14:textId="77777777" w:rsidR="009F2ED6" w:rsidRPr="00D06F04" w:rsidRDefault="009F2ED6" w:rsidP="00884C8A">
            <w:pPr>
              <w:pStyle w:val="TAC"/>
              <w:rPr>
                <w:lang w:eastAsia="zh-CN"/>
              </w:rPr>
            </w:pPr>
            <w:r w:rsidRPr="00D06F04">
              <w:t>DC_</w:t>
            </w:r>
            <w:r w:rsidRPr="00D06F04">
              <w:rPr>
                <w:lang w:eastAsia="zh-CN"/>
              </w:rPr>
              <w:t>1</w:t>
            </w:r>
            <w:r w:rsidRPr="00D06F04">
              <w:t>A_n77A</w:t>
            </w:r>
          </w:p>
          <w:p w14:paraId="6B41051A" w14:textId="77777777" w:rsidR="009F2ED6" w:rsidRPr="00D06F04" w:rsidRDefault="009F2ED6" w:rsidP="00884C8A">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386DA26B" w14:textId="77777777" w:rsidR="009F2ED6" w:rsidRPr="00D06F04" w:rsidRDefault="009F2ED6" w:rsidP="00884C8A">
            <w:pPr>
              <w:pStyle w:val="TAC"/>
              <w:rPr>
                <w:lang w:eastAsia="zh-CN"/>
              </w:rPr>
            </w:pPr>
            <w:r w:rsidRPr="00D06F04">
              <w:t>DC_</w:t>
            </w:r>
            <w:r w:rsidRPr="00D06F04">
              <w:rPr>
                <w:lang w:eastAsia="zh-CN"/>
              </w:rPr>
              <w:t>3</w:t>
            </w:r>
            <w:r w:rsidRPr="00D06F04">
              <w:t>A_n77A</w:t>
            </w:r>
          </w:p>
          <w:p w14:paraId="60FCB2F8" w14:textId="77777777" w:rsidR="009F2ED6" w:rsidRPr="00D06F04" w:rsidRDefault="009F2ED6" w:rsidP="00884C8A">
            <w:pPr>
              <w:pStyle w:val="TAC"/>
            </w:pPr>
            <w:r w:rsidRPr="00D06F04">
              <w:t>DC_</w:t>
            </w:r>
            <w:r w:rsidRPr="00D06F04">
              <w:rPr>
                <w:lang w:eastAsia="zh-CN"/>
              </w:rPr>
              <w:t>18</w:t>
            </w:r>
            <w:r w:rsidRPr="00D06F04">
              <w:t>A_n28A</w:t>
            </w:r>
          </w:p>
          <w:p w14:paraId="596AB49A" w14:textId="77777777" w:rsidR="009F2ED6" w:rsidRPr="00D06F04" w:rsidRDefault="009F2ED6" w:rsidP="00884C8A">
            <w:pPr>
              <w:pStyle w:val="TAC"/>
            </w:pPr>
            <w:r w:rsidRPr="00D06F04">
              <w:t>DC_</w:t>
            </w:r>
            <w:r w:rsidRPr="00D06F04">
              <w:rPr>
                <w:lang w:eastAsia="zh-CN"/>
              </w:rPr>
              <w:t>18</w:t>
            </w:r>
            <w:r w:rsidRPr="00D06F04">
              <w:t>A_n77A</w:t>
            </w:r>
          </w:p>
        </w:tc>
      </w:tr>
      <w:tr w:rsidR="009F2ED6" w:rsidRPr="00EF5447" w14:paraId="31267B17" w14:textId="77777777" w:rsidTr="00884C8A">
        <w:trPr>
          <w:trHeight w:val="187"/>
          <w:jc w:val="center"/>
        </w:trPr>
        <w:tc>
          <w:tcPr>
            <w:tcW w:w="3397" w:type="dxa"/>
            <w:noWrap/>
          </w:tcPr>
          <w:p w14:paraId="13CC60CC" w14:textId="77777777" w:rsidR="009F2ED6" w:rsidRPr="00EF5447" w:rsidRDefault="009F2ED6" w:rsidP="00884C8A">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22AA3B77" w14:textId="77777777" w:rsidR="009F2ED6" w:rsidRPr="00EF5447" w:rsidRDefault="009F2ED6" w:rsidP="00884C8A">
            <w:pPr>
              <w:pStyle w:val="TAC"/>
            </w:pPr>
            <w:r w:rsidRPr="00EF5447">
              <w:t>DC_</w:t>
            </w:r>
            <w:r w:rsidRPr="00EF5447">
              <w:rPr>
                <w:lang w:eastAsia="zh-CN"/>
              </w:rPr>
              <w:t>1</w:t>
            </w:r>
            <w:r w:rsidRPr="00EF5447">
              <w:t>A_n28A</w:t>
            </w:r>
          </w:p>
          <w:p w14:paraId="77B81766" w14:textId="77777777" w:rsidR="009F2ED6" w:rsidRPr="00EF5447" w:rsidRDefault="009F2ED6" w:rsidP="00884C8A">
            <w:pPr>
              <w:pStyle w:val="TAC"/>
              <w:rPr>
                <w:lang w:eastAsia="zh-CN"/>
              </w:rPr>
            </w:pPr>
            <w:r w:rsidRPr="00EF5447">
              <w:t>DC_</w:t>
            </w:r>
            <w:r w:rsidRPr="00EF5447">
              <w:rPr>
                <w:lang w:eastAsia="zh-CN"/>
              </w:rPr>
              <w:t>1</w:t>
            </w:r>
            <w:r w:rsidRPr="00EF5447">
              <w:t>A_n78A</w:t>
            </w:r>
          </w:p>
          <w:p w14:paraId="6C6695B8"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368AA2D0" w14:textId="77777777" w:rsidR="009F2ED6" w:rsidRPr="00EF5447" w:rsidRDefault="009F2ED6" w:rsidP="00884C8A">
            <w:pPr>
              <w:pStyle w:val="TAC"/>
              <w:rPr>
                <w:lang w:eastAsia="zh-CN"/>
              </w:rPr>
            </w:pPr>
            <w:r w:rsidRPr="00EF5447">
              <w:t>DC_</w:t>
            </w:r>
            <w:r w:rsidRPr="00EF5447">
              <w:rPr>
                <w:lang w:eastAsia="zh-CN"/>
              </w:rPr>
              <w:t>3</w:t>
            </w:r>
            <w:r w:rsidRPr="00EF5447">
              <w:t>A_n78A</w:t>
            </w:r>
          </w:p>
          <w:p w14:paraId="7F94DFD9" w14:textId="77777777" w:rsidR="009F2ED6" w:rsidRPr="00EF5447" w:rsidRDefault="009F2ED6" w:rsidP="00884C8A">
            <w:pPr>
              <w:pStyle w:val="TAC"/>
            </w:pPr>
            <w:r w:rsidRPr="00EF5447">
              <w:t>DC_</w:t>
            </w:r>
            <w:r w:rsidRPr="00EF5447">
              <w:rPr>
                <w:lang w:eastAsia="zh-CN"/>
              </w:rPr>
              <w:t>18</w:t>
            </w:r>
            <w:r w:rsidRPr="00EF5447">
              <w:t>A_n28A</w:t>
            </w:r>
          </w:p>
          <w:p w14:paraId="0D5C8351" w14:textId="77777777" w:rsidR="009F2ED6" w:rsidRPr="00EF5447" w:rsidRDefault="009F2ED6" w:rsidP="00884C8A">
            <w:pPr>
              <w:pStyle w:val="TAC"/>
            </w:pPr>
            <w:r w:rsidRPr="00EF5447">
              <w:t>DC_</w:t>
            </w:r>
            <w:r w:rsidRPr="00EF5447">
              <w:rPr>
                <w:lang w:eastAsia="zh-CN"/>
              </w:rPr>
              <w:t>18</w:t>
            </w:r>
            <w:r w:rsidRPr="00EF5447">
              <w:t>A_n78A</w:t>
            </w:r>
          </w:p>
        </w:tc>
      </w:tr>
      <w:tr w:rsidR="009F2ED6" w14:paraId="356A176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CF1D4" w14:textId="77777777" w:rsidR="009F2ED6" w:rsidRDefault="009F2ED6" w:rsidP="00884C8A">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EE62F01" w14:textId="77777777" w:rsidR="009F2ED6" w:rsidRPr="00D06F04" w:rsidRDefault="009F2ED6" w:rsidP="00884C8A">
            <w:pPr>
              <w:pStyle w:val="TAC"/>
            </w:pPr>
            <w:r w:rsidRPr="00D06F04">
              <w:t>DC_</w:t>
            </w:r>
            <w:r w:rsidRPr="00D06F04">
              <w:rPr>
                <w:lang w:eastAsia="zh-CN"/>
              </w:rPr>
              <w:t>1</w:t>
            </w:r>
            <w:r w:rsidRPr="00D06F04">
              <w:t>A_n28A</w:t>
            </w:r>
          </w:p>
          <w:p w14:paraId="7FA5FCCC" w14:textId="77777777" w:rsidR="009F2ED6" w:rsidRPr="00D06F04" w:rsidRDefault="009F2ED6" w:rsidP="00884C8A">
            <w:pPr>
              <w:pStyle w:val="TAC"/>
              <w:rPr>
                <w:lang w:eastAsia="zh-CN"/>
              </w:rPr>
            </w:pPr>
            <w:r w:rsidRPr="00D06F04">
              <w:t>DC_</w:t>
            </w:r>
            <w:r w:rsidRPr="00D06F04">
              <w:rPr>
                <w:lang w:eastAsia="zh-CN"/>
              </w:rPr>
              <w:t>1</w:t>
            </w:r>
            <w:r w:rsidRPr="00D06F04">
              <w:t>A_n78A</w:t>
            </w:r>
          </w:p>
          <w:p w14:paraId="1DE00A3C" w14:textId="77777777" w:rsidR="009F2ED6" w:rsidRPr="00D06F04" w:rsidRDefault="009F2ED6" w:rsidP="00884C8A">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36F55778" w14:textId="77777777" w:rsidR="009F2ED6" w:rsidRPr="00D06F04" w:rsidRDefault="009F2ED6" w:rsidP="00884C8A">
            <w:pPr>
              <w:pStyle w:val="TAC"/>
              <w:rPr>
                <w:lang w:eastAsia="zh-CN"/>
              </w:rPr>
            </w:pPr>
            <w:r w:rsidRPr="00D06F04">
              <w:t>DC_</w:t>
            </w:r>
            <w:r w:rsidRPr="00D06F04">
              <w:rPr>
                <w:lang w:eastAsia="zh-CN"/>
              </w:rPr>
              <w:t>3</w:t>
            </w:r>
            <w:r w:rsidRPr="00D06F04">
              <w:t>A_n78A</w:t>
            </w:r>
          </w:p>
          <w:p w14:paraId="7D296EDB" w14:textId="77777777" w:rsidR="009F2ED6" w:rsidRPr="00D06F04" w:rsidRDefault="009F2ED6" w:rsidP="00884C8A">
            <w:pPr>
              <w:pStyle w:val="TAC"/>
            </w:pPr>
            <w:r w:rsidRPr="00D06F04">
              <w:t>DC_</w:t>
            </w:r>
            <w:r w:rsidRPr="00D06F04">
              <w:rPr>
                <w:lang w:eastAsia="zh-CN"/>
              </w:rPr>
              <w:t>18</w:t>
            </w:r>
            <w:r w:rsidRPr="00D06F04">
              <w:t>A_n28A</w:t>
            </w:r>
          </w:p>
          <w:p w14:paraId="398EC6B6" w14:textId="77777777" w:rsidR="009F2ED6" w:rsidRPr="00D06F04" w:rsidRDefault="009F2ED6" w:rsidP="00884C8A">
            <w:pPr>
              <w:pStyle w:val="TAC"/>
            </w:pPr>
            <w:r w:rsidRPr="00D06F04">
              <w:t>DC_</w:t>
            </w:r>
            <w:r w:rsidRPr="00D06F04">
              <w:rPr>
                <w:lang w:eastAsia="zh-CN"/>
              </w:rPr>
              <w:t>18</w:t>
            </w:r>
            <w:r w:rsidRPr="00D06F04">
              <w:t>A_n78A</w:t>
            </w:r>
          </w:p>
        </w:tc>
      </w:tr>
      <w:tr w:rsidR="009F2ED6" w:rsidRPr="00EF5447" w14:paraId="046A5E09" w14:textId="77777777" w:rsidTr="00884C8A">
        <w:trPr>
          <w:trHeight w:val="187"/>
          <w:jc w:val="center"/>
        </w:trPr>
        <w:tc>
          <w:tcPr>
            <w:tcW w:w="3397" w:type="dxa"/>
            <w:noWrap/>
          </w:tcPr>
          <w:p w14:paraId="42107162" w14:textId="77777777" w:rsidR="009F2ED6" w:rsidRPr="00EF5447" w:rsidRDefault="009F2ED6" w:rsidP="00884C8A">
            <w:pPr>
              <w:pStyle w:val="TAC"/>
              <w:rPr>
                <w:rFonts w:eastAsia="MS Mincho"/>
                <w:bCs/>
                <w:sz w:val="16"/>
                <w:szCs w:val="16"/>
              </w:rPr>
            </w:pPr>
            <w:r w:rsidRPr="005C0232">
              <w:t>DC_1A-3A-18A_n41A-n77A</w:t>
            </w:r>
          </w:p>
        </w:tc>
        <w:tc>
          <w:tcPr>
            <w:tcW w:w="3544" w:type="dxa"/>
            <w:shd w:val="clear" w:color="auto" w:fill="auto"/>
          </w:tcPr>
          <w:p w14:paraId="0BDA8177"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8A562EF"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5BD14736"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6A5BB09"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1F0508A3"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F2909D1" w14:textId="77777777" w:rsidR="009F2ED6" w:rsidRPr="00EF5447" w:rsidRDefault="009F2ED6" w:rsidP="00884C8A">
            <w:pPr>
              <w:pStyle w:val="TAC"/>
              <w:rPr>
                <w:sz w:val="16"/>
                <w:szCs w:val="16"/>
              </w:rPr>
            </w:pPr>
            <w:r w:rsidRPr="009537F8">
              <w:rPr>
                <w:rFonts w:cs="Arial"/>
                <w:bCs/>
                <w:szCs w:val="18"/>
                <w:lang w:eastAsia="zh-CN"/>
              </w:rPr>
              <w:t>DC_18A_n77A</w:t>
            </w:r>
          </w:p>
        </w:tc>
      </w:tr>
      <w:tr w:rsidR="009F2ED6" w:rsidRPr="00EF5447" w14:paraId="66D1F36F" w14:textId="77777777" w:rsidTr="00884C8A">
        <w:trPr>
          <w:trHeight w:val="187"/>
          <w:jc w:val="center"/>
        </w:trPr>
        <w:tc>
          <w:tcPr>
            <w:tcW w:w="3397" w:type="dxa"/>
            <w:noWrap/>
          </w:tcPr>
          <w:p w14:paraId="7FA64134" w14:textId="77777777" w:rsidR="009F2ED6" w:rsidRPr="00EF5447" w:rsidRDefault="009F2ED6" w:rsidP="00884C8A">
            <w:pPr>
              <w:pStyle w:val="TAC"/>
              <w:rPr>
                <w:rFonts w:eastAsia="MS Mincho"/>
                <w:bCs/>
                <w:sz w:val="16"/>
                <w:szCs w:val="16"/>
              </w:rPr>
            </w:pPr>
            <w:r w:rsidRPr="005C0232">
              <w:t>DC_1A-3A-18A_n41A-n77(2A)</w:t>
            </w:r>
          </w:p>
        </w:tc>
        <w:tc>
          <w:tcPr>
            <w:tcW w:w="3544" w:type="dxa"/>
            <w:shd w:val="clear" w:color="auto" w:fill="auto"/>
          </w:tcPr>
          <w:p w14:paraId="2820621A"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D603CCF"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7009C855"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2575DE3"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2CB9B4CB"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6B5995BA" w14:textId="77777777" w:rsidR="009F2ED6" w:rsidRPr="00EF5447" w:rsidRDefault="009F2ED6" w:rsidP="00884C8A">
            <w:pPr>
              <w:pStyle w:val="TAC"/>
              <w:rPr>
                <w:sz w:val="16"/>
                <w:szCs w:val="16"/>
              </w:rPr>
            </w:pPr>
            <w:r w:rsidRPr="009537F8">
              <w:rPr>
                <w:rFonts w:cs="Arial"/>
                <w:bCs/>
                <w:szCs w:val="18"/>
                <w:lang w:eastAsia="zh-CN"/>
              </w:rPr>
              <w:t>DC_18A_n77A</w:t>
            </w:r>
          </w:p>
        </w:tc>
      </w:tr>
      <w:tr w:rsidR="009F2ED6" w:rsidRPr="00EF5447" w14:paraId="6C1D4E8F" w14:textId="77777777" w:rsidTr="00884C8A">
        <w:trPr>
          <w:trHeight w:val="187"/>
          <w:jc w:val="center"/>
        </w:trPr>
        <w:tc>
          <w:tcPr>
            <w:tcW w:w="3397" w:type="dxa"/>
            <w:noWrap/>
          </w:tcPr>
          <w:p w14:paraId="1F74D4B3" w14:textId="77777777" w:rsidR="009F2ED6" w:rsidRPr="00EF5447" w:rsidRDefault="009F2ED6" w:rsidP="00884C8A">
            <w:pPr>
              <w:pStyle w:val="TAC"/>
              <w:rPr>
                <w:rFonts w:eastAsia="MS Mincho"/>
                <w:bCs/>
                <w:sz w:val="16"/>
                <w:szCs w:val="16"/>
              </w:rPr>
            </w:pPr>
            <w:r w:rsidRPr="009F07EF">
              <w:t>DC_1A-3A-18A_n41A-n78A</w:t>
            </w:r>
          </w:p>
        </w:tc>
        <w:tc>
          <w:tcPr>
            <w:tcW w:w="3544" w:type="dxa"/>
            <w:shd w:val="clear" w:color="auto" w:fill="auto"/>
          </w:tcPr>
          <w:p w14:paraId="601095AA"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74A9543"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34D2ADF"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272667B"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39D262BD"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5722C646" w14:textId="77777777" w:rsidR="009F2ED6" w:rsidRPr="00EF5447" w:rsidRDefault="009F2ED6" w:rsidP="00884C8A">
            <w:pPr>
              <w:pStyle w:val="TAC"/>
              <w:rPr>
                <w:sz w:val="16"/>
                <w:szCs w:val="16"/>
              </w:rPr>
            </w:pPr>
            <w:r w:rsidRPr="009537F8">
              <w:rPr>
                <w:rFonts w:cs="Arial"/>
                <w:bCs/>
                <w:szCs w:val="18"/>
                <w:lang w:eastAsia="zh-CN"/>
              </w:rPr>
              <w:t>DC_18A_n78A</w:t>
            </w:r>
          </w:p>
        </w:tc>
      </w:tr>
      <w:tr w:rsidR="009F2ED6" w:rsidRPr="00EF5447" w14:paraId="53C49835" w14:textId="77777777" w:rsidTr="00884C8A">
        <w:trPr>
          <w:trHeight w:val="187"/>
          <w:jc w:val="center"/>
        </w:trPr>
        <w:tc>
          <w:tcPr>
            <w:tcW w:w="3397" w:type="dxa"/>
            <w:noWrap/>
          </w:tcPr>
          <w:p w14:paraId="3B5BA9B4" w14:textId="77777777" w:rsidR="009F2ED6" w:rsidRPr="00EF5447" w:rsidRDefault="009F2ED6" w:rsidP="00884C8A">
            <w:pPr>
              <w:pStyle w:val="TAC"/>
              <w:rPr>
                <w:rFonts w:eastAsia="MS Mincho"/>
                <w:bCs/>
                <w:sz w:val="16"/>
                <w:szCs w:val="16"/>
              </w:rPr>
            </w:pPr>
            <w:r w:rsidRPr="009F07EF">
              <w:t>DC_1A-3A-18A_n41A-n78(2A)</w:t>
            </w:r>
          </w:p>
        </w:tc>
        <w:tc>
          <w:tcPr>
            <w:tcW w:w="3544" w:type="dxa"/>
            <w:shd w:val="clear" w:color="auto" w:fill="auto"/>
          </w:tcPr>
          <w:p w14:paraId="468A2BA4"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DB916D5"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0ADC492"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255ACAB1"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271E9DE1" w14:textId="77777777" w:rsidR="009F2ED6" w:rsidRPr="009537F8" w:rsidRDefault="009F2ED6" w:rsidP="00884C8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5C9B7AD8" w14:textId="77777777" w:rsidR="009F2ED6" w:rsidRPr="00EF5447" w:rsidRDefault="009F2ED6" w:rsidP="00884C8A">
            <w:pPr>
              <w:pStyle w:val="TAC"/>
              <w:rPr>
                <w:sz w:val="16"/>
                <w:szCs w:val="16"/>
              </w:rPr>
            </w:pPr>
            <w:r w:rsidRPr="009537F8">
              <w:rPr>
                <w:rFonts w:cs="Arial"/>
                <w:bCs/>
                <w:szCs w:val="18"/>
                <w:lang w:eastAsia="zh-CN"/>
              </w:rPr>
              <w:t>DC_18A_n78A</w:t>
            </w:r>
          </w:p>
        </w:tc>
      </w:tr>
      <w:tr w:rsidR="009F2ED6" w:rsidRPr="00EF5447" w14:paraId="2D2C1811" w14:textId="77777777" w:rsidTr="00884C8A">
        <w:trPr>
          <w:trHeight w:val="187"/>
          <w:jc w:val="center"/>
        </w:trPr>
        <w:tc>
          <w:tcPr>
            <w:tcW w:w="3397" w:type="dxa"/>
            <w:noWrap/>
          </w:tcPr>
          <w:p w14:paraId="3810026B" w14:textId="77777777" w:rsidR="009F2ED6" w:rsidRPr="00EF5447" w:rsidRDefault="009F2ED6" w:rsidP="00884C8A">
            <w:pPr>
              <w:pStyle w:val="TAC"/>
            </w:pPr>
            <w:r w:rsidRPr="00EF5447">
              <w:t>DC_1A-3A-18A-42A_n77A</w:t>
            </w:r>
          </w:p>
          <w:p w14:paraId="5939A28E" w14:textId="77777777" w:rsidR="009F2ED6" w:rsidRPr="00EF5447" w:rsidRDefault="009F2ED6" w:rsidP="00884C8A">
            <w:pPr>
              <w:pStyle w:val="TAC"/>
              <w:rPr>
                <w:rFonts w:cs="Arial"/>
                <w:szCs w:val="18"/>
                <w:lang w:eastAsia="ko-KR"/>
              </w:rPr>
            </w:pPr>
            <w:r w:rsidRPr="00EF5447">
              <w:t>DC_1A-3A-18A-42C_n77A</w:t>
            </w:r>
          </w:p>
        </w:tc>
        <w:tc>
          <w:tcPr>
            <w:tcW w:w="3544" w:type="dxa"/>
            <w:shd w:val="clear" w:color="auto" w:fill="auto"/>
          </w:tcPr>
          <w:p w14:paraId="131DF9B4" w14:textId="77777777" w:rsidR="009F2ED6" w:rsidRPr="00EF5447" w:rsidRDefault="009F2ED6" w:rsidP="00884C8A">
            <w:pPr>
              <w:pStyle w:val="TAC"/>
            </w:pPr>
            <w:r w:rsidRPr="00EF5447">
              <w:t>DC_1A_n77A</w:t>
            </w:r>
          </w:p>
          <w:p w14:paraId="00013940" w14:textId="77777777" w:rsidR="009F2ED6" w:rsidRPr="00EF5447" w:rsidRDefault="009F2ED6" w:rsidP="00884C8A">
            <w:pPr>
              <w:pStyle w:val="TAC"/>
            </w:pPr>
            <w:r w:rsidRPr="00EF5447">
              <w:t>DC_3A_n77A</w:t>
            </w:r>
          </w:p>
          <w:p w14:paraId="49FDEAF8" w14:textId="77777777" w:rsidR="009F2ED6" w:rsidRPr="00EF5447" w:rsidRDefault="009F2ED6" w:rsidP="00884C8A">
            <w:pPr>
              <w:pStyle w:val="TAC"/>
            </w:pPr>
            <w:r w:rsidRPr="00EF5447">
              <w:t>DC_18A_n77A</w:t>
            </w:r>
          </w:p>
        </w:tc>
      </w:tr>
      <w:tr w:rsidR="009F2ED6" w:rsidRPr="00EF5447" w14:paraId="0EA0CBBC" w14:textId="77777777" w:rsidTr="00884C8A">
        <w:trPr>
          <w:trHeight w:val="187"/>
          <w:jc w:val="center"/>
        </w:trPr>
        <w:tc>
          <w:tcPr>
            <w:tcW w:w="3397" w:type="dxa"/>
            <w:noWrap/>
          </w:tcPr>
          <w:p w14:paraId="0FA42210" w14:textId="77777777" w:rsidR="009F2ED6" w:rsidRPr="00EF5447" w:rsidRDefault="009F2ED6" w:rsidP="00884C8A">
            <w:pPr>
              <w:pStyle w:val="TAC"/>
            </w:pPr>
            <w:r w:rsidRPr="00EF5447">
              <w:t>DC_1A-3A-18A-42A_n78A</w:t>
            </w:r>
          </w:p>
          <w:p w14:paraId="26BB8A25" w14:textId="77777777" w:rsidR="009F2ED6" w:rsidRPr="00EF5447" w:rsidRDefault="009F2ED6" w:rsidP="00884C8A">
            <w:pPr>
              <w:pStyle w:val="TAC"/>
              <w:rPr>
                <w:rFonts w:cs="Arial"/>
                <w:szCs w:val="18"/>
                <w:lang w:eastAsia="ko-KR"/>
              </w:rPr>
            </w:pPr>
            <w:r w:rsidRPr="00EF5447">
              <w:t>DC_1A-3A-18A-42C_n78A</w:t>
            </w:r>
          </w:p>
        </w:tc>
        <w:tc>
          <w:tcPr>
            <w:tcW w:w="3544" w:type="dxa"/>
            <w:shd w:val="clear" w:color="auto" w:fill="auto"/>
          </w:tcPr>
          <w:p w14:paraId="03AF681D" w14:textId="77777777" w:rsidR="009F2ED6" w:rsidRPr="00EF5447" w:rsidRDefault="009F2ED6" w:rsidP="00884C8A">
            <w:pPr>
              <w:pStyle w:val="TAC"/>
            </w:pPr>
            <w:r w:rsidRPr="00EF5447">
              <w:t>DC_1A_n78A</w:t>
            </w:r>
          </w:p>
          <w:p w14:paraId="7B39DCA0" w14:textId="77777777" w:rsidR="009F2ED6" w:rsidRPr="00EF5447" w:rsidRDefault="009F2ED6" w:rsidP="00884C8A">
            <w:pPr>
              <w:pStyle w:val="TAC"/>
            </w:pPr>
            <w:r w:rsidRPr="00EF5447">
              <w:t>DC_3A_n78A</w:t>
            </w:r>
          </w:p>
          <w:p w14:paraId="75D1D9E3" w14:textId="77777777" w:rsidR="009F2ED6" w:rsidRPr="00EF5447" w:rsidRDefault="009F2ED6" w:rsidP="00884C8A">
            <w:pPr>
              <w:pStyle w:val="TAC"/>
            </w:pPr>
            <w:r w:rsidRPr="00EF5447">
              <w:t>DC_18A_n78A</w:t>
            </w:r>
          </w:p>
        </w:tc>
      </w:tr>
      <w:tr w:rsidR="009F2ED6" w:rsidRPr="00EF5447" w14:paraId="7F8CE01E" w14:textId="77777777" w:rsidTr="00884C8A">
        <w:trPr>
          <w:trHeight w:val="187"/>
          <w:jc w:val="center"/>
        </w:trPr>
        <w:tc>
          <w:tcPr>
            <w:tcW w:w="3397" w:type="dxa"/>
            <w:noWrap/>
          </w:tcPr>
          <w:p w14:paraId="49B49EEC" w14:textId="77777777" w:rsidR="009F2ED6" w:rsidRPr="00EF5447" w:rsidRDefault="009F2ED6" w:rsidP="00884C8A">
            <w:pPr>
              <w:pStyle w:val="TAC"/>
            </w:pPr>
            <w:r w:rsidRPr="00EF5447">
              <w:t>DC_1A-3A-18A-42A_n79A</w:t>
            </w:r>
          </w:p>
          <w:p w14:paraId="3141A358" w14:textId="77777777" w:rsidR="009F2ED6" w:rsidRPr="00EF5447" w:rsidRDefault="009F2ED6" w:rsidP="00884C8A">
            <w:pPr>
              <w:pStyle w:val="TAC"/>
              <w:rPr>
                <w:rFonts w:cs="Arial"/>
                <w:szCs w:val="18"/>
                <w:lang w:eastAsia="ko-KR"/>
              </w:rPr>
            </w:pPr>
            <w:r w:rsidRPr="00EF5447">
              <w:t>DC_1A-3A-18A-42C_n79A</w:t>
            </w:r>
          </w:p>
        </w:tc>
        <w:tc>
          <w:tcPr>
            <w:tcW w:w="3544" w:type="dxa"/>
            <w:shd w:val="clear" w:color="auto" w:fill="auto"/>
          </w:tcPr>
          <w:p w14:paraId="3E24381E" w14:textId="77777777" w:rsidR="009F2ED6" w:rsidRPr="00EF5447" w:rsidRDefault="009F2ED6" w:rsidP="00884C8A">
            <w:pPr>
              <w:pStyle w:val="TAC"/>
            </w:pPr>
            <w:r w:rsidRPr="00EF5447">
              <w:t>DC_1A_n79A</w:t>
            </w:r>
          </w:p>
          <w:p w14:paraId="0E89A5E0" w14:textId="77777777" w:rsidR="009F2ED6" w:rsidRPr="00EF5447" w:rsidRDefault="009F2ED6" w:rsidP="00884C8A">
            <w:pPr>
              <w:pStyle w:val="TAC"/>
            </w:pPr>
            <w:r w:rsidRPr="00EF5447">
              <w:t>DC_3A_n79A</w:t>
            </w:r>
          </w:p>
          <w:p w14:paraId="51AD4715" w14:textId="77777777" w:rsidR="009F2ED6" w:rsidRPr="00EF5447" w:rsidRDefault="009F2ED6" w:rsidP="00884C8A">
            <w:pPr>
              <w:pStyle w:val="TAC"/>
            </w:pPr>
            <w:r w:rsidRPr="00EF5447">
              <w:t>DC_18A_n79A</w:t>
            </w:r>
          </w:p>
        </w:tc>
      </w:tr>
      <w:tr w:rsidR="009F2ED6" w:rsidRPr="00EF5447" w14:paraId="3C104AEF" w14:textId="77777777" w:rsidTr="00884C8A">
        <w:trPr>
          <w:trHeight w:val="187"/>
          <w:jc w:val="center"/>
        </w:trPr>
        <w:tc>
          <w:tcPr>
            <w:tcW w:w="3397" w:type="dxa"/>
            <w:noWrap/>
          </w:tcPr>
          <w:p w14:paraId="5A7EE9E4" w14:textId="77777777" w:rsidR="009F2ED6" w:rsidRPr="00EF5447" w:rsidRDefault="009F2ED6" w:rsidP="00884C8A">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51DFA792" w14:textId="77777777" w:rsidR="009F2ED6" w:rsidRPr="00EF5447" w:rsidRDefault="009F2ED6" w:rsidP="00884C8A">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0C2C5A6B" w14:textId="77777777" w:rsidR="009F2ED6" w:rsidRPr="00EF5447" w:rsidRDefault="009F2ED6" w:rsidP="00884C8A">
            <w:pPr>
              <w:pStyle w:val="TAC"/>
            </w:pPr>
            <w:r w:rsidRPr="00EF5447">
              <w:t>DC_1A_n77A</w:t>
            </w:r>
          </w:p>
          <w:p w14:paraId="1C956E33" w14:textId="77777777" w:rsidR="009F2ED6" w:rsidRPr="00EF5447" w:rsidRDefault="009F2ED6" w:rsidP="00884C8A">
            <w:pPr>
              <w:pStyle w:val="TAC"/>
            </w:pPr>
            <w:r w:rsidRPr="00EF5447">
              <w:t>DC_3A_n77A</w:t>
            </w:r>
          </w:p>
          <w:p w14:paraId="2BB15E44" w14:textId="77777777" w:rsidR="009F2ED6" w:rsidRPr="00EF5447" w:rsidRDefault="009F2ED6" w:rsidP="00884C8A">
            <w:pPr>
              <w:pStyle w:val="TAC"/>
            </w:pPr>
            <w:r w:rsidRPr="00EF5447">
              <w:t>DC_19A_n77A</w:t>
            </w:r>
          </w:p>
          <w:p w14:paraId="4E7A11F9" w14:textId="77777777" w:rsidR="009F2ED6" w:rsidRPr="00EF5447" w:rsidRDefault="009F2ED6" w:rsidP="00884C8A">
            <w:pPr>
              <w:pStyle w:val="TAC"/>
            </w:pPr>
            <w:r w:rsidRPr="00EF5447">
              <w:t>DC_21A_n77A</w:t>
            </w:r>
          </w:p>
        </w:tc>
      </w:tr>
      <w:tr w:rsidR="009F2ED6" w:rsidRPr="00EF5447" w14:paraId="431D5654" w14:textId="77777777" w:rsidTr="00884C8A">
        <w:trPr>
          <w:trHeight w:val="187"/>
          <w:jc w:val="center"/>
        </w:trPr>
        <w:tc>
          <w:tcPr>
            <w:tcW w:w="3397" w:type="dxa"/>
            <w:noWrap/>
          </w:tcPr>
          <w:p w14:paraId="5817859E" w14:textId="77777777" w:rsidR="009F2ED6" w:rsidRPr="00EF5447" w:rsidRDefault="009F2ED6" w:rsidP="00884C8A">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196DF397" w14:textId="77777777" w:rsidR="009F2ED6" w:rsidRPr="00EF5447" w:rsidRDefault="009F2ED6" w:rsidP="00884C8A">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2A269EA1" w14:textId="77777777" w:rsidR="009F2ED6" w:rsidRPr="00EF5447" w:rsidRDefault="009F2ED6" w:rsidP="00884C8A">
            <w:pPr>
              <w:pStyle w:val="TAC"/>
            </w:pPr>
            <w:r w:rsidRPr="00EF5447">
              <w:t>DC_1A_n78A</w:t>
            </w:r>
          </w:p>
          <w:p w14:paraId="26A057DD" w14:textId="77777777" w:rsidR="009F2ED6" w:rsidRPr="00EF5447" w:rsidRDefault="009F2ED6" w:rsidP="00884C8A">
            <w:pPr>
              <w:pStyle w:val="TAC"/>
            </w:pPr>
            <w:r w:rsidRPr="00EF5447">
              <w:t>DC_3A_n78A</w:t>
            </w:r>
          </w:p>
          <w:p w14:paraId="705776CC" w14:textId="77777777" w:rsidR="009F2ED6" w:rsidRPr="00EF5447" w:rsidRDefault="009F2ED6" w:rsidP="00884C8A">
            <w:pPr>
              <w:pStyle w:val="TAC"/>
            </w:pPr>
            <w:r w:rsidRPr="00EF5447">
              <w:t>DC_19A_n78A</w:t>
            </w:r>
          </w:p>
          <w:p w14:paraId="6675752E" w14:textId="77777777" w:rsidR="009F2ED6" w:rsidRPr="00EF5447" w:rsidRDefault="009F2ED6" w:rsidP="00884C8A">
            <w:pPr>
              <w:pStyle w:val="TAC"/>
            </w:pPr>
            <w:r w:rsidRPr="00EF5447">
              <w:t>DC_21A_n78A</w:t>
            </w:r>
          </w:p>
        </w:tc>
      </w:tr>
      <w:tr w:rsidR="009F2ED6" w:rsidRPr="00EF5447" w14:paraId="6015FF69" w14:textId="77777777" w:rsidTr="00884C8A">
        <w:trPr>
          <w:trHeight w:val="187"/>
          <w:jc w:val="center"/>
        </w:trPr>
        <w:tc>
          <w:tcPr>
            <w:tcW w:w="3397" w:type="dxa"/>
            <w:noWrap/>
          </w:tcPr>
          <w:p w14:paraId="5785AE94" w14:textId="77777777" w:rsidR="009F2ED6" w:rsidRPr="00EF5447" w:rsidRDefault="009F2ED6" w:rsidP="00884C8A">
            <w:pPr>
              <w:pStyle w:val="TAC"/>
              <w:rPr>
                <w:rFonts w:cs="Arial"/>
                <w:lang w:eastAsia="ja-JP"/>
              </w:rPr>
            </w:pPr>
            <w:r w:rsidRPr="00EF5447">
              <w:rPr>
                <w:rFonts w:cs="Arial"/>
                <w:lang w:eastAsia="ja-JP"/>
              </w:rPr>
              <w:lastRenderedPageBreak/>
              <w:t>DC</w:t>
            </w:r>
            <w:r w:rsidRPr="00EF5447">
              <w:rPr>
                <w:rFonts w:cs="Arial"/>
              </w:rPr>
              <w:t>_1A-</w:t>
            </w:r>
            <w:r w:rsidRPr="00EF5447">
              <w:rPr>
                <w:rFonts w:cs="Arial"/>
                <w:lang w:eastAsia="ja-JP"/>
              </w:rPr>
              <w:t>3A-19A-21A_n79A</w:t>
            </w:r>
            <w:r w:rsidRPr="00EF5447">
              <w:rPr>
                <w:rFonts w:cs="Arial"/>
                <w:vertAlign w:val="superscript"/>
                <w:lang w:eastAsia="ja-JP"/>
              </w:rPr>
              <w:t>2</w:t>
            </w:r>
          </w:p>
          <w:p w14:paraId="3E874A58" w14:textId="77777777" w:rsidR="009F2ED6" w:rsidRPr="00EF5447" w:rsidRDefault="009F2ED6" w:rsidP="00884C8A">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673BDEFE" w14:textId="77777777" w:rsidR="009F2ED6" w:rsidRPr="00EF5447" w:rsidRDefault="009F2ED6" w:rsidP="00884C8A">
            <w:pPr>
              <w:pStyle w:val="TAC"/>
            </w:pPr>
            <w:r w:rsidRPr="00EF5447">
              <w:t>DC_1A_n79A</w:t>
            </w:r>
          </w:p>
          <w:p w14:paraId="7EE6ABFB" w14:textId="77777777" w:rsidR="009F2ED6" w:rsidRPr="00EF5447" w:rsidRDefault="009F2ED6" w:rsidP="00884C8A">
            <w:pPr>
              <w:pStyle w:val="TAC"/>
            </w:pPr>
            <w:r w:rsidRPr="00EF5447">
              <w:t>DC_3A_n79A</w:t>
            </w:r>
          </w:p>
          <w:p w14:paraId="7260CA18" w14:textId="77777777" w:rsidR="009F2ED6" w:rsidRPr="00EF5447" w:rsidRDefault="009F2ED6" w:rsidP="00884C8A">
            <w:pPr>
              <w:pStyle w:val="TAC"/>
            </w:pPr>
            <w:r w:rsidRPr="00EF5447">
              <w:t>DC_19A_n79A</w:t>
            </w:r>
          </w:p>
          <w:p w14:paraId="0635FC20" w14:textId="77777777" w:rsidR="009F2ED6" w:rsidRPr="00EF5447" w:rsidRDefault="009F2ED6" w:rsidP="00884C8A">
            <w:pPr>
              <w:pStyle w:val="TAC"/>
            </w:pPr>
            <w:r w:rsidRPr="00EF5447">
              <w:t>DC_21A_n79A</w:t>
            </w:r>
          </w:p>
        </w:tc>
      </w:tr>
      <w:tr w:rsidR="009F2ED6" w:rsidRPr="00EF5447" w14:paraId="1EB3A75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44A4B" w14:textId="77777777" w:rsidR="009F2ED6" w:rsidRDefault="009F2ED6" w:rsidP="00884C8A">
            <w:pPr>
              <w:pStyle w:val="TAC"/>
              <w:rPr>
                <w:rFonts w:cs="Arial"/>
                <w:lang w:eastAsia="ja-JP"/>
              </w:rPr>
            </w:pPr>
            <w:r>
              <w:rPr>
                <w:rFonts w:cs="Arial"/>
                <w:lang w:eastAsia="ja-JP"/>
              </w:rPr>
              <w:t>DC_1A-3A-19A-42A_n77A</w:t>
            </w:r>
            <w:r>
              <w:rPr>
                <w:vertAlign w:val="superscript"/>
                <w:lang w:eastAsia="ko-KR"/>
              </w:rPr>
              <w:t>5,6</w:t>
            </w:r>
          </w:p>
          <w:p w14:paraId="24D2EF59"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1A-3A-19A-42A_n77C</w:t>
            </w:r>
            <w:r>
              <w:rPr>
                <w:vertAlign w:val="superscript"/>
                <w:lang w:eastAsia="ko-KR"/>
              </w:rPr>
              <w:t>5,6</w:t>
            </w:r>
          </w:p>
          <w:p w14:paraId="4B34E37A" w14:textId="77777777" w:rsidR="009F2ED6" w:rsidRDefault="009F2ED6" w:rsidP="00884C8A">
            <w:pPr>
              <w:pStyle w:val="TAC"/>
              <w:rPr>
                <w:rFonts w:cs="Arial"/>
                <w:lang w:eastAsia="ja-JP"/>
              </w:rPr>
            </w:pPr>
            <w:r>
              <w:rPr>
                <w:rFonts w:cs="Arial"/>
                <w:lang w:eastAsia="ja-JP"/>
              </w:rPr>
              <w:t>DC_1A-3A-19A-42</w:t>
            </w:r>
            <w:r>
              <w:rPr>
                <w:rFonts w:cs="Arial"/>
                <w:lang w:eastAsia="zh-CN"/>
              </w:rPr>
              <w:t>C</w:t>
            </w:r>
            <w:r>
              <w:rPr>
                <w:rFonts w:cs="Arial"/>
                <w:lang w:eastAsia="ja-JP"/>
              </w:rPr>
              <w:t>_n77A</w:t>
            </w:r>
            <w:r>
              <w:rPr>
                <w:vertAlign w:val="superscript"/>
                <w:lang w:eastAsia="ko-KR"/>
              </w:rPr>
              <w:t>5,6</w:t>
            </w:r>
          </w:p>
          <w:p w14:paraId="4707975C" w14:textId="77777777" w:rsidR="009F2ED6" w:rsidRPr="00EF5447" w:rsidRDefault="009F2ED6" w:rsidP="00884C8A">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468EAD" w14:textId="77777777" w:rsidR="009F2ED6" w:rsidRDefault="009F2ED6" w:rsidP="00884C8A">
            <w:pPr>
              <w:pStyle w:val="TAC"/>
            </w:pPr>
            <w:r>
              <w:t>DC_1A_n77A</w:t>
            </w:r>
          </w:p>
          <w:p w14:paraId="72DC25B0" w14:textId="77777777" w:rsidR="009F2ED6" w:rsidRDefault="009F2ED6" w:rsidP="00884C8A">
            <w:pPr>
              <w:pStyle w:val="TAC"/>
            </w:pPr>
            <w:r>
              <w:t>DC_3A_n77A</w:t>
            </w:r>
          </w:p>
          <w:p w14:paraId="029EBC8A" w14:textId="77777777" w:rsidR="009F2ED6" w:rsidRPr="00EF5447" w:rsidRDefault="009F2ED6" w:rsidP="00884C8A">
            <w:pPr>
              <w:pStyle w:val="TAC"/>
            </w:pPr>
            <w:r>
              <w:t>DC_19A_n77A</w:t>
            </w:r>
          </w:p>
        </w:tc>
      </w:tr>
      <w:tr w:rsidR="009F2ED6" w:rsidRPr="00EF5447" w14:paraId="38CA734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69635" w14:textId="77777777" w:rsidR="009F2ED6" w:rsidRDefault="009F2ED6" w:rsidP="00884C8A">
            <w:pPr>
              <w:pStyle w:val="TAC"/>
              <w:rPr>
                <w:rFonts w:cs="Arial"/>
                <w:lang w:eastAsia="ja-JP"/>
              </w:rPr>
            </w:pPr>
            <w:r>
              <w:rPr>
                <w:rFonts w:cs="Arial"/>
                <w:lang w:eastAsia="ja-JP"/>
              </w:rPr>
              <w:t>DC_1A-3A-19A-42A_n78A</w:t>
            </w:r>
            <w:r>
              <w:rPr>
                <w:vertAlign w:val="superscript"/>
                <w:lang w:eastAsia="ko-KR"/>
              </w:rPr>
              <w:t>5,6</w:t>
            </w:r>
          </w:p>
          <w:p w14:paraId="7C5D608B"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1A-3A-19A-42A_n78C</w:t>
            </w:r>
            <w:r>
              <w:rPr>
                <w:vertAlign w:val="superscript"/>
                <w:lang w:eastAsia="ko-KR"/>
              </w:rPr>
              <w:t>5,6</w:t>
            </w:r>
          </w:p>
          <w:p w14:paraId="254DA6EA" w14:textId="77777777" w:rsidR="009F2ED6" w:rsidRDefault="009F2ED6" w:rsidP="00884C8A">
            <w:pPr>
              <w:pStyle w:val="TAC"/>
              <w:rPr>
                <w:rFonts w:cs="Arial"/>
                <w:lang w:eastAsia="ja-JP"/>
              </w:rPr>
            </w:pPr>
            <w:r>
              <w:rPr>
                <w:rFonts w:cs="Arial"/>
                <w:lang w:eastAsia="ja-JP"/>
              </w:rPr>
              <w:t>DC_1A-3A-19A-42</w:t>
            </w:r>
            <w:r>
              <w:rPr>
                <w:rFonts w:cs="Arial"/>
                <w:lang w:eastAsia="zh-CN"/>
              </w:rPr>
              <w:t>C</w:t>
            </w:r>
            <w:r>
              <w:rPr>
                <w:rFonts w:cs="Arial"/>
                <w:lang w:eastAsia="ja-JP"/>
              </w:rPr>
              <w:t>_n78A</w:t>
            </w:r>
            <w:r>
              <w:rPr>
                <w:vertAlign w:val="superscript"/>
                <w:lang w:eastAsia="ko-KR"/>
              </w:rPr>
              <w:t>5,6</w:t>
            </w:r>
          </w:p>
          <w:p w14:paraId="2F092092" w14:textId="77777777" w:rsidR="009F2ED6" w:rsidRPr="00EF5447" w:rsidRDefault="009F2ED6" w:rsidP="00884C8A">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335869" w14:textId="77777777" w:rsidR="009F2ED6" w:rsidRDefault="009F2ED6" w:rsidP="00884C8A">
            <w:pPr>
              <w:pStyle w:val="TAC"/>
            </w:pPr>
            <w:r>
              <w:t>DC_1A_n78A</w:t>
            </w:r>
          </w:p>
          <w:p w14:paraId="28D35FAE" w14:textId="77777777" w:rsidR="009F2ED6" w:rsidRDefault="009F2ED6" w:rsidP="00884C8A">
            <w:pPr>
              <w:pStyle w:val="TAC"/>
            </w:pPr>
            <w:r>
              <w:t>DC_3A_n78A</w:t>
            </w:r>
          </w:p>
          <w:p w14:paraId="500A5E24" w14:textId="77777777" w:rsidR="009F2ED6" w:rsidRPr="00EF5447" w:rsidRDefault="009F2ED6" w:rsidP="00884C8A">
            <w:pPr>
              <w:pStyle w:val="TAC"/>
            </w:pPr>
            <w:r>
              <w:t>DC_19A_n78A</w:t>
            </w:r>
          </w:p>
        </w:tc>
      </w:tr>
      <w:tr w:rsidR="009F2ED6" w:rsidRPr="00EF5447" w14:paraId="1766B12F" w14:textId="77777777" w:rsidTr="00884C8A">
        <w:trPr>
          <w:trHeight w:val="187"/>
          <w:jc w:val="center"/>
        </w:trPr>
        <w:tc>
          <w:tcPr>
            <w:tcW w:w="3397" w:type="dxa"/>
            <w:noWrap/>
          </w:tcPr>
          <w:p w14:paraId="49B64436" w14:textId="77777777" w:rsidR="009F2ED6" w:rsidRPr="00EF5447" w:rsidRDefault="009F2ED6" w:rsidP="00884C8A">
            <w:pPr>
              <w:pStyle w:val="TAC"/>
              <w:rPr>
                <w:rFonts w:cs="Arial"/>
                <w:lang w:eastAsia="ja-JP"/>
              </w:rPr>
            </w:pPr>
            <w:r w:rsidRPr="00EF5447">
              <w:rPr>
                <w:rFonts w:cs="Arial"/>
                <w:lang w:eastAsia="ja-JP"/>
              </w:rPr>
              <w:t>DC_1A-3A-19A-42A_n79A</w:t>
            </w:r>
          </w:p>
          <w:p w14:paraId="7063B364" w14:textId="77777777" w:rsidR="009F2ED6" w:rsidRPr="00EF5447" w:rsidRDefault="009F2ED6" w:rsidP="00884C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3BE5F31F" w14:textId="77777777" w:rsidR="009F2ED6" w:rsidRPr="00EF5447" w:rsidRDefault="009F2ED6" w:rsidP="00884C8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7FACC666" w14:textId="77777777" w:rsidR="009F2ED6" w:rsidRPr="00EF5447" w:rsidRDefault="009F2ED6" w:rsidP="00884C8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2244249A" w14:textId="77777777" w:rsidR="009F2ED6" w:rsidRPr="00EF5447" w:rsidRDefault="009F2ED6" w:rsidP="00884C8A">
            <w:pPr>
              <w:pStyle w:val="TAC"/>
            </w:pPr>
            <w:r w:rsidRPr="00EF5447">
              <w:t>DC_1A_n79A</w:t>
            </w:r>
          </w:p>
          <w:p w14:paraId="2B3CF101" w14:textId="77777777" w:rsidR="009F2ED6" w:rsidRPr="00EF5447" w:rsidRDefault="009F2ED6" w:rsidP="00884C8A">
            <w:pPr>
              <w:pStyle w:val="TAC"/>
            </w:pPr>
            <w:r w:rsidRPr="00EF5447">
              <w:t>DC_3A_n79A</w:t>
            </w:r>
          </w:p>
          <w:p w14:paraId="5BF66AA9" w14:textId="77777777" w:rsidR="009F2ED6" w:rsidRPr="00EF5447" w:rsidRDefault="009F2ED6" w:rsidP="00884C8A">
            <w:pPr>
              <w:pStyle w:val="TAC"/>
            </w:pPr>
            <w:r w:rsidRPr="00EF5447">
              <w:t>DC_19A_n79A</w:t>
            </w:r>
          </w:p>
        </w:tc>
      </w:tr>
      <w:tr w:rsidR="009F2ED6" w:rsidRPr="00EF5447" w14:paraId="72C4EFE6" w14:textId="77777777" w:rsidTr="00884C8A">
        <w:trPr>
          <w:trHeight w:val="187"/>
          <w:jc w:val="center"/>
        </w:trPr>
        <w:tc>
          <w:tcPr>
            <w:tcW w:w="3397" w:type="dxa"/>
            <w:noWrap/>
            <w:vAlign w:val="center"/>
          </w:tcPr>
          <w:p w14:paraId="59A81F1B" w14:textId="77777777" w:rsidR="009F2ED6" w:rsidRPr="00EF5447" w:rsidRDefault="009F2ED6" w:rsidP="00884C8A">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21BE3025" w14:textId="77777777" w:rsidR="009F2ED6" w:rsidRDefault="009F2ED6" w:rsidP="00884C8A">
            <w:pPr>
              <w:pStyle w:val="TAC"/>
            </w:pPr>
            <w:r>
              <w:rPr>
                <w:rFonts w:hint="eastAsia"/>
              </w:rPr>
              <w:t>DC_1A_n7A</w:t>
            </w:r>
          </w:p>
          <w:p w14:paraId="1849AD0C" w14:textId="77777777" w:rsidR="009F2ED6" w:rsidRDefault="009F2ED6" w:rsidP="00884C8A">
            <w:pPr>
              <w:pStyle w:val="TAC"/>
            </w:pPr>
            <w:r>
              <w:rPr>
                <w:rFonts w:hint="eastAsia"/>
              </w:rPr>
              <w:t>DC_3A_n7A</w:t>
            </w:r>
          </w:p>
          <w:p w14:paraId="5D806246" w14:textId="77777777" w:rsidR="009F2ED6" w:rsidRDefault="009F2ED6" w:rsidP="00884C8A">
            <w:pPr>
              <w:pStyle w:val="TAC"/>
            </w:pPr>
            <w:r>
              <w:rPr>
                <w:rFonts w:hint="eastAsia"/>
              </w:rPr>
              <w:t>DC_20A_n7A</w:t>
            </w:r>
          </w:p>
          <w:p w14:paraId="21470B1F" w14:textId="77777777" w:rsidR="009F2ED6" w:rsidRDefault="009F2ED6" w:rsidP="00884C8A">
            <w:pPr>
              <w:pStyle w:val="TAC"/>
            </w:pPr>
            <w:r>
              <w:rPr>
                <w:rFonts w:hint="eastAsia"/>
              </w:rPr>
              <w:t>DC_1A_n7</w:t>
            </w:r>
            <w:r>
              <w:rPr>
                <w:rFonts w:hint="eastAsia"/>
                <w:lang w:val="en-US" w:eastAsia="zh-CN"/>
              </w:rPr>
              <w:t>8</w:t>
            </w:r>
            <w:r>
              <w:rPr>
                <w:rFonts w:hint="eastAsia"/>
              </w:rPr>
              <w:t>A</w:t>
            </w:r>
          </w:p>
          <w:p w14:paraId="3D82691F" w14:textId="77777777" w:rsidR="009F2ED6" w:rsidRDefault="009F2ED6" w:rsidP="00884C8A">
            <w:pPr>
              <w:pStyle w:val="TAC"/>
            </w:pPr>
            <w:r>
              <w:rPr>
                <w:rFonts w:hint="eastAsia"/>
              </w:rPr>
              <w:t>DC_3A_n7</w:t>
            </w:r>
            <w:r>
              <w:rPr>
                <w:rFonts w:hint="eastAsia"/>
                <w:lang w:val="en-US" w:eastAsia="zh-CN"/>
              </w:rPr>
              <w:t>8</w:t>
            </w:r>
            <w:r>
              <w:rPr>
                <w:rFonts w:hint="eastAsia"/>
              </w:rPr>
              <w:t>A</w:t>
            </w:r>
          </w:p>
          <w:p w14:paraId="4F07A154" w14:textId="77777777" w:rsidR="009F2ED6" w:rsidRPr="00EF5447" w:rsidRDefault="009F2ED6" w:rsidP="00884C8A">
            <w:pPr>
              <w:pStyle w:val="TAC"/>
            </w:pPr>
            <w:r>
              <w:rPr>
                <w:rFonts w:hint="eastAsia"/>
              </w:rPr>
              <w:t>DC_20A_n7</w:t>
            </w:r>
            <w:r>
              <w:rPr>
                <w:rFonts w:hint="eastAsia"/>
                <w:lang w:val="en-US" w:eastAsia="zh-CN"/>
              </w:rPr>
              <w:t>8</w:t>
            </w:r>
            <w:r>
              <w:rPr>
                <w:rFonts w:hint="eastAsia"/>
              </w:rPr>
              <w:t>A</w:t>
            </w:r>
          </w:p>
        </w:tc>
      </w:tr>
      <w:tr w:rsidR="009F2ED6" w14:paraId="0A2257C9" w14:textId="77777777" w:rsidTr="00884C8A">
        <w:trPr>
          <w:trHeight w:val="187"/>
          <w:jc w:val="center"/>
        </w:trPr>
        <w:tc>
          <w:tcPr>
            <w:tcW w:w="3397" w:type="dxa"/>
            <w:noWrap/>
            <w:vAlign w:val="center"/>
          </w:tcPr>
          <w:p w14:paraId="08344956" w14:textId="77777777" w:rsidR="009F2ED6" w:rsidRDefault="009F2ED6" w:rsidP="00884C8A">
            <w:pPr>
              <w:pStyle w:val="TAC"/>
            </w:pPr>
            <w:r>
              <w:rPr>
                <w:rFonts w:cs="Arial"/>
                <w:lang w:eastAsia="zh-TW"/>
              </w:rPr>
              <w:t>DC_1A-3A-20A_n8A-n78A</w:t>
            </w:r>
          </w:p>
        </w:tc>
        <w:tc>
          <w:tcPr>
            <w:tcW w:w="3544" w:type="dxa"/>
            <w:shd w:val="clear" w:color="auto" w:fill="auto"/>
            <w:vAlign w:val="center"/>
          </w:tcPr>
          <w:p w14:paraId="58EE289B" w14:textId="77777777" w:rsidR="009F2ED6" w:rsidRDefault="009F2ED6" w:rsidP="00884C8A">
            <w:pPr>
              <w:pStyle w:val="TAC"/>
            </w:pPr>
            <w:r>
              <w:t>DC_1A_n8A</w:t>
            </w:r>
          </w:p>
          <w:p w14:paraId="43989D46" w14:textId="77777777" w:rsidR="009F2ED6" w:rsidRDefault="009F2ED6" w:rsidP="00884C8A">
            <w:pPr>
              <w:pStyle w:val="TAC"/>
            </w:pPr>
            <w:r>
              <w:t>DC_1A_n78A</w:t>
            </w:r>
          </w:p>
          <w:p w14:paraId="50D64D89" w14:textId="77777777" w:rsidR="009F2ED6" w:rsidRDefault="009F2ED6" w:rsidP="00884C8A">
            <w:pPr>
              <w:pStyle w:val="TAC"/>
            </w:pPr>
            <w:r>
              <w:t>DC_3A_n8A</w:t>
            </w:r>
          </w:p>
          <w:p w14:paraId="48696912" w14:textId="77777777" w:rsidR="009F2ED6" w:rsidRDefault="009F2ED6" w:rsidP="00884C8A">
            <w:pPr>
              <w:pStyle w:val="TAC"/>
            </w:pPr>
            <w:r>
              <w:t>DC_3A_n78A</w:t>
            </w:r>
          </w:p>
          <w:p w14:paraId="0EF0AB63" w14:textId="77777777" w:rsidR="009F2ED6" w:rsidRDefault="009F2ED6" w:rsidP="00884C8A">
            <w:pPr>
              <w:pStyle w:val="TAC"/>
            </w:pPr>
            <w:r>
              <w:t>DC_20A_n8A</w:t>
            </w:r>
          </w:p>
          <w:p w14:paraId="41EBB242" w14:textId="77777777" w:rsidR="009F2ED6" w:rsidRDefault="009F2ED6" w:rsidP="00884C8A">
            <w:pPr>
              <w:pStyle w:val="TAC"/>
            </w:pPr>
            <w:r>
              <w:t>DC_20A_n78A</w:t>
            </w:r>
          </w:p>
        </w:tc>
      </w:tr>
      <w:tr w:rsidR="009F2ED6" w14:paraId="1F059F84" w14:textId="77777777" w:rsidTr="00884C8A">
        <w:trPr>
          <w:trHeight w:val="187"/>
          <w:jc w:val="center"/>
        </w:trPr>
        <w:tc>
          <w:tcPr>
            <w:tcW w:w="3397" w:type="dxa"/>
            <w:noWrap/>
          </w:tcPr>
          <w:p w14:paraId="628E6A46" w14:textId="77777777" w:rsidR="009F2ED6" w:rsidRDefault="009F2ED6" w:rsidP="00884C8A">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0C8FD85F" w14:textId="77777777" w:rsidR="009F2ED6" w:rsidRPr="00CF4CB9" w:rsidRDefault="009F2ED6" w:rsidP="00884C8A">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056C7F4B" w14:textId="77777777" w:rsidR="009F2ED6" w:rsidRDefault="009F2ED6" w:rsidP="00884C8A">
            <w:pPr>
              <w:keepLines/>
              <w:widowControl w:val="0"/>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2E5C1E5D" w14:textId="77777777" w:rsidR="009F2ED6" w:rsidRDefault="009F2ED6" w:rsidP="00884C8A">
            <w:pPr>
              <w:pStyle w:val="TAC"/>
            </w:pPr>
            <w:r w:rsidRPr="00D4124D">
              <w:rPr>
                <w:rFonts w:cs="Arial"/>
                <w:lang w:eastAsia="zh-TW"/>
              </w:rPr>
              <w:t>DC_</w:t>
            </w:r>
            <w:r>
              <w:rPr>
                <w:rFonts w:cs="Arial"/>
                <w:lang w:eastAsia="zh-TW"/>
              </w:rPr>
              <w:t>20</w:t>
            </w:r>
            <w:r w:rsidRPr="00D4124D">
              <w:rPr>
                <w:rFonts w:cs="Arial"/>
                <w:lang w:eastAsia="zh-TW"/>
              </w:rPr>
              <w:t>A_n28A</w:t>
            </w:r>
          </w:p>
        </w:tc>
      </w:tr>
      <w:tr w:rsidR="009F2ED6" w14:paraId="200C378E" w14:textId="77777777" w:rsidTr="00884C8A">
        <w:trPr>
          <w:trHeight w:val="187"/>
          <w:jc w:val="center"/>
        </w:trPr>
        <w:tc>
          <w:tcPr>
            <w:tcW w:w="3397" w:type="dxa"/>
            <w:noWrap/>
          </w:tcPr>
          <w:p w14:paraId="35C55A9A" w14:textId="77777777" w:rsidR="009F2ED6" w:rsidRDefault="009F2ED6" w:rsidP="00884C8A">
            <w:pPr>
              <w:pStyle w:val="TAC"/>
              <w:rPr>
                <w:rFonts w:cs="Arial"/>
                <w:lang w:eastAsia="zh-TW"/>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-3C-20A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44" w:type="dxa"/>
            <w:shd w:val="clear" w:color="auto" w:fill="auto"/>
            <w:vAlign w:val="center"/>
          </w:tcPr>
          <w:p w14:paraId="6F31A301" w14:textId="77777777" w:rsidR="009F2ED6" w:rsidRPr="00D4124D" w:rsidRDefault="009F2ED6" w:rsidP="00884C8A">
            <w:pPr>
              <w:pStyle w:val="TAC"/>
              <w:keepNext w:val="0"/>
              <w:widowControl w:val="0"/>
              <w:rPr>
                <w:rFonts w:cs="Arial"/>
                <w:lang w:val="x-none" w:eastAsia="zh-TW"/>
              </w:rPr>
            </w:pPr>
            <w:r w:rsidRPr="00D4124D">
              <w:rPr>
                <w:rFonts w:cs="Arial"/>
                <w:lang w:val="x-none" w:eastAsia="zh-TW"/>
              </w:rPr>
              <w:t>DC_1A_n28A</w:t>
            </w:r>
          </w:p>
          <w:p w14:paraId="5E474E21" w14:textId="77777777" w:rsidR="009F2ED6" w:rsidRPr="00D4124D" w:rsidRDefault="009F2ED6" w:rsidP="00884C8A">
            <w:pPr>
              <w:pStyle w:val="TAC"/>
              <w:keepNext w:val="0"/>
              <w:widowControl w:val="0"/>
              <w:rPr>
                <w:rFonts w:cs="Arial"/>
                <w:lang w:val="x-none" w:eastAsia="zh-TW"/>
              </w:rPr>
            </w:pPr>
            <w:r w:rsidRPr="00D4124D">
              <w:rPr>
                <w:rFonts w:cs="Arial"/>
                <w:lang w:val="x-none" w:eastAsia="zh-TW"/>
              </w:rPr>
              <w:t>DC_3A_n28A</w:t>
            </w:r>
          </w:p>
          <w:p w14:paraId="708D3010" w14:textId="77777777" w:rsidR="009F2ED6" w:rsidRDefault="009F2ED6" w:rsidP="00884C8A">
            <w:pPr>
              <w:pStyle w:val="TAC"/>
              <w:keepNext w:val="0"/>
              <w:widowControl w:val="0"/>
              <w:rPr>
                <w:rFonts w:cs="Arial"/>
                <w:lang w:val="x-none" w:eastAsia="zh-TW"/>
              </w:rPr>
            </w:pPr>
            <w:r w:rsidRPr="00D4124D">
              <w:rPr>
                <w:rFonts w:cs="Arial"/>
                <w:lang w:val="x-none" w:eastAsia="zh-TW"/>
              </w:rPr>
              <w:t>DC_3C_n28A</w:t>
            </w:r>
          </w:p>
          <w:p w14:paraId="7379BB1D" w14:textId="77777777" w:rsidR="009F2ED6" w:rsidRDefault="009F2ED6" w:rsidP="00884C8A">
            <w:pPr>
              <w:pStyle w:val="TAC"/>
            </w:pPr>
            <w:r w:rsidRPr="00D4124D">
              <w:rPr>
                <w:rFonts w:cs="Arial"/>
                <w:lang w:val="x-none" w:eastAsia="zh-TW"/>
              </w:rPr>
              <w:t>DC_</w:t>
            </w:r>
            <w:r>
              <w:rPr>
                <w:rFonts w:cs="Arial"/>
                <w:lang w:val="x-none" w:eastAsia="zh-TW"/>
              </w:rPr>
              <w:t>20</w:t>
            </w:r>
            <w:r w:rsidRPr="00D4124D">
              <w:rPr>
                <w:rFonts w:cs="Arial"/>
                <w:lang w:val="x-none" w:eastAsia="zh-TW"/>
              </w:rPr>
              <w:t>A_n28A</w:t>
            </w:r>
          </w:p>
        </w:tc>
      </w:tr>
      <w:tr w:rsidR="009F2ED6" w:rsidRPr="00EF5447" w14:paraId="1764BB40" w14:textId="77777777" w:rsidTr="00884C8A">
        <w:trPr>
          <w:trHeight w:val="187"/>
          <w:jc w:val="center"/>
        </w:trPr>
        <w:tc>
          <w:tcPr>
            <w:tcW w:w="3397" w:type="dxa"/>
            <w:noWrap/>
            <w:vAlign w:val="center"/>
          </w:tcPr>
          <w:p w14:paraId="0FBC0B58" w14:textId="77777777" w:rsidR="009F2ED6" w:rsidRPr="00EF5447" w:rsidRDefault="009F2ED6" w:rsidP="00884C8A">
            <w:pPr>
              <w:pStyle w:val="TAC"/>
              <w:rPr>
                <w:rFonts w:cs="Arial"/>
                <w:szCs w:val="18"/>
                <w:lang w:eastAsia="ko-KR"/>
              </w:rPr>
            </w:pPr>
            <w:r>
              <w:t>DC_1A-3A-20A-</w:t>
            </w:r>
            <w:r>
              <w:rPr>
                <w:lang w:val="en-US"/>
              </w:rPr>
              <w:t>28</w:t>
            </w:r>
            <w:r>
              <w:t>A_n78</w:t>
            </w:r>
            <w:r>
              <w:rPr>
                <w:lang w:val="fi-FI"/>
              </w:rPr>
              <w:t>A</w:t>
            </w:r>
          </w:p>
        </w:tc>
        <w:tc>
          <w:tcPr>
            <w:tcW w:w="3544" w:type="dxa"/>
            <w:shd w:val="clear" w:color="auto" w:fill="auto"/>
            <w:vAlign w:val="center"/>
          </w:tcPr>
          <w:p w14:paraId="3C0BF0C2" w14:textId="77777777" w:rsidR="009F2ED6" w:rsidRDefault="009F2ED6" w:rsidP="00884C8A">
            <w:pPr>
              <w:pStyle w:val="TAC"/>
              <w:rPr>
                <w:lang w:val="x-none"/>
              </w:rPr>
            </w:pPr>
            <w:r>
              <w:t>DC_1A_n78A</w:t>
            </w:r>
          </w:p>
          <w:p w14:paraId="31200863" w14:textId="77777777" w:rsidR="009F2ED6" w:rsidRDefault="009F2ED6" w:rsidP="00884C8A">
            <w:pPr>
              <w:pStyle w:val="TAC"/>
            </w:pPr>
            <w:r>
              <w:t>DC_3A_n78A</w:t>
            </w:r>
          </w:p>
          <w:p w14:paraId="34EE8380" w14:textId="77777777" w:rsidR="009F2ED6" w:rsidRDefault="009F2ED6" w:rsidP="00884C8A">
            <w:pPr>
              <w:pStyle w:val="TAC"/>
            </w:pPr>
            <w:r>
              <w:t>DC_20A_n78A</w:t>
            </w:r>
          </w:p>
          <w:p w14:paraId="3D378E8E" w14:textId="77777777" w:rsidR="009F2ED6" w:rsidRPr="00EF5447" w:rsidRDefault="009F2ED6" w:rsidP="00884C8A">
            <w:pPr>
              <w:pStyle w:val="TAC"/>
              <w:rPr>
                <w:lang w:eastAsia="ko-KR"/>
              </w:rPr>
            </w:pPr>
            <w:r>
              <w:t>DC_28A_n78A</w:t>
            </w:r>
          </w:p>
        </w:tc>
      </w:tr>
      <w:tr w:rsidR="009F2ED6" w:rsidRPr="00EF5447" w14:paraId="57A3C80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703BAD" w14:textId="77777777" w:rsidR="009F2ED6" w:rsidRPr="00EF5447" w:rsidRDefault="009F2ED6" w:rsidP="00884C8A">
            <w:pPr>
              <w:pStyle w:val="TAC"/>
              <w:rPr>
                <w:rFonts w:cs="Arial"/>
              </w:rPr>
            </w:pPr>
            <w:r>
              <w:rPr>
                <w:rFonts w:cs="Arial"/>
                <w:szCs w:val="18"/>
                <w:lang w:eastAsia="ko-KR"/>
              </w:rPr>
              <w:t>DC_1A-3A-20A_n28A-n78A</w:t>
            </w:r>
            <w:r>
              <w:rPr>
                <w:rFonts w:cs="Arial"/>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02AE22E2" w14:textId="77777777" w:rsidR="009F2ED6" w:rsidRDefault="009F2ED6" w:rsidP="00884C8A">
            <w:pPr>
              <w:pStyle w:val="TAC"/>
              <w:rPr>
                <w:lang w:eastAsia="ko-KR"/>
              </w:rPr>
            </w:pPr>
            <w:r>
              <w:rPr>
                <w:lang w:eastAsia="ko-KR"/>
              </w:rPr>
              <w:t>DC_1A_n28A</w:t>
            </w:r>
          </w:p>
          <w:p w14:paraId="6D7CF311" w14:textId="77777777" w:rsidR="009F2ED6" w:rsidRDefault="009F2ED6" w:rsidP="00884C8A">
            <w:pPr>
              <w:pStyle w:val="TAC"/>
              <w:rPr>
                <w:lang w:eastAsia="ko-KR"/>
              </w:rPr>
            </w:pPr>
            <w:r>
              <w:rPr>
                <w:lang w:eastAsia="ko-KR"/>
              </w:rPr>
              <w:t>DC_1A_n78A</w:t>
            </w:r>
          </w:p>
          <w:p w14:paraId="6D85D181" w14:textId="77777777" w:rsidR="009F2ED6" w:rsidRDefault="009F2ED6" w:rsidP="00884C8A">
            <w:pPr>
              <w:pStyle w:val="TAC"/>
              <w:rPr>
                <w:lang w:eastAsia="ko-KR"/>
              </w:rPr>
            </w:pPr>
            <w:r>
              <w:rPr>
                <w:lang w:eastAsia="ko-KR"/>
              </w:rPr>
              <w:t>DC_3A_n28A</w:t>
            </w:r>
          </w:p>
          <w:p w14:paraId="41C33C39" w14:textId="77777777" w:rsidR="009F2ED6" w:rsidRDefault="009F2ED6" w:rsidP="00884C8A">
            <w:pPr>
              <w:pStyle w:val="TAC"/>
              <w:rPr>
                <w:lang w:eastAsia="ko-KR"/>
              </w:rPr>
            </w:pPr>
            <w:r>
              <w:rPr>
                <w:lang w:eastAsia="ko-KR"/>
              </w:rPr>
              <w:t>DC_3A_n78A</w:t>
            </w:r>
          </w:p>
          <w:p w14:paraId="79EA2202" w14:textId="77777777" w:rsidR="009F2ED6" w:rsidRDefault="009F2ED6" w:rsidP="00884C8A">
            <w:pPr>
              <w:pStyle w:val="TAC"/>
              <w:rPr>
                <w:lang w:eastAsia="ko-KR"/>
              </w:rPr>
            </w:pPr>
            <w:r>
              <w:rPr>
                <w:lang w:eastAsia="ko-KR"/>
              </w:rPr>
              <w:t>DC_20A_n28A</w:t>
            </w:r>
          </w:p>
          <w:p w14:paraId="2627959F" w14:textId="77777777" w:rsidR="009F2ED6" w:rsidRPr="00EF5447" w:rsidRDefault="009F2ED6" w:rsidP="00884C8A">
            <w:pPr>
              <w:pStyle w:val="TAC"/>
            </w:pPr>
            <w:r>
              <w:rPr>
                <w:lang w:eastAsia="ko-KR"/>
              </w:rPr>
              <w:t>DC_20A_n78A</w:t>
            </w:r>
          </w:p>
        </w:tc>
      </w:tr>
      <w:tr w:rsidR="009F2ED6" w:rsidRPr="002644C3" w14:paraId="40BE34E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CC700" w14:textId="77777777" w:rsidR="009F2ED6" w:rsidRDefault="009F2ED6" w:rsidP="00884C8A">
            <w:pPr>
              <w:pStyle w:val="TAH"/>
              <w:rPr>
                <w:b w:val="0"/>
                <w:lang w:eastAsia="fi-FI"/>
              </w:rPr>
            </w:pPr>
            <w:r>
              <w:rPr>
                <w:b w:val="0"/>
                <w:lang w:eastAsia="fi-FI"/>
              </w:rPr>
              <w:t>DC_1A-3A-20A-32A_n28A</w:t>
            </w:r>
            <w:r>
              <w:rPr>
                <w:b w:val="0"/>
                <w:vertAlign w:val="superscript"/>
                <w:lang w:eastAsia="fi-FI"/>
              </w:rPr>
              <w:t>6,11</w:t>
            </w:r>
          </w:p>
          <w:p w14:paraId="53AB0F69" w14:textId="77777777" w:rsidR="009F2ED6" w:rsidRPr="002644C3" w:rsidRDefault="009F2ED6" w:rsidP="00884C8A">
            <w:pPr>
              <w:pStyle w:val="TAC"/>
              <w:rPr>
                <w:rFonts w:cs="Arial"/>
                <w:kern w:val="2"/>
                <w:szCs w:val="22"/>
                <w:lang w:eastAsia="zh-CN"/>
              </w:rPr>
            </w:pPr>
            <w:r>
              <w:rPr>
                <w:lang w:eastAsia="fi-FI"/>
              </w:rPr>
              <w:t>DC_1A-3C-20A-32A_n28A</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47B02C3" w14:textId="77777777" w:rsidR="009F2ED6" w:rsidRDefault="009F2ED6" w:rsidP="00884C8A">
            <w:pPr>
              <w:spacing w:after="0"/>
              <w:jc w:val="center"/>
              <w:rPr>
                <w:rFonts w:ascii="Arial" w:hAnsi="Arial" w:cs="Arial"/>
                <w:color w:val="000000"/>
                <w:sz w:val="18"/>
                <w:szCs w:val="18"/>
              </w:rPr>
            </w:pPr>
            <w:r>
              <w:rPr>
                <w:rFonts w:ascii="Arial" w:hAnsi="Arial" w:cs="Arial"/>
                <w:color w:val="000000"/>
                <w:sz w:val="18"/>
                <w:szCs w:val="18"/>
              </w:rPr>
              <w:t>DC_1A_n28A</w:t>
            </w:r>
          </w:p>
          <w:p w14:paraId="5E25E7F4" w14:textId="77777777" w:rsidR="009F2ED6" w:rsidRDefault="009F2ED6" w:rsidP="00884C8A">
            <w:pPr>
              <w:spacing w:after="0"/>
              <w:jc w:val="center"/>
              <w:rPr>
                <w:rFonts w:ascii="Arial" w:hAnsi="Arial" w:cs="Arial"/>
                <w:color w:val="000000"/>
                <w:sz w:val="18"/>
                <w:szCs w:val="18"/>
              </w:rPr>
            </w:pPr>
            <w:r>
              <w:rPr>
                <w:rFonts w:ascii="Arial" w:hAnsi="Arial" w:cs="Arial"/>
                <w:color w:val="000000"/>
                <w:sz w:val="18"/>
                <w:szCs w:val="18"/>
              </w:rPr>
              <w:t>DC_3A_n28A</w:t>
            </w:r>
          </w:p>
          <w:p w14:paraId="6F4051CE" w14:textId="77777777" w:rsidR="009F2ED6" w:rsidRDefault="009F2ED6" w:rsidP="00884C8A">
            <w:pPr>
              <w:spacing w:after="0"/>
              <w:jc w:val="center"/>
              <w:rPr>
                <w:rFonts w:ascii="Arial" w:hAnsi="Arial" w:cs="Arial"/>
                <w:color w:val="000000"/>
                <w:sz w:val="18"/>
                <w:szCs w:val="18"/>
              </w:rPr>
            </w:pPr>
            <w:r>
              <w:rPr>
                <w:rFonts w:ascii="Arial" w:hAnsi="Arial" w:cs="Arial"/>
                <w:color w:val="000000"/>
                <w:sz w:val="18"/>
                <w:szCs w:val="18"/>
              </w:rPr>
              <w:t>DC_3C_n28A</w:t>
            </w:r>
          </w:p>
          <w:p w14:paraId="118F47B2" w14:textId="77777777" w:rsidR="009F2ED6" w:rsidRPr="002644C3" w:rsidRDefault="009F2ED6" w:rsidP="00884C8A">
            <w:pPr>
              <w:pStyle w:val="TAC"/>
              <w:rPr>
                <w:rFonts w:cs="Arial"/>
                <w:kern w:val="2"/>
                <w:szCs w:val="22"/>
                <w:lang w:eastAsia="zh-CN"/>
              </w:rPr>
            </w:pPr>
            <w:r>
              <w:rPr>
                <w:rFonts w:cs="Arial"/>
                <w:color w:val="000000"/>
                <w:szCs w:val="18"/>
              </w:rPr>
              <w:t>DC_20A_n28A</w:t>
            </w:r>
          </w:p>
        </w:tc>
      </w:tr>
      <w:tr w:rsidR="009F2ED6" w:rsidRPr="002644C3" w14:paraId="2F840EEA" w14:textId="77777777" w:rsidTr="00884C8A">
        <w:trPr>
          <w:trHeight w:val="187"/>
          <w:jc w:val="center"/>
        </w:trPr>
        <w:tc>
          <w:tcPr>
            <w:tcW w:w="3397" w:type="dxa"/>
            <w:noWrap/>
            <w:vAlign w:val="center"/>
          </w:tcPr>
          <w:p w14:paraId="5BFF84F0" w14:textId="77777777" w:rsidR="009F2ED6" w:rsidRPr="005B2A6A" w:rsidRDefault="009F2ED6" w:rsidP="00884C8A">
            <w:pPr>
              <w:pStyle w:val="TAH"/>
              <w:rPr>
                <w:b w:val="0"/>
              </w:rPr>
            </w:pPr>
            <w:r w:rsidRPr="005B2A6A">
              <w:rPr>
                <w:b w:val="0"/>
              </w:rPr>
              <w:t>DC_1A-3A-20A-32A_n78A</w:t>
            </w:r>
          </w:p>
        </w:tc>
        <w:tc>
          <w:tcPr>
            <w:tcW w:w="3544" w:type="dxa"/>
            <w:shd w:val="clear" w:color="auto" w:fill="auto"/>
            <w:vAlign w:val="center"/>
          </w:tcPr>
          <w:p w14:paraId="749BC5EC" w14:textId="77777777" w:rsidR="009F2ED6" w:rsidRPr="005B2A6A" w:rsidRDefault="009F2ED6" w:rsidP="00884C8A">
            <w:pPr>
              <w:pStyle w:val="TAC"/>
            </w:pPr>
            <w:r>
              <w:t>DC_1A_n78A</w:t>
            </w:r>
          </w:p>
          <w:p w14:paraId="1704EDAA" w14:textId="77777777" w:rsidR="009F2ED6" w:rsidRDefault="009F2ED6" w:rsidP="00884C8A">
            <w:pPr>
              <w:pStyle w:val="TAC"/>
            </w:pPr>
            <w:r>
              <w:t>DC_3A_n78A</w:t>
            </w:r>
          </w:p>
          <w:p w14:paraId="331E6135" w14:textId="77777777" w:rsidR="009F2ED6" w:rsidRPr="005B2A6A" w:rsidRDefault="009F2ED6" w:rsidP="00884C8A">
            <w:pPr>
              <w:spacing w:after="0"/>
              <w:jc w:val="center"/>
              <w:rPr>
                <w:rFonts w:ascii="Arial" w:hAnsi="Arial"/>
                <w:sz w:val="18"/>
              </w:rPr>
            </w:pPr>
            <w:r w:rsidRPr="005B2A6A">
              <w:rPr>
                <w:rFonts w:ascii="Arial" w:hAnsi="Arial"/>
                <w:sz w:val="18"/>
              </w:rPr>
              <w:t>DC_20A_n78A</w:t>
            </w:r>
          </w:p>
        </w:tc>
      </w:tr>
      <w:tr w:rsidR="009F2ED6" w:rsidRPr="00EF5447" w14:paraId="2532DBB6" w14:textId="77777777" w:rsidTr="00884C8A">
        <w:trPr>
          <w:trHeight w:val="187"/>
          <w:jc w:val="center"/>
        </w:trPr>
        <w:tc>
          <w:tcPr>
            <w:tcW w:w="3397" w:type="dxa"/>
            <w:noWrap/>
          </w:tcPr>
          <w:p w14:paraId="783CE69E" w14:textId="77777777" w:rsidR="009F2ED6" w:rsidRPr="00EF5447" w:rsidRDefault="009F2ED6" w:rsidP="00884C8A">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536843C4" w14:textId="77777777" w:rsidR="009F2ED6" w:rsidRDefault="009F2ED6" w:rsidP="00884C8A">
            <w:pPr>
              <w:pStyle w:val="TAC"/>
              <w:rPr>
                <w:rFonts w:cs="Arial"/>
                <w:kern w:val="2"/>
                <w:szCs w:val="22"/>
                <w:lang w:eastAsia="zh-CN"/>
              </w:rPr>
            </w:pPr>
            <w:r>
              <w:rPr>
                <w:rFonts w:cs="Arial"/>
                <w:kern w:val="2"/>
                <w:szCs w:val="22"/>
                <w:lang w:eastAsia="zh-CN"/>
              </w:rPr>
              <w:t>DC_1A_n78A</w:t>
            </w:r>
          </w:p>
          <w:p w14:paraId="61FCA685" w14:textId="77777777" w:rsidR="009F2ED6" w:rsidRPr="00EF5447" w:rsidRDefault="009F2ED6" w:rsidP="00884C8A">
            <w:pPr>
              <w:pStyle w:val="TAC"/>
              <w:rPr>
                <w:rFonts w:cs="Arial"/>
                <w:kern w:val="2"/>
                <w:szCs w:val="22"/>
                <w:lang w:eastAsia="zh-CN"/>
              </w:rPr>
            </w:pPr>
            <w:r w:rsidRPr="00EF5447">
              <w:rPr>
                <w:rFonts w:cs="Arial"/>
                <w:kern w:val="2"/>
                <w:szCs w:val="22"/>
                <w:lang w:eastAsia="zh-CN"/>
              </w:rPr>
              <w:t>DC_3A_n78A</w:t>
            </w:r>
          </w:p>
          <w:p w14:paraId="348D20DF" w14:textId="77777777" w:rsidR="009F2ED6" w:rsidRPr="00EF5447" w:rsidRDefault="009F2ED6" w:rsidP="00884C8A">
            <w:pPr>
              <w:pStyle w:val="TAC"/>
              <w:rPr>
                <w:lang w:eastAsia="ko-KR"/>
              </w:rPr>
            </w:pPr>
            <w:r w:rsidRPr="00EF5447">
              <w:rPr>
                <w:rFonts w:cs="Arial"/>
                <w:kern w:val="2"/>
                <w:szCs w:val="22"/>
                <w:lang w:eastAsia="zh-CN"/>
              </w:rPr>
              <w:t>DC_20A_n78A</w:t>
            </w:r>
          </w:p>
        </w:tc>
      </w:tr>
      <w:tr w:rsidR="009F2ED6" w:rsidRPr="00EF5447" w14:paraId="1DA91E31" w14:textId="77777777" w:rsidTr="00884C8A">
        <w:trPr>
          <w:trHeight w:val="187"/>
          <w:jc w:val="center"/>
        </w:trPr>
        <w:tc>
          <w:tcPr>
            <w:tcW w:w="3397" w:type="dxa"/>
            <w:noWrap/>
          </w:tcPr>
          <w:p w14:paraId="2B23A0A6" w14:textId="77777777" w:rsidR="009F2ED6" w:rsidRPr="00EF5447" w:rsidRDefault="009F2ED6" w:rsidP="00884C8A">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10D6B761" w14:textId="77777777" w:rsidR="009F2ED6" w:rsidRPr="00EF5447" w:rsidRDefault="009F2ED6" w:rsidP="00884C8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1845CB20" w14:textId="77777777" w:rsidR="009F2ED6" w:rsidRPr="00EF5447" w:rsidRDefault="009F2ED6" w:rsidP="00884C8A">
            <w:pPr>
              <w:pStyle w:val="TAC"/>
              <w:rPr>
                <w:rFonts w:cs="Arial"/>
                <w:szCs w:val="22"/>
              </w:rPr>
            </w:pPr>
            <w:r w:rsidRPr="00EF5447">
              <w:rPr>
                <w:rFonts w:cs="Arial"/>
                <w:szCs w:val="22"/>
              </w:rPr>
              <w:t>DC_3A_n78A</w:t>
            </w:r>
          </w:p>
          <w:p w14:paraId="488E37A8" w14:textId="77777777" w:rsidR="009F2ED6" w:rsidRPr="00EF5447" w:rsidRDefault="009F2ED6" w:rsidP="00884C8A">
            <w:pPr>
              <w:pStyle w:val="TAC"/>
              <w:rPr>
                <w:rFonts w:cs="Arial"/>
                <w:szCs w:val="22"/>
              </w:rPr>
            </w:pPr>
            <w:r w:rsidRPr="00EF5447">
              <w:rPr>
                <w:rFonts w:cs="Arial"/>
                <w:szCs w:val="22"/>
              </w:rPr>
              <w:t>DC_20A_n78A</w:t>
            </w:r>
          </w:p>
          <w:p w14:paraId="12FA083E" w14:textId="77777777" w:rsidR="009F2ED6" w:rsidRPr="00EF5447" w:rsidRDefault="009F2ED6" w:rsidP="00884C8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1D1AEEB1" w14:textId="77777777" w:rsidR="009F2ED6" w:rsidRPr="00EF5447" w:rsidRDefault="009F2ED6" w:rsidP="00884C8A">
            <w:pPr>
              <w:pStyle w:val="TAC"/>
              <w:rPr>
                <w:rFonts w:cs="Arial"/>
                <w:szCs w:val="22"/>
              </w:rPr>
            </w:pPr>
            <w:r w:rsidRPr="00EF5447">
              <w:rPr>
                <w:rFonts w:cs="Arial"/>
                <w:szCs w:val="22"/>
              </w:rPr>
              <w:t>DC_3A_n38A</w:t>
            </w:r>
          </w:p>
          <w:p w14:paraId="2D43D0AC" w14:textId="77777777" w:rsidR="009F2ED6" w:rsidRPr="00EF5447" w:rsidRDefault="009F2ED6" w:rsidP="00884C8A">
            <w:pPr>
              <w:pStyle w:val="TAC"/>
              <w:rPr>
                <w:rFonts w:cs="Arial"/>
                <w:kern w:val="2"/>
                <w:szCs w:val="22"/>
                <w:lang w:eastAsia="zh-CN"/>
              </w:rPr>
            </w:pPr>
            <w:r w:rsidRPr="00EF5447">
              <w:rPr>
                <w:rFonts w:cs="Arial"/>
                <w:szCs w:val="22"/>
              </w:rPr>
              <w:t>DC_20A_n38A</w:t>
            </w:r>
          </w:p>
        </w:tc>
      </w:tr>
      <w:tr w:rsidR="009F2ED6" w:rsidRPr="00EF5447" w14:paraId="7B82B03E" w14:textId="77777777" w:rsidTr="00884C8A">
        <w:trPr>
          <w:trHeight w:val="187"/>
          <w:jc w:val="center"/>
        </w:trPr>
        <w:tc>
          <w:tcPr>
            <w:tcW w:w="3397" w:type="dxa"/>
            <w:noWrap/>
          </w:tcPr>
          <w:p w14:paraId="7BF8111E" w14:textId="77777777" w:rsidR="009F2ED6" w:rsidRPr="00EF5447" w:rsidRDefault="009F2ED6" w:rsidP="00884C8A">
            <w:pPr>
              <w:pStyle w:val="TAC"/>
              <w:rPr>
                <w:rFonts w:cs="Arial"/>
                <w:szCs w:val="18"/>
                <w:lang w:eastAsia="ko-KR"/>
              </w:rPr>
            </w:pPr>
            <w:r>
              <w:rPr>
                <w:rFonts w:cs="Arial"/>
                <w:kern w:val="2"/>
                <w:szCs w:val="22"/>
                <w:lang w:val="fr-FR" w:eastAsia="zh-CN"/>
              </w:rPr>
              <w:t>DC_1A-3A-20A-38A_n78(2A)</w:t>
            </w:r>
          </w:p>
        </w:tc>
        <w:tc>
          <w:tcPr>
            <w:tcW w:w="3544" w:type="dxa"/>
            <w:shd w:val="clear" w:color="auto" w:fill="auto"/>
          </w:tcPr>
          <w:p w14:paraId="76B5AB80" w14:textId="77777777" w:rsidR="009F2ED6" w:rsidRDefault="009F2ED6" w:rsidP="00884C8A">
            <w:pPr>
              <w:pStyle w:val="TAC"/>
              <w:rPr>
                <w:rFonts w:cs="Arial"/>
                <w:kern w:val="2"/>
                <w:szCs w:val="22"/>
                <w:lang w:val="fr-FR" w:eastAsia="zh-CN"/>
              </w:rPr>
            </w:pPr>
            <w:r>
              <w:rPr>
                <w:rFonts w:cs="Arial"/>
                <w:kern w:val="2"/>
                <w:szCs w:val="22"/>
                <w:lang w:val="fr-FR" w:eastAsia="zh-CN"/>
              </w:rPr>
              <w:t>DC_1A_n78A</w:t>
            </w:r>
          </w:p>
          <w:p w14:paraId="3281343A" w14:textId="77777777" w:rsidR="009F2ED6" w:rsidRDefault="009F2ED6" w:rsidP="00884C8A">
            <w:pPr>
              <w:pStyle w:val="TAC"/>
              <w:rPr>
                <w:rFonts w:cs="Arial"/>
                <w:kern w:val="2"/>
                <w:szCs w:val="22"/>
                <w:lang w:val="fr-FR" w:eastAsia="zh-CN"/>
              </w:rPr>
            </w:pPr>
            <w:r>
              <w:rPr>
                <w:rFonts w:cs="Arial"/>
                <w:kern w:val="2"/>
                <w:szCs w:val="22"/>
                <w:lang w:val="fr-FR" w:eastAsia="zh-CN"/>
              </w:rPr>
              <w:t>DC_3A_n78A</w:t>
            </w:r>
          </w:p>
          <w:p w14:paraId="21BD701C" w14:textId="77777777" w:rsidR="009F2ED6" w:rsidRPr="00EF5447" w:rsidRDefault="009F2ED6" w:rsidP="00884C8A">
            <w:pPr>
              <w:pStyle w:val="TAC"/>
              <w:rPr>
                <w:rFonts w:cs="Arial"/>
                <w:szCs w:val="22"/>
              </w:rPr>
            </w:pPr>
            <w:r>
              <w:rPr>
                <w:rFonts w:cs="Arial"/>
                <w:kern w:val="2"/>
                <w:szCs w:val="22"/>
                <w:lang w:val="fr-FR" w:eastAsia="zh-CN"/>
              </w:rPr>
              <w:t>DC_20A_n78A</w:t>
            </w:r>
          </w:p>
        </w:tc>
      </w:tr>
      <w:tr w:rsidR="009F2ED6" w:rsidRPr="00EF5447" w14:paraId="7E3E2685" w14:textId="77777777" w:rsidTr="00884C8A">
        <w:trPr>
          <w:trHeight w:val="187"/>
          <w:jc w:val="center"/>
        </w:trPr>
        <w:tc>
          <w:tcPr>
            <w:tcW w:w="3397" w:type="dxa"/>
            <w:noWrap/>
          </w:tcPr>
          <w:p w14:paraId="5FB04510" w14:textId="77777777" w:rsidR="009F2ED6" w:rsidRPr="00EA6467" w:rsidRDefault="009F2ED6" w:rsidP="00884C8A">
            <w:pPr>
              <w:pStyle w:val="TAC"/>
              <w:rPr>
                <w:rFonts w:cs="Arial"/>
                <w:szCs w:val="18"/>
                <w:lang w:eastAsia="ko-KR"/>
              </w:rPr>
            </w:pPr>
            <w:r w:rsidRPr="00EA6467">
              <w:rPr>
                <w:rFonts w:cs="Arial"/>
                <w:szCs w:val="18"/>
                <w:lang w:eastAsia="ko-KR"/>
              </w:rPr>
              <w:lastRenderedPageBreak/>
              <w:t>DC_1A-3A-20A-40A_n78A</w:t>
            </w:r>
          </w:p>
          <w:p w14:paraId="08567179" w14:textId="77777777" w:rsidR="009F2ED6" w:rsidRPr="00EF5447" w:rsidRDefault="009F2ED6" w:rsidP="00884C8A">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774BEFB1" w14:textId="77777777" w:rsidR="009F2ED6" w:rsidRPr="00BF2A9E" w:rsidRDefault="009F2ED6" w:rsidP="00884C8A">
            <w:pPr>
              <w:pStyle w:val="TAC"/>
              <w:rPr>
                <w:rFonts w:cs="Arial"/>
                <w:szCs w:val="22"/>
              </w:rPr>
            </w:pPr>
            <w:r w:rsidRPr="00BF2A9E">
              <w:rPr>
                <w:rFonts w:cs="Arial"/>
                <w:szCs w:val="22"/>
              </w:rPr>
              <w:t>DC_1A_n78A</w:t>
            </w:r>
          </w:p>
          <w:p w14:paraId="3737571B" w14:textId="77777777" w:rsidR="009F2ED6" w:rsidRPr="00BF2A9E" w:rsidRDefault="009F2ED6" w:rsidP="00884C8A">
            <w:pPr>
              <w:pStyle w:val="TAC"/>
              <w:rPr>
                <w:rFonts w:cs="Arial"/>
                <w:szCs w:val="22"/>
              </w:rPr>
            </w:pPr>
            <w:r w:rsidRPr="00BF2A9E">
              <w:rPr>
                <w:rFonts w:cs="Arial"/>
                <w:szCs w:val="22"/>
              </w:rPr>
              <w:t>DC_3A_n78A</w:t>
            </w:r>
          </w:p>
          <w:p w14:paraId="61157FBF" w14:textId="77777777" w:rsidR="009F2ED6" w:rsidRPr="00BF2A9E" w:rsidRDefault="009F2ED6" w:rsidP="00884C8A">
            <w:pPr>
              <w:pStyle w:val="TAC"/>
              <w:rPr>
                <w:rFonts w:cs="Arial"/>
                <w:szCs w:val="22"/>
              </w:rPr>
            </w:pPr>
            <w:r w:rsidRPr="00BF2A9E">
              <w:rPr>
                <w:rFonts w:cs="Arial"/>
                <w:szCs w:val="22"/>
              </w:rPr>
              <w:t>DC_20A_n78A</w:t>
            </w:r>
          </w:p>
          <w:p w14:paraId="10D2B388" w14:textId="77777777" w:rsidR="009F2ED6" w:rsidRPr="00EF5447" w:rsidRDefault="009F2ED6" w:rsidP="00884C8A">
            <w:pPr>
              <w:pStyle w:val="TAC"/>
              <w:rPr>
                <w:rFonts w:cs="Arial"/>
                <w:szCs w:val="22"/>
              </w:rPr>
            </w:pPr>
            <w:r w:rsidRPr="00BF2A9E">
              <w:rPr>
                <w:rFonts w:cs="Arial"/>
                <w:szCs w:val="22"/>
              </w:rPr>
              <w:t>DC_40A_n78A</w:t>
            </w:r>
          </w:p>
        </w:tc>
      </w:tr>
      <w:tr w:rsidR="009F2ED6" w:rsidRPr="00EF5447" w14:paraId="4DBA74D9" w14:textId="77777777" w:rsidTr="00884C8A">
        <w:trPr>
          <w:trHeight w:val="187"/>
          <w:jc w:val="center"/>
        </w:trPr>
        <w:tc>
          <w:tcPr>
            <w:tcW w:w="3397" w:type="dxa"/>
            <w:noWrap/>
          </w:tcPr>
          <w:p w14:paraId="3158AC69" w14:textId="77777777" w:rsidR="009F2ED6" w:rsidRPr="00EF5447" w:rsidRDefault="009F2ED6" w:rsidP="00884C8A">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31DB07CB" w14:textId="77777777" w:rsidR="009F2ED6" w:rsidRPr="00EF5447" w:rsidRDefault="009F2ED6" w:rsidP="00884C8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3AC6D3CF" w14:textId="77777777" w:rsidR="009F2ED6" w:rsidRPr="00EF5447" w:rsidRDefault="009F2ED6" w:rsidP="00884C8A">
            <w:pPr>
              <w:pStyle w:val="TAC"/>
              <w:rPr>
                <w:rFonts w:cs="Arial"/>
                <w:szCs w:val="22"/>
              </w:rPr>
            </w:pPr>
            <w:r w:rsidRPr="00EF5447">
              <w:rPr>
                <w:rFonts w:cs="Arial"/>
                <w:szCs w:val="22"/>
              </w:rPr>
              <w:t>DC_1A_n78A</w:t>
            </w:r>
          </w:p>
          <w:p w14:paraId="78B8769A" w14:textId="77777777" w:rsidR="009F2ED6" w:rsidRPr="00EF5447" w:rsidRDefault="009F2ED6" w:rsidP="00884C8A">
            <w:pPr>
              <w:pStyle w:val="TAC"/>
              <w:rPr>
                <w:rFonts w:cs="Arial"/>
                <w:szCs w:val="22"/>
              </w:rPr>
            </w:pPr>
            <w:r w:rsidRPr="00EF5447">
              <w:rPr>
                <w:rFonts w:cs="Arial"/>
                <w:szCs w:val="22"/>
              </w:rPr>
              <w:t>DC_3A_n41A</w:t>
            </w:r>
          </w:p>
          <w:p w14:paraId="57AAD9F2" w14:textId="77777777" w:rsidR="009F2ED6" w:rsidRPr="00EF5447" w:rsidRDefault="009F2ED6" w:rsidP="00884C8A">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5077F740" w14:textId="77777777" w:rsidR="009F2ED6" w:rsidRPr="00EF5447" w:rsidRDefault="009F2ED6" w:rsidP="00884C8A">
            <w:pPr>
              <w:pStyle w:val="TAC"/>
              <w:rPr>
                <w:rFonts w:cs="Arial"/>
                <w:szCs w:val="22"/>
              </w:rPr>
            </w:pPr>
            <w:r w:rsidRPr="00EF5447">
              <w:rPr>
                <w:rFonts w:cs="Arial"/>
                <w:szCs w:val="22"/>
              </w:rPr>
              <w:t>DC_20A_n41A</w:t>
            </w:r>
          </w:p>
          <w:p w14:paraId="25552007" w14:textId="77777777" w:rsidR="009F2ED6" w:rsidRPr="00EF5447" w:rsidRDefault="009F2ED6" w:rsidP="00884C8A">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9F2ED6" w:rsidRPr="00EF5447" w14:paraId="1371EA4F"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218D8A" w14:textId="77777777" w:rsidR="009F2ED6" w:rsidRDefault="009F2ED6" w:rsidP="00884C8A">
            <w:pPr>
              <w:pStyle w:val="TAC"/>
              <w:rPr>
                <w:rFonts w:cs="Arial"/>
              </w:rPr>
            </w:pPr>
            <w:r>
              <w:rPr>
                <w:rFonts w:cs="Arial"/>
              </w:rPr>
              <w:t>DC_1A-3A-21A-42A_n77A</w:t>
            </w:r>
            <w:r>
              <w:rPr>
                <w:vertAlign w:val="superscript"/>
                <w:lang w:eastAsia="ko-KR"/>
              </w:rPr>
              <w:t>5,6</w:t>
            </w:r>
          </w:p>
          <w:p w14:paraId="733F9F67" w14:textId="77777777" w:rsidR="009F2ED6" w:rsidRDefault="009F2ED6" w:rsidP="00884C8A">
            <w:pPr>
              <w:pStyle w:val="TAC"/>
              <w:rPr>
                <w:rFonts w:cs="Arial"/>
              </w:rPr>
            </w:pPr>
            <w:r>
              <w:rPr>
                <w:rFonts w:cs="Arial"/>
              </w:rPr>
              <w:t>DC_1A-3A-21A-42A_n77C</w:t>
            </w:r>
            <w:r>
              <w:rPr>
                <w:vertAlign w:val="superscript"/>
                <w:lang w:eastAsia="ko-KR"/>
              </w:rPr>
              <w:t>5,6</w:t>
            </w:r>
          </w:p>
          <w:p w14:paraId="6AD31C11" w14:textId="77777777" w:rsidR="009F2ED6" w:rsidRDefault="009F2ED6" w:rsidP="00884C8A">
            <w:pPr>
              <w:pStyle w:val="TAC"/>
              <w:rPr>
                <w:rFonts w:cs="Arial"/>
              </w:rPr>
            </w:pPr>
            <w:r>
              <w:rPr>
                <w:rFonts w:cs="Arial"/>
              </w:rPr>
              <w:t>DC_1A-3A-21A-42C_n77A</w:t>
            </w:r>
            <w:r>
              <w:rPr>
                <w:vertAlign w:val="superscript"/>
                <w:lang w:eastAsia="ko-KR"/>
              </w:rPr>
              <w:t>5,6</w:t>
            </w:r>
          </w:p>
          <w:p w14:paraId="3FE89683" w14:textId="77777777" w:rsidR="009F2ED6" w:rsidRPr="00EF5447" w:rsidRDefault="009F2ED6" w:rsidP="00884C8A">
            <w:pPr>
              <w:pStyle w:val="TAC"/>
              <w:rPr>
                <w:rFonts w:cs="Arial"/>
                <w:szCs w:val="18"/>
                <w:lang w:eastAsia="ko-KR"/>
              </w:rPr>
            </w:pPr>
            <w:r>
              <w:rPr>
                <w:rFonts w:cs="Arial"/>
              </w:rPr>
              <w:t>DC_1A-3A-21A-42C_n77C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8E2ED70" w14:textId="77777777" w:rsidR="009F2ED6" w:rsidRDefault="009F2ED6" w:rsidP="00884C8A">
            <w:pPr>
              <w:pStyle w:val="TAC"/>
            </w:pPr>
            <w:r>
              <w:t>DC_1A_n77A</w:t>
            </w:r>
          </w:p>
          <w:p w14:paraId="14BBD754" w14:textId="77777777" w:rsidR="009F2ED6" w:rsidRDefault="009F2ED6" w:rsidP="00884C8A">
            <w:pPr>
              <w:pStyle w:val="TAC"/>
            </w:pPr>
            <w:r>
              <w:t>DC_3A_n77A</w:t>
            </w:r>
          </w:p>
          <w:p w14:paraId="05406BBD" w14:textId="77777777" w:rsidR="009F2ED6" w:rsidRPr="00EF5447" w:rsidRDefault="009F2ED6" w:rsidP="00884C8A">
            <w:pPr>
              <w:pStyle w:val="TAC"/>
              <w:rPr>
                <w:lang w:eastAsia="ko-KR"/>
              </w:rPr>
            </w:pPr>
            <w:r>
              <w:t>DC_21A_n77A</w:t>
            </w:r>
          </w:p>
        </w:tc>
      </w:tr>
      <w:tr w:rsidR="009F2ED6" w:rsidRPr="00EF5447" w14:paraId="3936577D"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69877" w14:textId="77777777" w:rsidR="009F2ED6" w:rsidRDefault="009F2ED6" w:rsidP="00884C8A">
            <w:pPr>
              <w:pStyle w:val="TAC"/>
              <w:rPr>
                <w:rFonts w:cs="Arial"/>
              </w:rPr>
            </w:pPr>
            <w:r>
              <w:rPr>
                <w:rFonts w:cs="Arial"/>
              </w:rPr>
              <w:t>DC_1A-3A-21A-42A_n7</w:t>
            </w:r>
            <w:r>
              <w:rPr>
                <w:rFonts w:cs="Arial"/>
                <w:lang w:eastAsia="zh-CN"/>
              </w:rPr>
              <w:t>8</w:t>
            </w:r>
            <w:r>
              <w:rPr>
                <w:rFonts w:cs="Arial"/>
              </w:rPr>
              <w:t>A</w:t>
            </w:r>
            <w:r>
              <w:rPr>
                <w:vertAlign w:val="superscript"/>
                <w:lang w:eastAsia="ko-KR"/>
              </w:rPr>
              <w:t>5,6</w:t>
            </w:r>
          </w:p>
          <w:p w14:paraId="0D83D6D0" w14:textId="77777777" w:rsidR="009F2ED6" w:rsidRDefault="009F2ED6" w:rsidP="00884C8A">
            <w:pPr>
              <w:pStyle w:val="TAC"/>
              <w:rPr>
                <w:rFonts w:cs="Arial"/>
              </w:rPr>
            </w:pPr>
            <w:r>
              <w:rPr>
                <w:rFonts w:cs="Arial"/>
              </w:rPr>
              <w:t>DC_1A-3A-21A-42A_n7</w:t>
            </w:r>
            <w:r>
              <w:rPr>
                <w:rFonts w:cs="Arial"/>
                <w:lang w:eastAsia="zh-CN"/>
              </w:rPr>
              <w:t>8</w:t>
            </w:r>
            <w:r>
              <w:rPr>
                <w:rFonts w:cs="Arial"/>
              </w:rPr>
              <w:t>C</w:t>
            </w:r>
            <w:r>
              <w:rPr>
                <w:vertAlign w:val="superscript"/>
                <w:lang w:eastAsia="ko-KR"/>
              </w:rPr>
              <w:t>5,6</w:t>
            </w:r>
          </w:p>
          <w:p w14:paraId="15D4AB47" w14:textId="77777777" w:rsidR="009F2ED6" w:rsidRDefault="009F2ED6" w:rsidP="00884C8A">
            <w:pPr>
              <w:pStyle w:val="TAC"/>
              <w:rPr>
                <w:rFonts w:cs="Arial"/>
              </w:rPr>
            </w:pPr>
            <w:r>
              <w:rPr>
                <w:rFonts w:cs="Arial"/>
              </w:rPr>
              <w:t>DC_1A-3A-21A-42C_n7</w:t>
            </w:r>
            <w:r>
              <w:rPr>
                <w:rFonts w:cs="Arial"/>
                <w:lang w:eastAsia="zh-CN"/>
              </w:rPr>
              <w:t>8</w:t>
            </w:r>
            <w:r>
              <w:rPr>
                <w:rFonts w:cs="Arial"/>
              </w:rPr>
              <w:t>A</w:t>
            </w:r>
            <w:r>
              <w:rPr>
                <w:vertAlign w:val="superscript"/>
                <w:lang w:eastAsia="ko-KR"/>
              </w:rPr>
              <w:t>5,6</w:t>
            </w:r>
          </w:p>
          <w:p w14:paraId="1ABB81BC" w14:textId="77777777" w:rsidR="009F2ED6" w:rsidRPr="00EF5447" w:rsidRDefault="009F2ED6" w:rsidP="00884C8A">
            <w:pPr>
              <w:pStyle w:val="TAC"/>
              <w:rPr>
                <w:rFonts w:cs="Arial"/>
              </w:rPr>
            </w:pPr>
            <w:r>
              <w:rPr>
                <w:rFonts w:cs="Arial"/>
              </w:rPr>
              <w:t>DC_1A-3A-21A-42C_n7</w:t>
            </w:r>
            <w:r>
              <w:rPr>
                <w:rFonts w:cs="Arial"/>
                <w:lang w:eastAsia="zh-CN"/>
              </w:rPr>
              <w:t>8</w:t>
            </w:r>
            <w:r>
              <w:rPr>
                <w:rFonts w:cs="Arial"/>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6CD2F4" w14:textId="77777777" w:rsidR="009F2ED6" w:rsidRDefault="009F2ED6" w:rsidP="00884C8A">
            <w:pPr>
              <w:pStyle w:val="TAC"/>
            </w:pPr>
            <w:r>
              <w:t>DC_1A_n7</w:t>
            </w:r>
            <w:r>
              <w:rPr>
                <w:lang w:eastAsia="zh-CN"/>
              </w:rPr>
              <w:t>8</w:t>
            </w:r>
            <w:r>
              <w:t>A</w:t>
            </w:r>
          </w:p>
          <w:p w14:paraId="37E5A352" w14:textId="77777777" w:rsidR="009F2ED6" w:rsidRDefault="009F2ED6" w:rsidP="00884C8A">
            <w:pPr>
              <w:pStyle w:val="TAC"/>
            </w:pPr>
            <w:r>
              <w:t>DC_3A_n7</w:t>
            </w:r>
            <w:r>
              <w:rPr>
                <w:lang w:eastAsia="zh-CN"/>
              </w:rPr>
              <w:t>8</w:t>
            </w:r>
            <w:r>
              <w:t>A</w:t>
            </w:r>
          </w:p>
          <w:p w14:paraId="7FB761F8" w14:textId="77777777" w:rsidR="009F2ED6" w:rsidRPr="00EF5447" w:rsidRDefault="009F2ED6" w:rsidP="00884C8A">
            <w:pPr>
              <w:pStyle w:val="TAC"/>
            </w:pPr>
            <w:r>
              <w:t>DC_21A_n7</w:t>
            </w:r>
            <w:r>
              <w:rPr>
                <w:lang w:eastAsia="zh-CN"/>
              </w:rPr>
              <w:t>8</w:t>
            </w:r>
            <w:r>
              <w:t>A</w:t>
            </w:r>
          </w:p>
        </w:tc>
      </w:tr>
      <w:tr w:rsidR="009F2ED6" w:rsidRPr="00EF5447" w14:paraId="5EF2E3DC" w14:textId="77777777" w:rsidTr="00884C8A">
        <w:trPr>
          <w:trHeight w:val="187"/>
          <w:jc w:val="center"/>
        </w:trPr>
        <w:tc>
          <w:tcPr>
            <w:tcW w:w="3397" w:type="dxa"/>
            <w:noWrap/>
          </w:tcPr>
          <w:p w14:paraId="74C71B91" w14:textId="77777777" w:rsidR="009F2ED6" w:rsidRPr="00EF5447" w:rsidRDefault="009F2ED6" w:rsidP="00884C8A">
            <w:pPr>
              <w:pStyle w:val="TAC"/>
              <w:rPr>
                <w:rFonts w:cs="Arial"/>
              </w:rPr>
            </w:pPr>
            <w:r w:rsidRPr="00EF5447">
              <w:rPr>
                <w:rFonts w:cs="Arial"/>
              </w:rPr>
              <w:t>DC_1A-3A-21A-42A_n7</w:t>
            </w:r>
            <w:r w:rsidRPr="00EF5447">
              <w:rPr>
                <w:rFonts w:cs="Arial"/>
                <w:lang w:eastAsia="zh-CN"/>
              </w:rPr>
              <w:t>9</w:t>
            </w:r>
            <w:r w:rsidRPr="00EF5447">
              <w:rPr>
                <w:rFonts w:cs="Arial"/>
              </w:rPr>
              <w:t>A</w:t>
            </w:r>
          </w:p>
          <w:p w14:paraId="15797C9E" w14:textId="77777777" w:rsidR="009F2ED6" w:rsidRPr="00EF5447" w:rsidRDefault="009F2ED6" w:rsidP="00884C8A">
            <w:pPr>
              <w:pStyle w:val="TAC"/>
              <w:rPr>
                <w:rFonts w:cs="Arial"/>
              </w:rPr>
            </w:pPr>
            <w:r w:rsidRPr="00EF5447">
              <w:rPr>
                <w:rFonts w:cs="Arial"/>
              </w:rPr>
              <w:t>DC_1A-3A-21A-42A_n7</w:t>
            </w:r>
            <w:r w:rsidRPr="00EF5447">
              <w:rPr>
                <w:rFonts w:cs="Arial"/>
                <w:lang w:eastAsia="zh-CN"/>
              </w:rPr>
              <w:t>9</w:t>
            </w:r>
            <w:r w:rsidRPr="00EF5447">
              <w:rPr>
                <w:rFonts w:cs="Arial"/>
              </w:rPr>
              <w:t>C</w:t>
            </w:r>
          </w:p>
          <w:p w14:paraId="70AE8573" w14:textId="77777777" w:rsidR="009F2ED6" w:rsidRPr="00EF5447" w:rsidRDefault="009F2ED6" w:rsidP="00884C8A">
            <w:pPr>
              <w:pStyle w:val="TAC"/>
              <w:rPr>
                <w:rFonts w:cs="Arial"/>
              </w:rPr>
            </w:pPr>
            <w:r w:rsidRPr="00EF5447">
              <w:rPr>
                <w:rFonts w:cs="Arial"/>
              </w:rPr>
              <w:t>DC_1A-3A-21A-42C_n7</w:t>
            </w:r>
            <w:r w:rsidRPr="00EF5447">
              <w:rPr>
                <w:rFonts w:cs="Arial"/>
                <w:lang w:eastAsia="zh-CN"/>
              </w:rPr>
              <w:t>9</w:t>
            </w:r>
            <w:r w:rsidRPr="00EF5447">
              <w:rPr>
                <w:rFonts w:cs="Arial"/>
              </w:rPr>
              <w:t>A</w:t>
            </w:r>
          </w:p>
          <w:p w14:paraId="724274A0" w14:textId="77777777" w:rsidR="009F2ED6" w:rsidRPr="00EF5447" w:rsidRDefault="009F2ED6" w:rsidP="00884C8A">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7A811508" w14:textId="77777777" w:rsidR="009F2ED6" w:rsidRPr="00EF5447" w:rsidRDefault="009F2ED6" w:rsidP="00884C8A">
            <w:pPr>
              <w:pStyle w:val="TAC"/>
            </w:pPr>
            <w:r w:rsidRPr="00EF5447">
              <w:t>DC_1A_n7</w:t>
            </w:r>
            <w:r w:rsidRPr="00EF5447">
              <w:rPr>
                <w:lang w:eastAsia="zh-CN"/>
              </w:rPr>
              <w:t>9</w:t>
            </w:r>
            <w:r w:rsidRPr="00EF5447">
              <w:t>A</w:t>
            </w:r>
          </w:p>
          <w:p w14:paraId="4510DE4C" w14:textId="77777777" w:rsidR="009F2ED6" w:rsidRPr="00EF5447" w:rsidRDefault="009F2ED6" w:rsidP="00884C8A">
            <w:pPr>
              <w:pStyle w:val="TAC"/>
            </w:pPr>
            <w:r w:rsidRPr="00EF5447">
              <w:t>DC_3A_n7</w:t>
            </w:r>
            <w:r w:rsidRPr="00EF5447">
              <w:rPr>
                <w:lang w:eastAsia="zh-CN"/>
              </w:rPr>
              <w:t>9</w:t>
            </w:r>
            <w:r w:rsidRPr="00EF5447">
              <w:t>A</w:t>
            </w:r>
          </w:p>
          <w:p w14:paraId="332CF655" w14:textId="77777777" w:rsidR="009F2ED6" w:rsidRPr="00EF5447" w:rsidRDefault="009F2ED6" w:rsidP="00884C8A">
            <w:pPr>
              <w:pStyle w:val="TAC"/>
            </w:pPr>
            <w:r w:rsidRPr="00EF5447">
              <w:t>DC_21A_n7</w:t>
            </w:r>
            <w:r w:rsidRPr="00EF5447">
              <w:rPr>
                <w:lang w:eastAsia="zh-CN"/>
              </w:rPr>
              <w:t>9</w:t>
            </w:r>
            <w:r w:rsidRPr="00EF5447">
              <w:t>A</w:t>
            </w:r>
          </w:p>
        </w:tc>
      </w:tr>
      <w:tr w:rsidR="009F2ED6" w:rsidRPr="00EF5447" w14:paraId="44C6D6E5" w14:textId="77777777" w:rsidTr="00884C8A">
        <w:trPr>
          <w:trHeight w:val="187"/>
          <w:jc w:val="center"/>
        </w:trPr>
        <w:tc>
          <w:tcPr>
            <w:tcW w:w="3397" w:type="dxa"/>
            <w:noWrap/>
          </w:tcPr>
          <w:p w14:paraId="271C459E" w14:textId="77777777" w:rsidR="009F2ED6" w:rsidRPr="00EF5447" w:rsidRDefault="009F2ED6" w:rsidP="00884C8A">
            <w:pPr>
              <w:pStyle w:val="TAC"/>
              <w:rPr>
                <w:rFonts w:cs="Arial"/>
              </w:rPr>
            </w:pPr>
            <w:r w:rsidRPr="00EF5447">
              <w:rPr>
                <w:rFonts w:cs="Arial"/>
                <w:lang w:eastAsia="ko-KR"/>
              </w:rPr>
              <w:t>DC_1A-3A-21A_n77A-n79A</w:t>
            </w:r>
          </w:p>
        </w:tc>
        <w:tc>
          <w:tcPr>
            <w:tcW w:w="3544" w:type="dxa"/>
            <w:shd w:val="clear" w:color="auto" w:fill="auto"/>
          </w:tcPr>
          <w:p w14:paraId="02A777F3" w14:textId="77777777" w:rsidR="009F2ED6" w:rsidRPr="00EF5447" w:rsidRDefault="009F2ED6" w:rsidP="00884C8A">
            <w:pPr>
              <w:pStyle w:val="TAC"/>
              <w:rPr>
                <w:lang w:eastAsia="ko-KR"/>
              </w:rPr>
            </w:pPr>
            <w:r w:rsidRPr="00EF5447">
              <w:rPr>
                <w:lang w:eastAsia="ko-KR"/>
              </w:rPr>
              <w:t>DC_3A_n77A</w:t>
            </w:r>
          </w:p>
          <w:p w14:paraId="6DB14592" w14:textId="77777777" w:rsidR="009F2ED6" w:rsidRPr="00EF5447" w:rsidRDefault="009F2ED6" w:rsidP="00884C8A">
            <w:pPr>
              <w:pStyle w:val="TAC"/>
            </w:pPr>
            <w:r w:rsidRPr="00EF5447">
              <w:rPr>
                <w:lang w:eastAsia="ko-KR"/>
              </w:rPr>
              <w:t>DC_3A_n79A</w:t>
            </w:r>
          </w:p>
        </w:tc>
      </w:tr>
      <w:tr w:rsidR="009F2ED6" w:rsidRPr="00EF5447" w14:paraId="0D747229" w14:textId="77777777" w:rsidTr="00884C8A">
        <w:trPr>
          <w:trHeight w:val="187"/>
          <w:jc w:val="center"/>
        </w:trPr>
        <w:tc>
          <w:tcPr>
            <w:tcW w:w="3397" w:type="dxa"/>
            <w:noWrap/>
          </w:tcPr>
          <w:p w14:paraId="1B2EEC7B" w14:textId="77777777" w:rsidR="009F2ED6" w:rsidRPr="00EF5447" w:rsidRDefault="009F2ED6" w:rsidP="00884C8A">
            <w:pPr>
              <w:pStyle w:val="TAC"/>
              <w:rPr>
                <w:rFonts w:cs="Arial"/>
              </w:rPr>
            </w:pPr>
            <w:r w:rsidRPr="00EF5447">
              <w:rPr>
                <w:rFonts w:cs="Arial"/>
                <w:lang w:eastAsia="ko-KR"/>
              </w:rPr>
              <w:t>DC_1A-3A-21A_n78A-n79A</w:t>
            </w:r>
          </w:p>
        </w:tc>
        <w:tc>
          <w:tcPr>
            <w:tcW w:w="3544" w:type="dxa"/>
            <w:shd w:val="clear" w:color="auto" w:fill="auto"/>
          </w:tcPr>
          <w:p w14:paraId="7232E3A0" w14:textId="77777777" w:rsidR="009F2ED6" w:rsidRPr="00EF5447" w:rsidRDefault="009F2ED6" w:rsidP="00884C8A">
            <w:pPr>
              <w:pStyle w:val="TAC"/>
              <w:rPr>
                <w:lang w:eastAsia="ko-KR"/>
              </w:rPr>
            </w:pPr>
            <w:r w:rsidRPr="00EF5447">
              <w:rPr>
                <w:lang w:eastAsia="ko-KR"/>
              </w:rPr>
              <w:t>DC_3A_n78A</w:t>
            </w:r>
          </w:p>
          <w:p w14:paraId="25537321" w14:textId="77777777" w:rsidR="009F2ED6" w:rsidRPr="00EF5447" w:rsidRDefault="009F2ED6" w:rsidP="00884C8A">
            <w:pPr>
              <w:pStyle w:val="TAC"/>
            </w:pPr>
            <w:r w:rsidRPr="00EF5447">
              <w:rPr>
                <w:lang w:eastAsia="ko-KR"/>
              </w:rPr>
              <w:t>DC_3A_n79A</w:t>
            </w:r>
          </w:p>
        </w:tc>
      </w:tr>
      <w:tr w:rsidR="009F2ED6" w:rsidRPr="00EF5447" w14:paraId="382B9855" w14:textId="77777777" w:rsidTr="00884C8A">
        <w:trPr>
          <w:trHeight w:val="187"/>
          <w:jc w:val="center"/>
        </w:trPr>
        <w:tc>
          <w:tcPr>
            <w:tcW w:w="3397" w:type="dxa"/>
            <w:noWrap/>
          </w:tcPr>
          <w:p w14:paraId="474C5913" w14:textId="77777777" w:rsidR="009F2ED6" w:rsidRPr="00EF5447" w:rsidRDefault="009F2ED6" w:rsidP="00884C8A">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570200FF" w14:textId="77777777" w:rsidR="009F2ED6" w:rsidRDefault="009F2ED6" w:rsidP="00884C8A">
            <w:pPr>
              <w:pStyle w:val="TAC"/>
              <w:rPr>
                <w:rFonts w:cs="Arial"/>
                <w:szCs w:val="18"/>
              </w:rPr>
            </w:pPr>
            <w:r w:rsidRPr="004227DE">
              <w:rPr>
                <w:rFonts w:cs="Arial"/>
                <w:szCs w:val="18"/>
              </w:rPr>
              <w:t>DC_1A_n3A</w:t>
            </w:r>
          </w:p>
          <w:p w14:paraId="02ED2157" w14:textId="77777777" w:rsidR="009F2ED6" w:rsidRDefault="009F2ED6" w:rsidP="00884C8A">
            <w:pPr>
              <w:pStyle w:val="TAC"/>
              <w:rPr>
                <w:rFonts w:cs="Arial"/>
                <w:szCs w:val="18"/>
              </w:rPr>
            </w:pPr>
            <w:r w:rsidRPr="004227DE">
              <w:rPr>
                <w:rFonts w:cs="Arial"/>
                <w:szCs w:val="18"/>
              </w:rPr>
              <w:t>DC_3A_n3A</w:t>
            </w:r>
            <w:r w:rsidRPr="00643807">
              <w:rPr>
                <w:rFonts w:cs="Arial"/>
                <w:szCs w:val="18"/>
                <w:vertAlign w:val="superscript"/>
              </w:rPr>
              <w:t>4</w:t>
            </w:r>
          </w:p>
          <w:p w14:paraId="5E24ACE4" w14:textId="77777777" w:rsidR="009F2ED6" w:rsidRDefault="009F2ED6" w:rsidP="00884C8A">
            <w:pPr>
              <w:pStyle w:val="TAC"/>
              <w:rPr>
                <w:rFonts w:cs="Arial"/>
                <w:szCs w:val="18"/>
              </w:rPr>
            </w:pPr>
            <w:r w:rsidRPr="004227DE">
              <w:rPr>
                <w:rFonts w:cs="Arial"/>
                <w:szCs w:val="18"/>
              </w:rPr>
              <w:t>DC_28A_n3A</w:t>
            </w:r>
          </w:p>
          <w:p w14:paraId="4009A011" w14:textId="77777777" w:rsidR="009F2ED6" w:rsidRDefault="009F2ED6" w:rsidP="00884C8A">
            <w:pPr>
              <w:pStyle w:val="TAC"/>
              <w:rPr>
                <w:rFonts w:cs="Arial"/>
                <w:szCs w:val="18"/>
              </w:rPr>
            </w:pPr>
            <w:r w:rsidRPr="004227DE">
              <w:rPr>
                <w:rFonts w:cs="Arial"/>
                <w:szCs w:val="18"/>
              </w:rPr>
              <w:t>DC_1A_n78A</w:t>
            </w:r>
          </w:p>
          <w:p w14:paraId="4C4E729C" w14:textId="77777777" w:rsidR="009F2ED6" w:rsidRDefault="009F2ED6" w:rsidP="00884C8A">
            <w:pPr>
              <w:pStyle w:val="TAC"/>
              <w:rPr>
                <w:rFonts w:cs="Arial"/>
                <w:szCs w:val="18"/>
              </w:rPr>
            </w:pPr>
            <w:r w:rsidRPr="004227DE">
              <w:rPr>
                <w:rFonts w:cs="Arial"/>
                <w:szCs w:val="18"/>
              </w:rPr>
              <w:t>DC_3A_n78A</w:t>
            </w:r>
          </w:p>
          <w:p w14:paraId="788F9A9E" w14:textId="77777777" w:rsidR="009F2ED6" w:rsidRPr="00EF5447" w:rsidRDefault="009F2ED6" w:rsidP="00884C8A">
            <w:pPr>
              <w:pStyle w:val="TAC"/>
              <w:rPr>
                <w:lang w:eastAsia="ko-KR"/>
              </w:rPr>
            </w:pPr>
            <w:r w:rsidRPr="004227DE">
              <w:rPr>
                <w:rFonts w:cs="Arial"/>
                <w:szCs w:val="18"/>
              </w:rPr>
              <w:t>DC_28A_n78A</w:t>
            </w:r>
          </w:p>
        </w:tc>
      </w:tr>
      <w:tr w:rsidR="009F2ED6" w:rsidRPr="00EF5447" w14:paraId="1698A4BD" w14:textId="77777777" w:rsidTr="00884C8A">
        <w:trPr>
          <w:trHeight w:val="187"/>
          <w:jc w:val="center"/>
        </w:trPr>
        <w:tc>
          <w:tcPr>
            <w:tcW w:w="3397" w:type="dxa"/>
            <w:noWrap/>
          </w:tcPr>
          <w:p w14:paraId="7B7FD54F" w14:textId="77777777" w:rsidR="009F2ED6" w:rsidRPr="00EF5447" w:rsidRDefault="009F2ED6" w:rsidP="00884C8A">
            <w:pPr>
              <w:pStyle w:val="TAC"/>
              <w:rPr>
                <w:rFonts w:cs="Arial"/>
                <w:lang w:eastAsia="zh-CN"/>
              </w:rPr>
            </w:pPr>
            <w:r w:rsidRPr="00EF5447">
              <w:rPr>
                <w:rFonts w:cs="Arial"/>
                <w:lang w:eastAsia="zh-CN"/>
              </w:rPr>
              <w:t>DC_1A-3A-28A_n5A-n78A</w:t>
            </w:r>
            <w:r w:rsidRPr="00E062F1">
              <w:rPr>
                <w:vertAlign w:val="superscript"/>
                <w:lang w:eastAsia="fi-FI"/>
              </w:rPr>
              <w:t>2</w:t>
            </w:r>
          </w:p>
          <w:p w14:paraId="72272F22" w14:textId="77777777" w:rsidR="009F2ED6" w:rsidRPr="00EF5447" w:rsidRDefault="009F2ED6" w:rsidP="00884C8A">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644819DE" w14:textId="77777777" w:rsidR="009F2ED6" w:rsidRPr="00EF5447" w:rsidRDefault="009F2ED6" w:rsidP="00884C8A">
            <w:pPr>
              <w:pStyle w:val="TAC"/>
              <w:rPr>
                <w:rFonts w:cs="Arial"/>
                <w:lang w:eastAsia="zh-CN"/>
              </w:rPr>
            </w:pPr>
            <w:r w:rsidRPr="00EF5447">
              <w:rPr>
                <w:rFonts w:cs="Arial"/>
                <w:lang w:eastAsia="zh-CN"/>
              </w:rPr>
              <w:t>DC_1A_n5A</w:t>
            </w:r>
          </w:p>
          <w:p w14:paraId="3D1556DB" w14:textId="77777777" w:rsidR="009F2ED6" w:rsidRPr="00EF5447" w:rsidRDefault="009F2ED6" w:rsidP="00884C8A">
            <w:pPr>
              <w:pStyle w:val="TAC"/>
              <w:rPr>
                <w:rFonts w:cs="Arial"/>
                <w:lang w:eastAsia="zh-CN"/>
              </w:rPr>
            </w:pPr>
            <w:r w:rsidRPr="00EF5447">
              <w:rPr>
                <w:rFonts w:cs="Arial"/>
                <w:lang w:eastAsia="zh-CN"/>
              </w:rPr>
              <w:t>DC_1A_n78A</w:t>
            </w:r>
          </w:p>
          <w:p w14:paraId="76B1D70A" w14:textId="77777777" w:rsidR="009F2ED6" w:rsidRPr="00EF5447" w:rsidRDefault="009F2ED6" w:rsidP="00884C8A">
            <w:pPr>
              <w:pStyle w:val="TAC"/>
              <w:rPr>
                <w:rFonts w:cs="Arial"/>
                <w:lang w:eastAsia="zh-CN"/>
              </w:rPr>
            </w:pPr>
            <w:r w:rsidRPr="00EF5447">
              <w:rPr>
                <w:rFonts w:cs="Arial"/>
                <w:lang w:eastAsia="zh-CN"/>
              </w:rPr>
              <w:t>DC_3A_n5A</w:t>
            </w:r>
          </w:p>
          <w:p w14:paraId="1F937F6A" w14:textId="77777777" w:rsidR="009F2ED6" w:rsidRPr="00EF5447" w:rsidRDefault="009F2ED6" w:rsidP="00884C8A">
            <w:pPr>
              <w:pStyle w:val="TAC"/>
              <w:rPr>
                <w:rFonts w:cs="Arial"/>
                <w:lang w:eastAsia="zh-CN"/>
              </w:rPr>
            </w:pPr>
            <w:r w:rsidRPr="00EF5447">
              <w:rPr>
                <w:rFonts w:cs="Arial"/>
                <w:lang w:eastAsia="zh-CN"/>
              </w:rPr>
              <w:t>DC_3C_n5A</w:t>
            </w:r>
          </w:p>
          <w:p w14:paraId="788BC4D2" w14:textId="77777777" w:rsidR="009F2ED6" w:rsidRPr="00EF5447" w:rsidRDefault="009F2ED6" w:rsidP="00884C8A">
            <w:pPr>
              <w:pStyle w:val="TAC"/>
              <w:rPr>
                <w:rFonts w:cs="Arial"/>
                <w:lang w:eastAsia="zh-CN"/>
              </w:rPr>
            </w:pPr>
            <w:r w:rsidRPr="00EF5447">
              <w:rPr>
                <w:rFonts w:cs="Arial"/>
                <w:lang w:eastAsia="zh-CN"/>
              </w:rPr>
              <w:t>DC_3A_n78A</w:t>
            </w:r>
          </w:p>
          <w:p w14:paraId="250A98CA" w14:textId="77777777" w:rsidR="009F2ED6" w:rsidRPr="00EF5447" w:rsidRDefault="009F2ED6" w:rsidP="00884C8A">
            <w:pPr>
              <w:pStyle w:val="TAC"/>
              <w:rPr>
                <w:rFonts w:cs="Arial"/>
                <w:lang w:eastAsia="zh-CN"/>
              </w:rPr>
            </w:pPr>
            <w:r w:rsidRPr="00EF5447">
              <w:rPr>
                <w:rFonts w:cs="Arial"/>
                <w:lang w:eastAsia="zh-CN"/>
              </w:rPr>
              <w:t>DC_3C_n78A</w:t>
            </w:r>
          </w:p>
          <w:p w14:paraId="22943176" w14:textId="77777777" w:rsidR="009F2ED6" w:rsidRPr="00EF5447" w:rsidRDefault="009F2ED6" w:rsidP="00884C8A">
            <w:pPr>
              <w:pStyle w:val="TAC"/>
              <w:rPr>
                <w:rFonts w:cs="Arial"/>
                <w:lang w:eastAsia="zh-CN"/>
              </w:rPr>
            </w:pPr>
            <w:r w:rsidRPr="00EF5447">
              <w:rPr>
                <w:rFonts w:cs="Arial"/>
                <w:lang w:eastAsia="zh-CN"/>
              </w:rPr>
              <w:t>DC_28A_n5A</w:t>
            </w:r>
          </w:p>
          <w:p w14:paraId="2A3A3890" w14:textId="77777777" w:rsidR="009F2ED6" w:rsidRPr="00EF5447" w:rsidRDefault="009F2ED6" w:rsidP="00884C8A">
            <w:pPr>
              <w:pStyle w:val="TAC"/>
              <w:rPr>
                <w:lang w:eastAsia="ko-KR"/>
              </w:rPr>
            </w:pPr>
            <w:r w:rsidRPr="00EF5447">
              <w:rPr>
                <w:rFonts w:cs="Arial"/>
                <w:lang w:eastAsia="zh-CN"/>
              </w:rPr>
              <w:t>DC_28A_n78A</w:t>
            </w:r>
          </w:p>
        </w:tc>
      </w:tr>
      <w:tr w:rsidR="009F2ED6" w:rsidRPr="00EF5447" w14:paraId="6CB39DEA" w14:textId="77777777" w:rsidTr="00884C8A">
        <w:trPr>
          <w:trHeight w:val="187"/>
          <w:jc w:val="center"/>
        </w:trPr>
        <w:tc>
          <w:tcPr>
            <w:tcW w:w="3397" w:type="dxa"/>
            <w:noWrap/>
          </w:tcPr>
          <w:p w14:paraId="78F49184" w14:textId="77777777" w:rsidR="009F2ED6" w:rsidRPr="00EF5447" w:rsidRDefault="009F2ED6" w:rsidP="00884C8A">
            <w:pPr>
              <w:pStyle w:val="TAC"/>
              <w:rPr>
                <w:rFonts w:cs="Arial"/>
                <w:lang w:eastAsia="zh-CN"/>
              </w:rPr>
            </w:pPr>
            <w:r w:rsidRPr="00EF5447">
              <w:rPr>
                <w:rFonts w:cs="Arial"/>
                <w:szCs w:val="16"/>
                <w:lang w:eastAsia="ko-KR"/>
              </w:rPr>
              <w:t>DC_1A-3A-28A_n7A-n78A</w:t>
            </w:r>
          </w:p>
        </w:tc>
        <w:tc>
          <w:tcPr>
            <w:tcW w:w="3544" w:type="dxa"/>
            <w:shd w:val="clear" w:color="auto" w:fill="auto"/>
          </w:tcPr>
          <w:p w14:paraId="597F7142"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928D802" w14:textId="77777777" w:rsidR="009F2ED6" w:rsidRPr="00EF5447" w:rsidRDefault="009F2ED6" w:rsidP="00884C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EF36ED5" w14:textId="77777777" w:rsidR="009F2ED6" w:rsidRPr="00EF5447" w:rsidRDefault="009F2ED6" w:rsidP="00884C8A">
            <w:pPr>
              <w:pStyle w:val="TAC"/>
              <w:rPr>
                <w:rFonts w:cs="Arial"/>
                <w:szCs w:val="16"/>
                <w:lang w:eastAsia="zh-CN"/>
              </w:rPr>
            </w:pPr>
            <w:r w:rsidRPr="00EF5447">
              <w:rPr>
                <w:rFonts w:cs="Arial"/>
                <w:szCs w:val="16"/>
                <w:lang w:eastAsia="zh-CN"/>
              </w:rPr>
              <w:t>DC_28A_n7A</w:t>
            </w:r>
          </w:p>
          <w:p w14:paraId="5BEFE4BA" w14:textId="77777777" w:rsidR="009F2ED6" w:rsidRPr="00EF5447" w:rsidRDefault="009F2ED6" w:rsidP="00884C8A">
            <w:pPr>
              <w:pStyle w:val="TAC"/>
              <w:rPr>
                <w:rFonts w:cs="Arial"/>
                <w:szCs w:val="16"/>
                <w:lang w:eastAsia="zh-CN"/>
              </w:rPr>
            </w:pPr>
            <w:r w:rsidRPr="00EF5447">
              <w:rPr>
                <w:rFonts w:cs="Arial"/>
                <w:szCs w:val="16"/>
                <w:lang w:eastAsia="zh-CN"/>
              </w:rPr>
              <w:t>DC_1A_n78A</w:t>
            </w:r>
          </w:p>
          <w:p w14:paraId="1D269D72" w14:textId="77777777" w:rsidR="009F2ED6" w:rsidRPr="00EF5447" w:rsidRDefault="009F2ED6" w:rsidP="00884C8A">
            <w:pPr>
              <w:pStyle w:val="TAC"/>
              <w:rPr>
                <w:rFonts w:cs="Arial"/>
                <w:szCs w:val="16"/>
                <w:lang w:eastAsia="zh-CN"/>
              </w:rPr>
            </w:pPr>
            <w:r w:rsidRPr="00EF5447">
              <w:rPr>
                <w:rFonts w:cs="Arial"/>
                <w:szCs w:val="16"/>
                <w:lang w:eastAsia="zh-CN"/>
              </w:rPr>
              <w:t>DC_3A_n78A</w:t>
            </w:r>
          </w:p>
          <w:p w14:paraId="6D72EB23" w14:textId="77777777" w:rsidR="009F2ED6" w:rsidRPr="00EF5447" w:rsidRDefault="009F2ED6" w:rsidP="00884C8A">
            <w:pPr>
              <w:pStyle w:val="TAC"/>
              <w:rPr>
                <w:lang w:eastAsia="zh-CN"/>
              </w:rPr>
            </w:pPr>
            <w:r w:rsidRPr="00EF5447">
              <w:rPr>
                <w:rFonts w:cs="Arial"/>
                <w:szCs w:val="16"/>
                <w:lang w:eastAsia="zh-CN"/>
              </w:rPr>
              <w:t>DC_28A_n78A</w:t>
            </w:r>
          </w:p>
        </w:tc>
      </w:tr>
      <w:tr w:rsidR="009F2ED6" w:rsidRPr="00EF5447" w14:paraId="1163440A" w14:textId="77777777" w:rsidTr="00884C8A">
        <w:trPr>
          <w:trHeight w:val="187"/>
          <w:jc w:val="center"/>
        </w:trPr>
        <w:tc>
          <w:tcPr>
            <w:tcW w:w="3397" w:type="dxa"/>
            <w:noWrap/>
          </w:tcPr>
          <w:p w14:paraId="41BE121E" w14:textId="77777777" w:rsidR="009F2ED6" w:rsidRPr="00EF5447" w:rsidRDefault="009F2ED6" w:rsidP="00884C8A">
            <w:pPr>
              <w:pStyle w:val="TAC"/>
              <w:rPr>
                <w:rFonts w:cs="Arial"/>
                <w:lang w:eastAsia="zh-CN"/>
              </w:rPr>
            </w:pPr>
            <w:r w:rsidRPr="00EF5447">
              <w:rPr>
                <w:rFonts w:cs="Arial"/>
                <w:szCs w:val="16"/>
                <w:lang w:eastAsia="ko-KR"/>
              </w:rPr>
              <w:t>DC_1A-3A-28A_n7B-n78A</w:t>
            </w:r>
          </w:p>
        </w:tc>
        <w:tc>
          <w:tcPr>
            <w:tcW w:w="3544" w:type="dxa"/>
            <w:shd w:val="clear" w:color="auto" w:fill="auto"/>
          </w:tcPr>
          <w:p w14:paraId="33C9E955"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40932F3" w14:textId="77777777" w:rsidR="009F2ED6" w:rsidRPr="00EF5447" w:rsidRDefault="009F2ED6" w:rsidP="00884C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FF482A5" w14:textId="77777777" w:rsidR="009F2ED6" w:rsidRPr="00EF5447" w:rsidRDefault="009F2ED6" w:rsidP="00884C8A">
            <w:pPr>
              <w:pStyle w:val="TAC"/>
              <w:rPr>
                <w:rFonts w:cs="Arial"/>
                <w:szCs w:val="16"/>
                <w:lang w:eastAsia="zh-CN"/>
              </w:rPr>
            </w:pPr>
            <w:r w:rsidRPr="00EF5447">
              <w:rPr>
                <w:rFonts w:cs="Arial"/>
                <w:szCs w:val="16"/>
                <w:lang w:eastAsia="zh-CN"/>
              </w:rPr>
              <w:t>DC_28A_n7A</w:t>
            </w:r>
          </w:p>
          <w:p w14:paraId="7244E322"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57CA7E78" w14:textId="77777777" w:rsidR="009F2ED6" w:rsidRPr="00EF5447" w:rsidRDefault="009F2ED6" w:rsidP="00884C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E62A9D3" w14:textId="77777777" w:rsidR="009F2ED6" w:rsidRPr="00EF5447" w:rsidRDefault="009F2ED6" w:rsidP="00884C8A">
            <w:pPr>
              <w:pStyle w:val="TAC"/>
              <w:rPr>
                <w:rFonts w:cs="Arial"/>
                <w:szCs w:val="16"/>
                <w:lang w:eastAsia="zh-CN"/>
              </w:rPr>
            </w:pPr>
            <w:r w:rsidRPr="00EF5447">
              <w:rPr>
                <w:rFonts w:cs="Arial"/>
                <w:szCs w:val="16"/>
                <w:lang w:eastAsia="zh-CN"/>
              </w:rPr>
              <w:t>DC_28A_n7B</w:t>
            </w:r>
          </w:p>
          <w:p w14:paraId="7A19AA2A" w14:textId="77777777" w:rsidR="009F2ED6" w:rsidRPr="00EF5447" w:rsidRDefault="009F2ED6" w:rsidP="00884C8A">
            <w:pPr>
              <w:pStyle w:val="TAC"/>
              <w:rPr>
                <w:rFonts w:cs="Arial"/>
                <w:szCs w:val="16"/>
                <w:lang w:eastAsia="zh-CN"/>
              </w:rPr>
            </w:pPr>
            <w:r w:rsidRPr="00EF5447">
              <w:rPr>
                <w:rFonts w:cs="Arial"/>
                <w:szCs w:val="16"/>
                <w:lang w:eastAsia="zh-CN"/>
              </w:rPr>
              <w:t>DC_1A_n78A</w:t>
            </w:r>
          </w:p>
          <w:p w14:paraId="45A1F509" w14:textId="77777777" w:rsidR="009F2ED6" w:rsidRPr="00EF5447" w:rsidRDefault="009F2ED6" w:rsidP="00884C8A">
            <w:pPr>
              <w:pStyle w:val="TAC"/>
              <w:rPr>
                <w:rFonts w:cs="Arial"/>
                <w:szCs w:val="16"/>
                <w:lang w:eastAsia="zh-CN"/>
              </w:rPr>
            </w:pPr>
            <w:r w:rsidRPr="00EF5447">
              <w:rPr>
                <w:rFonts w:cs="Arial"/>
                <w:szCs w:val="16"/>
                <w:lang w:eastAsia="zh-CN"/>
              </w:rPr>
              <w:t>DC_3A_n78A</w:t>
            </w:r>
          </w:p>
          <w:p w14:paraId="714223C6" w14:textId="77777777" w:rsidR="009F2ED6" w:rsidRPr="00EF5447" w:rsidRDefault="009F2ED6" w:rsidP="00884C8A">
            <w:pPr>
              <w:pStyle w:val="TAC"/>
              <w:rPr>
                <w:lang w:eastAsia="zh-CN"/>
              </w:rPr>
            </w:pPr>
            <w:r w:rsidRPr="00EF5447">
              <w:rPr>
                <w:rFonts w:cs="Arial"/>
                <w:szCs w:val="16"/>
                <w:lang w:eastAsia="zh-CN"/>
              </w:rPr>
              <w:t>DC_28A_n78A</w:t>
            </w:r>
          </w:p>
        </w:tc>
      </w:tr>
      <w:tr w:rsidR="009F2ED6" w:rsidRPr="00EF5447" w14:paraId="7372F03B" w14:textId="77777777" w:rsidTr="00884C8A">
        <w:trPr>
          <w:trHeight w:val="187"/>
          <w:jc w:val="center"/>
        </w:trPr>
        <w:tc>
          <w:tcPr>
            <w:tcW w:w="3397" w:type="dxa"/>
            <w:noWrap/>
          </w:tcPr>
          <w:p w14:paraId="2835F6B2" w14:textId="77777777" w:rsidR="009F2ED6" w:rsidRPr="00EF5447" w:rsidRDefault="009F2ED6" w:rsidP="00884C8A">
            <w:pPr>
              <w:pStyle w:val="TAC"/>
              <w:rPr>
                <w:rFonts w:cs="Arial"/>
                <w:lang w:eastAsia="zh-CN"/>
              </w:rPr>
            </w:pPr>
            <w:r w:rsidRPr="00EF5447">
              <w:rPr>
                <w:rFonts w:cs="Arial"/>
                <w:szCs w:val="16"/>
                <w:lang w:eastAsia="ko-KR"/>
              </w:rPr>
              <w:t>DC_1A-3C-28A_n7A-n78A</w:t>
            </w:r>
          </w:p>
        </w:tc>
        <w:tc>
          <w:tcPr>
            <w:tcW w:w="3544" w:type="dxa"/>
            <w:shd w:val="clear" w:color="auto" w:fill="auto"/>
          </w:tcPr>
          <w:p w14:paraId="3945D3F2"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6E0B71E" w14:textId="77777777" w:rsidR="009F2ED6" w:rsidRPr="00EF5447" w:rsidRDefault="009F2ED6" w:rsidP="00884C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5DDC953" w14:textId="77777777" w:rsidR="009F2ED6" w:rsidRPr="00EF5447" w:rsidRDefault="009F2ED6" w:rsidP="00884C8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8813D50" w14:textId="77777777" w:rsidR="009F2ED6" w:rsidRPr="00EF5447" w:rsidRDefault="009F2ED6" w:rsidP="00884C8A">
            <w:pPr>
              <w:pStyle w:val="TAC"/>
              <w:rPr>
                <w:rFonts w:cs="Arial"/>
                <w:szCs w:val="16"/>
                <w:lang w:eastAsia="zh-CN"/>
              </w:rPr>
            </w:pPr>
            <w:r w:rsidRPr="00EF5447">
              <w:rPr>
                <w:rFonts w:cs="Arial"/>
                <w:szCs w:val="16"/>
                <w:lang w:eastAsia="zh-CN"/>
              </w:rPr>
              <w:t>DC_28A_n7A</w:t>
            </w:r>
          </w:p>
          <w:p w14:paraId="3119D678" w14:textId="77777777" w:rsidR="009F2ED6" w:rsidRPr="00EF5447" w:rsidRDefault="009F2ED6" w:rsidP="00884C8A">
            <w:pPr>
              <w:pStyle w:val="TAC"/>
              <w:rPr>
                <w:rFonts w:cs="Arial"/>
                <w:szCs w:val="16"/>
                <w:lang w:eastAsia="zh-CN"/>
              </w:rPr>
            </w:pPr>
            <w:r w:rsidRPr="00EF5447">
              <w:rPr>
                <w:rFonts w:cs="Arial"/>
                <w:szCs w:val="16"/>
                <w:lang w:eastAsia="zh-CN"/>
              </w:rPr>
              <w:t>DC_1A_n78A</w:t>
            </w:r>
          </w:p>
          <w:p w14:paraId="47457A1B" w14:textId="77777777" w:rsidR="009F2ED6" w:rsidRPr="00EF5447" w:rsidRDefault="009F2ED6" w:rsidP="00884C8A">
            <w:pPr>
              <w:pStyle w:val="TAC"/>
              <w:rPr>
                <w:rFonts w:cs="Arial"/>
                <w:szCs w:val="16"/>
                <w:lang w:eastAsia="zh-CN"/>
              </w:rPr>
            </w:pPr>
            <w:r w:rsidRPr="00EF5447">
              <w:rPr>
                <w:rFonts w:cs="Arial"/>
                <w:szCs w:val="16"/>
                <w:lang w:eastAsia="zh-CN"/>
              </w:rPr>
              <w:t>DC_3A_n78A</w:t>
            </w:r>
          </w:p>
          <w:p w14:paraId="4F6A46B5" w14:textId="77777777" w:rsidR="009F2ED6" w:rsidRPr="00EF5447" w:rsidRDefault="009F2ED6" w:rsidP="00884C8A">
            <w:pPr>
              <w:pStyle w:val="TAC"/>
              <w:rPr>
                <w:rFonts w:cs="Arial"/>
                <w:szCs w:val="16"/>
                <w:lang w:eastAsia="zh-CN"/>
              </w:rPr>
            </w:pPr>
            <w:r w:rsidRPr="00EF5447">
              <w:rPr>
                <w:rFonts w:cs="Arial"/>
                <w:szCs w:val="16"/>
                <w:lang w:eastAsia="zh-CN"/>
              </w:rPr>
              <w:t>DC_3C_n78A</w:t>
            </w:r>
          </w:p>
          <w:p w14:paraId="3B2772FC" w14:textId="77777777" w:rsidR="009F2ED6" w:rsidRPr="00EF5447" w:rsidRDefault="009F2ED6" w:rsidP="00884C8A">
            <w:pPr>
              <w:pStyle w:val="TAC"/>
              <w:rPr>
                <w:lang w:eastAsia="zh-CN"/>
              </w:rPr>
            </w:pPr>
            <w:r w:rsidRPr="00EF5447">
              <w:rPr>
                <w:rFonts w:cs="Arial"/>
                <w:szCs w:val="16"/>
                <w:lang w:eastAsia="zh-CN"/>
              </w:rPr>
              <w:t>DC_28A_n78A</w:t>
            </w:r>
          </w:p>
        </w:tc>
      </w:tr>
      <w:tr w:rsidR="009F2ED6" w:rsidRPr="00EF5447" w14:paraId="574A4D21" w14:textId="77777777" w:rsidTr="00884C8A">
        <w:trPr>
          <w:trHeight w:val="187"/>
          <w:jc w:val="center"/>
        </w:trPr>
        <w:tc>
          <w:tcPr>
            <w:tcW w:w="3397" w:type="dxa"/>
            <w:noWrap/>
          </w:tcPr>
          <w:p w14:paraId="1B76FA9A" w14:textId="77777777" w:rsidR="009F2ED6" w:rsidRPr="00EF5447" w:rsidRDefault="009F2ED6" w:rsidP="00884C8A">
            <w:pPr>
              <w:pStyle w:val="TAC"/>
              <w:rPr>
                <w:rFonts w:cs="Arial"/>
                <w:lang w:eastAsia="zh-CN"/>
              </w:rPr>
            </w:pPr>
            <w:r w:rsidRPr="00EF5447">
              <w:rPr>
                <w:rFonts w:cs="Arial"/>
                <w:szCs w:val="16"/>
                <w:lang w:eastAsia="ko-KR"/>
              </w:rPr>
              <w:lastRenderedPageBreak/>
              <w:t>DC_1A-3C-28A_n7B-n78A</w:t>
            </w:r>
          </w:p>
        </w:tc>
        <w:tc>
          <w:tcPr>
            <w:tcW w:w="3544" w:type="dxa"/>
            <w:shd w:val="clear" w:color="auto" w:fill="auto"/>
          </w:tcPr>
          <w:p w14:paraId="3E78A077"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4B0C9C0" w14:textId="77777777" w:rsidR="009F2ED6" w:rsidRPr="00EF5447" w:rsidRDefault="009F2ED6" w:rsidP="00884C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D38A064" w14:textId="77777777" w:rsidR="009F2ED6" w:rsidRPr="00EF5447" w:rsidRDefault="009F2ED6" w:rsidP="00884C8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06E0DC6" w14:textId="77777777" w:rsidR="009F2ED6" w:rsidRPr="00EF5447" w:rsidRDefault="009F2ED6" w:rsidP="00884C8A">
            <w:pPr>
              <w:pStyle w:val="TAC"/>
              <w:rPr>
                <w:rFonts w:cs="Arial"/>
                <w:szCs w:val="16"/>
                <w:lang w:eastAsia="zh-CN"/>
              </w:rPr>
            </w:pPr>
            <w:r w:rsidRPr="00EF5447">
              <w:rPr>
                <w:rFonts w:cs="Arial"/>
                <w:szCs w:val="16"/>
                <w:lang w:eastAsia="zh-CN"/>
              </w:rPr>
              <w:t>DC_28A_n7A</w:t>
            </w:r>
          </w:p>
          <w:p w14:paraId="191318B5"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0CA79EF1" w14:textId="77777777" w:rsidR="009F2ED6" w:rsidRPr="00EF5447" w:rsidRDefault="009F2ED6" w:rsidP="00884C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15893199" w14:textId="77777777" w:rsidR="009F2ED6" w:rsidRPr="00EF5447" w:rsidRDefault="009F2ED6" w:rsidP="00884C8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4B407297" w14:textId="77777777" w:rsidR="009F2ED6" w:rsidRPr="00EF5447" w:rsidRDefault="009F2ED6" w:rsidP="00884C8A">
            <w:pPr>
              <w:pStyle w:val="TAC"/>
              <w:rPr>
                <w:rFonts w:cs="Arial"/>
                <w:szCs w:val="16"/>
                <w:lang w:eastAsia="zh-CN"/>
              </w:rPr>
            </w:pPr>
            <w:r w:rsidRPr="00EF5447">
              <w:rPr>
                <w:rFonts w:cs="Arial"/>
                <w:szCs w:val="16"/>
                <w:lang w:eastAsia="zh-CN"/>
              </w:rPr>
              <w:t>DC_28A_n7B</w:t>
            </w:r>
          </w:p>
          <w:p w14:paraId="0278EF4D" w14:textId="77777777" w:rsidR="009F2ED6" w:rsidRPr="00EF5447" w:rsidRDefault="009F2ED6" w:rsidP="00884C8A">
            <w:pPr>
              <w:pStyle w:val="TAC"/>
              <w:rPr>
                <w:rFonts w:cs="Arial"/>
                <w:szCs w:val="16"/>
                <w:lang w:eastAsia="zh-CN"/>
              </w:rPr>
            </w:pPr>
            <w:r w:rsidRPr="00EF5447">
              <w:rPr>
                <w:rFonts w:cs="Arial"/>
                <w:szCs w:val="16"/>
                <w:lang w:eastAsia="zh-CN"/>
              </w:rPr>
              <w:t>DC_1A_n78A</w:t>
            </w:r>
          </w:p>
          <w:p w14:paraId="74811012" w14:textId="77777777" w:rsidR="009F2ED6" w:rsidRPr="00EF5447" w:rsidRDefault="009F2ED6" w:rsidP="00884C8A">
            <w:pPr>
              <w:pStyle w:val="TAC"/>
              <w:rPr>
                <w:rFonts w:cs="Arial"/>
                <w:szCs w:val="16"/>
                <w:lang w:eastAsia="zh-CN"/>
              </w:rPr>
            </w:pPr>
            <w:r w:rsidRPr="00EF5447">
              <w:rPr>
                <w:rFonts w:cs="Arial"/>
                <w:szCs w:val="16"/>
                <w:lang w:eastAsia="zh-CN"/>
              </w:rPr>
              <w:t>DC_3A_n78A</w:t>
            </w:r>
          </w:p>
          <w:p w14:paraId="16527E1A" w14:textId="77777777" w:rsidR="009F2ED6" w:rsidRPr="00EF5447" w:rsidRDefault="009F2ED6" w:rsidP="00884C8A">
            <w:pPr>
              <w:pStyle w:val="TAC"/>
              <w:rPr>
                <w:rFonts w:cs="Arial"/>
                <w:szCs w:val="16"/>
                <w:lang w:eastAsia="zh-CN"/>
              </w:rPr>
            </w:pPr>
            <w:r w:rsidRPr="00EF5447">
              <w:rPr>
                <w:rFonts w:cs="Arial"/>
                <w:szCs w:val="16"/>
                <w:lang w:eastAsia="zh-CN"/>
              </w:rPr>
              <w:t>DC_3C_n78A</w:t>
            </w:r>
          </w:p>
          <w:p w14:paraId="75BC63B7" w14:textId="77777777" w:rsidR="009F2ED6" w:rsidRPr="00EF5447" w:rsidRDefault="009F2ED6" w:rsidP="00884C8A">
            <w:pPr>
              <w:pStyle w:val="TAC"/>
              <w:rPr>
                <w:lang w:eastAsia="zh-CN"/>
              </w:rPr>
            </w:pPr>
            <w:r w:rsidRPr="00EF5447">
              <w:rPr>
                <w:rFonts w:cs="Arial"/>
                <w:szCs w:val="16"/>
                <w:lang w:eastAsia="zh-CN"/>
              </w:rPr>
              <w:t>DC_28A_n78A</w:t>
            </w:r>
          </w:p>
        </w:tc>
      </w:tr>
      <w:tr w:rsidR="009F2ED6" w14:paraId="100CA6A3"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DC952" w14:textId="77777777" w:rsidR="009F2ED6" w:rsidRPr="00482D4A" w:rsidRDefault="009F2ED6" w:rsidP="00884C8A">
            <w:pPr>
              <w:pStyle w:val="TAC"/>
              <w:rPr>
                <w:rFonts w:cs="Arial"/>
                <w:lang w:eastAsia="ja-JP"/>
              </w:rPr>
            </w:pPr>
            <w:r w:rsidRPr="00482D4A">
              <w:rPr>
                <w:rFonts w:cs="Arial"/>
                <w:lang w:eastAsia="ja-JP"/>
              </w:rPr>
              <w:t>DC_1A-3A-28A-40A_n78A</w:t>
            </w:r>
          </w:p>
          <w:p w14:paraId="6CA142ED" w14:textId="77777777" w:rsidR="009F2ED6" w:rsidRDefault="009F2ED6" w:rsidP="00884C8A">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01916CC5" w14:textId="77777777" w:rsidR="009F2ED6" w:rsidRDefault="009F2ED6" w:rsidP="00884C8A">
            <w:pPr>
              <w:pStyle w:val="TAH"/>
              <w:rPr>
                <w:b w:val="0"/>
                <w:lang w:eastAsia="ja-JP"/>
              </w:rPr>
            </w:pPr>
            <w:r>
              <w:rPr>
                <w:b w:val="0"/>
                <w:lang w:eastAsia="fi-FI"/>
              </w:rPr>
              <w:t>DC_1A_</w:t>
            </w:r>
            <w:r>
              <w:rPr>
                <w:b w:val="0"/>
                <w:lang w:eastAsia="ja-JP"/>
              </w:rPr>
              <w:t>n78A</w:t>
            </w:r>
          </w:p>
          <w:p w14:paraId="43067FFB" w14:textId="77777777" w:rsidR="009F2ED6" w:rsidRDefault="009F2ED6" w:rsidP="00884C8A">
            <w:pPr>
              <w:pStyle w:val="TAH"/>
              <w:rPr>
                <w:b w:val="0"/>
                <w:lang w:eastAsia="ja-JP"/>
              </w:rPr>
            </w:pPr>
            <w:r>
              <w:rPr>
                <w:b w:val="0"/>
                <w:lang w:eastAsia="fi-FI"/>
              </w:rPr>
              <w:t>DC_3A_</w:t>
            </w:r>
            <w:r>
              <w:rPr>
                <w:b w:val="0"/>
                <w:lang w:eastAsia="ja-JP"/>
              </w:rPr>
              <w:t>n78A</w:t>
            </w:r>
          </w:p>
          <w:p w14:paraId="6B68A5C9" w14:textId="77777777" w:rsidR="009F2ED6" w:rsidRDefault="009F2ED6" w:rsidP="00884C8A">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28AD0103" w14:textId="77777777" w:rsidR="009F2ED6" w:rsidRDefault="009F2ED6" w:rsidP="00884C8A">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9F2ED6" w:rsidRPr="00EF5447" w14:paraId="6B290B00" w14:textId="77777777" w:rsidTr="00884C8A">
        <w:trPr>
          <w:trHeight w:val="187"/>
          <w:jc w:val="center"/>
        </w:trPr>
        <w:tc>
          <w:tcPr>
            <w:tcW w:w="3397" w:type="dxa"/>
            <w:noWrap/>
          </w:tcPr>
          <w:p w14:paraId="506166D3" w14:textId="77777777" w:rsidR="009F2ED6" w:rsidRPr="00EF5447" w:rsidRDefault="009F2ED6" w:rsidP="00884C8A">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43B27B8D"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313AB454"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3424C7C5" w14:textId="77777777" w:rsidR="009F2ED6" w:rsidRPr="00EF5447" w:rsidRDefault="009F2ED6" w:rsidP="00884C8A">
            <w:pPr>
              <w:pStyle w:val="TAC"/>
              <w:rPr>
                <w:rFonts w:cs="Arial"/>
                <w:szCs w:val="16"/>
                <w:lang w:eastAsia="zh-CN"/>
              </w:rPr>
            </w:pPr>
            <w:r w:rsidRPr="00EF5447">
              <w:rPr>
                <w:rFonts w:cs="Arial"/>
                <w:szCs w:val="16"/>
                <w:lang w:eastAsia="zh-CN"/>
              </w:rPr>
              <w:t>DC_3A_n40A</w:t>
            </w:r>
          </w:p>
          <w:p w14:paraId="02108E76" w14:textId="77777777" w:rsidR="009F2ED6" w:rsidRPr="00EF5447" w:rsidRDefault="009F2ED6" w:rsidP="00884C8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5035F9B1" w14:textId="77777777" w:rsidR="009F2ED6" w:rsidRPr="00EF5447" w:rsidRDefault="009F2ED6" w:rsidP="00884C8A">
            <w:pPr>
              <w:pStyle w:val="TAC"/>
              <w:rPr>
                <w:rFonts w:cs="Arial"/>
                <w:szCs w:val="16"/>
                <w:lang w:eastAsia="zh-CN"/>
              </w:rPr>
            </w:pPr>
            <w:r w:rsidRPr="00EF5447">
              <w:rPr>
                <w:rFonts w:cs="Arial"/>
                <w:szCs w:val="16"/>
                <w:lang w:eastAsia="zh-CN"/>
              </w:rPr>
              <w:t>DC_28A_n40A</w:t>
            </w:r>
          </w:p>
          <w:p w14:paraId="41B8D751" w14:textId="77777777" w:rsidR="009F2ED6" w:rsidRPr="00EF5447" w:rsidRDefault="009F2ED6" w:rsidP="00884C8A">
            <w:pPr>
              <w:pStyle w:val="TAC"/>
              <w:rPr>
                <w:rFonts w:cs="Arial"/>
                <w:szCs w:val="16"/>
                <w:lang w:eastAsia="zh-CN"/>
              </w:rPr>
            </w:pPr>
            <w:r w:rsidRPr="00EF5447">
              <w:rPr>
                <w:rFonts w:cs="Arial"/>
                <w:szCs w:val="16"/>
                <w:lang w:eastAsia="zh-CN"/>
              </w:rPr>
              <w:t>DC_28A_n78A</w:t>
            </w:r>
          </w:p>
        </w:tc>
      </w:tr>
      <w:tr w:rsidR="009F2ED6" w:rsidRPr="00EF5447" w14:paraId="29679A3D" w14:textId="77777777" w:rsidTr="00884C8A">
        <w:trPr>
          <w:trHeight w:val="187"/>
          <w:jc w:val="center"/>
        </w:trPr>
        <w:tc>
          <w:tcPr>
            <w:tcW w:w="3397" w:type="dxa"/>
            <w:noWrap/>
          </w:tcPr>
          <w:p w14:paraId="2097F145" w14:textId="77777777" w:rsidR="009F2ED6" w:rsidRPr="00EF5447" w:rsidRDefault="009F2ED6" w:rsidP="00884C8A">
            <w:pPr>
              <w:pStyle w:val="TAC"/>
              <w:rPr>
                <w:rFonts w:cs="Arial"/>
                <w:szCs w:val="18"/>
                <w:lang w:eastAsia="ja-JP"/>
              </w:rPr>
            </w:pPr>
            <w:r w:rsidRPr="00EF5447">
              <w:rPr>
                <w:rFonts w:cs="Arial"/>
                <w:szCs w:val="18"/>
                <w:lang w:eastAsia="ja-JP"/>
              </w:rPr>
              <w:t>DC_1A-3A-28A-42A_n77A</w:t>
            </w:r>
          </w:p>
          <w:p w14:paraId="000F97B2" w14:textId="77777777" w:rsidR="009F2ED6" w:rsidRPr="00EF5447" w:rsidRDefault="009F2ED6" w:rsidP="00884C8A">
            <w:pPr>
              <w:pStyle w:val="TAC"/>
              <w:rPr>
                <w:rFonts w:cs="Arial"/>
                <w:szCs w:val="18"/>
                <w:lang w:eastAsia="ja-JP"/>
              </w:rPr>
            </w:pPr>
            <w:r w:rsidRPr="00EF5447">
              <w:rPr>
                <w:rFonts w:cs="Arial"/>
                <w:szCs w:val="18"/>
                <w:lang w:eastAsia="ja-JP"/>
              </w:rPr>
              <w:t>DC_1A-3A-28A-42A_n77C</w:t>
            </w:r>
          </w:p>
          <w:p w14:paraId="713B40E8" w14:textId="77777777" w:rsidR="009F2ED6" w:rsidRPr="00EF5447" w:rsidRDefault="009F2ED6" w:rsidP="00884C8A">
            <w:pPr>
              <w:pStyle w:val="TAC"/>
              <w:rPr>
                <w:rFonts w:cs="Arial"/>
              </w:rPr>
            </w:pPr>
            <w:r w:rsidRPr="00EF5447">
              <w:rPr>
                <w:rFonts w:cs="Arial"/>
              </w:rPr>
              <w:t>DC_1A-3A-2</w:t>
            </w:r>
            <w:r w:rsidRPr="00EF5447">
              <w:rPr>
                <w:rFonts w:cs="Arial"/>
                <w:lang w:eastAsia="zh-CN"/>
              </w:rPr>
              <w:t>8</w:t>
            </w:r>
            <w:r w:rsidRPr="00EF5447">
              <w:rPr>
                <w:rFonts w:cs="Arial"/>
              </w:rPr>
              <w:t>A-42C_n77A</w:t>
            </w:r>
          </w:p>
          <w:p w14:paraId="0935FBCC" w14:textId="77777777" w:rsidR="009F2ED6" w:rsidRPr="00EF5447" w:rsidRDefault="009F2ED6" w:rsidP="00884C8A">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7709776E" w14:textId="77777777" w:rsidR="009F2ED6" w:rsidRPr="00EF5447" w:rsidRDefault="009F2ED6" w:rsidP="00884C8A">
            <w:pPr>
              <w:pStyle w:val="TAC"/>
            </w:pPr>
            <w:r w:rsidRPr="00EF5447">
              <w:t>DC_1A_n77A</w:t>
            </w:r>
          </w:p>
          <w:p w14:paraId="4137AB40" w14:textId="77777777" w:rsidR="009F2ED6" w:rsidRPr="00EF5447" w:rsidRDefault="009F2ED6" w:rsidP="00884C8A">
            <w:pPr>
              <w:pStyle w:val="TAC"/>
            </w:pPr>
            <w:r w:rsidRPr="00EF5447">
              <w:t>DC_3A_n77A</w:t>
            </w:r>
          </w:p>
          <w:p w14:paraId="0FB18C7F" w14:textId="77777777" w:rsidR="009F2ED6" w:rsidRPr="00EF5447" w:rsidRDefault="009F2ED6" w:rsidP="00884C8A">
            <w:pPr>
              <w:pStyle w:val="TAC"/>
            </w:pPr>
            <w:r w:rsidRPr="00EF5447">
              <w:t>DC_28A_n77A</w:t>
            </w:r>
          </w:p>
        </w:tc>
      </w:tr>
      <w:tr w:rsidR="009F2ED6" w:rsidRPr="00EF5447" w14:paraId="5BAC6AFA" w14:textId="77777777" w:rsidTr="00884C8A">
        <w:trPr>
          <w:trHeight w:val="187"/>
          <w:jc w:val="center"/>
        </w:trPr>
        <w:tc>
          <w:tcPr>
            <w:tcW w:w="3397" w:type="dxa"/>
            <w:noWrap/>
          </w:tcPr>
          <w:p w14:paraId="0694CF2F" w14:textId="77777777" w:rsidR="009F2ED6" w:rsidRPr="00EF5447" w:rsidRDefault="009F2ED6" w:rsidP="00884C8A">
            <w:pPr>
              <w:pStyle w:val="TAC"/>
              <w:rPr>
                <w:rFonts w:cs="Arial"/>
                <w:szCs w:val="18"/>
                <w:lang w:eastAsia="ja-JP"/>
              </w:rPr>
            </w:pPr>
            <w:r w:rsidRPr="00EF5447">
              <w:rPr>
                <w:rFonts w:cs="Arial"/>
                <w:szCs w:val="18"/>
                <w:lang w:eastAsia="ja-JP"/>
              </w:rPr>
              <w:t>DC_1A-3A-28A-42A_n78A</w:t>
            </w:r>
          </w:p>
          <w:p w14:paraId="15DCFA52" w14:textId="77777777" w:rsidR="009F2ED6" w:rsidRPr="00EF5447" w:rsidRDefault="009F2ED6" w:rsidP="00884C8A">
            <w:pPr>
              <w:pStyle w:val="TAC"/>
              <w:rPr>
                <w:rFonts w:cs="Arial"/>
                <w:szCs w:val="18"/>
                <w:lang w:eastAsia="ja-JP"/>
              </w:rPr>
            </w:pPr>
            <w:r w:rsidRPr="00EF5447">
              <w:rPr>
                <w:rFonts w:cs="Arial"/>
                <w:szCs w:val="18"/>
                <w:lang w:eastAsia="ja-JP"/>
              </w:rPr>
              <w:t>DC_1A-3A-28A-42A_n78C</w:t>
            </w:r>
          </w:p>
          <w:p w14:paraId="597BD0C3" w14:textId="77777777" w:rsidR="009F2ED6" w:rsidRPr="00EF5447" w:rsidRDefault="009F2ED6" w:rsidP="00884C8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7E04B2C9" w14:textId="77777777" w:rsidR="009F2ED6" w:rsidRPr="00EF5447" w:rsidRDefault="009F2ED6" w:rsidP="00884C8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154BC315" w14:textId="77777777" w:rsidR="009F2ED6" w:rsidRPr="00EF5447" w:rsidRDefault="009F2ED6" w:rsidP="00884C8A">
            <w:pPr>
              <w:pStyle w:val="TAC"/>
            </w:pPr>
            <w:r w:rsidRPr="00EF5447">
              <w:t>DC_1A_n78A</w:t>
            </w:r>
          </w:p>
          <w:p w14:paraId="1687AC10" w14:textId="77777777" w:rsidR="009F2ED6" w:rsidRPr="00EF5447" w:rsidRDefault="009F2ED6" w:rsidP="00884C8A">
            <w:pPr>
              <w:pStyle w:val="TAC"/>
            </w:pPr>
            <w:r w:rsidRPr="00EF5447">
              <w:t>DC_3A_n78A</w:t>
            </w:r>
          </w:p>
          <w:p w14:paraId="6DE09476" w14:textId="77777777" w:rsidR="009F2ED6" w:rsidRPr="00EF5447" w:rsidRDefault="009F2ED6" w:rsidP="00884C8A">
            <w:pPr>
              <w:pStyle w:val="TAC"/>
            </w:pPr>
            <w:r w:rsidRPr="00EF5447">
              <w:t>DC_28A_n78A</w:t>
            </w:r>
          </w:p>
        </w:tc>
      </w:tr>
      <w:tr w:rsidR="009F2ED6" w:rsidRPr="00EF5447" w14:paraId="3FD7C4F5" w14:textId="77777777" w:rsidTr="00884C8A">
        <w:trPr>
          <w:trHeight w:val="187"/>
          <w:jc w:val="center"/>
        </w:trPr>
        <w:tc>
          <w:tcPr>
            <w:tcW w:w="3397" w:type="dxa"/>
            <w:noWrap/>
          </w:tcPr>
          <w:p w14:paraId="0090D942" w14:textId="77777777" w:rsidR="009F2ED6" w:rsidRPr="00EF5447" w:rsidRDefault="009F2ED6" w:rsidP="00884C8A">
            <w:pPr>
              <w:pStyle w:val="TAC"/>
              <w:rPr>
                <w:rFonts w:cs="Arial"/>
                <w:szCs w:val="18"/>
                <w:lang w:eastAsia="ja-JP"/>
              </w:rPr>
            </w:pPr>
            <w:r w:rsidRPr="00EF5447">
              <w:rPr>
                <w:rFonts w:cs="Arial"/>
                <w:szCs w:val="18"/>
                <w:lang w:eastAsia="ja-JP"/>
              </w:rPr>
              <w:t>DC_1A-3A-28A-42A_n79A</w:t>
            </w:r>
          </w:p>
          <w:p w14:paraId="4FEB63AF" w14:textId="77777777" w:rsidR="009F2ED6" w:rsidRPr="00EF5447" w:rsidRDefault="009F2ED6" w:rsidP="00884C8A">
            <w:pPr>
              <w:pStyle w:val="TAC"/>
              <w:rPr>
                <w:rFonts w:cs="Arial"/>
                <w:szCs w:val="18"/>
                <w:lang w:eastAsia="ja-JP"/>
              </w:rPr>
            </w:pPr>
            <w:r w:rsidRPr="00EF5447">
              <w:rPr>
                <w:rFonts w:cs="Arial"/>
                <w:szCs w:val="18"/>
                <w:lang w:eastAsia="ja-JP"/>
              </w:rPr>
              <w:t>DC_1A-3A-28A-42A_n79C</w:t>
            </w:r>
          </w:p>
          <w:p w14:paraId="145C1EF3" w14:textId="77777777" w:rsidR="009F2ED6" w:rsidRPr="00EF5447" w:rsidRDefault="009F2ED6" w:rsidP="00884C8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2D1BFE36" w14:textId="77777777" w:rsidR="009F2ED6" w:rsidRPr="00EF5447" w:rsidRDefault="009F2ED6" w:rsidP="00884C8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25F41E5B" w14:textId="77777777" w:rsidR="009F2ED6" w:rsidRPr="00EF5447" w:rsidRDefault="009F2ED6" w:rsidP="00884C8A">
            <w:pPr>
              <w:pStyle w:val="TAC"/>
            </w:pPr>
            <w:r w:rsidRPr="00EF5447">
              <w:t>DC_1A_n79A</w:t>
            </w:r>
          </w:p>
          <w:p w14:paraId="213D6081" w14:textId="77777777" w:rsidR="009F2ED6" w:rsidRPr="00EF5447" w:rsidRDefault="009F2ED6" w:rsidP="00884C8A">
            <w:pPr>
              <w:pStyle w:val="TAC"/>
            </w:pPr>
            <w:r w:rsidRPr="00EF5447">
              <w:t>DC_3A_n79A</w:t>
            </w:r>
          </w:p>
          <w:p w14:paraId="4AABE75D" w14:textId="77777777" w:rsidR="009F2ED6" w:rsidRPr="00EF5447" w:rsidRDefault="009F2ED6" w:rsidP="00884C8A">
            <w:pPr>
              <w:pStyle w:val="TAC"/>
            </w:pPr>
            <w:r w:rsidRPr="00EF5447">
              <w:t>DC_28A_n79A</w:t>
            </w:r>
          </w:p>
        </w:tc>
      </w:tr>
      <w:tr w:rsidR="009F2ED6" w:rsidRPr="00EF5447" w14:paraId="745FFAF7" w14:textId="77777777" w:rsidTr="00884C8A">
        <w:trPr>
          <w:trHeight w:val="187"/>
          <w:jc w:val="center"/>
        </w:trPr>
        <w:tc>
          <w:tcPr>
            <w:tcW w:w="3397" w:type="dxa"/>
            <w:noWrap/>
            <w:vAlign w:val="center"/>
          </w:tcPr>
          <w:p w14:paraId="53ABD39A" w14:textId="77777777" w:rsidR="009F2ED6" w:rsidRPr="00EF5447" w:rsidRDefault="009F2ED6" w:rsidP="00884C8A">
            <w:pPr>
              <w:pStyle w:val="TAC"/>
            </w:pPr>
            <w:r>
              <w:t>DC_1A-3A_n28A-n77A-n79A</w:t>
            </w:r>
          </w:p>
        </w:tc>
        <w:tc>
          <w:tcPr>
            <w:tcW w:w="3544" w:type="dxa"/>
            <w:shd w:val="clear" w:color="auto" w:fill="auto"/>
            <w:vAlign w:val="center"/>
          </w:tcPr>
          <w:p w14:paraId="01E1AAAB" w14:textId="77777777" w:rsidR="009F2ED6" w:rsidRDefault="009F2ED6" w:rsidP="00884C8A">
            <w:pPr>
              <w:pStyle w:val="TAC"/>
            </w:pPr>
            <w:r>
              <w:t>DC_1A_n28A</w:t>
            </w:r>
          </w:p>
          <w:p w14:paraId="495D0EEE" w14:textId="77777777" w:rsidR="009F2ED6" w:rsidRDefault="009F2ED6" w:rsidP="00884C8A">
            <w:pPr>
              <w:pStyle w:val="TAC"/>
            </w:pPr>
            <w:r>
              <w:t>DC_1A_n77A</w:t>
            </w:r>
          </w:p>
          <w:p w14:paraId="12128BC5" w14:textId="77777777" w:rsidR="009F2ED6" w:rsidRDefault="009F2ED6" w:rsidP="00884C8A">
            <w:pPr>
              <w:pStyle w:val="TAC"/>
            </w:pPr>
            <w:r>
              <w:t>DC_1A_n79A</w:t>
            </w:r>
          </w:p>
          <w:p w14:paraId="6C88BDBC" w14:textId="77777777" w:rsidR="009F2ED6" w:rsidRDefault="009F2ED6" w:rsidP="00884C8A">
            <w:pPr>
              <w:pStyle w:val="TAC"/>
            </w:pPr>
            <w:r>
              <w:t>DC_3A_n28A</w:t>
            </w:r>
          </w:p>
          <w:p w14:paraId="54E3C5D7" w14:textId="77777777" w:rsidR="009F2ED6" w:rsidRDefault="009F2ED6" w:rsidP="00884C8A">
            <w:pPr>
              <w:pStyle w:val="TAC"/>
            </w:pPr>
            <w:r>
              <w:t>DC_3A_n77A</w:t>
            </w:r>
          </w:p>
          <w:p w14:paraId="41299C5A" w14:textId="77777777" w:rsidR="009F2ED6" w:rsidRPr="00EF5447" w:rsidRDefault="009F2ED6" w:rsidP="00884C8A">
            <w:pPr>
              <w:pStyle w:val="TAC"/>
            </w:pPr>
            <w:r>
              <w:t>DC_3A_n79A</w:t>
            </w:r>
          </w:p>
        </w:tc>
      </w:tr>
      <w:tr w:rsidR="009F2ED6" w:rsidRPr="00EF5447" w14:paraId="7FE09F64" w14:textId="77777777" w:rsidTr="00884C8A">
        <w:trPr>
          <w:trHeight w:val="187"/>
          <w:jc w:val="center"/>
        </w:trPr>
        <w:tc>
          <w:tcPr>
            <w:tcW w:w="3397" w:type="dxa"/>
            <w:noWrap/>
            <w:vAlign w:val="center"/>
          </w:tcPr>
          <w:p w14:paraId="212BC081" w14:textId="77777777" w:rsidR="009F2ED6" w:rsidRDefault="009F2ED6" w:rsidP="00884C8A">
            <w:pPr>
              <w:pStyle w:val="TAC"/>
            </w:pPr>
            <w:r>
              <w:rPr>
                <w:lang w:eastAsia="ja-JP"/>
              </w:rPr>
              <w:t>DC</w:t>
            </w:r>
            <w:r>
              <w:t>_1A_n3A-n28A-n77A-n79A</w:t>
            </w:r>
          </w:p>
        </w:tc>
        <w:tc>
          <w:tcPr>
            <w:tcW w:w="3544" w:type="dxa"/>
            <w:shd w:val="clear" w:color="auto" w:fill="auto"/>
            <w:vAlign w:val="center"/>
          </w:tcPr>
          <w:p w14:paraId="2684E88F" w14:textId="77777777" w:rsidR="009F2ED6" w:rsidRDefault="009F2ED6" w:rsidP="00884C8A">
            <w:pPr>
              <w:pStyle w:val="TAC"/>
              <w:rPr>
                <w:lang w:val="en-US" w:eastAsia="zh-CN"/>
              </w:rPr>
            </w:pPr>
            <w:r>
              <w:rPr>
                <w:lang w:eastAsia="ja-JP"/>
              </w:rPr>
              <w:t>DC</w:t>
            </w:r>
            <w:r>
              <w:t>_1A_n3A</w:t>
            </w:r>
          </w:p>
          <w:p w14:paraId="53DA8BAB" w14:textId="77777777" w:rsidR="009F2ED6" w:rsidRDefault="009F2ED6" w:rsidP="00884C8A">
            <w:pPr>
              <w:pStyle w:val="TAC"/>
            </w:pPr>
            <w:r>
              <w:rPr>
                <w:lang w:eastAsia="ja-JP"/>
              </w:rPr>
              <w:t>DC</w:t>
            </w:r>
            <w:r>
              <w:t>_1A_n28A</w:t>
            </w:r>
          </w:p>
          <w:p w14:paraId="022CF12C" w14:textId="77777777" w:rsidR="009F2ED6" w:rsidRDefault="009F2ED6" w:rsidP="00884C8A">
            <w:pPr>
              <w:pStyle w:val="TAC"/>
            </w:pPr>
            <w:r>
              <w:rPr>
                <w:lang w:eastAsia="ja-JP"/>
              </w:rPr>
              <w:t>DC</w:t>
            </w:r>
            <w:r>
              <w:t>_1A_n77A</w:t>
            </w:r>
          </w:p>
          <w:p w14:paraId="112CD47E" w14:textId="77777777" w:rsidR="009F2ED6" w:rsidRDefault="009F2ED6" w:rsidP="00884C8A">
            <w:pPr>
              <w:pStyle w:val="TAC"/>
            </w:pPr>
            <w:r>
              <w:rPr>
                <w:lang w:eastAsia="ja-JP"/>
              </w:rPr>
              <w:t>DC</w:t>
            </w:r>
            <w:r>
              <w:t>_1A_n79A</w:t>
            </w:r>
          </w:p>
        </w:tc>
      </w:tr>
      <w:tr w:rsidR="009F2ED6" w:rsidRPr="00EF5447" w14:paraId="3CBD8F62" w14:textId="77777777" w:rsidTr="00884C8A">
        <w:trPr>
          <w:trHeight w:val="187"/>
          <w:jc w:val="center"/>
        </w:trPr>
        <w:tc>
          <w:tcPr>
            <w:tcW w:w="3397" w:type="dxa"/>
            <w:noWrap/>
            <w:vAlign w:val="center"/>
          </w:tcPr>
          <w:p w14:paraId="674FCA51" w14:textId="77777777" w:rsidR="009F2ED6" w:rsidRPr="00EF5447" w:rsidRDefault="009F2ED6" w:rsidP="00884C8A">
            <w:pPr>
              <w:pStyle w:val="TAC"/>
            </w:pPr>
            <w:r>
              <w:t>DC_1A-3A_n28A-n78A-n79A</w:t>
            </w:r>
          </w:p>
        </w:tc>
        <w:tc>
          <w:tcPr>
            <w:tcW w:w="3544" w:type="dxa"/>
            <w:shd w:val="clear" w:color="auto" w:fill="auto"/>
            <w:vAlign w:val="center"/>
          </w:tcPr>
          <w:p w14:paraId="7B118387" w14:textId="77777777" w:rsidR="009F2ED6" w:rsidRDefault="009F2ED6" w:rsidP="00884C8A">
            <w:pPr>
              <w:pStyle w:val="TAC"/>
            </w:pPr>
            <w:r>
              <w:t>DC_1A_n28A</w:t>
            </w:r>
          </w:p>
          <w:p w14:paraId="69EFC6C7" w14:textId="77777777" w:rsidR="009F2ED6" w:rsidRDefault="009F2ED6" w:rsidP="00884C8A">
            <w:pPr>
              <w:pStyle w:val="TAC"/>
            </w:pPr>
            <w:r>
              <w:t>DC_1A_n78A</w:t>
            </w:r>
          </w:p>
          <w:p w14:paraId="2EA9C07F" w14:textId="77777777" w:rsidR="009F2ED6" w:rsidRDefault="009F2ED6" w:rsidP="00884C8A">
            <w:pPr>
              <w:pStyle w:val="TAC"/>
            </w:pPr>
            <w:r>
              <w:t>DC_1A_n79A</w:t>
            </w:r>
          </w:p>
          <w:p w14:paraId="414A99CF" w14:textId="77777777" w:rsidR="009F2ED6" w:rsidRDefault="009F2ED6" w:rsidP="00884C8A">
            <w:pPr>
              <w:pStyle w:val="TAC"/>
            </w:pPr>
            <w:r>
              <w:t>DC_3A_n28A</w:t>
            </w:r>
          </w:p>
          <w:p w14:paraId="65FB7396" w14:textId="77777777" w:rsidR="009F2ED6" w:rsidRDefault="009F2ED6" w:rsidP="00884C8A">
            <w:pPr>
              <w:pStyle w:val="TAC"/>
            </w:pPr>
            <w:r>
              <w:t>DC_3A_n78A</w:t>
            </w:r>
          </w:p>
          <w:p w14:paraId="7A8E3614" w14:textId="77777777" w:rsidR="009F2ED6" w:rsidRPr="00EF5447" w:rsidRDefault="009F2ED6" w:rsidP="00884C8A">
            <w:pPr>
              <w:pStyle w:val="TAC"/>
            </w:pPr>
            <w:r>
              <w:t>DC_3A_n79A</w:t>
            </w:r>
          </w:p>
        </w:tc>
      </w:tr>
      <w:tr w:rsidR="009F2ED6" w:rsidRPr="00EF5447" w14:paraId="28A7E2DD" w14:textId="77777777" w:rsidTr="00884C8A">
        <w:trPr>
          <w:trHeight w:val="187"/>
          <w:jc w:val="center"/>
        </w:trPr>
        <w:tc>
          <w:tcPr>
            <w:tcW w:w="3397" w:type="dxa"/>
            <w:noWrap/>
          </w:tcPr>
          <w:p w14:paraId="4F326EA7" w14:textId="77777777" w:rsidR="009F2ED6" w:rsidRPr="00EF5447" w:rsidRDefault="009F2ED6" w:rsidP="00884C8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5CCBE484" w14:textId="77777777" w:rsidR="009F2ED6" w:rsidRPr="00EF5447" w:rsidRDefault="009F2ED6" w:rsidP="00884C8A">
            <w:pPr>
              <w:pStyle w:val="TAC"/>
            </w:pPr>
            <w:r w:rsidRPr="00EF5447">
              <w:t>DC_</w:t>
            </w:r>
            <w:r w:rsidRPr="00EF5447">
              <w:rPr>
                <w:lang w:eastAsia="zh-CN"/>
              </w:rPr>
              <w:t>1</w:t>
            </w:r>
            <w:r w:rsidRPr="00EF5447">
              <w:t>A_n3A</w:t>
            </w:r>
          </w:p>
          <w:p w14:paraId="150A92B8" w14:textId="77777777" w:rsidR="009F2ED6" w:rsidRPr="00EF5447" w:rsidRDefault="009F2ED6" w:rsidP="00884C8A">
            <w:pPr>
              <w:pStyle w:val="TAC"/>
              <w:rPr>
                <w:lang w:eastAsia="zh-CN"/>
              </w:rPr>
            </w:pPr>
            <w:r w:rsidRPr="00EF5447">
              <w:t>DC_</w:t>
            </w:r>
            <w:r w:rsidRPr="00EF5447">
              <w:rPr>
                <w:lang w:eastAsia="zh-CN"/>
              </w:rPr>
              <w:t>1</w:t>
            </w:r>
            <w:r w:rsidRPr="00EF5447">
              <w:t>A_n41A</w:t>
            </w:r>
          </w:p>
          <w:p w14:paraId="51AB4C7F"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3A2920F" w14:textId="77777777" w:rsidR="009F2ED6" w:rsidRPr="00EF5447" w:rsidRDefault="009F2ED6" w:rsidP="00884C8A">
            <w:pPr>
              <w:pStyle w:val="TAC"/>
              <w:rPr>
                <w:lang w:eastAsia="zh-CN"/>
              </w:rPr>
            </w:pPr>
            <w:r w:rsidRPr="00EF5447">
              <w:t>DC_</w:t>
            </w:r>
            <w:r w:rsidRPr="00EF5447">
              <w:rPr>
                <w:lang w:eastAsia="zh-CN"/>
              </w:rPr>
              <w:t>3</w:t>
            </w:r>
            <w:r w:rsidRPr="00EF5447">
              <w:t>A_n41A</w:t>
            </w:r>
          </w:p>
          <w:p w14:paraId="7ECA0ED4" w14:textId="77777777" w:rsidR="009F2ED6" w:rsidRPr="00EF5447" w:rsidRDefault="009F2ED6" w:rsidP="00884C8A">
            <w:pPr>
              <w:pStyle w:val="TAC"/>
            </w:pPr>
            <w:r w:rsidRPr="00EF5447">
              <w:t>DC_</w:t>
            </w:r>
            <w:r w:rsidRPr="00EF5447">
              <w:rPr>
                <w:lang w:eastAsia="zh-CN"/>
              </w:rPr>
              <w:t>41</w:t>
            </w:r>
            <w:r w:rsidRPr="00EF5447">
              <w:t>A_n3A</w:t>
            </w:r>
          </w:p>
        </w:tc>
      </w:tr>
      <w:tr w:rsidR="009F2ED6" w:rsidRPr="00EF5447" w14:paraId="1F1E1EF2" w14:textId="77777777" w:rsidTr="00884C8A">
        <w:trPr>
          <w:trHeight w:val="187"/>
          <w:jc w:val="center"/>
        </w:trPr>
        <w:tc>
          <w:tcPr>
            <w:tcW w:w="3397" w:type="dxa"/>
            <w:noWrap/>
          </w:tcPr>
          <w:p w14:paraId="4BB6F7E6" w14:textId="77777777" w:rsidR="009F2ED6" w:rsidRPr="00EF5447" w:rsidRDefault="009F2ED6" w:rsidP="00884C8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45511490" w14:textId="77777777" w:rsidR="009F2ED6" w:rsidRPr="00EF5447" w:rsidRDefault="009F2ED6" w:rsidP="00884C8A">
            <w:pPr>
              <w:pStyle w:val="TAC"/>
            </w:pPr>
            <w:r w:rsidRPr="00EF5447">
              <w:t>DC_</w:t>
            </w:r>
            <w:r w:rsidRPr="00EF5447">
              <w:rPr>
                <w:lang w:eastAsia="zh-CN"/>
              </w:rPr>
              <w:t>1</w:t>
            </w:r>
            <w:r w:rsidRPr="00EF5447">
              <w:t>A_n3A</w:t>
            </w:r>
          </w:p>
          <w:p w14:paraId="528EA244" w14:textId="77777777" w:rsidR="009F2ED6" w:rsidRPr="00EF5447" w:rsidRDefault="009F2ED6" w:rsidP="00884C8A">
            <w:pPr>
              <w:pStyle w:val="TAC"/>
              <w:rPr>
                <w:lang w:eastAsia="zh-CN"/>
              </w:rPr>
            </w:pPr>
            <w:r w:rsidRPr="00EF5447">
              <w:t>DC_</w:t>
            </w:r>
            <w:r w:rsidRPr="00EF5447">
              <w:rPr>
                <w:lang w:eastAsia="zh-CN"/>
              </w:rPr>
              <w:t>1</w:t>
            </w:r>
            <w:r w:rsidRPr="00EF5447">
              <w:t>A_n77A</w:t>
            </w:r>
          </w:p>
          <w:p w14:paraId="44F3EF42"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D2E87AC" w14:textId="77777777" w:rsidR="009F2ED6" w:rsidRPr="00EF5447" w:rsidRDefault="009F2ED6" w:rsidP="00884C8A">
            <w:pPr>
              <w:pStyle w:val="TAC"/>
              <w:rPr>
                <w:lang w:eastAsia="zh-CN"/>
              </w:rPr>
            </w:pPr>
            <w:r w:rsidRPr="00EF5447">
              <w:t>DC_</w:t>
            </w:r>
            <w:r w:rsidRPr="00EF5447">
              <w:rPr>
                <w:lang w:eastAsia="zh-CN"/>
              </w:rPr>
              <w:t>3</w:t>
            </w:r>
            <w:r w:rsidRPr="00EF5447">
              <w:t>A_n77A</w:t>
            </w:r>
          </w:p>
          <w:p w14:paraId="5D17C360" w14:textId="77777777" w:rsidR="009F2ED6" w:rsidRPr="00EF5447" w:rsidRDefault="009F2ED6" w:rsidP="00884C8A">
            <w:pPr>
              <w:pStyle w:val="TAC"/>
            </w:pPr>
            <w:r w:rsidRPr="00EF5447">
              <w:t>DC_</w:t>
            </w:r>
            <w:r w:rsidRPr="00EF5447">
              <w:rPr>
                <w:lang w:eastAsia="zh-CN"/>
              </w:rPr>
              <w:t>41</w:t>
            </w:r>
            <w:r w:rsidRPr="00EF5447">
              <w:t>A_n3A</w:t>
            </w:r>
          </w:p>
          <w:p w14:paraId="73AF174F" w14:textId="77777777" w:rsidR="009F2ED6" w:rsidRPr="00EF5447" w:rsidRDefault="009F2ED6" w:rsidP="00884C8A">
            <w:pPr>
              <w:pStyle w:val="TAC"/>
            </w:pPr>
            <w:r w:rsidRPr="00EF5447">
              <w:t>DC_</w:t>
            </w:r>
            <w:r w:rsidRPr="00EF5447">
              <w:rPr>
                <w:lang w:eastAsia="zh-CN"/>
              </w:rPr>
              <w:t>41</w:t>
            </w:r>
            <w:r w:rsidRPr="00EF5447">
              <w:t>A_n77A</w:t>
            </w:r>
          </w:p>
        </w:tc>
      </w:tr>
      <w:tr w:rsidR="009F2ED6" w:rsidRPr="00EF5447" w14:paraId="745E4F49" w14:textId="77777777" w:rsidTr="00884C8A">
        <w:trPr>
          <w:trHeight w:val="187"/>
          <w:jc w:val="center"/>
        </w:trPr>
        <w:tc>
          <w:tcPr>
            <w:tcW w:w="3397" w:type="dxa"/>
            <w:noWrap/>
          </w:tcPr>
          <w:p w14:paraId="6195FD75" w14:textId="77777777" w:rsidR="009F2ED6" w:rsidRPr="00EF5447" w:rsidRDefault="009F2ED6" w:rsidP="00884C8A">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52295FA6" w14:textId="77777777" w:rsidR="009F2ED6" w:rsidRPr="00EF5447" w:rsidRDefault="009F2ED6" w:rsidP="00884C8A">
            <w:pPr>
              <w:pStyle w:val="TAC"/>
            </w:pPr>
            <w:r w:rsidRPr="00EF5447">
              <w:t>DC_</w:t>
            </w:r>
            <w:r w:rsidRPr="00EF5447">
              <w:rPr>
                <w:lang w:eastAsia="zh-CN"/>
              </w:rPr>
              <w:t>1</w:t>
            </w:r>
            <w:r w:rsidRPr="00EF5447">
              <w:t>A_n3A</w:t>
            </w:r>
          </w:p>
          <w:p w14:paraId="18473D99" w14:textId="77777777" w:rsidR="009F2ED6" w:rsidRPr="00EF5447" w:rsidRDefault="009F2ED6" w:rsidP="00884C8A">
            <w:pPr>
              <w:pStyle w:val="TAC"/>
              <w:rPr>
                <w:lang w:eastAsia="zh-CN"/>
              </w:rPr>
            </w:pPr>
            <w:r w:rsidRPr="00EF5447">
              <w:t>DC_</w:t>
            </w:r>
            <w:r w:rsidRPr="00EF5447">
              <w:rPr>
                <w:lang w:eastAsia="zh-CN"/>
              </w:rPr>
              <w:t>1</w:t>
            </w:r>
            <w:r w:rsidRPr="00EF5447">
              <w:t>A_n77A</w:t>
            </w:r>
          </w:p>
          <w:p w14:paraId="0012C557"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B295B44" w14:textId="77777777" w:rsidR="009F2ED6" w:rsidRPr="00EF5447" w:rsidRDefault="009F2ED6" w:rsidP="00884C8A">
            <w:pPr>
              <w:pStyle w:val="TAC"/>
              <w:rPr>
                <w:lang w:eastAsia="zh-CN"/>
              </w:rPr>
            </w:pPr>
            <w:r w:rsidRPr="00EF5447">
              <w:t>DC_</w:t>
            </w:r>
            <w:r w:rsidRPr="00EF5447">
              <w:rPr>
                <w:lang w:eastAsia="zh-CN"/>
              </w:rPr>
              <w:t>3</w:t>
            </w:r>
            <w:r w:rsidRPr="00EF5447">
              <w:t>A_n77A</w:t>
            </w:r>
          </w:p>
          <w:p w14:paraId="2C9F368B" w14:textId="77777777" w:rsidR="009F2ED6" w:rsidRPr="00EF5447" w:rsidRDefault="009F2ED6" w:rsidP="00884C8A">
            <w:pPr>
              <w:pStyle w:val="TAC"/>
              <w:rPr>
                <w:lang w:eastAsia="zh-CN"/>
              </w:rPr>
            </w:pPr>
            <w:r w:rsidRPr="00EF5447">
              <w:t>DC_</w:t>
            </w:r>
            <w:r w:rsidRPr="00EF5447">
              <w:rPr>
                <w:lang w:eastAsia="zh-CN"/>
              </w:rPr>
              <w:t>41</w:t>
            </w:r>
            <w:r w:rsidRPr="00EF5447">
              <w:t>A_n3A</w:t>
            </w:r>
          </w:p>
          <w:p w14:paraId="72FC36E7" w14:textId="77777777" w:rsidR="009F2ED6" w:rsidRPr="00EF5447" w:rsidRDefault="009F2ED6" w:rsidP="00884C8A">
            <w:pPr>
              <w:pStyle w:val="TAC"/>
              <w:rPr>
                <w:lang w:eastAsia="zh-CN"/>
              </w:rPr>
            </w:pPr>
            <w:r w:rsidRPr="00EF5447">
              <w:t>DC_</w:t>
            </w:r>
            <w:r w:rsidRPr="00EF5447">
              <w:rPr>
                <w:lang w:eastAsia="zh-CN"/>
              </w:rPr>
              <w:t>41</w:t>
            </w:r>
            <w:r w:rsidRPr="00EF5447">
              <w:t>A_n77A</w:t>
            </w:r>
          </w:p>
          <w:p w14:paraId="50D335E7" w14:textId="77777777" w:rsidR="009F2ED6" w:rsidRPr="00EF5447" w:rsidRDefault="009F2ED6" w:rsidP="00884C8A">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51C7ADAB" w14:textId="77777777" w:rsidR="009F2ED6" w:rsidRPr="00EF5447" w:rsidRDefault="009F2ED6" w:rsidP="00884C8A">
            <w:pPr>
              <w:pStyle w:val="TAC"/>
            </w:pPr>
            <w:r w:rsidRPr="00EF5447">
              <w:t>DC_</w:t>
            </w:r>
            <w:r w:rsidRPr="00EF5447">
              <w:rPr>
                <w:lang w:eastAsia="zh-CN"/>
              </w:rPr>
              <w:t>41C</w:t>
            </w:r>
            <w:r w:rsidRPr="00EF5447">
              <w:t>_n77A</w:t>
            </w:r>
          </w:p>
        </w:tc>
      </w:tr>
      <w:tr w:rsidR="009F2ED6" w:rsidRPr="00EF5447" w14:paraId="262F4533" w14:textId="77777777" w:rsidTr="00884C8A">
        <w:trPr>
          <w:trHeight w:val="187"/>
          <w:jc w:val="center"/>
        </w:trPr>
        <w:tc>
          <w:tcPr>
            <w:tcW w:w="3397" w:type="dxa"/>
            <w:noWrap/>
          </w:tcPr>
          <w:p w14:paraId="61149F60" w14:textId="77777777" w:rsidR="009F2ED6" w:rsidRPr="00EF5447" w:rsidRDefault="009F2ED6" w:rsidP="00884C8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F330974" w14:textId="77777777" w:rsidR="009F2ED6" w:rsidRPr="00EF5447" w:rsidRDefault="009F2ED6" w:rsidP="00884C8A">
            <w:pPr>
              <w:pStyle w:val="TAC"/>
            </w:pPr>
            <w:r w:rsidRPr="00EF5447">
              <w:t>DC_</w:t>
            </w:r>
            <w:r w:rsidRPr="00EF5447">
              <w:rPr>
                <w:lang w:eastAsia="zh-CN"/>
              </w:rPr>
              <w:t>1</w:t>
            </w:r>
            <w:r w:rsidRPr="00EF5447">
              <w:t>A_n3A</w:t>
            </w:r>
          </w:p>
          <w:p w14:paraId="13FE9058" w14:textId="77777777" w:rsidR="009F2ED6" w:rsidRPr="00EF5447" w:rsidRDefault="009F2ED6" w:rsidP="00884C8A">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27F43458"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E88EC88" w14:textId="77777777" w:rsidR="009F2ED6" w:rsidRPr="00EF5447" w:rsidRDefault="009F2ED6" w:rsidP="00884C8A">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45E71212" w14:textId="77777777" w:rsidR="009F2ED6" w:rsidRPr="00EF5447" w:rsidRDefault="009F2ED6" w:rsidP="00884C8A">
            <w:pPr>
              <w:pStyle w:val="TAC"/>
            </w:pPr>
            <w:r w:rsidRPr="00EF5447">
              <w:t>DC_</w:t>
            </w:r>
            <w:r w:rsidRPr="00EF5447">
              <w:rPr>
                <w:lang w:eastAsia="zh-CN"/>
              </w:rPr>
              <w:t>41</w:t>
            </w:r>
            <w:r w:rsidRPr="00EF5447">
              <w:t>A_n3A</w:t>
            </w:r>
          </w:p>
          <w:p w14:paraId="4CAD0F42" w14:textId="77777777" w:rsidR="009F2ED6" w:rsidRPr="00EF5447" w:rsidRDefault="009F2ED6" w:rsidP="00884C8A">
            <w:pPr>
              <w:pStyle w:val="TAC"/>
            </w:pPr>
            <w:r w:rsidRPr="00EF5447">
              <w:t>DC_</w:t>
            </w:r>
            <w:r w:rsidRPr="00EF5447">
              <w:rPr>
                <w:lang w:eastAsia="zh-CN"/>
              </w:rPr>
              <w:t>41</w:t>
            </w:r>
            <w:r w:rsidRPr="00EF5447">
              <w:t>A_n</w:t>
            </w:r>
            <w:r w:rsidRPr="00EF5447">
              <w:rPr>
                <w:lang w:eastAsia="zh-CN"/>
              </w:rPr>
              <w:t>78</w:t>
            </w:r>
            <w:r w:rsidRPr="00EF5447">
              <w:t>A</w:t>
            </w:r>
          </w:p>
        </w:tc>
      </w:tr>
      <w:tr w:rsidR="009F2ED6" w:rsidRPr="00EF5447" w14:paraId="1E3E839E" w14:textId="77777777" w:rsidTr="00884C8A">
        <w:trPr>
          <w:trHeight w:val="187"/>
          <w:jc w:val="center"/>
        </w:trPr>
        <w:tc>
          <w:tcPr>
            <w:tcW w:w="3397" w:type="dxa"/>
            <w:noWrap/>
          </w:tcPr>
          <w:p w14:paraId="7E7E706B" w14:textId="77777777" w:rsidR="009F2ED6" w:rsidRPr="00EF5447" w:rsidRDefault="009F2ED6" w:rsidP="00884C8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3ABB03B" w14:textId="77777777" w:rsidR="009F2ED6" w:rsidRPr="00EF5447" w:rsidRDefault="009F2ED6" w:rsidP="00884C8A">
            <w:pPr>
              <w:pStyle w:val="TAC"/>
            </w:pPr>
            <w:r w:rsidRPr="00EF5447">
              <w:t>DC_</w:t>
            </w:r>
            <w:r w:rsidRPr="00EF5447">
              <w:rPr>
                <w:lang w:eastAsia="zh-CN"/>
              </w:rPr>
              <w:t>1</w:t>
            </w:r>
            <w:r w:rsidRPr="00EF5447">
              <w:t>A_n3A</w:t>
            </w:r>
          </w:p>
          <w:p w14:paraId="7C94AEE8" w14:textId="77777777" w:rsidR="009F2ED6" w:rsidRPr="00EF5447" w:rsidRDefault="009F2ED6" w:rsidP="00884C8A">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F06F490" w14:textId="77777777" w:rsidR="009F2ED6" w:rsidRPr="00EF5447" w:rsidRDefault="009F2ED6" w:rsidP="00884C8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8E122EF" w14:textId="77777777" w:rsidR="009F2ED6" w:rsidRPr="00EF5447" w:rsidRDefault="009F2ED6" w:rsidP="00884C8A">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700616F1" w14:textId="77777777" w:rsidR="009F2ED6" w:rsidRPr="00EF5447" w:rsidRDefault="009F2ED6" w:rsidP="00884C8A">
            <w:pPr>
              <w:pStyle w:val="TAC"/>
            </w:pPr>
            <w:r w:rsidRPr="00EF5447">
              <w:t>DC_</w:t>
            </w:r>
            <w:r w:rsidRPr="00EF5447">
              <w:rPr>
                <w:lang w:eastAsia="zh-CN"/>
              </w:rPr>
              <w:t>41</w:t>
            </w:r>
            <w:r w:rsidRPr="00EF5447">
              <w:t>A_n3A</w:t>
            </w:r>
          </w:p>
          <w:p w14:paraId="34AB1FF3" w14:textId="77777777" w:rsidR="009F2ED6" w:rsidRPr="00EF5447" w:rsidRDefault="009F2ED6" w:rsidP="00884C8A">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23F5859F" w14:textId="77777777" w:rsidR="009F2ED6" w:rsidRPr="00EF5447" w:rsidRDefault="009F2ED6" w:rsidP="00884C8A">
            <w:pPr>
              <w:pStyle w:val="TAC"/>
              <w:rPr>
                <w:lang w:eastAsia="zh-CN"/>
              </w:rPr>
            </w:pPr>
            <w:r w:rsidRPr="00EF5447">
              <w:t>DC_</w:t>
            </w:r>
            <w:r w:rsidRPr="00EF5447">
              <w:rPr>
                <w:lang w:eastAsia="zh-CN"/>
              </w:rPr>
              <w:t>41C</w:t>
            </w:r>
            <w:r w:rsidRPr="00EF5447">
              <w:t>_n3A</w:t>
            </w:r>
          </w:p>
          <w:p w14:paraId="1D13DE29" w14:textId="77777777" w:rsidR="009F2ED6" w:rsidRPr="00EF5447" w:rsidRDefault="009F2ED6" w:rsidP="00884C8A">
            <w:pPr>
              <w:pStyle w:val="TAC"/>
            </w:pPr>
            <w:r w:rsidRPr="00EF5447">
              <w:t>DC_</w:t>
            </w:r>
            <w:r w:rsidRPr="00EF5447">
              <w:rPr>
                <w:lang w:eastAsia="zh-CN"/>
              </w:rPr>
              <w:t>41C</w:t>
            </w:r>
            <w:r w:rsidRPr="00EF5447">
              <w:t>_n</w:t>
            </w:r>
            <w:r w:rsidRPr="00EF5447">
              <w:rPr>
                <w:lang w:eastAsia="zh-CN"/>
              </w:rPr>
              <w:t>78</w:t>
            </w:r>
            <w:r w:rsidRPr="00EF5447">
              <w:t>A</w:t>
            </w:r>
          </w:p>
        </w:tc>
      </w:tr>
      <w:tr w:rsidR="009F2ED6" w:rsidRPr="00EF5447" w14:paraId="494A2140" w14:textId="77777777" w:rsidTr="00884C8A">
        <w:trPr>
          <w:trHeight w:val="187"/>
          <w:jc w:val="center"/>
        </w:trPr>
        <w:tc>
          <w:tcPr>
            <w:tcW w:w="3397" w:type="dxa"/>
            <w:noWrap/>
          </w:tcPr>
          <w:p w14:paraId="5F4C0B21" w14:textId="77777777" w:rsidR="009F2ED6" w:rsidRPr="00B677E8" w:rsidRDefault="009F2ED6" w:rsidP="00884C8A">
            <w:pPr>
              <w:pStyle w:val="TAC"/>
              <w:rPr>
                <w:szCs w:val="18"/>
                <w:lang w:eastAsia="ja-JP"/>
              </w:rPr>
            </w:pPr>
            <w:r w:rsidRPr="00B677E8">
              <w:rPr>
                <w:szCs w:val="18"/>
              </w:rPr>
              <w:t>DC_1A-3A-41A_n28A-n41A</w:t>
            </w:r>
          </w:p>
        </w:tc>
        <w:tc>
          <w:tcPr>
            <w:tcW w:w="3544" w:type="dxa"/>
            <w:shd w:val="clear" w:color="auto" w:fill="auto"/>
          </w:tcPr>
          <w:p w14:paraId="0353DCD0" w14:textId="77777777" w:rsidR="009F2ED6" w:rsidRPr="00B677E8" w:rsidRDefault="009F2ED6" w:rsidP="00884C8A">
            <w:pPr>
              <w:pStyle w:val="TAC"/>
            </w:pPr>
            <w:r w:rsidRPr="00B677E8">
              <w:rPr>
                <w:lang w:eastAsia="zh-CN"/>
              </w:rPr>
              <w:t>DC</w:t>
            </w:r>
            <w:r w:rsidRPr="00B677E8">
              <w:t>_1A_n28A</w:t>
            </w:r>
          </w:p>
          <w:p w14:paraId="434AD9A6" w14:textId="77777777" w:rsidR="009F2ED6" w:rsidRPr="00B677E8" w:rsidRDefault="009F2ED6" w:rsidP="00884C8A">
            <w:pPr>
              <w:pStyle w:val="TAC"/>
            </w:pPr>
            <w:r w:rsidRPr="00B677E8">
              <w:t>DC_1A_n41A</w:t>
            </w:r>
          </w:p>
          <w:p w14:paraId="298C9717" w14:textId="77777777" w:rsidR="009F2ED6" w:rsidRPr="00B677E8" w:rsidRDefault="009F2ED6" w:rsidP="00884C8A">
            <w:pPr>
              <w:pStyle w:val="TAC"/>
            </w:pPr>
            <w:r w:rsidRPr="00B677E8">
              <w:t>DC_3A_n28A</w:t>
            </w:r>
          </w:p>
          <w:p w14:paraId="118D1969" w14:textId="77777777" w:rsidR="009F2ED6" w:rsidRPr="00B677E8" w:rsidRDefault="009F2ED6" w:rsidP="00884C8A">
            <w:pPr>
              <w:pStyle w:val="TAC"/>
            </w:pPr>
            <w:r w:rsidRPr="00B677E8">
              <w:t>DC_3A_n41A</w:t>
            </w:r>
          </w:p>
          <w:p w14:paraId="6D1492A1" w14:textId="77777777" w:rsidR="009F2ED6" w:rsidRPr="00B677E8" w:rsidRDefault="009F2ED6" w:rsidP="00884C8A">
            <w:pPr>
              <w:pStyle w:val="TAC"/>
            </w:pPr>
            <w:r w:rsidRPr="00B677E8">
              <w:t>DC_41A_n28A</w:t>
            </w:r>
          </w:p>
        </w:tc>
      </w:tr>
      <w:tr w:rsidR="009F2ED6" w:rsidRPr="00EF5447" w14:paraId="15A9D169" w14:textId="77777777" w:rsidTr="00884C8A">
        <w:trPr>
          <w:trHeight w:val="187"/>
          <w:jc w:val="center"/>
        </w:trPr>
        <w:tc>
          <w:tcPr>
            <w:tcW w:w="3397" w:type="dxa"/>
            <w:noWrap/>
          </w:tcPr>
          <w:p w14:paraId="3BEA6A58" w14:textId="77777777" w:rsidR="009F2ED6" w:rsidRPr="00EF5447" w:rsidRDefault="009F2ED6" w:rsidP="00884C8A">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2AFE807F" w14:textId="77777777" w:rsidR="009F2ED6" w:rsidRPr="00EF5447" w:rsidRDefault="009F2ED6" w:rsidP="00884C8A">
            <w:pPr>
              <w:pStyle w:val="TAC"/>
            </w:pPr>
            <w:r w:rsidRPr="00EF5447">
              <w:t>DC_1A_n28A</w:t>
            </w:r>
          </w:p>
          <w:p w14:paraId="00944967" w14:textId="77777777" w:rsidR="009F2ED6" w:rsidRPr="00EF5447" w:rsidRDefault="009F2ED6" w:rsidP="00884C8A">
            <w:pPr>
              <w:pStyle w:val="TAC"/>
            </w:pPr>
            <w:r w:rsidRPr="00EF5447">
              <w:t>DC_1A_n77A</w:t>
            </w:r>
          </w:p>
          <w:p w14:paraId="53D0AFE9" w14:textId="77777777" w:rsidR="009F2ED6" w:rsidRPr="00EF5447" w:rsidRDefault="009F2ED6" w:rsidP="00884C8A">
            <w:pPr>
              <w:pStyle w:val="TAC"/>
            </w:pPr>
            <w:r w:rsidRPr="00EF5447">
              <w:t>DC_3A_n28A</w:t>
            </w:r>
          </w:p>
          <w:p w14:paraId="07F96008" w14:textId="77777777" w:rsidR="009F2ED6" w:rsidRPr="00EF5447" w:rsidRDefault="009F2ED6" w:rsidP="00884C8A">
            <w:pPr>
              <w:pStyle w:val="TAC"/>
            </w:pPr>
            <w:r w:rsidRPr="00EF5447">
              <w:t>DC_3A_n77A</w:t>
            </w:r>
          </w:p>
          <w:p w14:paraId="04E5BE72" w14:textId="77777777" w:rsidR="009F2ED6" w:rsidRPr="00EF5447" w:rsidRDefault="009F2ED6" w:rsidP="00884C8A">
            <w:pPr>
              <w:pStyle w:val="TAC"/>
            </w:pPr>
            <w:r w:rsidRPr="00EF5447">
              <w:t>DC_41A_n28A</w:t>
            </w:r>
          </w:p>
          <w:p w14:paraId="7CC7BCFB" w14:textId="77777777" w:rsidR="009F2ED6" w:rsidRPr="00EF5447" w:rsidRDefault="009F2ED6" w:rsidP="00884C8A">
            <w:pPr>
              <w:pStyle w:val="TAC"/>
            </w:pPr>
            <w:r w:rsidRPr="00EF5447">
              <w:t>DC_41A_n77A</w:t>
            </w:r>
          </w:p>
        </w:tc>
      </w:tr>
      <w:tr w:rsidR="009F2ED6" w:rsidRPr="00EF5447" w14:paraId="3A023EBB" w14:textId="77777777" w:rsidTr="00884C8A">
        <w:trPr>
          <w:trHeight w:val="187"/>
          <w:jc w:val="center"/>
        </w:trPr>
        <w:tc>
          <w:tcPr>
            <w:tcW w:w="3397" w:type="dxa"/>
            <w:noWrap/>
          </w:tcPr>
          <w:p w14:paraId="2ED37619" w14:textId="77777777" w:rsidR="009F2ED6" w:rsidRPr="00EF5447" w:rsidRDefault="009F2ED6" w:rsidP="00884C8A">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01666578" w14:textId="77777777" w:rsidR="009F2ED6" w:rsidRPr="00EF5447" w:rsidRDefault="009F2ED6" w:rsidP="00884C8A">
            <w:pPr>
              <w:pStyle w:val="TAC"/>
            </w:pPr>
            <w:r w:rsidRPr="00EF5447">
              <w:t>DC_1A_n28A</w:t>
            </w:r>
          </w:p>
          <w:p w14:paraId="504F4B8A" w14:textId="77777777" w:rsidR="009F2ED6" w:rsidRPr="00EF5447" w:rsidRDefault="009F2ED6" w:rsidP="00884C8A">
            <w:pPr>
              <w:pStyle w:val="TAC"/>
            </w:pPr>
            <w:r w:rsidRPr="00EF5447">
              <w:t>DC_1A_n77A</w:t>
            </w:r>
          </w:p>
          <w:p w14:paraId="0D11C7A7" w14:textId="77777777" w:rsidR="009F2ED6" w:rsidRPr="00EF5447" w:rsidRDefault="009F2ED6" w:rsidP="00884C8A">
            <w:pPr>
              <w:pStyle w:val="TAC"/>
            </w:pPr>
            <w:r w:rsidRPr="00EF5447">
              <w:t>DC_3A_n28A</w:t>
            </w:r>
          </w:p>
          <w:p w14:paraId="7E24FA6D" w14:textId="77777777" w:rsidR="009F2ED6" w:rsidRPr="00EF5447" w:rsidRDefault="009F2ED6" w:rsidP="00884C8A">
            <w:pPr>
              <w:pStyle w:val="TAC"/>
            </w:pPr>
            <w:r w:rsidRPr="00EF5447">
              <w:t>DC_3A_n77A</w:t>
            </w:r>
          </w:p>
          <w:p w14:paraId="6BA8209B" w14:textId="77777777" w:rsidR="009F2ED6" w:rsidRPr="00EF5447" w:rsidRDefault="009F2ED6" w:rsidP="00884C8A">
            <w:pPr>
              <w:pStyle w:val="TAC"/>
            </w:pPr>
            <w:r w:rsidRPr="00EF5447">
              <w:t>DC_41A_n28A</w:t>
            </w:r>
          </w:p>
          <w:p w14:paraId="2BF7C1A3" w14:textId="77777777" w:rsidR="009F2ED6" w:rsidRPr="00EF5447" w:rsidRDefault="009F2ED6" w:rsidP="00884C8A">
            <w:pPr>
              <w:pStyle w:val="TAC"/>
            </w:pPr>
            <w:r w:rsidRPr="00EF5447">
              <w:t>DC_41A_n77A</w:t>
            </w:r>
          </w:p>
          <w:p w14:paraId="5ACC5046" w14:textId="77777777" w:rsidR="009F2ED6" w:rsidRPr="00EF5447" w:rsidRDefault="009F2ED6" w:rsidP="00884C8A">
            <w:pPr>
              <w:pStyle w:val="TAC"/>
            </w:pPr>
            <w:r w:rsidRPr="00EF5447">
              <w:t>DC_41C_n28A</w:t>
            </w:r>
          </w:p>
          <w:p w14:paraId="6B3060E6" w14:textId="77777777" w:rsidR="009F2ED6" w:rsidRPr="00EF5447" w:rsidRDefault="009F2ED6" w:rsidP="00884C8A">
            <w:pPr>
              <w:pStyle w:val="TAC"/>
            </w:pPr>
            <w:r w:rsidRPr="00EF5447">
              <w:t>DC_41C_n77A</w:t>
            </w:r>
          </w:p>
        </w:tc>
      </w:tr>
      <w:tr w:rsidR="009F2ED6" w:rsidRPr="00EF5447" w14:paraId="746F6458" w14:textId="77777777" w:rsidTr="00884C8A">
        <w:trPr>
          <w:trHeight w:val="187"/>
          <w:jc w:val="center"/>
        </w:trPr>
        <w:tc>
          <w:tcPr>
            <w:tcW w:w="3397" w:type="dxa"/>
            <w:noWrap/>
          </w:tcPr>
          <w:p w14:paraId="032D6A6C" w14:textId="77777777" w:rsidR="009F2ED6" w:rsidRPr="00EF5447" w:rsidRDefault="009F2ED6" w:rsidP="00884C8A">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00586696" w14:textId="77777777" w:rsidR="009F2ED6" w:rsidRPr="00EF5447" w:rsidRDefault="009F2ED6" w:rsidP="00884C8A">
            <w:pPr>
              <w:pStyle w:val="TAC"/>
            </w:pPr>
            <w:r w:rsidRPr="00EF5447">
              <w:t>DC_1A_n28A</w:t>
            </w:r>
          </w:p>
          <w:p w14:paraId="5A64488F" w14:textId="77777777" w:rsidR="009F2ED6" w:rsidRPr="00EF5447" w:rsidRDefault="009F2ED6" w:rsidP="00884C8A">
            <w:pPr>
              <w:pStyle w:val="TAC"/>
            </w:pPr>
            <w:r w:rsidRPr="00EF5447">
              <w:t>DC_1A_n78A</w:t>
            </w:r>
          </w:p>
          <w:p w14:paraId="54406C09" w14:textId="77777777" w:rsidR="009F2ED6" w:rsidRPr="00EF5447" w:rsidRDefault="009F2ED6" w:rsidP="00884C8A">
            <w:pPr>
              <w:pStyle w:val="TAC"/>
            </w:pPr>
            <w:r w:rsidRPr="00EF5447">
              <w:t>DC_3A_n28A</w:t>
            </w:r>
          </w:p>
          <w:p w14:paraId="467D79E6" w14:textId="77777777" w:rsidR="009F2ED6" w:rsidRPr="00EF5447" w:rsidRDefault="009F2ED6" w:rsidP="00884C8A">
            <w:pPr>
              <w:pStyle w:val="TAC"/>
            </w:pPr>
            <w:r w:rsidRPr="00EF5447">
              <w:t>DC_3A_n78A</w:t>
            </w:r>
          </w:p>
          <w:p w14:paraId="56BA4438" w14:textId="77777777" w:rsidR="009F2ED6" w:rsidRPr="00EF5447" w:rsidRDefault="009F2ED6" w:rsidP="00884C8A">
            <w:pPr>
              <w:pStyle w:val="TAC"/>
            </w:pPr>
            <w:r w:rsidRPr="00EF5447">
              <w:t>DC_41A_n28A</w:t>
            </w:r>
          </w:p>
          <w:p w14:paraId="42D8061D" w14:textId="77777777" w:rsidR="009F2ED6" w:rsidRPr="00EF5447" w:rsidRDefault="009F2ED6" w:rsidP="00884C8A">
            <w:pPr>
              <w:pStyle w:val="TAC"/>
            </w:pPr>
            <w:r w:rsidRPr="00EF5447">
              <w:t>DC_41A_n78A</w:t>
            </w:r>
          </w:p>
        </w:tc>
      </w:tr>
      <w:tr w:rsidR="009F2ED6" w:rsidRPr="00EF5447" w14:paraId="30DAF242" w14:textId="77777777" w:rsidTr="00884C8A">
        <w:trPr>
          <w:trHeight w:val="187"/>
          <w:jc w:val="center"/>
        </w:trPr>
        <w:tc>
          <w:tcPr>
            <w:tcW w:w="3397" w:type="dxa"/>
            <w:noWrap/>
          </w:tcPr>
          <w:p w14:paraId="70696DB1" w14:textId="77777777" w:rsidR="009F2ED6" w:rsidRPr="00EF5447" w:rsidRDefault="009F2ED6" w:rsidP="00884C8A">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17A20488" w14:textId="77777777" w:rsidR="009F2ED6" w:rsidRPr="00EF5447" w:rsidRDefault="009F2ED6" w:rsidP="00884C8A">
            <w:pPr>
              <w:pStyle w:val="TAC"/>
            </w:pPr>
            <w:r w:rsidRPr="00EF5447">
              <w:t>DC_1A_n28A</w:t>
            </w:r>
          </w:p>
          <w:p w14:paraId="3D94982B" w14:textId="77777777" w:rsidR="009F2ED6" w:rsidRPr="00EF5447" w:rsidRDefault="009F2ED6" w:rsidP="00884C8A">
            <w:pPr>
              <w:pStyle w:val="TAC"/>
            </w:pPr>
            <w:r w:rsidRPr="00EF5447">
              <w:t>DC_1A_n78A</w:t>
            </w:r>
          </w:p>
          <w:p w14:paraId="089E7D65" w14:textId="77777777" w:rsidR="009F2ED6" w:rsidRPr="00EF5447" w:rsidRDefault="009F2ED6" w:rsidP="00884C8A">
            <w:pPr>
              <w:pStyle w:val="TAC"/>
            </w:pPr>
            <w:r w:rsidRPr="00EF5447">
              <w:t>DC_3A_n28A</w:t>
            </w:r>
          </w:p>
          <w:p w14:paraId="433D4204" w14:textId="77777777" w:rsidR="009F2ED6" w:rsidRPr="00EF5447" w:rsidRDefault="009F2ED6" w:rsidP="00884C8A">
            <w:pPr>
              <w:pStyle w:val="TAC"/>
            </w:pPr>
            <w:r w:rsidRPr="00EF5447">
              <w:t>DC_3A_n78A</w:t>
            </w:r>
          </w:p>
          <w:p w14:paraId="201A6161" w14:textId="77777777" w:rsidR="009F2ED6" w:rsidRPr="00EF5447" w:rsidRDefault="009F2ED6" w:rsidP="00884C8A">
            <w:pPr>
              <w:pStyle w:val="TAC"/>
            </w:pPr>
            <w:r w:rsidRPr="00EF5447">
              <w:t>DC_41A_n28A</w:t>
            </w:r>
          </w:p>
          <w:p w14:paraId="2F169C7B" w14:textId="77777777" w:rsidR="009F2ED6" w:rsidRPr="00EF5447" w:rsidRDefault="009F2ED6" w:rsidP="00884C8A">
            <w:pPr>
              <w:pStyle w:val="TAC"/>
            </w:pPr>
            <w:r w:rsidRPr="00EF5447">
              <w:t>DC_41A_n78A</w:t>
            </w:r>
          </w:p>
          <w:p w14:paraId="117DF726" w14:textId="77777777" w:rsidR="009F2ED6" w:rsidRPr="00EF5447" w:rsidRDefault="009F2ED6" w:rsidP="00884C8A">
            <w:pPr>
              <w:pStyle w:val="TAC"/>
            </w:pPr>
            <w:r w:rsidRPr="00EF5447">
              <w:t>DC_41C_n28A</w:t>
            </w:r>
          </w:p>
          <w:p w14:paraId="287F25D4" w14:textId="77777777" w:rsidR="009F2ED6" w:rsidRPr="00EF5447" w:rsidRDefault="009F2ED6" w:rsidP="00884C8A">
            <w:pPr>
              <w:pStyle w:val="TAC"/>
            </w:pPr>
            <w:r w:rsidRPr="00EF5447">
              <w:t>DC_41C_n78A</w:t>
            </w:r>
          </w:p>
        </w:tc>
      </w:tr>
      <w:tr w:rsidR="009F2ED6" w:rsidRPr="00EF5447" w14:paraId="251D3EBF" w14:textId="77777777" w:rsidTr="00884C8A">
        <w:trPr>
          <w:trHeight w:val="187"/>
          <w:jc w:val="center"/>
        </w:trPr>
        <w:tc>
          <w:tcPr>
            <w:tcW w:w="3397" w:type="dxa"/>
            <w:noWrap/>
          </w:tcPr>
          <w:p w14:paraId="5A8CA950" w14:textId="77777777" w:rsidR="009F2ED6" w:rsidRPr="00EF5447" w:rsidRDefault="009F2ED6" w:rsidP="00884C8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1484C02" w14:textId="77777777" w:rsidR="009F2ED6" w:rsidRPr="00EF5447" w:rsidRDefault="009F2ED6" w:rsidP="00884C8A">
            <w:pPr>
              <w:pStyle w:val="TAC"/>
            </w:pPr>
            <w:r w:rsidRPr="00EF5447">
              <w:t>DC_</w:t>
            </w:r>
            <w:r w:rsidRPr="00EF5447">
              <w:rPr>
                <w:lang w:eastAsia="zh-CN"/>
              </w:rPr>
              <w:t>1</w:t>
            </w:r>
            <w:r w:rsidRPr="00EF5447">
              <w:t>A_n41A</w:t>
            </w:r>
          </w:p>
          <w:p w14:paraId="2D98E2C9" w14:textId="77777777" w:rsidR="009F2ED6" w:rsidRPr="00EF5447" w:rsidRDefault="009F2ED6" w:rsidP="00884C8A">
            <w:pPr>
              <w:pStyle w:val="TAC"/>
              <w:rPr>
                <w:lang w:eastAsia="zh-CN"/>
              </w:rPr>
            </w:pPr>
            <w:r w:rsidRPr="00EF5447">
              <w:t>DC_</w:t>
            </w:r>
            <w:r w:rsidRPr="00EF5447">
              <w:rPr>
                <w:lang w:eastAsia="zh-CN"/>
              </w:rPr>
              <w:t>1</w:t>
            </w:r>
            <w:r w:rsidRPr="00EF5447">
              <w:t>A_n77A</w:t>
            </w:r>
          </w:p>
          <w:p w14:paraId="5D410EBC" w14:textId="77777777" w:rsidR="009F2ED6" w:rsidRPr="00EF5447" w:rsidRDefault="009F2ED6" w:rsidP="00884C8A">
            <w:pPr>
              <w:pStyle w:val="TAC"/>
            </w:pPr>
            <w:r w:rsidRPr="00EF5447">
              <w:t>DC_</w:t>
            </w:r>
            <w:r w:rsidRPr="00EF5447">
              <w:rPr>
                <w:lang w:eastAsia="zh-CN"/>
              </w:rPr>
              <w:t>3</w:t>
            </w:r>
            <w:r w:rsidRPr="00EF5447">
              <w:t>A_n41A</w:t>
            </w:r>
          </w:p>
          <w:p w14:paraId="23DF3AB5" w14:textId="77777777" w:rsidR="009F2ED6" w:rsidRPr="00EF5447" w:rsidRDefault="009F2ED6" w:rsidP="00884C8A">
            <w:pPr>
              <w:pStyle w:val="TAC"/>
              <w:rPr>
                <w:lang w:eastAsia="zh-CN"/>
              </w:rPr>
            </w:pPr>
            <w:r w:rsidRPr="00EF5447">
              <w:t>DC_</w:t>
            </w:r>
            <w:r w:rsidRPr="00EF5447">
              <w:rPr>
                <w:lang w:eastAsia="zh-CN"/>
              </w:rPr>
              <w:t>3</w:t>
            </w:r>
            <w:r w:rsidRPr="00EF5447">
              <w:t>A_n77A</w:t>
            </w:r>
          </w:p>
          <w:p w14:paraId="45DC079F" w14:textId="77777777" w:rsidR="009F2ED6" w:rsidRPr="00EF5447" w:rsidRDefault="009F2ED6" w:rsidP="00884C8A">
            <w:pPr>
              <w:pStyle w:val="TAC"/>
            </w:pPr>
            <w:r w:rsidRPr="00EF5447">
              <w:t>DC_</w:t>
            </w:r>
            <w:r w:rsidRPr="00EF5447">
              <w:rPr>
                <w:lang w:eastAsia="zh-CN"/>
              </w:rPr>
              <w:t>41</w:t>
            </w:r>
            <w:r w:rsidRPr="00EF5447">
              <w:t>A_n77A</w:t>
            </w:r>
          </w:p>
        </w:tc>
      </w:tr>
      <w:tr w:rsidR="009F2ED6" w:rsidRPr="00EF5447" w14:paraId="72739319" w14:textId="77777777" w:rsidTr="00884C8A">
        <w:trPr>
          <w:trHeight w:val="187"/>
          <w:jc w:val="center"/>
        </w:trPr>
        <w:tc>
          <w:tcPr>
            <w:tcW w:w="3397" w:type="dxa"/>
            <w:noWrap/>
          </w:tcPr>
          <w:p w14:paraId="6DFCF303" w14:textId="77777777" w:rsidR="009F2ED6" w:rsidRPr="00EF5447" w:rsidRDefault="009F2ED6" w:rsidP="00884C8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C039AD3" w14:textId="77777777" w:rsidR="009F2ED6" w:rsidRPr="00EF5447" w:rsidRDefault="009F2ED6" w:rsidP="00884C8A">
            <w:pPr>
              <w:pStyle w:val="TAC"/>
            </w:pPr>
            <w:r w:rsidRPr="00EF5447">
              <w:t>DC_</w:t>
            </w:r>
            <w:r w:rsidRPr="00EF5447">
              <w:rPr>
                <w:lang w:eastAsia="zh-CN"/>
              </w:rPr>
              <w:t>1</w:t>
            </w:r>
            <w:r w:rsidRPr="00EF5447">
              <w:t>A_n41A</w:t>
            </w:r>
          </w:p>
          <w:p w14:paraId="5157574F" w14:textId="77777777" w:rsidR="009F2ED6" w:rsidRPr="00EF5447" w:rsidRDefault="009F2ED6" w:rsidP="00884C8A">
            <w:pPr>
              <w:pStyle w:val="TAC"/>
              <w:rPr>
                <w:lang w:eastAsia="zh-CN"/>
              </w:rPr>
            </w:pPr>
            <w:r w:rsidRPr="00EF5447">
              <w:t>DC_</w:t>
            </w:r>
            <w:r w:rsidRPr="00EF5447">
              <w:rPr>
                <w:lang w:eastAsia="zh-CN"/>
              </w:rPr>
              <w:t>1</w:t>
            </w:r>
            <w:r w:rsidRPr="00EF5447">
              <w:t>A_n78A</w:t>
            </w:r>
          </w:p>
          <w:p w14:paraId="1EBD568E" w14:textId="77777777" w:rsidR="009F2ED6" w:rsidRPr="00EF5447" w:rsidRDefault="009F2ED6" w:rsidP="00884C8A">
            <w:pPr>
              <w:pStyle w:val="TAC"/>
            </w:pPr>
            <w:r w:rsidRPr="00EF5447">
              <w:t>DC_</w:t>
            </w:r>
            <w:r w:rsidRPr="00EF5447">
              <w:rPr>
                <w:lang w:eastAsia="zh-CN"/>
              </w:rPr>
              <w:t>3</w:t>
            </w:r>
            <w:r w:rsidRPr="00EF5447">
              <w:t>A_n41A</w:t>
            </w:r>
          </w:p>
          <w:p w14:paraId="60AE4BCB" w14:textId="77777777" w:rsidR="009F2ED6" w:rsidRPr="00EF5447" w:rsidRDefault="009F2ED6" w:rsidP="00884C8A">
            <w:pPr>
              <w:pStyle w:val="TAC"/>
              <w:rPr>
                <w:lang w:eastAsia="zh-CN"/>
              </w:rPr>
            </w:pPr>
            <w:r w:rsidRPr="00EF5447">
              <w:t>DC_</w:t>
            </w:r>
            <w:r w:rsidRPr="00EF5447">
              <w:rPr>
                <w:lang w:eastAsia="zh-CN"/>
              </w:rPr>
              <w:t>3</w:t>
            </w:r>
            <w:r w:rsidRPr="00EF5447">
              <w:t>A_n78A</w:t>
            </w:r>
          </w:p>
          <w:p w14:paraId="199E8C28" w14:textId="77777777" w:rsidR="009F2ED6" w:rsidRPr="00EF5447" w:rsidRDefault="009F2ED6" w:rsidP="00884C8A">
            <w:pPr>
              <w:pStyle w:val="TAC"/>
            </w:pPr>
            <w:r w:rsidRPr="00EF5447">
              <w:t>DC_</w:t>
            </w:r>
            <w:r w:rsidRPr="00EF5447">
              <w:rPr>
                <w:lang w:eastAsia="zh-CN"/>
              </w:rPr>
              <w:t>41</w:t>
            </w:r>
            <w:r w:rsidRPr="00EF5447">
              <w:t>A_n78A</w:t>
            </w:r>
          </w:p>
        </w:tc>
      </w:tr>
      <w:tr w:rsidR="009F2ED6" w:rsidRPr="00EF5447" w14:paraId="74142E1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DF2B9A" w14:textId="77777777" w:rsidR="009F2ED6" w:rsidRDefault="009F2ED6" w:rsidP="00884C8A">
            <w:pPr>
              <w:pStyle w:val="TAC"/>
              <w:rPr>
                <w:rFonts w:cs="Arial"/>
              </w:rPr>
            </w:pPr>
            <w:r>
              <w:lastRenderedPageBreak/>
              <w:t>DC_1A-3A-41A-42A_n77A</w:t>
            </w:r>
            <w:r>
              <w:rPr>
                <w:vertAlign w:val="superscript"/>
                <w:lang w:eastAsia="ko-KR"/>
              </w:rPr>
              <w:t>5,6</w:t>
            </w:r>
          </w:p>
          <w:p w14:paraId="4A98A729" w14:textId="77777777" w:rsidR="009F2ED6" w:rsidRDefault="009F2ED6" w:rsidP="00884C8A">
            <w:pPr>
              <w:pStyle w:val="TAC"/>
            </w:pPr>
            <w:r>
              <w:t>DC_1A-3A-41A-42C_n77A</w:t>
            </w:r>
            <w:r>
              <w:rPr>
                <w:vertAlign w:val="superscript"/>
                <w:lang w:eastAsia="ko-KR"/>
              </w:rPr>
              <w:t>5,6</w:t>
            </w:r>
          </w:p>
          <w:p w14:paraId="5D519F2B" w14:textId="77777777" w:rsidR="009F2ED6" w:rsidRDefault="009F2ED6" w:rsidP="00884C8A">
            <w:pPr>
              <w:pStyle w:val="TAC"/>
              <w:rPr>
                <w:rFonts w:cs="Arial"/>
              </w:rPr>
            </w:pPr>
            <w:r>
              <w:t>DC_1A-3A-41C-42A_n77A</w:t>
            </w:r>
            <w:r>
              <w:rPr>
                <w:vertAlign w:val="superscript"/>
                <w:lang w:eastAsia="ko-KR"/>
              </w:rPr>
              <w:t>5,6</w:t>
            </w:r>
          </w:p>
          <w:p w14:paraId="1F541535" w14:textId="77777777" w:rsidR="009F2ED6" w:rsidRPr="00EF5447" w:rsidRDefault="009F2ED6" w:rsidP="00884C8A">
            <w:pPr>
              <w:pStyle w:val="TAC"/>
              <w:rPr>
                <w:rFonts w:cs="Arial"/>
                <w:szCs w:val="18"/>
                <w:lang w:eastAsia="ja-JP"/>
              </w:rPr>
            </w:pPr>
            <w:r>
              <w:t>DC_1A-3A-41C-42C_n77A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BE4AE6" w14:textId="77777777" w:rsidR="009F2ED6" w:rsidRDefault="009F2ED6" w:rsidP="00884C8A">
            <w:pPr>
              <w:pStyle w:val="TAC"/>
            </w:pPr>
            <w:r>
              <w:t>DC_1A_n77A</w:t>
            </w:r>
          </w:p>
          <w:p w14:paraId="5A4C3FAE" w14:textId="77777777" w:rsidR="009F2ED6" w:rsidRDefault="009F2ED6" w:rsidP="00884C8A">
            <w:pPr>
              <w:pStyle w:val="TAC"/>
            </w:pPr>
            <w:r>
              <w:t>DC_3A_n77A</w:t>
            </w:r>
          </w:p>
          <w:p w14:paraId="3A33E63B" w14:textId="77777777" w:rsidR="009F2ED6" w:rsidRPr="00EF5447" w:rsidRDefault="009F2ED6" w:rsidP="00884C8A">
            <w:pPr>
              <w:pStyle w:val="TAC"/>
            </w:pPr>
            <w:r>
              <w:t>DC_41A_n77A</w:t>
            </w:r>
          </w:p>
        </w:tc>
      </w:tr>
      <w:tr w:rsidR="009F2ED6" w14:paraId="09A50A15"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9EFB8" w14:textId="77777777" w:rsidR="009F2ED6" w:rsidRDefault="009F2ED6" w:rsidP="00884C8A">
            <w:pPr>
              <w:pStyle w:val="TAC"/>
              <w:rPr>
                <w:lang w:eastAsia="fr-FR"/>
              </w:rPr>
            </w:pPr>
            <w:r>
              <w:rPr>
                <w:lang w:eastAsia="fr-FR"/>
              </w:rPr>
              <w:t>DC_1A-3A-41A-42A_n77(2A)</w:t>
            </w:r>
            <w:r>
              <w:rPr>
                <w:vertAlign w:val="superscript"/>
                <w:lang w:eastAsia="ko-KR"/>
              </w:rPr>
              <w:t>5,6</w:t>
            </w:r>
          </w:p>
          <w:p w14:paraId="5AAE2FF2" w14:textId="77777777" w:rsidR="009F2ED6" w:rsidRPr="00D06F04" w:rsidRDefault="009F2ED6" w:rsidP="00884C8A">
            <w:pPr>
              <w:pStyle w:val="TAC"/>
            </w:pPr>
            <w:r>
              <w:rPr>
                <w:lang w:eastAsia="fr-FR"/>
              </w:rPr>
              <w:t>DC_1A-3A-41A-42C_n77(2A)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7724967" w14:textId="77777777" w:rsidR="009F2ED6" w:rsidRDefault="009F2ED6" w:rsidP="00884C8A">
            <w:pPr>
              <w:pStyle w:val="TAC"/>
            </w:pPr>
            <w:r>
              <w:t>DC_1A_n77A</w:t>
            </w:r>
          </w:p>
          <w:p w14:paraId="2676E33D" w14:textId="77777777" w:rsidR="009F2ED6" w:rsidRDefault="009F2ED6" w:rsidP="00884C8A">
            <w:pPr>
              <w:pStyle w:val="TAC"/>
            </w:pPr>
            <w:r>
              <w:t>DC_3A_n77A</w:t>
            </w:r>
          </w:p>
          <w:p w14:paraId="39F86770" w14:textId="77777777" w:rsidR="009F2ED6" w:rsidRPr="00D06F04" w:rsidRDefault="009F2ED6" w:rsidP="00884C8A">
            <w:pPr>
              <w:pStyle w:val="TAC"/>
            </w:pPr>
            <w:r>
              <w:t>DC_41A_n77A</w:t>
            </w:r>
          </w:p>
        </w:tc>
      </w:tr>
      <w:tr w:rsidR="009F2ED6" w:rsidRPr="00EF5447" w14:paraId="6E82C37F"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808BAB" w14:textId="77777777" w:rsidR="009F2ED6" w:rsidRDefault="009F2ED6" w:rsidP="00884C8A">
            <w:pPr>
              <w:pStyle w:val="TAC"/>
              <w:rPr>
                <w:rFonts w:cs="Arial"/>
              </w:rPr>
            </w:pPr>
            <w:r>
              <w:t>DC_1A-3A-41A-42A_n78A</w:t>
            </w:r>
            <w:r>
              <w:rPr>
                <w:vertAlign w:val="superscript"/>
                <w:lang w:eastAsia="ko-KR"/>
              </w:rPr>
              <w:t>5,6</w:t>
            </w:r>
          </w:p>
          <w:p w14:paraId="2D7ACFE7" w14:textId="77777777" w:rsidR="009F2ED6" w:rsidRDefault="009F2ED6" w:rsidP="00884C8A">
            <w:pPr>
              <w:pStyle w:val="TAC"/>
              <w:rPr>
                <w:rFonts w:cs="Arial"/>
              </w:rPr>
            </w:pPr>
            <w:r>
              <w:t>DC_1A-3A-41A-42C_n78A</w:t>
            </w:r>
            <w:r>
              <w:rPr>
                <w:vertAlign w:val="superscript"/>
                <w:lang w:eastAsia="ko-KR"/>
              </w:rPr>
              <w:t>5,6</w:t>
            </w:r>
          </w:p>
          <w:p w14:paraId="5B868DE9" w14:textId="77777777" w:rsidR="009F2ED6" w:rsidRDefault="009F2ED6" w:rsidP="00884C8A">
            <w:pPr>
              <w:pStyle w:val="TAC"/>
              <w:rPr>
                <w:rFonts w:cs="Arial"/>
              </w:rPr>
            </w:pPr>
            <w:r>
              <w:t>DC_1A-3A-41C-42A_n78A</w:t>
            </w:r>
            <w:r>
              <w:rPr>
                <w:vertAlign w:val="superscript"/>
                <w:lang w:eastAsia="ko-KR"/>
              </w:rPr>
              <w:t>5,6</w:t>
            </w:r>
          </w:p>
          <w:p w14:paraId="53FEF7F0" w14:textId="77777777" w:rsidR="009F2ED6" w:rsidRPr="00EF5447" w:rsidRDefault="009F2ED6" w:rsidP="00884C8A">
            <w:pPr>
              <w:pStyle w:val="TAC"/>
            </w:pPr>
            <w:r>
              <w:t>DC_1A-3A-41C-42C_n78A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7A9949" w14:textId="77777777" w:rsidR="009F2ED6" w:rsidRDefault="009F2ED6" w:rsidP="00884C8A">
            <w:pPr>
              <w:pStyle w:val="TAC"/>
            </w:pPr>
            <w:r>
              <w:t>DC_1A_n78A</w:t>
            </w:r>
          </w:p>
          <w:p w14:paraId="35578353" w14:textId="77777777" w:rsidR="009F2ED6" w:rsidRDefault="009F2ED6" w:rsidP="00884C8A">
            <w:pPr>
              <w:pStyle w:val="TAC"/>
            </w:pPr>
            <w:r>
              <w:t>DC_3A_n78A</w:t>
            </w:r>
          </w:p>
          <w:p w14:paraId="7955E017" w14:textId="77777777" w:rsidR="009F2ED6" w:rsidRPr="00EF5447" w:rsidRDefault="009F2ED6" w:rsidP="00884C8A">
            <w:pPr>
              <w:pStyle w:val="TAC"/>
            </w:pPr>
            <w:r>
              <w:t>DC_41A_n78A</w:t>
            </w:r>
          </w:p>
        </w:tc>
      </w:tr>
      <w:tr w:rsidR="009F2ED6" w:rsidRPr="00EF5447" w14:paraId="523633B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92C3C4" w14:textId="77777777" w:rsidR="009F2ED6" w:rsidRDefault="009F2ED6" w:rsidP="00884C8A">
            <w:pPr>
              <w:pStyle w:val="TAC"/>
            </w:pPr>
            <w:r>
              <w:rPr>
                <w:lang w:eastAsia="ja-JP"/>
              </w:rPr>
              <w:t>DC_1A-3A-41A-42A_n79A</w:t>
            </w:r>
          </w:p>
          <w:p w14:paraId="7E6D0DF1" w14:textId="77777777" w:rsidR="009F2ED6" w:rsidRDefault="009F2ED6" w:rsidP="00884C8A">
            <w:pPr>
              <w:pStyle w:val="TAC"/>
            </w:pPr>
            <w:r>
              <w:rPr>
                <w:lang w:eastAsia="ja-JP"/>
              </w:rPr>
              <w:t>DC_1A-3A-41A-42C_n79A</w:t>
            </w:r>
          </w:p>
          <w:p w14:paraId="38BCCB4A" w14:textId="77777777" w:rsidR="009F2ED6" w:rsidRDefault="009F2ED6" w:rsidP="00884C8A">
            <w:pPr>
              <w:pStyle w:val="TAC"/>
            </w:pPr>
            <w:r>
              <w:rPr>
                <w:lang w:eastAsia="ja-JP"/>
              </w:rPr>
              <w:t>DC_1A-3A-41C-42A_n79A</w:t>
            </w:r>
          </w:p>
          <w:p w14:paraId="3DCFAFB9" w14:textId="77777777" w:rsidR="009F2ED6" w:rsidRPr="00EF5447" w:rsidRDefault="009F2ED6" w:rsidP="00884C8A">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3951DE1" w14:textId="77777777" w:rsidR="009F2ED6" w:rsidRDefault="009F2ED6" w:rsidP="00884C8A">
            <w:pPr>
              <w:pStyle w:val="TAC"/>
              <w:rPr>
                <w:lang w:eastAsia="ja-JP"/>
              </w:rPr>
            </w:pPr>
            <w:r>
              <w:rPr>
                <w:lang w:eastAsia="fi-FI"/>
              </w:rPr>
              <w:t>DC_1A_</w:t>
            </w:r>
            <w:r>
              <w:rPr>
                <w:lang w:eastAsia="ja-JP"/>
              </w:rPr>
              <w:t>n79A</w:t>
            </w:r>
          </w:p>
          <w:p w14:paraId="6AA81A20" w14:textId="77777777" w:rsidR="009F2ED6" w:rsidRDefault="009F2ED6" w:rsidP="00884C8A">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4DFF3237" w14:textId="77777777" w:rsidR="009F2ED6" w:rsidRPr="00EF5447" w:rsidRDefault="009F2ED6" w:rsidP="00884C8A">
            <w:pPr>
              <w:pStyle w:val="TAC"/>
            </w:pPr>
            <w:r>
              <w:rPr>
                <w:lang w:eastAsia="fi-FI"/>
              </w:rPr>
              <w:t>DC_</w:t>
            </w:r>
            <w:r>
              <w:rPr>
                <w:lang w:eastAsia="ja-JP"/>
              </w:rPr>
              <w:t>41</w:t>
            </w:r>
            <w:r>
              <w:rPr>
                <w:lang w:eastAsia="fi-FI"/>
              </w:rPr>
              <w:t>A_</w:t>
            </w:r>
            <w:r>
              <w:rPr>
                <w:lang w:eastAsia="ja-JP"/>
              </w:rPr>
              <w:t>n79</w:t>
            </w:r>
            <w:r>
              <w:rPr>
                <w:lang w:eastAsia="fi-FI"/>
              </w:rPr>
              <w:t>A</w:t>
            </w:r>
          </w:p>
        </w:tc>
      </w:tr>
      <w:tr w:rsidR="009F2ED6" w:rsidRPr="00EF5447" w14:paraId="43E9A04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6B7F47" w14:textId="77777777" w:rsidR="009F2ED6" w:rsidRPr="00EF5447" w:rsidRDefault="009F2ED6" w:rsidP="00884C8A">
            <w:pPr>
              <w:pStyle w:val="TAC"/>
              <w:rPr>
                <w:lang w:eastAsia="ja-JP"/>
              </w:rPr>
            </w:pPr>
            <w:r>
              <w:rPr>
                <w:rFonts w:cs="Arial"/>
                <w:szCs w:val="18"/>
              </w:rPr>
              <w:t>DC_1A-3A-42A_n28A-n77A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FE8150" w14:textId="77777777" w:rsidR="009F2ED6" w:rsidRDefault="009F2ED6" w:rsidP="00884C8A">
            <w:pPr>
              <w:pStyle w:val="TAC"/>
              <w:rPr>
                <w:lang w:eastAsia="ja-JP"/>
              </w:rPr>
            </w:pPr>
            <w:r>
              <w:rPr>
                <w:lang w:eastAsia="ja-JP"/>
              </w:rPr>
              <w:t>DC_1A_n28A</w:t>
            </w:r>
          </w:p>
          <w:p w14:paraId="00B3AE96" w14:textId="77777777" w:rsidR="009F2ED6" w:rsidRDefault="009F2ED6" w:rsidP="00884C8A">
            <w:pPr>
              <w:pStyle w:val="TAC"/>
              <w:rPr>
                <w:lang w:eastAsia="ja-JP"/>
              </w:rPr>
            </w:pPr>
            <w:r>
              <w:rPr>
                <w:lang w:eastAsia="ja-JP"/>
              </w:rPr>
              <w:t>DC_1A_n77A</w:t>
            </w:r>
          </w:p>
          <w:p w14:paraId="083D5FC7" w14:textId="77777777" w:rsidR="009F2ED6" w:rsidRDefault="009F2ED6" w:rsidP="00884C8A">
            <w:pPr>
              <w:pStyle w:val="TAC"/>
              <w:rPr>
                <w:lang w:eastAsia="ja-JP"/>
              </w:rPr>
            </w:pPr>
            <w:r>
              <w:rPr>
                <w:lang w:eastAsia="ja-JP"/>
              </w:rPr>
              <w:t>DC_3A_n28A</w:t>
            </w:r>
          </w:p>
          <w:p w14:paraId="358FFA03" w14:textId="77777777" w:rsidR="009F2ED6" w:rsidRDefault="009F2ED6" w:rsidP="00884C8A">
            <w:pPr>
              <w:pStyle w:val="TAC"/>
              <w:rPr>
                <w:lang w:eastAsia="ja-JP"/>
              </w:rPr>
            </w:pPr>
            <w:r>
              <w:rPr>
                <w:lang w:eastAsia="ja-JP"/>
              </w:rPr>
              <w:t>DC_3A_n77A</w:t>
            </w:r>
          </w:p>
          <w:p w14:paraId="6F770437" w14:textId="77777777" w:rsidR="009F2ED6" w:rsidRPr="00EF5447" w:rsidRDefault="009F2ED6" w:rsidP="00884C8A">
            <w:pPr>
              <w:pStyle w:val="TAC"/>
              <w:rPr>
                <w:lang w:eastAsia="fi-FI"/>
              </w:rPr>
            </w:pPr>
            <w:r>
              <w:rPr>
                <w:lang w:eastAsia="ja-JP"/>
              </w:rPr>
              <w:t>DC_42A_n28A</w:t>
            </w:r>
          </w:p>
        </w:tc>
      </w:tr>
      <w:tr w:rsidR="009F2ED6" w:rsidRPr="00EF5447" w14:paraId="22378A6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685A7" w14:textId="77777777" w:rsidR="009F2ED6" w:rsidRPr="00EF5447" w:rsidRDefault="009F2ED6" w:rsidP="00884C8A">
            <w:pPr>
              <w:pStyle w:val="TAC"/>
              <w:rPr>
                <w:lang w:eastAsia="ja-JP"/>
              </w:rPr>
            </w:pPr>
            <w:r>
              <w:rPr>
                <w:rFonts w:cs="Arial"/>
                <w:szCs w:val="18"/>
              </w:rPr>
              <w:t>DC_1A-3A-42A_n28A-n77(2A)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324AE9" w14:textId="77777777" w:rsidR="009F2ED6" w:rsidRDefault="009F2ED6" w:rsidP="00884C8A">
            <w:pPr>
              <w:pStyle w:val="TAC"/>
              <w:rPr>
                <w:lang w:eastAsia="ja-JP"/>
              </w:rPr>
            </w:pPr>
            <w:r>
              <w:rPr>
                <w:lang w:eastAsia="ja-JP"/>
              </w:rPr>
              <w:t>DC_1A_n28A</w:t>
            </w:r>
          </w:p>
          <w:p w14:paraId="39708E35" w14:textId="77777777" w:rsidR="009F2ED6" w:rsidRDefault="009F2ED6" w:rsidP="00884C8A">
            <w:pPr>
              <w:pStyle w:val="TAC"/>
              <w:rPr>
                <w:lang w:eastAsia="ja-JP"/>
              </w:rPr>
            </w:pPr>
            <w:r>
              <w:rPr>
                <w:lang w:eastAsia="ja-JP"/>
              </w:rPr>
              <w:t>DC_1A_n77A</w:t>
            </w:r>
          </w:p>
          <w:p w14:paraId="2E0C5E9F" w14:textId="77777777" w:rsidR="009F2ED6" w:rsidRDefault="009F2ED6" w:rsidP="00884C8A">
            <w:pPr>
              <w:pStyle w:val="TAC"/>
              <w:rPr>
                <w:lang w:eastAsia="ja-JP"/>
              </w:rPr>
            </w:pPr>
            <w:r>
              <w:rPr>
                <w:lang w:eastAsia="ja-JP"/>
              </w:rPr>
              <w:t>DC_3A_n28A</w:t>
            </w:r>
          </w:p>
          <w:p w14:paraId="2B96CBA9" w14:textId="77777777" w:rsidR="009F2ED6" w:rsidRDefault="009F2ED6" w:rsidP="00884C8A">
            <w:pPr>
              <w:pStyle w:val="TAC"/>
              <w:rPr>
                <w:lang w:eastAsia="ja-JP"/>
              </w:rPr>
            </w:pPr>
            <w:r>
              <w:rPr>
                <w:lang w:eastAsia="ja-JP"/>
              </w:rPr>
              <w:t>DC_3A_n77A</w:t>
            </w:r>
          </w:p>
          <w:p w14:paraId="530FDA53" w14:textId="77777777" w:rsidR="009F2ED6" w:rsidRPr="00EF5447" w:rsidRDefault="009F2ED6" w:rsidP="00884C8A">
            <w:pPr>
              <w:pStyle w:val="TAC"/>
              <w:rPr>
                <w:lang w:eastAsia="fi-FI"/>
              </w:rPr>
            </w:pPr>
            <w:r>
              <w:rPr>
                <w:lang w:eastAsia="ja-JP"/>
              </w:rPr>
              <w:t>DC_42A_n28A</w:t>
            </w:r>
          </w:p>
        </w:tc>
      </w:tr>
      <w:tr w:rsidR="009F2ED6" w14:paraId="69D4B88D"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4781D" w14:textId="77777777" w:rsidR="009F2ED6" w:rsidRDefault="009F2ED6" w:rsidP="00884C8A">
            <w:pPr>
              <w:pStyle w:val="TAC"/>
              <w:rPr>
                <w:rFonts w:cs="Arial"/>
                <w:szCs w:val="18"/>
              </w:rPr>
            </w:pPr>
            <w:r>
              <w:rPr>
                <w:rFonts w:cs="Arial"/>
                <w:szCs w:val="18"/>
              </w:rPr>
              <w:t>DC_1A-3A-42C_n28A-n77A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40D84F" w14:textId="77777777" w:rsidR="009F2ED6" w:rsidRDefault="009F2ED6" w:rsidP="00884C8A">
            <w:pPr>
              <w:pStyle w:val="TAC"/>
              <w:rPr>
                <w:lang w:eastAsia="ja-JP"/>
              </w:rPr>
            </w:pPr>
            <w:r>
              <w:rPr>
                <w:lang w:eastAsia="ja-JP"/>
              </w:rPr>
              <w:t>DC_1A_n28A</w:t>
            </w:r>
          </w:p>
          <w:p w14:paraId="6DB73E7D" w14:textId="77777777" w:rsidR="009F2ED6" w:rsidRDefault="009F2ED6" w:rsidP="00884C8A">
            <w:pPr>
              <w:pStyle w:val="TAC"/>
              <w:rPr>
                <w:lang w:eastAsia="ja-JP"/>
              </w:rPr>
            </w:pPr>
            <w:r>
              <w:rPr>
                <w:lang w:eastAsia="ja-JP"/>
              </w:rPr>
              <w:t>DC_1A_n77A</w:t>
            </w:r>
          </w:p>
          <w:p w14:paraId="29E541EA" w14:textId="77777777" w:rsidR="009F2ED6" w:rsidRDefault="009F2ED6" w:rsidP="00884C8A">
            <w:pPr>
              <w:pStyle w:val="TAC"/>
              <w:rPr>
                <w:lang w:eastAsia="ja-JP"/>
              </w:rPr>
            </w:pPr>
            <w:r>
              <w:rPr>
                <w:lang w:eastAsia="ja-JP"/>
              </w:rPr>
              <w:t>DC_3A_n28A</w:t>
            </w:r>
          </w:p>
          <w:p w14:paraId="5B1E7543" w14:textId="77777777" w:rsidR="009F2ED6" w:rsidRDefault="009F2ED6" w:rsidP="00884C8A">
            <w:pPr>
              <w:pStyle w:val="TAC"/>
              <w:rPr>
                <w:lang w:eastAsia="ja-JP"/>
              </w:rPr>
            </w:pPr>
            <w:r>
              <w:rPr>
                <w:lang w:eastAsia="ja-JP"/>
              </w:rPr>
              <w:t>DC_3A_n77A</w:t>
            </w:r>
          </w:p>
          <w:p w14:paraId="3A858194" w14:textId="77777777" w:rsidR="009F2ED6" w:rsidRDefault="009F2ED6" w:rsidP="00884C8A">
            <w:pPr>
              <w:pStyle w:val="TAC"/>
              <w:rPr>
                <w:lang w:eastAsia="ja-JP"/>
              </w:rPr>
            </w:pPr>
            <w:r>
              <w:rPr>
                <w:lang w:eastAsia="ja-JP"/>
              </w:rPr>
              <w:t>DC_42A_n28A</w:t>
            </w:r>
          </w:p>
          <w:p w14:paraId="2EC8D65F" w14:textId="77777777" w:rsidR="009F2ED6" w:rsidRDefault="009F2ED6" w:rsidP="00884C8A">
            <w:pPr>
              <w:pStyle w:val="TAC"/>
              <w:rPr>
                <w:lang w:eastAsia="ja-JP"/>
              </w:rPr>
            </w:pPr>
            <w:r>
              <w:rPr>
                <w:lang w:eastAsia="ja-JP"/>
              </w:rPr>
              <w:t>DC_42C_n28A</w:t>
            </w:r>
          </w:p>
        </w:tc>
      </w:tr>
      <w:tr w:rsidR="009F2ED6" w14:paraId="015A116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8E259" w14:textId="77777777" w:rsidR="009F2ED6" w:rsidRDefault="009F2ED6" w:rsidP="00884C8A">
            <w:pPr>
              <w:pStyle w:val="TAC"/>
              <w:rPr>
                <w:rFonts w:cs="Arial"/>
                <w:szCs w:val="18"/>
              </w:rPr>
            </w:pPr>
            <w:r>
              <w:rPr>
                <w:rFonts w:cs="Arial"/>
                <w:szCs w:val="18"/>
              </w:rPr>
              <w:t>DC_1A-3A-42C_n28A-n77(2A)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D04419" w14:textId="77777777" w:rsidR="009F2ED6" w:rsidRDefault="009F2ED6" w:rsidP="00884C8A">
            <w:pPr>
              <w:pStyle w:val="TAC"/>
              <w:rPr>
                <w:lang w:eastAsia="ja-JP"/>
              </w:rPr>
            </w:pPr>
            <w:r>
              <w:rPr>
                <w:lang w:eastAsia="ja-JP"/>
              </w:rPr>
              <w:t>DC_1A_n28A</w:t>
            </w:r>
          </w:p>
          <w:p w14:paraId="23D17622" w14:textId="77777777" w:rsidR="009F2ED6" w:rsidRDefault="009F2ED6" w:rsidP="00884C8A">
            <w:pPr>
              <w:pStyle w:val="TAC"/>
              <w:rPr>
                <w:lang w:eastAsia="ja-JP"/>
              </w:rPr>
            </w:pPr>
            <w:r>
              <w:rPr>
                <w:lang w:eastAsia="ja-JP"/>
              </w:rPr>
              <w:t>DC_1A_n77A</w:t>
            </w:r>
          </w:p>
          <w:p w14:paraId="35ADC45A" w14:textId="77777777" w:rsidR="009F2ED6" w:rsidRDefault="009F2ED6" w:rsidP="00884C8A">
            <w:pPr>
              <w:pStyle w:val="TAC"/>
              <w:rPr>
                <w:lang w:eastAsia="ja-JP"/>
              </w:rPr>
            </w:pPr>
            <w:r>
              <w:rPr>
                <w:lang w:eastAsia="ja-JP"/>
              </w:rPr>
              <w:t>DC_3A_n28A</w:t>
            </w:r>
          </w:p>
          <w:p w14:paraId="66528DE7" w14:textId="77777777" w:rsidR="009F2ED6" w:rsidRDefault="009F2ED6" w:rsidP="00884C8A">
            <w:pPr>
              <w:pStyle w:val="TAC"/>
              <w:rPr>
                <w:lang w:eastAsia="ja-JP"/>
              </w:rPr>
            </w:pPr>
            <w:r>
              <w:rPr>
                <w:lang w:eastAsia="ja-JP"/>
              </w:rPr>
              <w:t>DC_3A_n77A</w:t>
            </w:r>
          </w:p>
          <w:p w14:paraId="081AD5A0" w14:textId="77777777" w:rsidR="009F2ED6" w:rsidRDefault="009F2ED6" w:rsidP="00884C8A">
            <w:pPr>
              <w:pStyle w:val="TAC"/>
              <w:rPr>
                <w:lang w:eastAsia="ja-JP"/>
              </w:rPr>
            </w:pPr>
            <w:r>
              <w:rPr>
                <w:lang w:eastAsia="ja-JP"/>
              </w:rPr>
              <w:t>DC_42A_n28A</w:t>
            </w:r>
          </w:p>
          <w:p w14:paraId="08821486" w14:textId="77777777" w:rsidR="009F2ED6" w:rsidRDefault="009F2ED6" w:rsidP="00884C8A">
            <w:pPr>
              <w:pStyle w:val="TAC"/>
              <w:rPr>
                <w:lang w:eastAsia="ja-JP"/>
              </w:rPr>
            </w:pPr>
            <w:r>
              <w:rPr>
                <w:lang w:eastAsia="ja-JP"/>
              </w:rPr>
              <w:t>DC_42C_n28A</w:t>
            </w:r>
          </w:p>
        </w:tc>
      </w:tr>
      <w:tr w:rsidR="009F2ED6" w14:paraId="4F27E965"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5A6326" w14:textId="77777777" w:rsidR="009F2ED6" w:rsidRPr="00050579" w:rsidRDefault="009F2ED6" w:rsidP="00884C8A">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19A94A0" w14:textId="77777777" w:rsidR="009F2ED6" w:rsidRPr="00050579" w:rsidRDefault="009F2ED6" w:rsidP="00884C8A">
            <w:pPr>
              <w:pStyle w:val="TAC"/>
              <w:rPr>
                <w:lang w:eastAsia="sv-SE"/>
              </w:rPr>
            </w:pPr>
            <w:r w:rsidRPr="00050579">
              <w:rPr>
                <w:lang w:eastAsia="sv-SE"/>
              </w:rPr>
              <w:t>DC_1A_n3A</w:t>
            </w:r>
          </w:p>
          <w:p w14:paraId="0244B231" w14:textId="77777777" w:rsidR="009F2ED6" w:rsidRPr="00050579" w:rsidRDefault="009F2ED6" w:rsidP="00884C8A">
            <w:pPr>
              <w:pStyle w:val="TAC"/>
              <w:rPr>
                <w:lang w:eastAsia="sv-SE"/>
              </w:rPr>
            </w:pPr>
            <w:r w:rsidRPr="00050579">
              <w:rPr>
                <w:lang w:eastAsia="sv-SE"/>
              </w:rPr>
              <w:t>DC_7A_n3A</w:t>
            </w:r>
          </w:p>
          <w:p w14:paraId="2074C324" w14:textId="77777777" w:rsidR="009F2ED6" w:rsidRPr="00050579" w:rsidRDefault="009F2ED6" w:rsidP="00884C8A">
            <w:pPr>
              <w:pStyle w:val="TAC"/>
              <w:rPr>
                <w:lang w:eastAsia="sv-SE"/>
              </w:rPr>
            </w:pPr>
            <w:r w:rsidRPr="00050579">
              <w:rPr>
                <w:lang w:eastAsia="sv-SE"/>
              </w:rPr>
              <w:t>DC_8A_n3A</w:t>
            </w:r>
          </w:p>
          <w:p w14:paraId="3A6EFE8B" w14:textId="77777777" w:rsidR="009F2ED6" w:rsidRPr="00050579" w:rsidRDefault="009F2ED6" w:rsidP="00884C8A">
            <w:pPr>
              <w:pStyle w:val="TAC"/>
              <w:rPr>
                <w:lang w:eastAsia="sv-SE"/>
              </w:rPr>
            </w:pPr>
            <w:r w:rsidRPr="00050579">
              <w:rPr>
                <w:lang w:eastAsia="sv-SE"/>
              </w:rPr>
              <w:t>DC_20A_n3A</w:t>
            </w:r>
          </w:p>
        </w:tc>
      </w:tr>
      <w:tr w:rsidR="009F2ED6" w:rsidRPr="002644C3" w14:paraId="24182E1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31ABCC" w14:textId="77777777" w:rsidR="009F2ED6" w:rsidRPr="002644C3" w:rsidRDefault="009F2ED6" w:rsidP="00884C8A">
            <w:pPr>
              <w:pStyle w:val="TAC"/>
              <w:rPr>
                <w:lang w:eastAsia="sv-SE"/>
              </w:rPr>
            </w:pPr>
            <w:r w:rsidRPr="002644C3">
              <w:t>DC_1A-7A-8A-20A_n28A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1987E5D" w14:textId="77777777" w:rsidR="009F2ED6" w:rsidRPr="002644C3" w:rsidRDefault="009F2ED6" w:rsidP="00884C8A">
            <w:pPr>
              <w:pStyle w:val="TAC"/>
            </w:pPr>
            <w:r w:rsidRPr="002644C3">
              <w:t>DC_1A_n28A</w:t>
            </w:r>
          </w:p>
          <w:p w14:paraId="223473AE" w14:textId="77777777" w:rsidR="009F2ED6" w:rsidRPr="002644C3" w:rsidRDefault="009F2ED6" w:rsidP="00884C8A">
            <w:pPr>
              <w:pStyle w:val="TAC"/>
            </w:pPr>
            <w:r w:rsidRPr="002644C3">
              <w:t>DC_7A_n28A</w:t>
            </w:r>
          </w:p>
          <w:p w14:paraId="51468F09" w14:textId="77777777" w:rsidR="009F2ED6" w:rsidRPr="002644C3" w:rsidRDefault="009F2ED6" w:rsidP="00884C8A">
            <w:pPr>
              <w:pStyle w:val="TAC"/>
            </w:pPr>
            <w:r w:rsidRPr="002644C3">
              <w:t>DC_8A_n28A</w:t>
            </w:r>
          </w:p>
          <w:p w14:paraId="1AEA2849" w14:textId="77777777" w:rsidR="009F2ED6" w:rsidRPr="002644C3" w:rsidRDefault="009F2ED6" w:rsidP="00884C8A">
            <w:pPr>
              <w:pStyle w:val="TAC"/>
              <w:rPr>
                <w:lang w:eastAsia="sv-SE"/>
              </w:rPr>
            </w:pPr>
            <w:r w:rsidRPr="002644C3">
              <w:t>DC_20A_n28A</w:t>
            </w:r>
          </w:p>
        </w:tc>
      </w:tr>
      <w:tr w:rsidR="009F2ED6" w:rsidRPr="00EF5447" w14:paraId="5BAE9403" w14:textId="77777777" w:rsidTr="00884C8A">
        <w:trPr>
          <w:trHeight w:val="187"/>
          <w:jc w:val="center"/>
        </w:trPr>
        <w:tc>
          <w:tcPr>
            <w:tcW w:w="3397" w:type="dxa"/>
            <w:noWrap/>
          </w:tcPr>
          <w:p w14:paraId="4EAD23B0" w14:textId="77777777" w:rsidR="009F2ED6" w:rsidRPr="00EF5447" w:rsidRDefault="009F2ED6" w:rsidP="00884C8A">
            <w:pPr>
              <w:pStyle w:val="TAC"/>
              <w:rPr>
                <w:lang w:eastAsia="sv-SE"/>
              </w:rPr>
            </w:pPr>
            <w:r w:rsidRPr="0017415D">
              <w:rPr>
                <w:lang w:eastAsia="sv-SE"/>
              </w:rPr>
              <w:t>DC_1A-7A-8A-20A_n78A</w:t>
            </w:r>
          </w:p>
        </w:tc>
        <w:tc>
          <w:tcPr>
            <w:tcW w:w="3544" w:type="dxa"/>
            <w:shd w:val="clear" w:color="auto" w:fill="auto"/>
          </w:tcPr>
          <w:p w14:paraId="633EF007" w14:textId="77777777" w:rsidR="009F2ED6" w:rsidRDefault="009F2ED6" w:rsidP="00884C8A">
            <w:pPr>
              <w:pStyle w:val="TAC"/>
              <w:rPr>
                <w:lang w:eastAsia="sv-SE"/>
              </w:rPr>
            </w:pPr>
            <w:r>
              <w:rPr>
                <w:lang w:eastAsia="sv-SE"/>
              </w:rPr>
              <w:t>DC_1A_n78A</w:t>
            </w:r>
          </w:p>
          <w:p w14:paraId="008B1543" w14:textId="77777777" w:rsidR="009F2ED6" w:rsidRDefault="009F2ED6" w:rsidP="00884C8A">
            <w:pPr>
              <w:pStyle w:val="TAC"/>
              <w:rPr>
                <w:lang w:eastAsia="sv-SE"/>
              </w:rPr>
            </w:pPr>
            <w:r>
              <w:rPr>
                <w:lang w:eastAsia="sv-SE"/>
              </w:rPr>
              <w:t>DC_7A_n78A</w:t>
            </w:r>
          </w:p>
          <w:p w14:paraId="72BB6136" w14:textId="77777777" w:rsidR="009F2ED6" w:rsidRDefault="009F2ED6" w:rsidP="00884C8A">
            <w:pPr>
              <w:pStyle w:val="TAC"/>
              <w:rPr>
                <w:lang w:eastAsia="sv-SE"/>
              </w:rPr>
            </w:pPr>
            <w:r>
              <w:rPr>
                <w:lang w:eastAsia="sv-SE"/>
              </w:rPr>
              <w:t>DC_8A_n78A</w:t>
            </w:r>
          </w:p>
          <w:p w14:paraId="198D4577" w14:textId="77777777" w:rsidR="009F2ED6" w:rsidRPr="00EF5447" w:rsidRDefault="009F2ED6" w:rsidP="00884C8A">
            <w:pPr>
              <w:pStyle w:val="TAC"/>
              <w:rPr>
                <w:lang w:eastAsia="sv-SE"/>
              </w:rPr>
            </w:pPr>
            <w:r>
              <w:rPr>
                <w:lang w:eastAsia="sv-SE"/>
              </w:rPr>
              <w:t>DC_20A_n78A</w:t>
            </w:r>
          </w:p>
        </w:tc>
      </w:tr>
      <w:tr w:rsidR="009F2ED6" w14:paraId="07E2EEA0" w14:textId="77777777" w:rsidTr="00884C8A">
        <w:trPr>
          <w:trHeight w:val="187"/>
          <w:jc w:val="center"/>
        </w:trPr>
        <w:tc>
          <w:tcPr>
            <w:tcW w:w="3397" w:type="dxa"/>
            <w:noWrap/>
          </w:tcPr>
          <w:p w14:paraId="53711041" w14:textId="77777777" w:rsidR="009F2ED6" w:rsidRDefault="009F2ED6" w:rsidP="00884C8A">
            <w:pPr>
              <w:pStyle w:val="TAC"/>
              <w:rPr>
                <w:rFonts w:cs="Arial"/>
                <w:szCs w:val="18"/>
              </w:rPr>
            </w:pPr>
            <w:r>
              <w:rPr>
                <w:lang w:eastAsia="zh-TW"/>
              </w:rPr>
              <w:t>DC_1A-7A-8A_n28A-n78A</w:t>
            </w:r>
          </w:p>
        </w:tc>
        <w:tc>
          <w:tcPr>
            <w:tcW w:w="3544" w:type="dxa"/>
            <w:shd w:val="clear" w:color="auto" w:fill="auto"/>
          </w:tcPr>
          <w:p w14:paraId="33896D4C" w14:textId="77777777" w:rsidR="009F2ED6" w:rsidRDefault="009F2ED6" w:rsidP="00884C8A">
            <w:pPr>
              <w:pStyle w:val="TAC"/>
              <w:rPr>
                <w:lang w:eastAsia="ja-JP"/>
              </w:rPr>
            </w:pPr>
            <w:r>
              <w:rPr>
                <w:lang w:eastAsia="ja-JP"/>
              </w:rPr>
              <w:t>DC_1A_n28A</w:t>
            </w:r>
          </w:p>
          <w:p w14:paraId="3A32D4BA" w14:textId="77777777" w:rsidR="009F2ED6" w:rsidRDefault="009F2ED6" w:rsidP="00884C8A">
            <w:pPr>
              <w:pStyle w:val="TAC"/>
              <w:rPr>
                <w:lang w:eastAsia="ja-JP"/>
              </w:rPr>
            </w:pPr>
            <w:r>
              <w:rPr>
                <w:lang w:eastAsia="ja-JP"/>
              </w:rPr>
              <w:t>DC_1A_n78A</w:t>
            </w:r>
          </w:p>
          <w:p w14:paraId="4B17AE6C" w14:textId="77777777" w:rsidR="009F2ED6" w:rsidRDefault="009F2ED6" w:rsidP="00884C8A">
            <w:pPr>
              <w:pStyle w:val="TAC"/>
              <w:rPr>
                <w:lang w:eastAsia="ja-JP"/>
              </w:rPr>
            </w:pPr>
            <w:r>
              <w:rPr>
                <w:lang w:eastAsia="ja-JP"/>
              </w:rPr>
              <w:t>DC_7A_n28A</w:t>
            </w:r>
          </w:p>
          <w:p w14:paraId="668B50AE" w14:textId="77777777" w:rsidR="009F2ED6" w:rsidRDefault="009F2ED6" w:rsidP="00884C8A">
            <w:pPr>
              <w:pStyle w:val="TAC"/>
              <w:rPr>
                <w:lang w:eastAsia="ja-JP"/>
              </w:rPr>
            </w:pPr>
            <w:r>
              <w:rPr>
                <w:lang w:eastAsia="ja-JP"/>
              </w:rPr>
              <w:t>DC_7A_n78A</w:t>
            </w:r>
          </w:p>
          <w:p w14:paraId="09A30F30" w14:textId="77777777" w:rsidR="009F2ED6" w:rsidRDefault="009F2ED6" w:rsidP="00884C8A">
            <w:pPr>
              <w:pStyle w:val="TAC"/>
              <w:rPr>
                <w:lang w:eastAsia="ja-JP"/>
              </w:rPr>
            </w:pPr>
            <w:r>
              <w:rPr>
                <w:lang w:eastAsia="ja-JP"/>
              </w:rPr>
              <w:t>DC_8A_n28A</w:t>
            </w:r>
          </w:p>
          <w:p w14:paraId="4F8A4E19" w14:textId="77777777" w:rsidR="009F2ED6" w:rsidRDefault="009F2ED6" w:rsidP="00884C8A">
            <w:pPr>
              <w:pStyle w:val="TAC"/>
              <w:rPr>
                <w:lang w:eastAsia="ja-JP"/>
              </w:rPr>
            </w:pPr>
            <w:r>
              <w:rPr>
                <w:lang w:eastAsia="ja-JP"/>
              </w:rPr>
              <w:t>DC_8A_n78A</w:t>
            </w:r>
          </w:p>
        </w:tc>
      </w:tr>
      <w:tr w:rsidR="009F2ED6" w14:paraId="00B769DE" w14:textId="77777777" w:rsidTr="00884C8A">
        <w:trPr>
          <w:trHeight w:val="187"/>
          <w:jc w:val="center"/>
        </w:trPr>
        <w:tc>
          <w:tcPr>
            <w:tcW w:w="3397" w:type="dxa"/>
            <w:noWrap/>
            <w:vAlign w:val="center"/>
          </w:tcPr>
          <w:p w14:paraId="27E925ED" w14:textId="77777777" w:rsidR="009F2ED6" w:rsidRDefault="009F2ED6" w:rsidP="00884C8A">
            <w:pPr>
              <w:pStyle w:val="TAC"/>
              <w:rPr>
                <w:lang w:eastAsia="zh-TW"/>
              </w:rPr>
            </w:pPr>
            <w:r>
              <w:t>DC_1A-7A-8A-</w:t>
            </w:r>
            <w:r>
              <w:rPr>
                <w:lang w:val="en-US"/>
              </w:rPr>
              <w:t>32</w:t>
            </w:r>
            <w:r>
              <w:t>A_n78</w:t>
            </w:r>
            <w:r>
              <w:rPr>
                <w:lang w:val="fi-FI"/>
              </w:rPr>
              <w:t>A</w:t>
            </w:r>
          </w:p>
        </w:tc>
        <w:tc>
          <w:tcPr>
            <w:tcW w:w="3544" w:type="dxa"/>
            <w:shd w:val="clear" w:color="auto" w:fill="auto"/>
            <w:vAlign w:val="center"/>
          </w:tcPr>
          <w:p w14:paraId="3660B89C" w14:textId="77777777" w:rsidR="009F2ED6" w:rsidRDefault="009F2ED6" w:rsidP="00884C8A">
            <w:pPr>
              <w:pStyle w:val="TAC"/>
              <w:rPr>
                <w:lang w:val="x-none"/>
              </w:rPr>
            </w:pPr>
            <w:r>
              <w:t>DC_1A_n78A</w:t>
            </w:r>
          </w:p>
          <w:p w14:paraId="37970566" w14:textId="77777777" w:rsidR="009F2ED6" w:rsidRDefault="009F2ED6" w:rsidP="00884C8A">
            <w:pPr>
              <w:pStyle w:val="TAC"/>
            </w:pPr>
            <w:r>
              <w:t>DC_7A_n78A</w:t>
            </w:r>
          </w:p>
          <w:p w14:paraId="37B6F3E5" w14:textId="77777777" w:rsidR="009F2ED6" w:rsidRDefault="009F2ED6" w:rsidP="00884C8A">
            <w:pPr>
              <w:pStyle w:val="TAC"/>
              <w:rPr>
                <w:lang w:eastAsia="ja-JP"/>
              </w:rPr>
            </w:pPr>
            <w:r>
              <w:t>DC_8A_n78A</w:t>
            </w:r>
          </w:p>
        </w:tc>
      </w:tr>
      <w:tr w:rsidR="009F2ED6" w:rsidRPr="00EF5447" w14:paraId="54F2F285" w14:textId="77777777" w:rsidTr="00884C8A">
        <w:trPr>
          <w:trHeight w:val="187"/>
          <w:jc w:val="center"/>
        </w:trPr>
        <w:tc>
          <w:tcPr>
            <w:tcW w:w="3397" w:type="dxa"/>
            <w:noWrap/>
          </w:tcPr>
          <w:p w14:paraId="17651CAD" w14:textId="77777777" w:rsidR="009F2ED6" w:rsidRPr="00EF5447" w:rsidRDefault="009F2ED6" w:rsidP="00884C8A">
            <w:pPr>
              <w:pStyle w:val="TAC"/>
              <w:rPr>
                <w:lang w:eastAsia="sv-SE"/>
              </w:rPr>
            </w:pPr>
            <w:r w:rsidRPr="00EF5447">
              <w:rPr>
                <w:lang w:eastAsia="sv-SE"/>
              </w:rPr>
              <w:t>DC_1A-7A-8A-40A_n78A</w:t>
            </w:r>
          </w:p>
          <w:p w14:paraId="1D09E714" w14:textId="77777777" w:rsidR="009F2ED6" w:rsidRPr="00EF5447" w:rsidRDefault="009F2ED6" w:rsidP="00884C8A">
            <w:pPr>
              <w:pStyle w:val="TAC"/>
              <w:rPr>
                <w:lang w:eastAsia="ja-JP"/>
              </w:rPr>
            </w:pPr>
            <w:r w:rsidRPr="00EF5447">
              <w:rPr>
                <w:lang w:eastAsia="sv-SE"/>
              </w:rPr>
              <w:t>DC_1A-7A-8A-40C_n78A</w:t>
            </w:r>
          </w:p>
        </w:tc>
        <w:tc>
          <w:tcPr>
            <w:tcW w:w="3544" w:type="dxa"/>
            <w:shd w:val="clear" w:color="auto" w:fill="auto"/>
          </w:tcPr>
          <w:p w14:paraId="1FF29B29" w14:textId="77777777" w:rsidR="009F2ED6" w:rsidRPr="00EF5447" w:rsidRDefault="009F2ED6" w:rsidP="00884C8A">
            <w:pPr>
              <w:pStyle w:val="TAC"/>
              <w:rPr>
                <w:lang w:eastAsia="sv-SE"/>
              </w:rPr>
            </w:pPr>
            <w:r w:rsidRPr="00EF5447">
              <w:rPr>
                <w:lang w:eastAsia="sv-SE"/>
              </w:rPr>
              <w:t>DC_1A_n78A</w:t>
            </w:r>
          </w:p>
          <w:p w14:paraId="39372828" w14:textId="77777777" w:rsidR="009F2ED6" w:rsidRPr="00EF5447" w:rsidRDefault="009F2ED6" w:rsidP="00884C8A">
            <w:pPr>
              <w:pStyle w:val="TAC"/>
              <w:rPr>
                <w:lang w:eastAsia="sv-SE"/>
              </w:rPr>
            </w:pPr>
            <w:r w:rsidRPr="00EF5447">
              <w:rPr>
                <w:lang w:eastAsia="sv-SE"/>
              </w:rPr>
              <w:t>DC_7A_n78A</w:t>
            </w:r>
          </w:p>
          <w:p w14:paraId="140C67D4" w14:textId="77777777" w:rsidR="009F2ED6" w:rsidRPr="00EF5447" w:rsidRDefault="009F2ED6" w:rsidP="00884C8A">
            <w:pPr>
              <w:pStyle w:val="TAC"/>
              <w:rPr>
                <w:lang w:eastAsia="sv-SE"/>
              </w:rPr>
            </w:pPr>
            <w:r w:rsidRPr="00EF5447">
              <w:rPr>
                <w:lang w:eastAsia="sv-SE"/>
              </w:rPr>
              <w:t>DC_8A_n78A</w:t>
            </w:r>
          </w:p>
          <w:p w14:paraId="3AF7F15B" w14:textId="77777777" w:rsidR="009F2ED6" w:rsidRPr="00EF5447" w:rsidRDefault="009F2ED6" w:rsidP="00884C8A">
            <w:pPr>
              <w:pStyle w:val="TAC"/>
              <w:rPr>
                <w:lang w:eastAsia="fi-FI"/>
              </w:rPr>
            </w:pPr>
            <w:r w:rsidRPr="00EF5447">
              <w:rPr>
                <w:lang w:eastAsia="sv-SE"/>
              </w:rPr>
              <w:t>DC_40A_n78A</w:t>
            </w:r>
          </w:p>
        </w:tc>
      </w:tr>
      <w:tr w:rsidR="009F2ED6" w14:paraId="1FD8F70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EB694" w14:textId="77777777" w:rsidR="009F2ED6" w:rsidRPr="00D06F04" w:rsidRDefault="009F2ED6" w:rsidP="00884C8A">
            <w:pPr>
              <w:pStyle w:val="TAC"/>
              <w:rPr>
                <w:lang w:eastAsia="sv-SE"/>
              </w:rPr>
            </w:pPr>
            <w:r w:rsidRPr="00D06F04">
              <w:rPr>
                <w:lang w:eastAsia="sv-SE"/>
              </w:rPr>
              <w:lastRenderedPageBreak/>
              <w:t>DC_1A-7A-8A-40A_n78(2A)</w:t>
            </w:r>
          </w:p>
          <w:p w14:paraId="71BF1292" w14:textId="77777777" w:rsidR="009F2ED6" w:rsidRPr="00D06F04" w:rsidRDefault="009F2ED6" w:rsidP="00884C8A">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A385DD4" w14:textId="77777777" w:rsidR="009F2ED6" w:rsidRPr="00D06F04" w:rsidRDefault="009F2ED6" w:rsidP="00884C8A">
            <w:pPr>
              <w:pStyle w:val="TAC"/>
              <w:rPr>
                <w:lang w:eastAsia="sv-SE"/>
              </w:rPr>
            </w:pPr>
            <w:r w:rsidRPr="00D06F04">
              <w:rPr>
                <w:lang w:eastAsia="sv-SE"/>
              </w:rPr>
              <w:t>DC_1A_n78A</w:t>
            </w:r>
          </w:p>
          <w:p w14:paraId="6F747258" w14:textId="77777777" w:rsidR="009F2ED6" w:rsidRPr="00D06F04" w:rsidRDefault="009F2ED6" w:rsidP="00884C8A">
            <w:pPr>
              <w:pStyle w:val="TAC"/>
              <w:rPr>
                <w:lang w:eastAsia="sv-SE"/>
              </w:rPr>
            </w:pPr>
            <w:r w:rsidRPr="00D06F04">
              <w:rPr>
                <w:lang w:eastAsia="sv-SE"/>
              </w:rPr>
              <w:t>DC_7A_n78A</w:t>
            </w:r>
          </w:p>
          <w:p w14:paraId="61537C20" w14:textId="77777777" w:rsidR="009F2ED6" w:rsidRPr="00D06F04" w:rsidRDefault="009F2ED6" w:rsidP="00884C8A">
            <w:pPr>
              <w:pStyle w:val="TAC"/>
              <w:rPr>
                <w:lang w:eastAsia="sv-SE"/>
              </w:rPr>
            </w:pPr>
            <w:r w:rsidRPr="00D06F04">
              <w:rPr>
                <w:lang w:eastAsia="sv-SE"/>
              </w:rPr>
              <w:t>DC_8A_n78A</w:t>
            </w:r>
          </w:p>
          <w:p w14:paraId="5ACDAFAA" w14:textId="77777777" w:rsidR="009F2ED6" w:rsidRDefault="009F2ED6" w:rsidP="00884C8A">
            <w:pPr>
              <w:pStyle w:val="TAC"/>
              <w:rPr>
                <w:lang w:val="fr-FR" w:eastAsia="sv-SE"/>
              </w:rPr>
            </w:pPr>
            <w:r>
              <w:rPr>
                <w:lang w:val="fr-FR" w:eastAsia="sv-SE"/>
              </w:rPr>
              <w:t>DC_40A_n78A</w:t>
            </w:r>
          </w:p>
        </w:tc>
      </w:tr>
      <w:tr w:rsidR="009F2ED6" w:rsidRPr="00EF5447" w14:paraId="07A0FEC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88D0EE" w14:textId="77777777" w:rsidR="009F2ED6" w:rsidRPr="00EF5447" w:rsidRDefault="009F2ED6" w:rsidP="00884C8A">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58C4260F" w14:textId="77777777" w:rsidR="009F2ED6" w:rsidRDefault="009F2ED6" w:rsidP="00884C8A">
            <w:pPr>
              <w:pStyle w:val="TAC"/>
              <w:rPr>
                <w:lang w:val="x-none" w:eastAsia="ja-JP"/>
              </w:rPr>
            </w:pPr>
            <w:r>
              <w:rPr>
                <w:rFonts w:cs="Arial"/>
                <w:lang w:val="x-none" w:eastAsia="ja-JP"/>
              </w:rPr>
              <w:t>DC_1A_n3A</w:t>
            </w:r>
          </w:p>
          <w:p w14:paraId="77F4E0FE" w14:textId="77777777" w:rsidR="009F2ED6" w:rsidRDefault="009F2ED6" w:rsidP="00884C8A">
            <w:pPr>
              <w:pStyle w:val="TAC"/>
              <w:rPr>
                <w:lang w:val="x-none" w:eastAsia="ja-JP"/>
              </w:rPr>
            </w:pPr>
            <w:r>
              <w:rPr>
                <w:rFonts w:cs="Arial"/>
                <w:lang w:val="x-none" w:eastAsia="ja-JP"/>
              </w:rPr>
              <w:t>DC_1A_n78A</w:t>
            </w:r>
          </w:p>
          <w:p w14:paraId="08685E6C" w14:textId="77777777" w:rsidR="009F2ED6" w:rsidRDefault="009F2ED6" w:rsidP="00884C8A">
            <w:pPr>
              <w:pStyle w:val="TAC"/>
              <w:rPr>
                <w:lang w:val="x-none" w:eastAsia="ja-JP"/>
              </w:rPr>
            </w:pPr>
            <w:r>
              <w:rPr>
                <w:rFonts w:cs="Arial"/>
                <w:lang w:val="x-none" w:eastAsia="ja-JP"/>
              </w:rPr>
              <w:t>DC_20A_n3A</w:t>
            </w:r>
          </w:p>
          <w:p w14:paraId="26FB0950" w14:textId="77777777" w:rsidR="009F2ED6" w:rsidRPr="00EF5447" w:rsidRDefault="009F2ED6" w:rsidP="00884C8A">
            <w:pPr>
              <w:pStyle w:val="TAC"/>
              <w:rPr>
                <w:rFonts w:cs="Arial"/>
                <w:lang w:eastAsia="zh-CN"/>
              </w:rPr>
            </w:pPr>
            <w:r>
              <w:rPr>
                <w:rFonts w:cs="Arial"/>
                <w:lang w:val="x-none" w:eastAsia="ja-JP"/>
              </w:rPr>
              <w:t>DC_20A_n78A</w:t>
            </w:r>
          </w:p>
        </w:tc>
      </w:tr>
      <w:tr w:rsidR="009F2ED6" w:rsidRPr="00EF5447" w14:paraId="330EC4C0"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A10E6" w14:textId="77777777" w:rsidR="009F2ED6" w:rsidRPr="00EF5447" w:rsidRDefault="009F2ED6" w:rsidP="00884C8A">
            <w:pPr>
              <w:pStyle w:val="TAC"/>
              <w:rPr>
                <w:rFonts w:cs="Arial"/>
                <w:lang w:eastAsia="zh-CN"/>
              </w:rPr>
            </w:pPr>
            <w:r>
              <w:rPr>
                <w:lang w:val="x-none"/>
              </w:rPr>
              <w:t>DC_1A-7A-20A_n3A-n38</w:t>
            </w:r>
            <w:r w:rsidRPr="00FD5D8F">
              <w:rPr>
                <w:lang w:val="x-none"/>
              </w:rPr>
              <w:t>A</w:t>
            </w:r>
          </w:p>
        </w:tc>
        <w:tc>
          <w:tcPr>
            <w:tcW w:w="3544" w:type="dxa"/>
            <w:tcBorders>
              <w:top w:val="single" w:sz="4" w:space="0" w:color="auto"/>
              <w:left w:val="single" w:sz="4" w:space="0" w:color="auto"/>
              <w:bottom w:val="single" w:sz="4" w:space="0" w:color="auto"/>
              <w:right w:val="single" w:sz="4" w:space="0" w:color="auto"/>
            </w:tcBorders>
            <w:vAlign w:val="center"/>
          </w:tcPr>
          <w:p w14:paraId="084718C8" w14:textId="77777777" w:rsidR="009F2ED6" w:rsidRDefault="009F2ED6" w:rsidP="00884C8A">
            <w:pPr>
              <w:keepNext/>
              <w:keepLines/>
              <w:spacing w:after="0"/>
              <w:jc w:val="center"/>
              <w:rPr>
                <w:rFonts w:ascii="Arial" w:hAnsi="Arial"/>
                <w:sz w:val="18"/>
                <w:lang w:val="x-none" w:eastAsia="zh-CN"/>
              </w:rPr>
            </w:pPr>
            <w:r>
              <w:rPr>
                <w:rFonts w:ascii="Arial" w:hAnsi="Arial"/>
                <w:sz w:val="18"/>
                <w:lang w:val="x-none" w:eastAsia="zh-CN"/>
              </w:rPr>
              <w:t>DC_1A-n3A</w:t>
            </w:r>
          </w:p>
          <w:p w14:paraId="2A8E603D" w14:textId="77777777" w:rsidR="009F2ED6" w:rsidRPr="00EF5447" w:rsidRDefault="009F2ED6" w:rsidP="00884C8A">
            <w:pPr>
              <w:pStyle w:val="TAC"/>
              <w:rPr>
                <w:rFonts w:cs="Arial"/>
                <w:lang w:eastAsia="zh-CN"/>
              </w:rPr>
            </w:pPr>
            <w:r>
              <w:rPr>
                <w:lang w:val="x-none"/>
              </w:rPr>
              <w:t>DC_20</w:t>
            </w:r>
            <w:r w:rsidRPr="00FD5D8F">
              <w:rPr>
                <w:lang w:val="x-none"/>
              </w:rPr>
              <w:t>A_</w:t>
            </w:r>
            <w:r>
              <w:rPr>
                <w:lang w:val="x-none"/>
              </w:rPr>
              <w:t>n3</w:t>
            </w:r>
            <w:r w:rsidRPr="00FD5D8F">
              <w:rPr>
                <w:lang w:val="x-none"/>
              </w:rPr>
              <w:t>A</w:t>
            </w:r>
          </w:p>
        </w:tc>
      </w:tr>
      <w:tr w:rsidR="009F2ED6" w:rsidRPr="00EF5447" w14:paraId="1571FD45" w14:textId="77777777" w:rsidTr="00884C8A">
        <w:trPr>
          <w:trHeight w:val="187"/>
          <w:jc w:val="center"/>
        </w:trPr>
        <w:tc>
          <w:tcPr>
            <w:tcW w:w="3397" w:type="dxa"/>
            <w:noWrap/>
          </w:tcPr>
          <w:p w14:paraId="589EC341" w14:textId="77777777" w:rsidR="009F2ED6" w:rsidRPr="00EF5447" w:rsidRDefault="009F2ED6" w:rsidP="00884C8A">
            <w:pPr>
              <w:pStyle w:val="TAC"/>
              <w:rPr>
                <w:rFonts w:cs="Arial"/>
                <w:lang w:eastAsia="zh-CN"/>
              </w:rPr>
            </w:pPr>
            <w:r w:rsidRPr="00EF5447">
              <w:rPr>
                <w:rFonts w:cs="Arial"/>
                <w:lang w:eastAsia="zh-CN"/>
              </w:rPr>
              <w:t>DC_1A-7A-20A_n3A-n78A</w:t>
            </w:r>
          </w:p>
        </w:tc>
        <w:tc>
          <w:tcPr>
            <w:tcW w:w="3544" w:type="dxa"/>
            <w:shd w:val="clear" w:color="auto" w:fill="auto"/>
          </w:tcPr>
          <w:p w14:paraId="5DB575B8" w14:textId="77777777" w:rsidR="009F2ED6" w:rsidRPr="00EF5447" w:rsidRDefault="009F2ED6" w:rsidP="00884C8A">
            <w:pPr>
              <w:pStyle w:val="TAC"/>
              <w:rPr>
                <w:rFonts w:cs="Arial"/>
                <w:lang w:eastAsia="zh-CN"/>
              </w:rPr>
            </w:pPr>
            <w:r w:rsidRPr="00EF5447">
              <w:rPr>
                <w:rFonts w:cs="Arial"/>
                <w:lang w:eastAsia="zh-CN"/>
              </w:rPr>
              <w:t>DC_1A_n3A</w:t>
            </w:r>
          </w:p>
        </w:tc>
      </w:tr>
      <w:tr w:rsidR="009F2ED6" w:rsidRPr="00EF5447" w14:paraId="298E9D6F" w14:textId="77777777" w:rsidTr="00884C8A">
        <w:trPr>
          <w:trHeight w:val="187"/>
          <w:jc w:val="center"/>
        </w:trPr>
        <w:tc>
          <w:tcPr>
            <w:tcW w:w="3397" w:type="dxa"/>
            <w:noWrap/>
          </w:tcPr>
          <w:p w14:paraId="510E0958" w14:textId="77777777" w:rsidR="009F2ED6" w:rsidRPr="00EF5447" w:rsidRDefault="009F2ED6" w:rsidP="00884C8A">
            <w:pPr>
              <w:pStyle w:val="TAC"/>
              <w:rPr>
                <w:rFonts w:cs="Arial"/>
                <w:lang w:eastAsia="zh-CN"/>
              </w:rPr>
            </w:pPr>
            <w:r>
              <w:rPr>
                <w:rFonts w:cs="Arial"/>
                <w:lang w:eastAsia="zh-TW"/>
              </w:rPr>
              <w:t>DC_1A-7A-20A_n8A-n78A</w:t>
            </w:r>
          </w:p>
        </w:tc>
        <w:tc>
          <w:tcPr>
            <w:tcW w:w="3544" w:type="dxa"/>
            <w:shd w:val="clear" w:color="auto" w:fill="auto"/>
          </w:tcPr>
          <w:p w14:paraId="22896789" w14:textId="77777777" w:rsidR="009F2ED6" w:rsidRPr="00C44C4C" w:rsidRDefault="009F2ED6" w:rsidP="00884C8A">
            <w:pPr>
              <w:pStyle w:val="TAC"/>
              <w:rPr>
                <w:rFonts w:cs="Arial"/>
                <w:lang w:eastAsia="zh-CN"/>
              </w:rPr>
            </w:pPr>
            <w:r w:rsidRPr="00C44C4C">
              <w:rPr>
                <w:rFonts w:cs="Arial"/>
                <w:lang w:eastAsia="zh-CN"/>
              </w:rPr>
              <w:t>DC_1A_n8A</w:t>
            </w:r>
          </w:p>
          <w:p w14:paraId="0C55C232" w14:textId="77777777" w:rsidR="009F2ED6" w:rsidRPr="00C44C4C" w:rsidRDefault="009F2ED6" w:rsidP="00884C8A">
            <w:pPr>
              <w:pStyle w:val="TAC"/>
              <w:rPr>
                <w:rFonts w:cs="Arial"/>
                <w:lang w:eastAsia="zh-CN"/>
              </w:rPr>
            </w:pPr>
            <w:r w:rsidRPr="00C44C4C">
              <w:rPr>
                <w:rFonts w:cs="Arial"/>
                <w:lang w:eastAsia="zh-CN"/>
              </w:rPr>
              <w:t>DC_1A_n78A</w:t>
            </w:r>
          </w:p>
          <w:p w14:paraId="5107C052" w14:textId="77777777" w:rsidR="009F2ED6" w:rsidRPr="00C44C4C" w:rsidRDefault="009F2ED6" w:rsidP="00884C8A">
            <w:pPr>
              <w:pStyle w:val="TAC"/>
              <w:rPr>
                <w:rFonts w:cs="Arial"/>
                <w:lang w:eastAsia="zh-CN"/>
              </w:rPr>
            </w:pPr>
            <w:r w:rsidRPr="00C44C4C">
              <w:rPr>
                <w:rFonts w:cs="Arial"/>
                <w:lang w:eastAsia="zh-CN"/>
              </w:rPr>
              <w:t>DC_7A_n8A</w:t>
            </w:r>
          </w:p>
          <w:p w14:paraId="3169E08F" w14:textId="77777777" w:rsidR="009F2ED6" w:rsidRPr="00C44C4C" w:rsidRDefault="009F2ED6" w:rsidP="00884C8A">
            <w:pPr>
              <w:pStyle w:val="TAC"/>
              <w:rPr>
                <w:rFonts w:cs="Arial"/>
                <w:lang w:eastAsia="zh-CN"/>
              </w:rPr>
            </w:pPr>
            <w:r w:rsidRPr="00C44C4C">
              <w:rPr>
                <w:rFonts w:cs="Arial"/>
                <w:lang w:eastAsia="zh-CN"/>
              </w:rPr>
              <w:t>DC_7A_n78A</w:t>
            </w:r>
          </w:p>
          <w:p w14:paraId="45D88E76" w14:textId="77777777" w:rsidR="009F2ED6" w:rsidRPr="00C44C4C" w:rsidRDefault="009F2ED6" w:rsidP="00884C8A">
            <w:pPr>
              <w:pStyle w:val="TAC"/>
              <w:rPr>
                <w:rFonts w:cs="Arial"/>
                <w:lang w:eastAsia="zh-CN"/>
              </w:rPr>
            </w:pPr>
            <w:r w:rsidRPr="00C44C4C">
              <w:rPr>
                <w:rFonts w:cs="Arial"/>
                <w:lang w:eastAsia="zh-CN"/>
              </w:rPr>
              <w:t>DC_20A_n8A</w:t>
            </w:r>
          </w:p>
          <w:p w14:paraId="1FDE2DC5" w14:textId="77777777" w:rsidR="009F2ED6" w:rsidRPr="00EF5447" w:rsidRDefault="009F2ED6" w:rsidP="00884C8A">
            <w:pPr>
              <w:pStyle w:val="TAC"/>
              <w:rPr>
                <w:rFonts w:cs="Arial"/>
                <w:lang w:eastAsia="zh-CN"/>
              </w:rPr>
            </w:pPr>
            <w:r w:rsidRPr="00C44C4C">
              <w:rPr>
                <w:rFonts w:cs="Arial"/>
                <w:lang w:eastAsia="zh-CN"/>
              </w:rPr>
              <w:t>DC_20A_n78A</w:t>
            </w:r>
          </w:p>
        </w:tc>
      </w:tr>
      <w:tr w:rsidR="009F2ED6" w14:paraId="497152C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A6E02" w14:textId="77777777" w:rsidR="009F2ED6" w:rsidRDefault="009F2ED6" w:rsidP="00884C8A">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F9B35E4" w14:textId="77777777" w:rsidR="009F2ED6" w:rsidRPr="009960ED" w:rsidRDefault="009F2ED6" w:rsidP="00884C8A">
            <w:pPr>
              <w:pStyle w:val="TAC"/>
            </w:pPr>
            <w:r w:rsidRPr="009960ED">
              <w:t>DC_1A_n3A</w:t>
            </w:r>
          </w:p>
          <w:p w14:paraId="606F4CA2" w14:textId="77777777" w:rsidR="009F2ED6" w:rsidRPr="009960ED" w:rsidRDefault="009F2ED6" w:rsidP="00884C8A">
            <w:pPr>
              <w:pStyle w:val="TAC"/>
            </w:pPr>
            <w:r w:rsidRPr="009960ED">
              <w:t>DC_7A_n3A</w:t>
            </w:r>
          </w:p>
          <w:p w14:paraId="28DBD6C4" w14:textId="77777777" w:rsidR="009F2ED6" w:rsidRPr="009960ED" w:rsidRDefault="009F2ED6" w:rsidP="00884C8A">
            <w:pPr>
              <w:pStyle w:val="TAC"/>
            </w:pPr>
            <w:r w:rsidRPr="009960ED">
              <w:t>DC_20A_n3A</w:t>
            </w:r>
          </w:p>
          <w:p w14:paraId="14CAF6F8" w14:textId="77777777" w:rsidR="009F2ED6" w:rsidRDefault="009F2ED6" w:rsidP="00884C8A">
            <w:pPr>
              <w:pStyle w:val="TAC"/>
              <w:rPr>
                <w:lang w:val="fr-FR" w:eastAsia="ko-KR"/>
              </w:rPr>
            </w:pPr>
            <w:r>
              <w:rPr>
                <w:lang w:val="fr-FR"/>
              </w:rPr>
              <w:t>DC_28A_n3A</w:t>
            </w:r>
          </w:p>
        </w:tc>
      </w:tr>
      <w:tr w:rsidR="009F2ED6" w:rsidRPr="00EF5447" w14:paraId="1A065F50" w14:textId="77777777" w:rsidTr="00884C8A">
        <w:trPr>
          <w:trHeight w:val="187"/>
          <w:jc w:val="center"/>
        </w:trPr>
        <w:tc>
          <w:tcPr>
            <w:tcW w:w="3397" w:type="dxa"/>
            <w:noWrap/>
          </w:tcPr>
          <w:p w14:paraId="1B82399F" w14:textId="77777777" w:rsidR="009F2ED6" w:rsidRPr="00EF5447" w:rsidRDefault="009F2ED6" w:rsidP="00884C8A">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6DE9569C" w14:textId="77777777" w:rsidR="009F2ED6" w:rsidRPr="00EF5447" w:rsidRDefault="009F2ED6" w:rsidP="00884C8A">
            <w:pPr>
              <w:pStyle w:val="TAC"/>
              <w:rPr>
                <w:lang w:eastAsia="ko-KR"/>
              </w:rPr>
            </w:pPr>
            <w:r w:rsidRPr="00EF5447">
              <w:rPr>
                <w:lang w:eastAsia="ko-KR"/>
              </w:rPr>
              <w:t>DC_1A_n28A</w:t>
            </w:r>
          </w:p>
          <w:p w14:paraId="2BAC9450" w14:textId="77777777" w:rsidR="009F2ED6" w:rsidRPr="00EF5447" w:rsidRDefault="009F2ED6" w:rsidP="00884C8A">
            <w:pPr>
              <w:pStyle w:val="TAC"/>
              <w:rPr>
                <w:lang w:eastAsia="ko-KR"/>
              </w:rPr>
            </w:pPr>
            <w:r w:rsidRPr="00EF5447">
              <w:rPr>
                <w:lang w:eastAsia="ko-KR"/>
              </w:rPr>
              <w:t>DC_1A_n78A</w:t>
            </w:r>
          </w:p>
          <w:p w14:paraId="16C27B6F" w14:textId="77777777" w:rsidR="009F2ED6" w:rsidRPr="00EF5447" w:rsidRDefault="009F2ED6" w:rsidP="00884C8A">
            <w:pPr>
              <w:pStyle w:val="TAC"/>
              <w:rPr>
                <w:lang w:eastAsia="ko-KR"/>
              </w:rPr>
            </w:pPr>
            <w:r w:rsidRPr="00EF5447">
              <w:rPr>
                <w:lang w:eastAsia="ko-KR"/>
              </w:rPr>
              <w:t>DC_7A_n28A</w:t>
            </w:r>
          </w:p>
          <w:p w14:paraId="3E0617E8" w14:textId="77777777" w:rsidR="009F2ED6" w:rsidRPr="00EF5447" w:rsidRDefault="009F2ED6" w:rsidP="00884C8A">
            <w:pPr>
              <w:pStyle w:val="TAC"/>
              <w:rPr>
                <w:lang w:eastAsia="ko-KR"/>
              </w:rPr>
            </w:pPr>
            <w:r w:rsidRPr="00EF5447">
              <w:rPr>
                <w:lang w:eastAsia="ko-KR"/>
              </w:rPr>
              <w:t>DC_7A_n78A</w:t>
            </w:r>
          </w:p>
          <w:p w14:paraId="0ACFFD2C" w14:textId="77777777" w:rsidR="009F2ED6" w:rsidRPr="00EF5447" w:rsidRDefault="009F2ED6" w:rsidP="00884C8A">
            <w:pPr>
              <w:pStyle w:val="TAC"/>
              <w:rPr>
                <w:lang w:eastAsia="ko-KR"/>
              </w:rPr>
            </w:pPr>
            <w:r w:rsidRPr="00EF5447">
              <w:rPr>
                <w:lang w:eastAsia="ko-KR"/>
              </w:rPr>
              <w:t>DC_20A_n28A</w:t>
            </w:r>
          </w:p>
          <w:p w14:paraId="683024F3" w14:textId="77777777" w:rsidR="009F2ED6" w:rsidRPr="00EF5447" w:rsidRDefault="009F2ED6" w:rsidP="00884C8A">
            <w:pPr>
              <w:pStyle w:val="TAC"/>
              <w:rPr>
                <w:lang w:eastAsia="zh-CN"/>
              </w:rPr>
            </w:pPr>
            <w:r w:rsidRPr="00B677E8">
              <w:rPr>
                <w:lang w:eastAsia="ko-KR"/>
              </w:rPr>
              <w:t>DC_20A_n78A</w:t>
            </w:r>
          </w:p>
        </w:tc>
      </w:tr>
      <w:tr w:rsidR="009F2ED6" w14:paraId="4867E3F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33C29" w14:textId="77777777" w:rsidR="009F2ED6" w:rsidRDefault="009F2ED6" w:rsidP="00884C8A">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2A797EF" w14:textId="77777777" w:rsidR="009F2ED6" w:rsidRPr="009960ED" w:rsidRDefault="009F2ED6" w:rsidP="00884C8A">
            <w:pPr>
              <w:pStyle w:val="TAC"/>
            </w:pPr>
            <w:r w:rsidRPr="009960ED">
              <w:t>DC_1A_n3A</w:t>
            </w:r>
          </w:p>
          <w:p w14:paraId="127C77A8" w14:textId="77777777" w:rsidR="009F2ED6" w:rsidRPr="009960ED" w:rsidRDefault="009F2ED6" w:rsidP="00884C8A">
            <w:pPr>
              <w:pStyle w:val="TAC"/>
            </w:pPr>
            <w:r w:rsidRPr="009960ED">
              <w:t>DC_7A_n3A</w:t>
            </w:r>
          </w:p>
          <w:p w14:paraId="4C07201D" w14:textId="77777777" w:rsidR="009F2ED6" w:rsidRPr="009960ED" w:rsidRDefault="009F2ED6" w:rsidP="00884C8A">
            <w:pPr>
              <w:pStyle w:val="TAC"/>
              <w:rPr>
                <w:lang w:eastAsia="sv-SE"/>
              </w:rPr>
            </w:pPr>
            <w:r w:rsidRPr="009960ED">
              <w:t>DC_20A_n3A</w:t>
            </w:r>
          </w:p>
        </w:tc>
      </w:tr>
      <w:tr w:rsidR="009F2ED6" w:rsidRPr="00EF5447" w14:paraId="4F9415C1" w14:textId="77777777" w:rsidTr="00884C8A">
        <w:trPr>
          <w:trHeight w:val="187"/>
          <w:jc w:val="center"/>
        </w:trPr>
        <w:tc>
          <w:tcPr>
            <w:tcW w:w="3397" w:type="dxa"/>
            <w:noWrap/>
          </w:tcPr>
          <w:p w14:paraId="54A0902E" w14:textId="77777777" w:rsidR="009F2ED6" w:rsidRPr="00EF5447" w:rsidRDefault="009F2ED6" w:rsidP="00884C8A">
            <w:pPr>
              <w:pStyle w:val="TAC"/>
              <w:rPr>
                <w:lang w:eastAsia="zh-CN"/>
              </w:rPr>
            </w:pPr>
            <w:r w:rsidRPr="00EF5447">
              <w:rPr>
                <w:lang w:eastAsia="sv-SE"/>
              </w:rPr>
              <w:t>DC_1A-7A-20A-32A_n28A</w:t>
            </w:r>
          </w:p>
        </w:tc>
        <w:tc>
          <w:tcPr>
            <w:tcW w:w="3544" w:type="dxa"/>
            <w:shd w:val="clear" w:color="auto" w:fill="auto"/>
          </w:tcPr>
          <w:p w14:paraId="2EC829AD" w14:textId="77777777" w:rsidR="009F2ED6" w:rsidRPr="00EF5447" w:rsidRDefault="009F2ED6" w:rsidP="00884C8A">
            <w:pPr>
              <w:pStyle w:val="TAC"/>
              <w:rPr>
                <w:lang w:eastAsia="sv-SE"/>
              </w:rPr>
            </w:pPr>
            <w:r w:rsidRPr="00EF5447">
              <w:rPr>
                <w:lang w:eastAsia="sv-SE"/>
              </w:rPr>
              <w:t>DC_1A_n28A</w:t>
            </w:r>
          </w:p>
          <w:p w14:paraId="4FF39A14" w14:textId="77777777" w:rsidR="009F2ED6" w:rsidRPr="00EF5447" w:rsidRDefault="009F2ED6" w:rsidP="00884C8A">
            <w:pPr>
              <w:pStyle w:val="TAC"/>
              <w:rPr>
                <w:lang w:eastAsia="sv-SE"/>
              </w:rPr>
            </w:pPr>
            <w:r w:rsidRPr="00EF5447">
              <w:rPr>
                <w:lang w:eastAsia="sv-SE"/>
              </w:rPr>
              <w:t>DC_7A_n28A</w:t>
            </w:r>
          </w:p>
          <w:p w14:paraId="4F6ACF00" w14:textId="77777777" w:rsidR="009F2ED6" w:rsidRPr="00EF5447" w:rsidRDefault="009F2ED6" w:rsidP="00884C8A">
            <w:pPr>
              <w:pStyle w:val="TAC"/>
              <w:rPr>
                <w:lang w:eastAsia="zh-CN"/>
              </w:rPr>
            </w:pPr>
            <w:r w:rsidRPr="00EF5447">
              <w:rPr>
                <w:lang w:eastAsia="sv-SE"/>
              </w:rPr>
              <w:t>DC_20A_n28A</w:t>
            </w:r>
          </w:p>
        </w:tc>
      </w:tr>
      <w:tr w:rsidR="009F2ED6" w:rsidRPr="00EF5447" w14:paraId="3B84D5EA" w14:textId="77777777" w:rsidTr="00884C8A">
        <w:trPr>
          <w:trHeight w:val="187"/>
          <w:jc w:val="center"/>
        </w:trPr>
        <w:tc>
          <w:tcPr>
            <w:tcW w:w="3397" w:type="dxa"/>
            <w:noWrap/>
          </w:tcPr>
          <w:p w14:paraId="7F137662" w14:textId="77777777" w:rsidR="009F2ED6" w:rsidRPr="00EF5447" w:rsidRDefault="009F2ED6" w:rsidP="00884C8A">
            <w:pPr>
              <w:pStyle w:val="TAC"/>
              <w:rPr>
                <w:lang w:eastAsia="zh-CN"/>
              </w:rPr>
            </w:pPr>
            <w:r w:rsidRPr="00EF5447">
              <w:rPr>
                <w:lang w:eastAsia="sv-SE"/>
              </w:rPr>
              <w:t>DC_1A-7A-20A-32A_n78A</w:t>
            </w:r>
          </w:p>
        </w:tc>
        <w:tc>
          <w:tcPr>
            <w:tcW w:w="3544" w:type="dxa"/>
            <w:shd w:val="clear" w:color="auto" w:fill="auto"/>
          </w:tcPr>
          <w:p w14:paraId="28B195AC" w14:textId="77777777" w:rsidR="009F2ED6" w:rsidRPr="00EF5447" w:rsidRDefault="009F2ED6" w:rsidP="00884C8A">
            <w:pPr>
              <w:pStyle w:val="TAC"/>
              <w:rPr>
                <w:lang w:eastAsia="sv-SE"/>
              </w:rPr>
            </w:pPr>
            <w:r w:rsidRPr="00EF5447">
              <w:rPr>
                <w:lang w:eastAsia="sv-SE"/>
              </w:rPr>
              <w:t>DC_1A_n78A</w:t>
            </w:r>
          </w:p>
          <w:p w14:paraId="3FC7BBEE" w14:textId="77777777" w:rsidR="009F2ED6" w:rsidRPr="00EF5447" w:rsidRDefault="009F2ED6" w:rsidP="00884C8A">
            <w:pPr>
              <w:pStyle w:val="TAC"/>
              <w:rPr>
                <w:lang w:eastAsia="sv-SE"/>
              </w:rPr>
            </w:pPr>
            <w:r w:rsidRPr="00EF5447">
              <w:rPr>
                <w:lang w:eastAsia="sv-SE"/>
              </w:rPr>
              <w:t>DC_7A_n78A</w:t>
            </w:r>
          </w:p>
          <w:p w14:paraId="6C816822" w14:textId="77777777" w:rsidR="009F2ED6" w:rsidRPr="00EF5447" w:rsidRDefault="009F2ED6" w:rsidP="00884C8A">
            <w:pPr>
              <w:pStyle w:val="TAC"/>
              <w:rPr>
                <w:lang w:eastAsia="zh-CN"/>
              </w:rPr>
            </w:pPr>
            <w:r w:rsidRPr="00EF5447">
              <w:rPr>
                <w:lang w:eastAsia="sv-SE"/>
              </w:rPr>
              <w:t>DC_20A_n78A</w:t>
            </w:r>
          </w:p>
        </w:tc>
      </w:tr>
      <w:tr w:rsidR="009F2ED6" w14:paraId="18B3DB1F"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F4BB2" w14:textId="77777777" w:rsidR="009F2ED6" w:rsidRDefault="009F2ED6" w:rsidP="00884C8A">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FD7D5C3" w14:textId="77777777" w:rsidR="009F2ED6" w:rsidRPr="009960ED" w:rsidRDefault="009F2ED6" w:rsidP="00884C8A">
            <w:pPr>
              <w:pStyle w:val="TAC"/>
            </w:pPr>
            <w:r w:rsidRPr="009960ED">
              <w:t>DC_1A_n8A</w:t>
            </w:r>
          </w:p>
          <w:p w14:paraId="26307B79" w14:textId="77777777" w:rsidR="009F2ED6" w:rsidRPr="009960ED" w:rsidRDefault="009F2ED6" w:rsidP="00884C8A">
            <w:pPr>
              <w:pStyle w:val="TAC"/>
            </w:pPr>
            <w:r w:rsidRPr="009960ED">
              <w:t>DC_7A_n8A</w:t>
            </w:r>
          </w:p>
          <w:p w14:paraId="2CFD9E6F" w14:textId="77777777" w:rsidR="009F2ED6" w:rsidRPr="009960ED" w:rsidRDefault="009F2ED6" w:rsidP="00884C8A">
            <w:pPr>
              <w:spacing w:after="0"/>
              <w:jc w:val="center"/>
              <w:textAlignment w:val="center"/>
              <w:rPr>
                <w:rFonts w:ascii="Arial" w:hAnsi="Arial" w:cs="Arial"/>
                <w:sz w:val="18"/>
                <w:szCs w:val="18"/>
                <w:lang w:bidi="ar"/>
              </w:rPr>
            </w:pPr>
            <w:r w:rsidRPr="009960ED">
              <w:rPr>
                <w:rFonts w:ascii="Arial" w:hAnsi="Arial"/>
                <w:sz w:val="18"/>
              </w:rPr>
              <w:t>DC_20A_n8A</w:t>
            </w:r>
          </w:p>
        </w:tc>
      </w:tr>
      <w:tr w:rsidR="009F2ED6" w14:paraId="065FC44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A0316" w14:textId="77777777" w:rsidR="009F2ED6" w:rsidRDefault="009F2ED6" w:rsidP="00884C8A">
            <w:pPr>
              <w:pStyle w:val="TAC"/>
              <w:rPr>
                <w:lang w:val="fr-FR"/>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A854021" w14:textId="77777777" w:rsidR="009F2ED6" w:rsidRPr="009960ED" w:rsidRDefault="009F2ED6" w:rsidP="00884C8A">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04FA035D" w14:textId="77777777" w:rsidR="009F2ED6" w:rsidRPr="009960ED" w:rsidRDefault="009F2ED6" w:rsidP="00884C8A">
            <w:pPr>
              <w:pStyle w:val="TAC"/>
            </w:pPr>
            <w:r w:rsidRPr="009960ED">
              <w:rPr>
                <w:rFonts w:cs="Arial"/>
                <w:szCs w:val="18"/>
                <w:lang w:bidi="ar"/>
              </w:rPr>
              <w:t>DC_20A_n3A</w:t>
            </w:r>
          </w:p>
        </w:tc>
      </w:tr>
      <w:tr w:rsidR="009F2ED6" w14:paraId="027D0FD9"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FA9CAF" w14:textId="77777777" w:rsidR="009F2ED6" w:rsidRDefault="009F2ED6" w:rsidP="00884C8A">
            <w:pPr>
              <w:pStyle w:val="TAC"/>
              <w:rPr>
                <w:rFonts w:cs="Arial"/>
                <w:szCs w:val="18"/>
                <w:lang w:val="fr-FR" w:bidi="ar"/>
              </w:rPr>
            </w:pPr>
            <w:r>
              <w:t>DC_1A-7A-20A-</w:t>
            </w:r>
            <w:r>
              <w:rPr>
                <w:lang w:val="en-US"/>
              </w:rPr>
              <w:t>38</w:t>
            </w:r>
            <w:r>
              <w:t>A_n8</w:t>
            </w:r>
            <w:r>
              <w:rPr>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359AFD5" w14:textId="77777777" w:rsidR="009F2ED6" w:rsidRPr="005B2A6A" w:rsidRDefault="009F2ED6" w:rsidP="00884C8A">
            <w:pPr>
              <w:pStyle w:val="TAC"/>
            </w:pPr>
            <w:r>
              <w:t>DC_1A_n8A</w:t>
            </w:r>
          </w:p>
          <w:p w14:paraId="22BB3215" w14:textId="77777777" w:rsidR="009F2ED6" w:rsidRPr="00356F77" w:rsidRDefault="009F2ED6" w:rsidP="00884C8A">
            <w:pPr>
              <w:spacing w:after="0"/>
              <w:jc w:val="center"/>
              <w:textAlignment w:val="center"/>
              <w:rPr>
                <w:rFonts w:ascii="Arial" w:hAnsi="Arial"/>
                <w:sz w:val="18"/>
              </w:rPr>
            </w:pPr>
            <w:r w:rsidRPr="005B2A6A">
              <w:rPr>
                <w:rFonts w:ascii="Arial" w:hAnsi="Arial"/>
                <w:sz w:val="18"/>
              </w:rPr>
              <w:t>DC_20A_n8A</w:t>
            </w:r>
          </w:p>
        </w:tc>
      </w:tr>
      <w:tr w:rsidR="009F2ED6" w14:paraId="57C531C4"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D59E80" w14:textId="77777777" w:rsidR="009F2ED6" w:rsidRDefault="009F2ED6" w:rsidP="00884C8A">
            <w:pPr>
              <w:pStyle w:val="TAC"/>
            </w:pPr>
            <w:r>
              <w:rPr>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82E3D7D" w14:textId="77777777" w:rsidR="009F2ED6" w:rsidRDefault="009F2ED6" w:rsidP="00884C8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10F9BC9B" w14:textId="77777777" w:rsidR="009F2ED6" w:rsidRDefault="009F2ED6" w:rsidP="00884C8A">
            <w:pPr>
              <w:pStyle w:val="TAC"/>
            </w:pPr>
            <w:r>
              <w:rPr>
                <w:rFonts w:cs="Arial"/>
                <w:szCs w:val="18"/>
                <w:lang w:val="en-US" w:eastAsia="zh-CN" w:bidi="ar"/>
              </w:rPr>
              <w:t>DC_20A_n78A</w:t>
            </w:r>
          </w:p>
        </w:tc>
      </w:tr>
      <w:tr w:rsidR="009F2ED6" w:rsidRPr="00EF5447" w14:paraId="48E2BE78" w14:textId="77777777" w:rsidTr="00884C8A">
        <w:trPr>
          <w:trHeight w:val="187"/>
          <w:jc w:val="center"/>
        </w:trPr>
        <w:tc>
          <w:tcPr>
            <w:tcW w:w="3397" w:type="dxa"/>
            <w:noWrap/>
          </w:tcPr>
          <w:p w14:paraId="43131388" w14:textId="77777777" w:rsidR="009F2ED6" w:rsidRPr="00EF5447" w:rsidRDefault="009F2ED6" w:rsidP="00884C8A">
            <w:pPr>
              <w:pStyle w:val="TAC"/>
              <w:rPr>
                <w:lang w:eastAsia="sv-SE"/>
              </w:rPr>
            </w:pPr>
            <w:r>
              <w:rPr>
                <w:rFonts w:cs="Arial"/>
                <w:szCs w:val="18"/>
              </w:rPr>
              <w:t>DC_1A-7A-28A_n3A-n78A</w:t>
            </w:r>
          </w:p>
        </w:tc>
        <w:tc>
          <w:tcPr>
            <w:tcW w:w="3544" w:type="dxa"/>
            <w:shd w:val="clear" w:color="auto" w:fill="auto"/>
          </w:tcPr>
          <w:p w14:paraId="4DE10E64" w14:textId="77777777" w:rsidR="009F2ED6" w:rsidRDefault="009F2ED6" w:rsidP="00884C8A">
            <w:pPr>
              <w:pStyle w:val="TAC"/>
              <w:rPr>
                <w:rFonts w:cs="Arial"/>
                <w:szCs w:val="18"/>
              </w:rPr>
            </w:pPr>
            <w:r w:rsidRPr="003A320E">
              <w:rPr>
                <w:rFonts w:cs="Arial"/>
                <w:szCs w:val="18"/>
              </w:rPr>
              <w:t>DC_1A_n3A</w:t>
            </w:r>
          </w:p>
          <w:p w14:paraId="4DF1DED4" w14:textId="77777777" w:rsidR="009F2ED6" w:rsidRDefault="009F2ED6" w:rsidP="00884C8A">
            <w:pPr>
              <w:pStyle w:val="TAC"/>
              <w:rPr>
                <w:rFonts w:cs="Arial"/>
                <w:szCs w:val="18"/>
              </w:rPr>
            </w:pPr>
            <w:r w:rsidRPr="003A320E">
              <w:rPr>
                <w:rFonts w:cs="Arial"/>
                <w:szCs w:val="18"/>
              </w:rPr>
              <w:t>DC_7A_n3A</w:t>
            </w:r>
          </w:p>
          <w:p w14:paraId="52FE5650" w14:textId="77777777" w:rsidR="009F2ED6" w:rsidRDefault="009F2ED6" w:rsidP="00884C8A">
            <w:pPr>
              <w:pStyle w:val="TAC"/>
              <w:rPr>
                <w:rFonts w:cs="Arial"/>
                <w:szCs w:val="18"/>
              </w:rPr>
            </w:pPr>
            <w:r w:rsidRPr="003A320E">
              <w:rPr>
                <w:rFonts w:cs="Arial"/>
                <w:szCs w:val="18"/>
              </w:rPr>
              <w:t>DC_28A_n3A</w:t>
            </w:r>
          </w:p>
          <w:p w14:paraId="0242191A" w14:textId="77777777" w:rsidR="009F2ED6" w:rsidRDefault="009F2ED6" w:rsidP="00884C8A">
            <w:pPr>
              <w:pStyle w:val="TAC"/>
              <w:rPr>
                <w:rFonts w:cs="Arial"/>
                <w:szCs w:val="18"/>
              </w:rPr>
            </w:pPr>
            <w:r w:rsidRPr="003A320E">
              <w:rPr>
                <w:rFonts w:cs="Arial"/>
                <w:szCs w:val="18"/>
              </w:rPr>
              <w:t>DC_1A_n78A</w:t>
            </w:r>
          </w:p>
          <w:p w14:paraId="3CC9AC59" w14:textId="77777777" w:rsidR="009F2ED6" w:rsidRDefault="009F2ED6" w:rsidP="00884C8A">
            <w:pPr>
              <w:pStyle w:val="TAC"/>
              <w:rPr>
                <w:rFonts w:cs="Arial"/>
                <w:szCs w:val="18"/>
              </w:rPr>
            </w:pPr>
            <w:r w:rsidRPr="003A320E">
              <w:rPr>
                <w:rFonts w:cs="Arial"/>
                <w:szCs w:val="18"/>
              </w:rPr>
              <w:t>DC_7A_n78A</w:t>
            </w:r>
          </w:p>
          <w:p w14:paraId="1FE5AB20" w14:textId="77777777" w:rsidR="009F2ED6" w:rsidRPr="00EF5447" w:rsidRDefault="009F2ED6" w:rsidP="00884C8A">
            <w:pPr>
              <w:pStyle w:val="TAC"/>
              <w:rPr>
                <w:lang w:eastAsia="sv-SE"/>
              </w:rPr>
            </w:pPr>
            <w:r w:rsidRPr="003A320E">
              <w:rPr>
                <w:rFonts w:cs="Arial"/>
                <w:szCs w:val="18"/>
              </w:rPr>
              <w:t>DC_28A_n78A</w:t>
            </w:r>
          </w:p>
        </w:tc>
      </w:tr>
      <w:tr w:rsidR="009F2ED6" w:rsidRPr="00EF5447" w14:paraId="39FC5BD1" w14:textId="77777777" w:rsidTr="00884C8A">
        <w:trPr>
          <w:trHeight w:val="187"/>
          <w:jc w:val="center"/>
        </w:trPr>
        <w:tc>
          <w:tcPr>
            <w:tcW w:w="3397" w:type="dxa"/>
            <w:noWrap/>
          </w:tcPr>
          <w:p w14:paraId="3DB1E540" w14:textId="77777777" w:rsidR="009F2ED6" w:rsidRPr="00EF5447" w:rsidRDefault="009F2ED6" w:rsidP="00884C8A">
            <w:pPr>
              <w:pStyle w:val="TAC"/>
              <w:rPr>
                <w:lang w:eastAsia="zh-CN"/>
              </w:rPr>
            </w:pPr>
            <w:r w:rsidRPr="00EF5447">
              <w:rPr>
                <w:lang w:eastAsia="zh-CN"/>
              </w:rPr>
              <w:t>DC_1A-7A-28A_n5A-n78A</w:t>
            </w:r>
          </w:p>
          <w:p w14:paraId="6CB4920D" w14:textId="77777777" w:rsidR="009F2ED6" w:rsidRPr="00EF5447" w:rsidRDefault="009F2ED6" w:rsidP="00884C8A">
            <w:pPr>
              <w:pStyle w:val="TAC"/>
              <w:rPr>
                <w:lang w:eastAsia="ja-JP"/>
              </w:rPr>
            </w:pPr>
            <w:r w:rsidRPr="00EF5447">
              <w:rPr>
                <w:lang w:eastAsia="zh-CN"/>
              </w:rPr>
              <w:t>DC_1A-7C-28A_n5A-n78A</w:t>
            </w:r>
          </w:p>
        </w:tc>
        <w:tc>
          <w:tcPr>
            <w:tcW w:w="3544" w:type="dxa"/>
            <w:shd w:val="clear" w:color="auto" w:fill="auto"/>
          </w:tcPr>
          <w:p w14:paraId="6653F9B3" w14:textId="77777777" w:rsidR="009F2ED6" w:rsidRPr="00EF5447" w:rsidRDefault="009F2ED6" w:rsidP="00884C8A">
            <w:pPr>
              <w:pStyle w:val="TAC"/>
              <w:rPr>
                <w:lang w:eastAsia="zh-CN"/>
              </w:rPr>
            </w:pPr>
            <w:r w:rsidRPr="00EF5447">
              <w:rPr>
                <w:lang w:eastAsia="zh-CN"/>
              </w:rPr>
              <w:t>DC_1A_n5A</w:t>
            </w:r>
          </w:p>
          <w:p w14:paraId="3E9F4755" w14:textId="77777777" w:rsidR="009F2ED6" w:rsidRPr="00EF5447" w:rsidRDefault="009F2ED6" w:rsidP="00884C8A">
            <w:pPr>
              <w:pStyle w:val="TAC"/>
              <w:rPr>
                <w:lang w:eastAsia="zh-CN"/>
              </w:rPr>
            </w:pPr>
            <w:r w:rsidRPr="00EF5447">
              <w:rPr>
                <w:lang w:eastAsia="zh-CN"/>
              </w:rPr>
              <w:t>DC_1A_n78A</w:t>
            </w:r>
          </w:p>
          <w:p w14:paraId="7F8052A7" w14:textId="77777777" w:rsidR="009F2ED6" w:rsidRPr="00EF5447" w:rsidRDefault="009F2ED6" w:rsidP="00884C8A">
            <w:pPr>
              <w:pStyle w:val="TAC"/>
              <w:rPr>
                <w:lang w:eastAsia="zh-CN"/>
              </w:rPr>
            </w:pPr>
            <w:r w:rsidRPr="00EF5447">
              <w:rPr>
                <w:lang w:eastAsia="zh-CN"/>
              </w:rPr>
              <w:t>DC_7A_n5A</w:t>
            </w:r>
          </w:p>
          <w:p w14:paraId="78EFDB82" w14:textId="77777777" w:rsidR="009F2ED6" w:rsidRDefault="009F2ED6" w:rsidP="00884C8A">
            <w:pPr>
              <w:pStyle w:val="TAC"/>
              <w:rPr>
                <w:lang w:eastAsia="zh-CN"/>
              </w:rPr>
            </w:pPr>
            <w:r w:rsidRPr="00EF5447">
              <w:rPr>
                <w:lang w:eastAsia="zh-CN"/>
              </w:rPr>
              <w:t>DC_7C_n5A</w:t>
            </w:r>
          </w:p>
          <w:p w14:paraId="24C4FA65" w14:textId="77777777" w:rsidR="009F2ED6" w:rsidRPr="00EF5447" w:rsidRDefault="009F2ED6" w:rsidP="00884C8A">
            <w:pPr>
              <w:pStyle w:val="TAC"/>
              <w:rPr>
                <w:lang w:eastAsia="zh-CN"/>
              </w:rPr>
            </w:pPr>
            <w:r w:rsidRPr="00EF5447">
              <w:rPr>
                <w:lang w:eastAsia="zh-CN"/>
              </w:rPr>
              <w:t>DC_7A_n78A</w:t>
            </w:r>
          </w:p>
          <w:p w14:paraId="33C6CB62" w14:textId="77777777" w:rsidR="009F2ED6" w:rsidRPr="00EF5447" w:rsidRDefault="009F2ED6" w:rsidP="00884C8A">
            <w:pPr>
              <w:pStyle w:val="TAC"/>
              <w:rPr>
                <w:lang w:eastAsia="zh-CN"/>
              </w:rPr>
            </w:pPr>
            <w:r w:rsidRPr="00EF5447">
              <w:rPr>
                <w:lang w:eastAsia="zh-CN"/>
              </w:rPr>
              <w:t>DC_7C_n78A</w:t>
            </w:r>
          </w:p>
          <w:p w14:paraId="6C754E82" w14:textId="77777777" w:rsidR="009F2ED6" w:rsidRPr="00EF5447" w:rsidRDefault="009F2ED6" w:rsidP="00884C8A">
            <w:pPr>
              <w:pStyle w:val="TAC"/>
              <w:rPr>
                <w:lang w:eastAsia="zh-CN"/>
              </w:rPr>
            </w:pPr>
            <w:r w:rsidRPr="00EF5447">
              <w:rPr>
                <w:lang w:eastAsia="zh-CN"/>
              </w:rPr>
              <w:t>DC_28A_n5A</w:t>
            </w:r>
          </w:p>
          <w:p w14:paraId="6B51BE3F" w14:textId="77777777" w:rsidR="009F2ED6" w:rsidRPr="00EF5447" w:rsidRDefault="009F2ED6" w:rsidP="00884C8A">
            <w:pPr>
              <w:pStyle w:val="TAC"/>
              <w:rPr>
                <w:lang w:eastAsia="fi-FI"/>
              </w:rPr>
            </w:pPr>
            <w:r w:rsidRPr="00EF5447">
              <w:rPr>
                <w:lang w:eastAsia="zh-CN"/>
              </w:rPr>
              <w:t>DC_28A_n78A</w:t>
            </w:r>
          </w:p>
        </w:tc>
      </w:tr>
      <w:tr w:rsidR="009F2ED6" w:rsidRPr="00EF5447" w14:paraId="4145007A" w14:textId="77777777" w:rsidTr="00884C8A">
        <w:trPr>
          <w:trHeight w:val="187"/>
          <w:jc w:val="center"/>
        </w:trPr>
        <w:tc>
          <w:tcPr>
            <w:tcW w:w="3397" w:type="dxa"/>
            <w:noWrap/>
          </w:tcPr>
          <w:p w14:paraId="215B2E2E" w14:textId="77777777" w:rsidR="009F2ED6" w:rsidRPr="00EF5447" w:rsidRDefault="009F2ED6" w:rsidP="00884C8A">
            <w:pPr>
              <w:pStyle w:val="TAC"/>
              <w:rPr>
                <w:lang w:eastAsia="zh-CN"/>
              </w:rPr>
            </w:pPr>
            <w:r w:rsidRPr="00EF5447">
              <w:rPr>
                <w:rFonts w:cs="Arial"/>
                <w:szCs w:val="16"/>
                <w:lang w:eastAsia="ko-KR"/>
              </w:rPr>
              <w:t>DC_1A-7A-28A_n7A-n78A</w:t>
            </w:r>
          </w:p>
        </w:tc>
        <w:tc>
          <w:tcPr>
            <w:tcW w:w="3544" w:type="dxa"/>
            <w:shd w:val="clear" w:color="auto" w:fill="auto"/>
          </w:tcPr>
          <w:p w14:paraId="4207589A" w14:textId="77777777" w:rsidR="009F2ED6" w:rsidRPr="00EF5447" w:rsidRDefault="009F2ED6" w:rsidP="00884C8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EDEE722" w14:textId="77777777" w:rsidR="009F2ED6" w:rsidRPr="00EF5447" w:rsidRDefault="009F2ED6" w:rsidP="00884C8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3855DF5D" w14:textId="77777777" w:rsidR="009F2ED6" w:rsidRPr="00EF5447" w:rsidRDefault="009F2ED6" w:rsidP="00884C8A">
            <w:pPr>
              <w:pStyle w:val="TAC"/>
              <w:rPr>
                <w:rFonts w:cs="Arial"/>
                <w:szCs w:val="16"/>
                <w:lang w:eastAsia="zh-CN"/>
              </w:rPr>
            </w:pPr>
            <w:r w:rsidRPr="00EF5447">
              <w:rPr>
                <w:rFonts w:cs="Arial"/>
                <w:szCs w:val="16"/>
                <w:lang w:eastAsia="zh-CN"/>
              </w:rPr>
              <w:t>DC_28A_n7A</w:t>
            </w:r>
          </w:p>
          <w:p w14:paraId="5166CEB9" w14:textId="77777777" w:rsidR="009F2ED6" w:rsidRPr="00EF5447" w:rsidRDefault="009F2ED6" w:rsidP="00884C8A">
            <w:pPr>
              <w:pStyle w:val="TAC"/>
              <w:rPr>
                <w:rFonts w:cs="Arial"/>
                <w:szCs w:val="16"/>
                <w:lang w:eastAsia="zh-CN"/>
              </w:rPr>
            </w:pPr>
            <w:r w:rsidRPr="00EF5447">
              <w:rPr>
                <w:rFonts w:cs="Arial"/>
                <w:szCs w:val="16"/>
                <w:lang w:eastAsia="zh-CN"/>
              </w:rPr>
              <w:t>DC_1A_n78A</w:t>
            </w:r>
          </w:p>
          <w:p w14:paraId="7015642C" w14:textId="77777777" w:rsidR="009F2ED6" w:rsidRPr="00EF5447" w:rsidRDefault="009F2ED6" w:rsidP="00884C8A">
            <w:pPr>
              <w:pStyle w:val="TAC"/>
              <w:rPr>
                <w:rFonts w:cs="Arial"/>
                <w:szCs w:val="16"/>
                <w:lang w:eastAsia="zh-CN"/>
              </w:rPr>
            </w:pPr>
            <w:r w:rsidRPr="00EF5447">
              <w:rPr>
                <w:rFonts w:cs="Arial"/>
                <w:szCs w:val="16"/>
                <w:lang w:eastAsia="zh-CN"/>
              </w:rPr>
              <w:t>DC_7A_n78A</w:t>
            </w:r>
          </w:p>
          <w:p w14:paraId="7FB0EB6F" w14:textId="77777777" w:rsidR="009F2ED6" w:rsidRPr="00EF5447" w:rsidRDefault="009F2ED6" w:rsidP="00884C8A">
            <w:pPr>
              <w:pStyle w:val="TAC"/>
              <w:rPr>
                <w:lang w:eastAsia="zh-CN"/>
              </w:rPr>
            </w:pPr>
            <w:r w:rsidRPr="00EF5447">
              <w:rPr>
                <w:rFonts w:cs="Arial"/>
                <w:szCs w:val="16"/>
                <w:lang w:eastAsia="zh-CN"/>
              </w:rPr>
              <w:t>DC_28A_n78A</w:t>
            </w:r>
          </w:p>
        </w:tc>
      </w:tr>
      <w:tr w:rsidR="009F2ED6" w14:paraId="5928B1AA"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02B9B" w14:textId="77777777" w:rsidR="009F2ED6" w:rsidRDefault="009F2ED6" w:rsidP="00884C8A">
            <w:pPr>
              <w:pStyle w:val="TAC"/>
              <w:rPr>
                <w:rFonts w:cs="Arial"/>
                <w:szCs w:val="16"/>
                <w:lang w:val="fr-FR" w:eastAsia="ko-KR"/>
              </w:rPr>
            </w:pPr>
            <w:r>
              <w:rPr>
                <w:lang w:val="fr-FR"/>
              </w:rPr>
              <w:lastRenderedPageBreak/>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6058045" w14:textId="77777777" w:rsidR="009F2ED6" w:rsidRPr="009960ED" w:rsidRDefault="009F2ED6" w:rsidP="00884C8A">
            <w:pPr>
              <w:pStyle w:val="TAC"/>
            </w:pPr>
            <w:r w:rsidRPr="009960ED">
              <w:t>DC_1A_n3A</w:t>
            </w:r>
          </w:p>
          <w:p w14:paraId="5C16C24A" w14:textId="77777777" w:rsidR="009F2ED6" w:rsidRPr="009960ED" w:rsidRDefault="009F2ED6" w:rsidP="00884C8A">
            <w:pPr>
              <w:pStyle w:val="TAC"/>
            </w:pPr>
            <w:r w:rsidRPr="009960ED">
              <w:t>DC_7A_n3A</w:t>
            </w:r>
          </w:p>
          <w:p w14:paraId="702867F2" w14:textId="77777777" w:rsidR="009F2ED6" w:rsidRPr="009960ED" w:rsidRDefault="009F2ED6" w:rsidP="00884C8A">
            <w:pPr>
              <w:pStyle w:val="TAC"/>
              <w:rPr>
                <w:rFonts w:cs="Arial"/>
                <w:szCs w:val="16"/>
                <w:lang w:eastAsia="zh-CN"/>
              </w:rPr>
            </w:pPr>
            <w:r w:rsidRPr="009960ED">
              <w:t>DC_28A_n3A</w:t>
            </w:r>
          </w:p>
        </w:tc>
      </w:tr>
      <w:tr w:rsidR="009F2ED6" w:rsidRPr="00EF5447" w14:paraId="541572C9" w14:textId="77777777" w:rsidTr="00884C8A">
        <w:trPr>
          <w:trHeight w:val="187"/>
          <w:jc w:val="center"/>
        </w:trPr>
        <w:tc>
          <w:tcPr>
            <w:tcW w:w="3397" w:type="dxa"/>
            <w:noWrap/>
          </w:tcPr>
          <w:p w14:paraId="09349F40" w14:textId="77777777" w:rsidR="009F2ED6" w:rsidRPr="00EF5447" w:rsidRDefault="009F2ED6" w:rsidP="00884C8A">
            <w:pPr>
              <w:pStyle w:val="TAC"/>
              <w:rPr>
                <w:lang w:eastAsia="ko-KR"/>
              </w:rPr>
            </w:pPr>
            <w:r w:rsidRPr="00EF5447">
              <w:t>DC_1A-7A-28A_n40A-n78A</w:t>
            </w:r>
          </w:p>
        </w:tc>
        <w:tc>
          <w:tcPr>
            <w:tcW w:w="3544" w:type="dxa"/>
            <w:shd w:val="clear" w:color="auto" w:fill="auto"/>
          </w:tcPr>
          <w:p w14:paraId="42CE2195" w14:textId="77777777" w:rsidR="009F2ED6" w:rsidRPr="00EF5447" w:rsidRDefault="009F2ED6" w:rsidP="00884C8A">
            <w:pPr>
              <w:pStyle w:val="TAC"/>
            </w:pPr>
            <w:r w:rsidRPr="00EF5447">
              <w:t>DC_1A_n40A</w:t>
            </w:r>
          </w:p>
          <w:p w14:paraId="78EB27F8" w14:textId="77777777" w:rsidR="009F2ED6" w:rsidRPr="00EF5447" w:rsidRDefault="009F2ED6" w:rsidP="00884C8A">
            <w:pPr>
              <w:pStyle w:val="TAC"/>
            </w:pPr>
            <w:r w:rsidRPr="00EF5447">
              <w:t>DC_1A_n78A</w:t>
            </w:r>
          </w:p>
          <w:p w14:paraId="706942F0" w14:textId="77777777" w:rsidR="009F2ED6" w:rsidRPr="00EF5447" w:rsidRDefault="009F2ED6" w:rsidP="00884C8A">
            <w:pPr>
              <w:pStyle w:val="TAC"/>
            </w:pPr>
            <w:r w:rsidRPr="00EF5447">
              <w:t>DC_7A_n40A</w:t>
            </w:r>
          </w:p>
          <w:p w14:paraId="1139D61E" w14:textId="77777777" w:rsidR="009F2ED6" w:rsidRPr="00EF5447" w:rsidRDefault="009F2ED6" w:rsidP="00884C8A">
            <w:pPr>
              <w:pStyle w:val="TAC"/>
            </w:pPr>
            <w:r w:rsidRPr="00EF5447">
              <w:t>DC_7A_n78A</w:t>
            </w:r>
          </w:p>
          <w:p w14:paraId="72D80A26" w14:textId="77777777" w:rsidR="009F2ED6" w:rsidRPr="00EF5447" w:rsidRDefault="009F2ED6" w:rsidP="00884C8A">
            <w:pPr>
              <w:pStyle w:val="TAC"/>
            </w:pPr>
            <w:r w:rsidRPr="00EF5447">
              <w:t>DC_28A_n40A</w:t>
            </w:r>
          </w:p>
          <w:p w14:paraId="650A380F" w14:textId="77777777" w:rsidR="009F2ED6" w:rsidRPr="00EF5447" w:rsidRDefault="009F2ED6" w:rsidP="00884C8A">
            <w:pPr>
              <w:pStyle w:val="TAC"/>
              <w:rPr>
                <w:lang w:eastAsia="ko-KR"/>
              </w:rPr>
            </w:pPr>
            <w:r w:rsidRPr="00EF5447">
              <w:t>DC_28A_n78A</w:t>
            </w:r>
          </w:p>
        </w:tc>
      </w:tr>
      <w:tr w:rsidR="009F2ED6" w:rsidRPr="00EF5447" w14:paraId="293B657E" w14:textId="77777777" w:rsidTr="00884C8A">
        <w:trPr>
          <w:trHeight w:val="187"/>
          <w:jc w:val="center"/>
        </w:trPr>
        <w:tc>
          <w:tcPr>
            <w:tcW w:w="3397" w:type="dxa"/>
            <w:noWrap/>
          </w:tcPr>
          <w:p w14:paraId="55E172F8" w14:textId="77777777" w:rsidR="009F2ED6" w:rsidRDefault="009F2ED6" w:rsidP="00884C8A">
            <w:pPr>
              <w:pStyle w:val="TAC"/>
            </w:pPr>
            <w:r>
              <w:rPr>
                <w:rFonts w:cs="Arial"/>
                <w:lang w:eastAsia="zh-CN"/>
              </w:rPr>
              <w:t>DC_1A-7A-38A_n3A-n78A</w:t>
            </w:r>
          </w:p>
        </w:tc>
        <w:tc>
          <w:tcPr>
            <w:tcW w:w="3544" w:type="dxa"/>
            <w:shd w:val="clear" w:color="auto" w:fill="auto"/>
          </w:tcPr>
          <w:p w14:paraId="450467CA" w14:textId="77777777" w:rsidR="009F2ED6" w:rsidRDefault="009F2ED6" w:rsidP="00884C8A">
            <w:pPr>
              <w:pStyle w:val="TAC"/>
              <w:rPr>
                <w:lang w:val="x-none" w:eastAsia="ja-JP"/>
              </w:rPr>
            </w:pPr>
            <w:r>
              <w:rPr>
                <w:rFonts w:cs="Arial"/>
                <w:lang w:val="x-none" w:eastAsia="ja-JP"/>
              </w:rPr>
              <w:t>DC_1A_n3A</w:t>
            </w:r>
          </w:p>
          <w:p w14:paraId="550E861A" w14:textId="77777777" w:rsidR="009F2ED6" w:rsidRDefault="009F2ED6" w:rsidP="00884C8A">
            <w:pPr>
              <w:pStyle w:val="TAC"/>
            </w:pPr>
            <w:r>
              <w:rPr>
                <w:rFonts w:cs="Arial"/>
                <w:lang w:val="x-none" w:eastAsia="ja-JP"/>
              </w:rPr>
              <w:t>DC_1A_n78A</w:t>
            </w:r>
          </w:p>
        </w:tc>
      </w:tr>
      <w:tr w:rsidR="009F2ED6" w:rsidRPr="00EF5447" w14:paraId="7043BC5C" w14:textId="77777777" w:rsidTr="00884C8A">
        <w:trPr>
          <w:trHeight w:val="187"/>
          <w:jc w:val="center"/>
        </w:trPr>
        <w:tc>
          <w:tcPr>
            <w:tcW w:w="3397" w:type="dxa"/>
            <w:noWrap/>
            <w:vAlign w:val="center"/>
          </w:tcPr>
          <w:p w14:paraId="66B168A4" w14:textId="77777777" w:rsidR="009F2ED6" w:rsidRDefault="009F2ED6" w:rsidP="00884C8A">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3F083B90" w14:textId="77777777" w:rsidR="009F2ED6" w:rsidRDefault="009F2ED6" w:rsidP="00884C8A">
            <w:pPr>
              <w:pStyle w:val="TAC"/>
            </w:pPr>
            <w:r>
              <w:rPr>
                <w:rFonts w:hint="eastAsia"/>
              </w:rPr>
              <w:t>D</w:t>
            </w:r>
            <w:r>
              <w:t>C_1A_n3A</w:t>
            </w:r>
          </w:p>
          <w:p w14:paraId="39E1D0F0" w14:textId="77777777" w:rsidR="009F2ED6" w:rsidRDefault="009F2ED6" w:rsidP="00884C8A">
            <w:pPr>
              <w:pStyle w:val="TAC"/>
            </w:pPr>
            <w:r>
              <w:rPr>
                <w:rFonts w:hint="eastAsia"/>
              </w:rPr>
              <w:t>D</w:t>
            </w:r>
            <w:r>
              <w:t>C_1A_n28A</w:t>
            </w:r>
          </w:p>
          <w:p w14:paraId="271967EC" w14:textId="77777777" w:rsidR="009F2ED6" w:rsidRDefault="009F2ED6" w:rsidP="00884C8A">
            <w:pPr>
              <w:pStyle w:val="TAC"/>
            </w:pPr>
            <w:r>
              <w:rPr>
                <w:rFonts w:hint="eastAsia"/>
              </w:rPr>
              <w:t>D</w:t>
            </w:r>
            <w:r>
              <w:t>C_1A_n77A</w:t>
            </w:r>
          </w:p>
          <w:p w14:paraId="14B48F52" w14:textId="77777777" w:rsidR="009F2ED6" w:rsidRDefault="009F2ED6" w:rsidP="00884C8A">
            <w:pPr>
              <w:pStyle w:val="TAC"/>
            </w:pPr>
            <w:r>
              <w:rPr>
                <w:rFonts w:hint="eastAsia"/>
              </w:rPr>
              <w:t>D</w:t>
            </w:r>
            <w:r>
              <w:t>C_8A_n3A</w:t>
            </w:r>
          </w:p>
          <w:p w14:paraId="6DEAF44F" w14:textId="77777777" w:rsidR="009F2ED6" w:rsidRDefault="009F2ED6" w:rsidP="00884C8A">
            <w:pPr>
              <w:pStyle w:val="TAC"/>
            </w:pPr>
            <w:r>
              <w:rPr>
                <w:rFonts w:hint="eastAsia"/>
              </w:rPr>
              <w:t>D</w:t>
            </w:r>
            <w:r>
              <w:t>C_8A_n28A</w:t>
            </w:r>
          </w:p>
          <w:p w14:paraId="69AB6B64" w14:textId="77777777" w:rsidR="009F2ED6" w:rsidRDefault="009F2ED6" w:rsidP="00884C8A">
            <w:pPr>
              <w:pStyle w:val="TAC"/>
              <w:rPr>
                <w:lang w:eastAsia="ja-JP"/>
              </w:rPr>
            </w:pPr>
            <w:r>
              <w:rPr>
                <w:rFonts w:hint="eastAsia"/>
              </w:rPr>
              <w:t>D</w:t>
            </w:r>
            <w:r>
              <w:t>C_8A_n77A</w:t>
            </w:r>
          </w:p>
        </w:tc>
      </w:tr>
      <w:tr w:rsidR="009F2ED6" w:rsidRPr="00EF5447" w14:paraId="70A45747" w14:textId="77777777" w:rsidTr="00884C8A">
        <w:trPr>
          <w:trHeight w:val="187"/>
          <w:jc w:val="center"/>
        </w:trPr>
        <w:tc>
          <w:tcPr>
            <w:tcW w:w="3397" w:type="dxa"/>
            <w:noWrap/>
            <w:vAlign w:val="center"/>
          </w:tcPr>
          <w:p w14:paraId="719DF7E0" w14:textId="77777777" w:rsidR="009F2ED6" w:rsidRDefault="009F2ED6" w:rsidP="00884C8A">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543B404A" w14:textId="77777777" w:rsidR="009F2ED6" w:rsidRDefault="009F2ED6" w:rsidP="00884C8A">
            <w:pPr>
              <w:pStyle w:val="TAC"/>
            </w:pPr>
            <w:r>
              <w:rPr>
                <w:rFonts w:hint="eastAsia"/>
              </w:rPr>
              <w:t>D</w:t>
            </w:r>
            <w:r>
              <w:t>C_1A_n3A</w:t>
            </w:r>
          </w:p>
          <w:p w14:paraId="001E30BA" w14:textId="77777777" w:rsidR="009F2ED6" w:rsidRDefault="009F2ED6" w:rsidP="00884C8A">
            <w:pPr>
              <w:pStyle w:val="TAC"/>
            </w:pPr>
            <w:r>
              <w:rPr>
                <w:rFonts w:hint="eastAsia"/>
              </w:rPr>
              <w:t>D</w:t>
            </w:r>
            <w:r>
              <w:t>C_1A_n28A</w:t>
            </w:r>
          </w:p>
          <w:p w14:paraId="213FFAE2" w14:textId="77777777" w:rsidR="009F2ED6" w:rsidRDefault="009F2ED6" w:rsidP="00884C8A">
            <w:pPr>
              <w:pStyle w:val="TAC"/>
            </w:pPr>
            <w:r>
              <w:rPr>
                <w:rFonts w:hint="eastAsia"/>
              </w:rPr>
              <w:t>D</w:t>
            </w:r>
            <w:r>
              <w:t>C_1A_n77A</w:t>
            </w:r>
          </w:p>
          <w:p w14:paraId="2E886321" w14:textId="77777777" w:rsidR="009F2ED6" w:rsidRDefault="009F2ED6" w:rsidP="00884C8A">
            <w:pPr>
              <w:pStyle w:val="TAC"/>
            </w:pPr>
            <w:r>
              <w:rPr>
                <w:rFonts w:hint="eastAsia"/>
              </w:rPr>
              <w:t>D</w:t>
            </w:r>
            <w:r>
              <w:t>C_8A_n3A</w:t>
            </w:r>
          </w:p>
          <w:p w14:paraId="414FC59A" w14:textId="77777777" w:rsidR="009F2ED6" w:rsidRDefault="009F2ED6" w:rsidP="00884C8A">
            <w:pPr>
              <w:pStyle w:val="TAC"/>
            </w:pPr>
            <w:r>
              <w:rPr>
                <w:rFonts w:hint="eastAsia"/>
              </w:rPr>
              <w:t>D</w:t>
            </w:r>
            <w:r>
              <w:t>C_8A_n28A</w:t>
            </w:r>
          </w:p>
          <w:p w14:paraId="2C5C6BE7" w14:textId="77777777" w:rsidR="009F2ED6" w:rsidRDefault="009F2ED6" w:rsidP="00884C8A">
            <w:pPr>
              <w:pStyle w:val="TAC"/>
              <w:rPr>
                <w:lang w:eastAsia="ja-JP"/>
              </w:rPr>
            </w:pPr>
            <w:r>
              <w:rPr>
                <w:rFonts w:hint="eastAsia"/>
              </w:rPr>
              <w:t>D</w:t>
            </w:r>
            <w:r>
              <w:t>C_8A_n77A</w:t>
            </w:r>
          </w:p>
        </w:tc>
      </w:tr>
      <w:tr w:rsidR="009F2ED6" w:rsidRPr="00EF5447" w14:paraId="04160FD3" w14:textId="77777777" w:rsidTr="00884C8A">
        <w:trPr>
          <w:trHeight w:val="187"/>
          <w:jc w:val="center"/>
        </w:trPr>
        <w:tc>
          <w:tcPr>
            <w:tcW w:w="3397" w:type="dxa"/>
            <w:noWrap/>
            <w:vAlign w:val="center"/>
          </w:tcPr>
          <w:p w14:paraId="6BB5413E" w14:textId="77777777" w:rsidR="009F2ED6" w:rsidRDefault="009F2ED6" w:rsidP="00884C8A">
            <w:pPr>
              <w:pStyle w:val="TAC"/>
            </w:pPr>
            <w:r>
              <w:rPr>
                <w:rFonts w:hint="eastAsia"/>
              </w:rPr>
              <w:t>D</w:t>
            </w:r>
            <w:r>
              <w:t>C_1A-8A_n3A-n28A-n79A</w:t>
            </w:r>
          </w:p>
        </w:tc>
        <w:tc>
          <w:tcPr>
            <w:tcW w:w="3544" w:type="dxa"/>
            <w:shd w:val="clear" w:color="auto" w:fill="auto"/>
            <w:vAlign w:val="center"/>
          </w:tcPr>
          <w:p w14:paraId="2394CA81" w14:textId="77777777" w:rsidR="009F2ED6" w:rsidRDefault="009F2ED6" w:rsidP="00884C8A">
            <w:pPr>
              <w:pStyle w:val="TAC"/>
            </w:pPr>
            <w:r>
              <w:rPr>
                <w:rFonts w:hint="eastAsia"/>
              </w:rPr>
              <w:t>D</w:t>
            </w:r>
            <w:r>
              <w:t>C_1A_n3A</w:t>
            </w:r>
          </w:p>
          <w:p w14:paraId="1E298EC2" w14:textId="77777777" w:rsidR="009F2ED6" w:rsidRDefault="009F2ED6" w:rsidP="00884C8A">
            <w:pPr>
              <w:pStyle w:val="TAC"/>
            </w:pPr>
            <w:r>
              <w:rPr>
                <w:rFonts w:hint="eastAsia"/>
              </w:rPr>
              <w:t>D</w:t>
            </w:r>
            <w:r>
              <w:t>C_1A_n28A</w:t>
            </w:r>
          </w:p>
          <w:p w14:paraId="3B565E6D" w14:textId="77777777" w:rsidR="009F2ED6" w:rsidRDefault="009F2ED6" w:rsidP="00884C8A">
            <w:pPr>
              <w:pStyle w:val="TAC"/>
            </w:pPr>
            <w:r>
              <w:rPr>
                <w:rFonts w:hint="eastAsia"/>
              </w:rPr>
              <w:t>D</w:t>
            </w:r>
            <w:r>
              <w:t>C_1A_n79A</w:t>
            </w:r>
          </w:p>
          <w:p w14:paraId="7B714D0B" w14:textId="77777777" w:rsidR="009F2ED6" w:rsidRDefault="009F2ED6" w:rsidP="00884C8A">
            <w:pPr>
              <w:pStyle w:val="TAC"/>
            </w:pPr>
            <w:r>
              <w:rPr>
                <w:rFonts w:hint="eastAsia"/>
              </w:rPr>
              <w:t>D</w:t>
            </w:r>
            <w:r>
              <w:t>C_8A_n3A</w:t>
            </w:r>
          </w:p>
          <w:p w14:paraId="44A589D8" w14:textId="77777777" w:rsidR="009F2ED6" w:rsidRDefault="009F2ED6" w:rsidP="00884C8A">
            <w:pPr>
              <w:pStyle w:val="TAC"/>
            </w:pPr>
            <w:r>
              <w:rPr>
                <w:rFonts w:hint="eastAsia"/>
              </w:rPr>
              <w:t>D</w:t>
            </w:r>
            <w:r>
              <w:t>C_8A_n28A</w:t>
            </w:r>
          </w:p>
          <w:p w14:paraId="1DA5FE36" w14:textId="77777777" w:rsidR="009F2ED6" w:rsidRDefault="009F2ED6" w:rsidP="00884C8A">
            <w:pPr>
              <w:pStyle w:val="TAC"/>
            </w:pPr>
            <w:r>
              <w:rPr>
                <w:rFonts w:hint="eastAsia"/>
              </w:rPr>
              <w:t>D</w:t>
            </w:r>
            <w:r>
              <w:t>C_8A_n79A</w:t>
            </w:r>
          </w:p>
        </w:tc>
      </w:tr>
      <w:tr w:rsidR="009F2ED6" w:rsidRPr="00EF5447" w14:paraId="598481F4" w14:textId="77777777" w:rsidTr="00884C8A">
        <w:trPr>
          <w:trHeight w:val="187"/>
          <w:jc w:val="center"/>
        </w:trPr>
        <w:tc>
          <w:tcPr>
            <w:tcW w:w="3397" w:type="dxa"/>
            <w:noWrap/>
            <w:vAlign w:val="center"/>
          </w:tcPr>
          <w:p w14:paraId="5D69B996" w14:textId="77777777" w:rsidR="009F2ED6" w:rsidRDefault="009F2ED6" w:rsidP="00884C8A">
            <w:pPr>
              <w:pStyle w:val="TAC"/>
            </w:pPr>
            <w:r>
              <w:rPr>
                <w:rFonts w:hint="eastAsia"/>
              </w:rPr>
              <w:t>D</w:t>
            </w:r>
            <w:r>
              <w:t>C_1A-8A_n3A-n77A-n79A</w:t>
            </w:r>
          </w:p>
        </w:tc>
        <w:tc>
          <w:tcPr>
            <w:tcW w:w="3544" w:type="dxa"/>
            <w:shd w:val="clear" w:color="auto" w:fill="auto"/>
            <w:vAlign w:val="center"/>
          </w:tcPr>
          <w:p w14:paraId="3C01A894" w14:textId="77777777" w:rsidR="009F2ED6" w:rsidRDefault="009F2ED6" w:rsidP="00884C8A">
            <w:pPr>
              <w:pStyle w:val="TAC"/>
            </w:pPr>
            <w:r>
              <w:rPr>
                <w:rFonts w:hint="eastAsia"/>
              </w:rPr>
              <w:t>D</w:t>
            </w:r>
            <w:r>
              <w:t>C_1A_n3A</w:t>
            </w:r>
          </w:p>
          <w:p w14:paraId="26ACFDA0" w14:textId="77777777" w:rsidR="009F2ED6" w:rsidRDefault="009F2ED6" w:rsidP="00884C8A">
            <w:pPr>
              <w:pStyle w:val="TAC"/>
            </w:pPr>
            <w:r>
              <w:rPr>
                <w:rFonts w:hint="eastAsia"/>
              </w:rPr>
              <w:t>D</w:t>
            </w:r>
            <w:r>
              <w:t>C_1A_n77A</w:t>
            </w:r>
          </w:p>
          <w:p w14:paraId="558A9E05" w14:textId="77777777" w:rsidR="009F2ED6" w:rsidRDefault="009F2ED6" w:rsidP="00884C8A">
            <w:pPr>
              <w:pStyle w:val="TAC"/>
            </w:pPr>
            <w:r>
              <w:rPr>
                <w:rFonts w:hint="eastAsia"/>
              </w:rPr>
              <w:t>D</w:t>
            </w:r>
            <w:r>
              <w:t>C_1A_n79A</w:t>
            </w:r>
          </w:p>
          <w:p w14:paraId="41DCF6D0" w14:textId="77777777" w:rsidR="009F2ED6" w:rsidRDefault="009F2ED6" w:rsidP="00884C8A">
            <w:pPr>
              <w:pStyle w:val="TAC"/>
            </w:pPr>
            <w:r>
              <w:rPr>
                <w:rFonts w:hint="eastAsia"/>
              </w:rPr>
              <w:t>D</w:t>
            </w:r>
            <w:r>
              <w:t>C_8A_n3A</w:t>
            </w:r>
          </w:p>
          <w:p w14:paraId="54F570F6" w14:textId="77777777" w:rsidR="009F2ED6" w:rsidRDefault="009F2ED6" w:rsidP="00884C8A">
            <w:pPr>
              <w:pStyle w:val="TAC"/>
            </w:pPr>
            <w:r>
              <w:rPr>
                <w:rFonts w:hint="eastAsia"/>
              </w:rPr>
              <w:t>D</w:t>
            </w:r>
            <w:r>
              <w:t>C_8A_n77A</w:t>
            </w:r>
          </w:p>
          <w:p w14:paraId="66FB80AE" w14:textId="77777777" w:rsidR="009F2ED6" w:rsidRDefault="009F2ED6" w:rsidP="00884C8A">
            <w:pPr>
              <w:pStyle w:val="TAC"/>
            </w:pPr>
            <w:r>
              <w:rPr>
                <w:rFonts w:hint="eastAsia"/>
              </w:rPr>
              <w:t>D</w:t>
            </w:r>
            <w:r>
              <w:t>C_8A_n79A</w:t>
            </w:r>
          </w:p>
        </w:tc>
      </w:tr>
      <w:tr w:rsidR="009F2ED6" w:rsidRPr="00EF5447" w14:paraId="0019C333" w14:textId="77777777" w:rsidTr="00884C8A">
        <w:trPr>
          <w:trHeight w:val="187"/>
          <w:jc w:val="center"/>
        </w:trPr>
        <w:tc>
          <w:tcPr>
            <w:tcW w:w="3397" w:type="dxa"/>
            <w:noWrap/>
            <w:vAlign w:val="center"/>
          </w:tcPr>
          <w:p w14:paraId="4B7A5950" w14:textId="77777777" w:rsidR="009F2ED6" w:rsidRDefault="009F2ED6" w:rsidP="00884C8A">
            <w:pPr>
              <w:pStyle w:val="TAC"/>
            </w:pPr>
            <w:r>
              <w:rPr>
                <w:rFonts w:hint="eastAsia"/>
              </w:rPr>
              <w:t>D</w:t>
            </w:r>
            <w:r>
              <w:t>C_1A-8A_n3A-n77(2A)-n79A</w:t>
            </w:r>
          </w:p>
        </w:tc>
        <w:tc>
          <w:tcPr>
            <w:tcW w:w="3544" w:type="dxa"/>
            <w:shd w:val="clear" w:color="auto" w:fill="auto"/>
            <w:vAlign w:val="center"/>
          </w:tcPr>
          <w:p w14:paraId="2FC12C94" w14:textId="77777777" w:rsidR="009F2ED6" w:rsidRDefault="009F2ED6" w:rsidP="00884C8A">
            <w:pPr>
              <w:pStyle w:val="TAC"/>
            </w:pPr>
            <w:r>
              <w:rPr>
                <w:rFonts w:hint="eastAsia"/>
              </w:rPr>
              <w:t>D</w:t>
            </w:r>
            <w:r>
              <w:t>C_1A_n3A</w:t>
            </w:r>
          </w:p>
          <w:p w14:paraId="20D7ED6E" w14:textId="77777777" w:rsidR="009F2ED6" w:rsidRDefault="009F2ED6" w:rsidP="00884C8A">
            <w:pPr>
              <w:pStyle w:val="TAC"/>
            </w:pPr>
            <w:r>
              <w:rPr>
                <w:rFonts w:hint="eastAsia"/>
              </w:rPr>
              <w:t>D</w:t>
            </w:r>
            <w:r>
              <w:t>C_1A_n77A</w:t>
            </w:r>
          </w:p>
          <w:p w14:paraId="16BC4944" w14:textId="77777777" w:rsidR="009F2ED6" w:rsidRDefault="009F2ED6" w:rsidP="00884C8A">
            <w:pPr>
              <w:pStyle w:val="TAC"/>
            </w:pPr>
            <w:r>
              <w:rPr>
                <w:rFonts w:hint="eastAsia"/>
              </w:rPr>
              <w:t>D</w:t>
            </w:r>
            <w:r>
              <w:t>C_1A_n79A</w:t>
            </w:r>
          </w:p>
          <w:p w14:paraId="505360F0" w14:textId="77777777" w:rsidR="009F2ED6" w:rsidRDefault="009F2ED6" w:rsidP="00884C8A">
            <w:pPr>
              <w:pStyle w:val="TAC"/>
            </w:pPr>
            <w:r>
              <w:rPr>
                <w:rFonts w:hint="eastAsia"/>
              </w:rPr>
              <w:t>D</w:t>
            </w:r>
            <w:r>
              <w:t>C_8A_n3A</w:t>
            </w:r>
          </w:p>
          <w:p w14:paraId="29BAA99C" w14:textId="77777777" w:rsidR="009F2ED6" w:rsidRDefault="009F2ED6" w:rsidP="00884C8A">
            <w:pPr>
              <w:pStyle w:val="TAC"/>
            </w:pPr>
            <w:r>
              <w:rPr>
                <w:rFonts w:hint="eastAsia"/>
              </w:rPr>
              <w:t>D</w:t>
            </w:r>
            <w:r>
              <w:t>C_8A_n77A</w:t>
            </w:r>
          </w:p>
          <w:p w14:paraId="79099804" w14:textId="77777777" w:rsidR="009F2ED6" w:rsidRDefault="009F2ED6" w:rsidP="00884C8A">
            <w:pPr>
              <w:pStyle w:val="TAC"/>
            </w:pPr>
            <w:r>
              <w:rPr>
                <w:rFonts w:hint="eastAsia"/>
              </w:rPr>
              <w:t>D</w:t>
            </w:r>
            <w:r>
              <w:t>C_8A_n79A</w:t>
            </w:r>
          </w:p>
        </w:tc>
      </w:tr>
      <w:tr w:rsidR="009F2ED6" w:rsidRPr="00EF5447" w14:paraId="3271FA9F" w14:textId="77777777" w:rsidTr="00884C8A">
        <w:trPr>
          <w:trHeight w:val="187"/>
          <w:jc w:val="center"/>
        </w:trPr>
        <w:tc>
          <w:tcPr>
            <w:tcW w:w="3397" w:type="dxa"/>
            <w:noWrap/>
          </w:tcPr>
          <w:p w14:paraId="776224CF" w14:textId="77777777" w:rsidR="009F2ED6" w:rsidRPr="00EF5447" w:rsidRDefault="009F2ED6" w:rsidP="00884C8A">
            <w:pPr>
              <w:pStyle w:val="TAC"/>
            </w:pPr>
            <w:r>
              <w:rPr>
                <w:rFonts w:cs="Arial"/>
                <w:szCs w:val="18"/>
              </w:rPr>
              <w:t>DC_1A-8A-11A_n3A-n28A</w:t>
            </w:r>
          </w:p>
        </w:tc>
        <w:tc>
          <w:tcPr>
            <w:tcW w:w="3544" w:type="dxa"/>
            <w:shd w:val="clear" w:color="auto" w:fill="auto"/>
          </w:tcPr>
          <w:p w14:paraId="0B2B1CA1" w14:textId="77777777" w:rsidR="009F2ED6" w:rsidRDefault="009F2ED6" w:rsidP="00884C8A">
            <w:pPr>
              <w:pStyle w:val="TAC"/>
              <w:rPr>
                <w:lang w:eastAsia="ja-JP"/>
              </w:rPr>
            </w:pPr>
            <w:r>
              <w:rPr>
                <w:lang w:eastAsia="ja-JP"/>
              </w:rPr>
              <w:t>DC_1A_n3A</w:t>
            </w:r>
          </w:p>
          <w:p w14:paraId="0FF5FE52" w14:textId="77777777" w:rsidR="009F2ED6" w:rsidRDefault="009F2ED6" w:rsidP="00884C8A">
            <w:pPr>
              <w:pStyle w:val="TAC"/>
              <w:rPr>
                <w:lang w:eastAsia="ja-JP"/>
              </w:rPr>
            </w:pPr>
            <w:r>
              <w:rPr>
                <w:lang w:eastAsia="ja-JP"/>
              </w:rPr>
              <w:t>DC_1A_n28A</w:t>
            </w:r>
          </w:p>
          <w:p w14:paraId="6B2A3B3F" w14:textId="77777777" w:rsidR="009F2ED6" w:rsidRDefault="009F2ED6" w:rsidP="00884C8A">
            <w:pPr>
              <w:pStyle w:val="TAC"/>
              <w:rPr>
                <w:lang w:eastAsia="ja-JP"/>
              </w:rPr>
            </w:pPr>
            <w:r>
              <w:rPr>
                <w:lang w:eastAsia="ja-JP"/>
              </w:rPr>
              <w:t>DC_8A_n3A</w:t>
            </w:r>
          </w:p>
          <w:p w14:paraId="4E2FC736" w14:textId="77777777" w:rsidR="009F2ED6" w:rsidRDefault="009F2ED6" w:rsidP="00884C8A">
            <w:pPr>
              <w:pStyle w:val="TAC"/>
              <w:rPr>
                <w:lang w:eastAsia="ja-JP"/>
              </w:rPr>
            </w:pPr>
            <w:r>
              <w:rPr>
                <w:lang w:eastAsia="ja-JP"/>
              </w:rPr>
              <w:t>DC_8A_n28A</w:t>
            </w:r>
          </w:p>
          <w:p w14:paraId="19FA4F0B" w14:textId="77777777" w:rsidR="009F2ED6" w:rsidRDefault="009F2ED6" w:rsidP="00884C8A">
            <w:pPr>
              <w:pStyle w:val="TAC"/>
              <w:rPr>
                <w:lang w:eastAsia="ja-JP"/>
              </w:rPr>
            </w:pPr>
            <w:r>
              <w:rPr>
                <w:lang w:eastAsia="ja-JP"/>
              </w:rPr>
              <w:t>DC_11A_n3A</w:t>
            </w:r>
          </w:p>
          <w:p w14:paraId="32B7061B" w14:textId="77777777" w:rsidR="009F2ED6" w:rsidRPr="00EF5447" w:rsidRDefault="009F2ED6" w:rsidP="00884C8A">
            <w:pPr>
              <w:pStyle w:val="TAC"/>
            </w:pPr>
            <w:r>
              <w:rPr>
                <w:lang w:eastAsia="ja-JP"/>
              </w:rPr>
              <w:t>DC_11A_n28A</w:t>
            </w:r>
          </w:p>
        </w:tc>
      </w:tr>
      <w:tr w:rsidR="009F2ED6" w:rsidRPr="00EF5447" w14:paraId="0DDF5F5A" w14:textId="77777777" w:rsidTr="00884C8A">
        <w:trPr>
          <w:trHeight w:val="187"/>
          <w:jc w:val="center"/>
        </w:trPr>
        <w:tc>
          <w:tcPr>
            <w:tcW w:w="3397" w:type="dxa"/>
            <w:noWrap/>
          </w:tcPr>
          <w:p w14:paraId="59A8842C" w14:textId="77777777" w:rsidR="009F2ED6" w:rsidRPr="00EF5447" w:rsidRDefault="009F2ED6" w:rsidP="00884C8A">
            <w:pPr>
              <w:pStyle w:val="TAC"/>
            </w:pPr>
            <w:r>
              <w:rPr>
                <w:rFonts w:cs="Arial"/>
                <w:szCs w:val="18"/>
              </w:rPr>
              <w:t>DC_1A-8A-11A_n3A-n77A</w:t>
            </w:r>
            <w:r>
              <w:rPr>
                <w:noProof/>
                <w:vertAlign w:val="superscript"/>
                <w:lang w:eastAsia="zh-CN"/>
              </w:rPr>
              <w:t>2</w:t>
            </w:r>
          </w:p>
        </w:tc>
        <w:tc>
          <w:tcPr>
            <w:tcW w:w="3544" w:type="dxa"/>
            <w:shd w:val="clear" w:color="auto" w:fill="auto"/>
          </w:tcPr>
          <w:p w14:paraId="30E360BB" w14:textId="77777777" w:rsidR="009F2ED6" w:rsidRDefault="009F2ED6" w:rsidP="00884C8A">
            <w:pPr>
              <w:pStyle w:val="TAC"/>
              <w:rPr>
                <w:lang w:eastAsia="ja-JP"/>
              </w:rPr>
            </w:pPr>
            <w:r>
              <w:rPr>
                <w:lang w:eastAsia="ja-JP"/>
              </w:rPr>
              <w:t>DC_1A_n3A</w:t>
            </w:r>
          </w:p>
          <w:p w14:paraId="1E02AA1F" w14:textId="77777777" w:rsidR="009F2ED6" w:rsidRDefault="009F2ED6" w:rsidP="00884C8A">
            <w:pPr>
              <w:pStyle w:val="TAC"/>
              <w:rPr>
                <w:lang w:eastAsia="ja-JP"/>
              </w:rPr>
            </w:pPr>
            <w:r>
              <w:rPr>
                <w:lang w:eastAsia="ja-JP"/>
              </w:rPr>
              <w:t>DC_1A_n77A</w:t>
            </w:r>
          </w:p>
          <w:p w14:paraId="674525FA" w14:textId="77777777" w:rsidR="009F2ED6" w:rsidRDefault="009F2ED6" w:rsidP="00884C8A">
            <w:pPr>
              <w:pStyle w:val="TAC"/>
              <w:rPr>
                <w:lang w:eastAsia="ja-JP"/>
              </w:rPr>
            </w:pPr>
            <w:r>
              <w:rPr>
                <w:lang w:eastAsia="ja-JP"/>
              </w:rPr>
              <w:t>DC_8A_n3A</w:t>
            </w:r>
          </w:p>
          <w:p w14:paraId="62CEC2EE" w14:textId="77777777" w:rsidR="009F2ED6" w:rsidRDefault="009F2ED6" w:rsidP="00884C8A">
            <w:pPr>
              <w:pStyle w:val="TAC"/>
              <w:rPr>
                <w:lang w:eastAsia="ja-JP"/>
              </w:rPr>
            </w:pPr>
            <w:r>
              <w:rPr>
                <w:lang w:eastAsia="ja-JP"/>
              </w:rPr>
              <w:t>DC_8A_n77A</w:t>
            </w:r>
          </w:p>
          <w:p w14:paraId="31191FDE" w14:textId="77777777" w:rsidR="009F2ED6" w:rsidRDefault="009F2ED6" w:rsidP="00884C8A">
            <w:pPr>
              <w:pStyle w:val="TAC"/>
              <w:rPr>
                <w:lang w:eastAsia="ja-JP"/>
              </w:rPr>
            </w:pPr>
            <w:r>
              <w:rPr>
                <w:lang w:eastAsia="ja-JP"/>
              </w:rPr>
              <w:t>DC_11A_n3A</w:t>
            </w:r>
          </w:p>
          <w:p w14:paraId="2BE867B5" w14:textId="77777777" w:rsidR="009F2ED6" w:rsidRPr="00EF5447" w:rsidRDefault="009F2ED6" w:rsidP="00884C8A">
            <w:pPr>
              <w:pStyle w:val="TAC"/>
            </w:pPr>
            <w:r>
              <w:rPr>
                <w:lang w:eastAsia="ja-JP"/>
              </w:rPr>
              <w:t>DC_11A_n77A</w:t>
            </w:r>
          </w:p>
        </w:tc>
      </w:tr>
      <w:tr w:rsidR="009F2ED6" w:rsidRPr="00EF5447" w14:paraId="5BDD520A" w14:textId="77777777" w:rsidTr="00884C8A">
        <w:trPr>
          <w:trHeight w:val="187"/>
          <w:jc w:val="center"/>
        </w:trPr>
        <w:tc>
          <w:tcPr>
            <w:tcW w:w="3397" w:type="dxa"/>
            <w:noWrap/>
          </w:tcPr>
          <w:p w14:paraId="4D59B5F1" w14:textId="77777777" w:rsidR="009F2ED6" w:rsidRPr="00EF5447" w:rsidRDefault="009F2ED6" w:rsidP="00884C8A">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05A5CBE0" w14:textId="77777777" w:rsidR="009F2ED6" w:rsidRDefault="009F2ED6" w:rsidP="00884C8A">
            <w:pPr>
              <w:pStyle w:val="TAC"/>
              <w:rPr>
                <w:lang w:eastAsia="ja-JP"/>
              </w:rPr>
            </w:pPr>
            <w:r>
              <w:rPr>
                <w:lang w:eastAsia="ja-JP"/>
              </w:rPr>
              <w:t>DC_1A_n3A</w:t>
            </w:r>
          </w:p>
          <w:p w14:paraId="448B0460" w14:textId="77777777" w:rsidR="009F2ED6" w:rsidRDefault="009F2ED6" w:rsidP="00884C8A">
            <w:pPr>
              <w:pStyle w:val="TAC"/>
              <w:rPr>
                <w:lang w:eastAsia="ja-JP"/>
              </w:rPr>
            </w:pPr>
            <w:r>
              <w:rPr>
                <w:lang w:eastAsia="ja-JP"/>
              </w:rPr>
              <w:t>DC_1A_n77A</w:t>
            </w:r>
          </w:p>
          <w:p w14:paraId="2433B2F7" w14:textId="77777777" w:rsidR="009F2ED6" w:rsidRDefault="009F2ED6" w:rsidP="00884C8A">
            <w:pPr>
              <w:pStyle w:val="TAC"/>
              <w:rPr>
                <w:lang w:eastAsia="ja-JP"/>
              </w:rPr>
            </w:pPr>
            <w:r>
              <w:rPr>
                <w:lang w:eastAsia="ja-JP"/>
              </w:rPr>
              <w:t>DC_8A_n3A</w:t>
            </w:r>
          </w:p>
          <w:p w14:paraId="6E656A45" w14:textId="77777777" w:rsidR="009F2ED6" w:rsidRDefault="009F2ED6" w:rsidP="00884C8A">
            <w:pPr>
              <w:pStyle w:val="TAC"/>
              <w:rPr>
                <w:lang w:eastAsia="ja-JP"/>
              </w:rPr>
            </w:pPr>
            <w:r>
              <w:rPr>
                <w:lang w:eastAsia="ja-JP"/>
              </w:rPr>
              <w:t>DC_8A_n77A</w:t>
            </w:r>
          </w:p>
          <w:p w14:paraId="43AAD047" w14:textId="77777777" w:rsidR="009F2ED6" w:rsidRDefault="009F2ED6" w:rsidP="00884C8A">
            <w:pPr>
              <w:pStyle w:val="TAC"/>
              <w:rPr>
                <w:lang w:eastAsia="ja-JP"/>
              </w:rPr>
            </w:pPr>
            <w:r>
              <w:rPr>
                <w:lang w:eastAsia="ja-JP"/>
              </w:rPr>
              <w:t>DC_11A_n3A</w:t>
            </w:r>
          </w:p>
          <w:p w14:paraId="0B050D56" w14:textId="77777777" w:rsidR="009F2ED6" w:rsidRPr="00EF5447" w:rsidRDefault="009F2ED6" w:rsidP="00884C8A">
            <w:pPr>
              <w:pStyle w:val="TAC"/>
            </w:pPr>
            <w:r>
              <w:rPr>
                <w:lang w:eastAsia="ja-JP"/>
              </w:rPr>
              <w:t>DC_11A_n77A</w:t>
            </w:r>
          </w:p>
        </w:tc>
      </w:tr>
      <w:tr w:rsidR="009F2ED6" w:rsidRPr="00EF5447" w14:paraId="61B4FAE0" w14:textId="77777777" w:rsidTr="00884C8A">
        <w:trPr>
          <w:trHeight w:val="187"/>
          <w:jc w:val="center"/>
        </w:trPr>
        <w:tc>
          <w:tcPr>
            <w:tcW w:w="3397" w:type="dxa"/>
            <w:noWrap/>
          </w:tcPr>
          <w:p w14:paraId="54A13381" w14:textId="77777777" w:rsidR="009F2ED6" w:rsidRPr="00EF5447" w:rsidRDefault="009F2ED6" w:rsidP="00884C8A">
            <w:pPr>
              <w:pStyle w:val="TAC"/>
            </w:pPr>
            <w:r>
              <w:rPr>
                <w:rFonts w:cs="Arial"/>
                <w:szCs w:val="18"/>
              </w:rPr>
              <w:t>DC_1A-8A-11A_n28A-n77A</w:t>
            </w:r>
            <w:r>
              <w:rPr>
                <w:noProof/>
                <w:vertAlign w:val="superscript"/>
                <w:lang w:eastAsia="zh-CN"/>
              </w:rPr>
              <w:t>2</w:t>
            </w:r>
          </w:p>
        </w:tc>
        <w:tc>
          <w:tcPr>
            <w:tcW w:w="3544" w:type="dxa"/>
            <w:shd w:val="clear" w:color="auto" w:fill="auto"/>
          </w:tcPr>
          <w:p w14:paraId="4741CEF4" w14:textId="77777777" w:rsidR="009F2ED6" w:rsidRDefault="009F2ED6" w:rsidP="00884C8A">
            <w:pPr>
              <w:pStyle w:val="TAC"/>
              <w:rPr>
                <w:lang w:eastAsia="ja-JP"/>
              </w:rPr>
            </w:pPr>
            <w:r>
              <w:rPr>
                <w:lang w:eastAsia="ja-JP"/>
              </w:rPr>
              <w:t>DC_1A_n28A</w:t>
            </w:r>
          </w:p>
          <w:p w14:paraId="42AD407B" w14:textId="77777777" w:rsidR="009F2ED6" w:rsidRDefault="009F2ED6" w:rsidP="00884C8A">
            <w:pPr>
              <w:pStyle w:val="TAC"/>
              <w:rPr>
                <w:lang w:eastAsia="ja-JP"/>
              </w:rPr>
            </w:pPr>
            <w:r>
              <w:rPr>
                <w:lang w:eastAsia="ja-JP"/>
              </w:rPr>
              <w:t>DC_1A_n77A</w:t>
            </w:r>
          </w:p>
          <w:p w14:paraId="0B8F805C" w14:textId="77777777" w:rsidR="009F2ED6" w:rsidRDefault="009F2ED6" w:rsidP="00884C8A">
            <w:pPr>
              <w:pStyle w:val="TAC"/>
              <w:rPr>
                <w:lang w:eastAsia="ja-JP"/>
              </w:rPr>
            </w:pPr>
            <w:r>
              <w:rPr>
                <w:lang w:eastAsia="ja-JP"/>
              </w:rPr>
              <w:t>DC_8A_n28A</w:t>
            </w:r>
          </w:p>
          <w:p w14:paraId="1B3BFC73" w14:textId="77777777" w:rsidR="009F2ED6" w:rsidRDefault="009F2ED6" w:rsidP="00884C8A">
            <w:pPr>
              <w:pStyle w:val="TAC"/>
              <w:rPr>
                <w:lang w:eastAsia="ja-JP"/>
              </w:rPr>
            </w:pPr>
            <w:r>
              <w:rPr>
                <w:lang w:eastAsia="ja-JP"/>
              </w:rPr>
              <w:t>DC_8A_n77A</w:t>
            </w:r>
          </w:p>
          <w:p w14:paraId="67509600" w14:textId="77777777" w:rsidR="009F2ED6" w:rsidRDefault="009F2ED6" w:rsidP="00884C8A">
            <w:pPr>
              <w:pStyle w:val="TAC"/>
              <w:rPr>
                <w:lang w:eastAsia="ja-JP"/>
              </w:rPr>
            </w:pPr>
            <w:r>
              <w:rPr>
                <w:lang w:eastAsia="ja-JP"/>
              </w:rPr>
              <w:t>DC_11A_n28A</w:t>
            </w:r>
          </w:p>
          <w:p w14:paraId="1997701E" w14:textId="77777777" w:rsidR="009F2ED6" w:rsidRPr="00EF5447" w:rsidRDefault="009F2ED6" w:rsidP="00884C8A">
            <w:pPr>
              <w:pStyle w:val="TAC"/>
            </w:pPr>
            <w:r>
              <w:rPr>
                <w:lang w:eastAsia="ja-JP"/>
              </w:rPr>
              <w:t>DC_11A_n77A</w:t>
            </w:r>
          </w:p>
        </w:tc>
      </w:tr>
      <w:tr w:rsidR="009F2ED6" w:rsidRPr="00EF5447" w14:paraId="71D7AAB0" w14:textId="77777777" w:rsidTr="00884C8A">
        <w:trPr>
          <w:trHeight w:val="187"/>
          <w:jc w:val="center"/>
        </w:trPr>
        <w:tc>
          <w:tcPr>
            <w:tcW w:w="3397" w:type="dxa"/>
            <w:noWrap/>
          </w:tcPr>
          <w:p w14:paraId="77094441" w14:textId="77777777" w:rsidR="009F2ED6" w:rsidRPr="00EF5447" w:rsidRDefault="009F2ED6" w:rsidP="00884C8A">
            <w:pPr>
              <w:pStyle w:val="TAC"/>
            </w:pPr>
            <w:r>
              <w:rPr>
                <w:rFonts w:cs="Arial"/>
                <w:szCs w:val="18"/>
              </w:rPr>
              <w:lastRenderedPageBreak/>
              <w:t>DC_1A-8A-11A_n28A-n77(2A)</w:t>
            </w:r>
            <w:r>
              <w:rPr>
                <w:noProof/>
                <w:vertAlign w:val="superscript"/>
                <w:lang w:eastAsia="zh-CN"/>
              </w:rPr>
              <w:t xml:space="preserve"> 2</w:t>
            </w:r>
          </w:p>
        </w:tc>
        <w:tc>
          <w:tcPr>
            <w:tcW w:w="3544" w:type="dxa"/>
            <w:shd w:val="clear" w:color="auto" w:fill="auto"/>
          </w:tcPr>
          <w:p w14:paraId="398C6C7F" w14:textId="77777777" w:rsidR="009F2ED6" w:rsidRDefault="009F2ED6" w:rsidP="00884C8A">
            <w:pPr>
              <w:pStyle w:val="TAC"/>
              <w:rPr>
                <w:lang w:eastAsia="ja-JP"/>
              </w:rPr>
            </w:pPr>
            <w:r>
              <w:rPr>
                <w:lang w:eastAsia="ja-JP"/>
              </w:rPr>
              <w:t>DC_1A_n28A</w:t>
            </w:r>
          </w:p>
          <w:p w14:paraId="5B2B19C7" w14:textId="77777777" w:rsidR="009F2ED6" w:rsidRDefault="009F2ED6" w:rsidP="00884C8A">
            <w:pPr>
              <w:pStyle w:val="TAC"/>
              <w:rPr>
                <w:lang w:eastAsia="ja-JP"/>
              </w:rPr>
            </w:pPr>
            <w:r>
              <w:rPr>
                <w:lang w:eastAsia="ja-JP"/>
              </w:rPr>
              <w:t>DC_1A_n77A</w:t>
            </w:r>
          </w:p>
          <w:p w14:paraId="1F88D8BD" w14:textId="77777777" w:rsidR="009F2ED6" w:rsidRDefault="009F2ED6" w:rsidP="00884C8A">
            <w:pPr>
              <w:pStyle w:val="TAC"/>
              <w:rPr>
                <w:lang w:eastAsia="ja-JP"/>
              </w:rPr>
            </w:pPr>
            <w:r>
              <w:rPr>
                <w:lang w:eastAsia="ja-JP"/>
              </w:rPr>
              <w:t>DC_8A_n28A</w:t>
            </w:r>
          </w:p>
          <w:p w14:paraId="5FEF7E49" w14:textId="77777777" w:rsidR="009F2ED6" w:rsidRDefault="009F2ED6" w:rsidP="00884C8A">
            <w:pPr>
              <w:pStyle w:val="TAC"/>
              <w:rPr>
                <w:lang w:eastAsia="ja-JP"/>
              </w:rPr>
            </w:pPr>
            <w:r>
              <w:rPr>
                <w:lang w:eastAsia="ja-JP"/>
              </w:rPr>
              <w:t>DC_8A_n77A</w:t>
            </w:r>
          </w:p>
          <w:p w14:paraId="01CC9622" w14:textId="77777777" w:rsidR="009F2ED6" w:rsidRDefault="009F2ED6" w:rsidP="00884C8A">
            <w:pPr>
              <w:pStyle w:val="TAC"/>
              <w:rPr>
                <w:lang w:eastAsia="ja-JP"/>
              </w:rPr>
            </w:pPr>
            <w:r>
              <w:rPr>
                <w:lang w:eastAsia="ja-JP"/>
              </w:rPr>
              <w:t>DC_11A_n28A</w:t>
            </w:r>
          </w:p>
          <w:p w14:paraId="20A84123" w14:textId="77777777" w:rsidR="009F2ED6" w:rsidRPr="00EF5447" w:rsidRDefault="009F2ED6" w:rsidP="00884C8A">
            <w:pPr>
              <w:pStyle w:val="TAC"/>
            </w:pPr>
            <w:r>
              <w:rPr>
                <w:lang w:eastAsia="ja-JP"/>
              </w:rPr>
              <w:t>DC_11A_n77A</w:t>
            </w:r>
          </w:p>
        </w:tc>
      </w:tr>
      <w:tr w:rsidR="009F2ED6" w:rsidRPr="00EF5447" w14:paraId="275AD933" w14:textId="77777777" w:rsidTr="00884C8A">
        <w:trPr>
          <w:trHeight w:val="187"/>
          <w:jc w:val="center"/>
        </w:trPr>
        <w:tc>
          <w:tcPr>
            <w:tcW w:w="3397" w:type="dxa"/>
            <w:noWrap/>
            <w:vAlign w:val="center"/>
          </w:tcPr>
          <w:p w14:paraId="79BC2403" w14:textId="77777777" w:rsidR="009F2ED6" w:rsidRDefault="009F2ED6" w:rsidP="00884C8A">
            <w:pPr>
              <w:pStyle w:val="TAC"/>
              <w:rPr>
                <w:rFonts w:cs="Arial"/>
                <w:szCs w:val="18"/>
              </w:rPr>
            </w:pPr>
            <w:r>
              <w:t>DC_1A-8A-20A-</w:t>
            </w:r>
            <w:r>
              <w:rPr>
                <w:lang w:val="en-US"/>
              </w:rPr>
              <w:t>28</w:t>
            </w:r>
            <w:r>
              <w:t>A_n78</w:t>
            </w:r>
            <w:r>
              <w:rPr>
                <w:lang w:val="fi-FI"/>
              </w:rPr>
              <w:t>A</w:t>
            </w:r>
          </w:p>
        </w:tc>
        <w:tc>
          <w:tcPr>
            <w:tcW w:w="3544" w:type="dxa"/>
            <w:shd w:val="clear" w:color="auto" w:fill="auto"/>
            <w:vAlign w:val="center"/>
          </w:tcPr>
          <w:p w14:paraId="41BE6D84" w14:textId="77777777" w:rsidR="009F2ED6" w:rsidRDefault="009F2ED6" w:rsidP="00884C8A">
            <w:pPr>
              <w:pStyle w:val="TAC"/>
              <w:rPr>
                <w:lang w:val="x-none"/>
              </w:rPr>
            </w:pPr>
            <w:r>
              <w:t>DC_1A_n78A</w:t>
            </w:r>
          </w:p>
          <w:p w14:paraId="417C467B" w14:textId="77777777" w:rsidR="009F2ED6" w:rsidRDefault="009F2ED6" w:rsidP="00884C8A">
            <w:pPr>
              <w:pStyle w:val="TAC"/>
            </w:pPr>
            <w:r>
              <w:t>DC_8A_n78A</w:t>
            </w:r>
          </w:p>
          <w:p w14:paraId="57A8BB3E" w14:textId="77777777" w:rsidR="009F2ED6" w:rsidRDefault="009F2ED6" w:rsidP="00884C8A">
            <w:pPr>
              <w:pStyle w:val="TAC"/>
            </w:pPr>
            <w:r>
              <w:t>DC_20A_n78A</w:t>
            </w:r>
          </w:p>
          <w:p w14:paraId="7F241C33" w14:textId="77777777" w:rsidR="009F2ED6" w:rsidRDefault="009F2ED6" w:rsidP="00884C8A">
            <w:pPr>
              <w:pStyle w:val="TAC"/>
              <w:rPr>
                <w:lang w:eastAsia="ja-JP"/>
              </w:rPr>
            </w:pPr>
            <w:r>
              <w:t>DC_28A_n78A</w:t>
            </w:r>
          </w:p>
        </w:tc>
      </w:tr>
      <w:tr w:rsidR="009F2ED6" w14:paraId="454A412F" w14:textId="77777777" w:rsidTr="00884C8A">
        <w:trPr>
          <w:trHeight w:val="187"/>
          <w:jc w:val="center"/>
        </w:trPr>
        <w:tc>
          <w:tcPr>
            <w:tcW w:w="3397" w:type="dxa"/>
            <w:noWrap/>
            <w:vAlign w:val="center"/>
          </w:tcPr>
          <w:p w14:paraId="634B38FD" w14:textId="77777777" w:rsidR="009F2ED6" w:rsidRDefault="009F2ED6" w:rsidP="00884C8A">
            <w:pPr>
              <w:pStyle w:val="TAC"/>
              <w:rPr>
                <w:rFonts w:cs="Arial"/>
                <w:szCs w:val="18"/>
              </w:rPr>
            </w:pPr>
            <w:r>
              <w:rPr>
                <w:rFonts w:hint="eastAsia"/>
              </w:rPr>
              <w:t>D</w:t>
            </w:r>
            <w:r>
              <w:t>C_1A-8A_n28A-n77A-n79A</w:t>
            </w:r>
          </w:p>
        </w:tc>
        <w:tc>
          <w:tcPr>
            <w:tcW w:w="3544" w:type="dxa"/>
            <w:shd w:val="clear" w:color="auto" w:fill="auto"/>
            <w:vAlign w:val="center"/>
          </w:tcPr>
          <w:p w14:paraId="57D63C58" w14:textId="77777777" w:rsidR="009F2ED6" w:rsidRDefault="009F2ED6" w:rsidP="00884C8A">
            <w:pPr>
              <w:pStyle w:val="TAC"/>
            </w:pPr>
            <w:r>
              <w:rPr>
                <w:rFonts w:hint="eastAsia"/>
              </w:rPr>
              <w:t>D</w:t>
            </w:r>
            <w:r>
              <w:t>C_1A_n28A</w:t>
            </w:r>
          </w:p>
          <w:p w14:paraId="50D5CE2A" w14:textId="77777777" w:rsidR="009F2ED6" w:rsidRDefault="009F2ED6" w:rsidP="00884C8A">
            <w:pPr>
              <w:pStyle w:val="TAC"/>
            </w:pPr>
            <w:r>
              <w:rPr>
                <w:rFonts w:hint="eastAsia"/>
              </w:rPr>
              <w:t>D</w:t>
            </w:r>
            <w:r>
              <w:t>C_1A_n77A</w:t>
            </w:r>
          </w:p>
          <w:p w14:paraId="35530510" w14:textId="77777777" w:rsidR="009F2ED6" w:rsidRDefault="009F2ED6" w:rsidP="00884C8A">
            <w:pPr>
              <w:pStyle w:val="TAC"/>
            </w:pPr>
            <w:r>
              <w:rPr>
                <w:rFonts w:hint="eastAsia"/>
              </w:rPr>
              <w:t>D</w:t>
            </w:r>
            <w:r>
              <w:t>C_1A_n79A</w:t>
            </w:r>
          </w:p>
          <w:p w14:paraId="4CF60E8E" w14:textId="77777777" w:rsidR="009F2ED6" w:rsidRDefault="009F2ED6" w:rsidP="00884C8A">
            <w:pPr>
              <w:pStyle w:val="TAC"/>
            </w:pPr>
            <w:r>
              <w:rPr>
                <w:rFonts w:hint="eastAsia"/>
              </w:rPr>
              <w:t>D</w:t>
            </w:r>
            <w:r>
              <w:t>C_8A_n28A</w:t>
            </w:r>
          </w:p>
          <w:p w14:paraId="16992BF7" w14:textId="77777777" w:rsidR="009F2ED6" w:rsidRDefault="009F2ED6" w:rsidP="00884C8A">
            <w:pPr>
              <w:pStyle w:val="TAC"/>
            </w:pPr>
            <w:r>
              <w:rPr>
                <w:rFonts w:hint="eastAsia"/>
              </w:rPr>
              <w:t>D</w:t>
            </w:r>
            <w:r>
              <w:t>C_8A_n77A</w:t>
            </w:r>
          </w:p>
          <w:p w14:paraId="0D38560F" w14:textId="77777777" w:rsidR="009F2ED6" w:rsidRDefault="009F2ED6" w:rsidP="00884C8A">
            <w:pPr>
              <w:pStyle w:val="TAC"/>
              <w:rPr>
                <w:lang w:eastAsia="ja-JP"/>
              </w:rPr>
            </w:pPr>
            <w:r>
              <w:rPr>
                <w:rFonts w:hint="eastAsia"/>
              </w:rPr>
              <w:t>D</w:t>
            </w:r>
            <w:r>
              <w:t>C_8A_n79A</w:t>
            </w:r>
          </w:p>
        </w:tc>
      </w:tr>
      <w:tr w:rsidR="009F2ED6" w14:paraId="6565B57E" w14:textId="77777777" w:rsidTr="00884C8A">
        <w:trPr>
          <w:trHeight w:val="187"/>
          <w:jc w:val="center"/>
        </w:trPr>
        <w:tc>
          <w:tcPr>
            <w:tcW w:w="3397" w:type="dxa"/>
            <w:noWrap/>
          </w:tcPr>
          <w:p w14:paraId="4CB389B5" w14:textId="77777777" w:rsidR="009F2ED6" w:rsidRDefault="009F2ED6" w:rsidP="00884C8A">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1EB6B23B" w14:textId="77777777" w:rsidR="009F2ED6" w:rsidRDefault="009F2ED6" w:rsidP="00884C8A">
            <w:pPr>
              <w:pStyle w:val="TAC"/>
              <w:rPr>
                <w:lang w:eastAsia="ja-JP"/>
              </w:rPr>
            </w:pPr>
            <w:r>
              <w:rPr>
                <w:lang w:eastAsia="ja-JP"/>
              </w:rPr>
              <w:t>DC_1A_n3A</w:t>
            </w:r>
          </w:p>
          <w:p w14:paraId="61E0543A" w14:textId="77777777" w:rsidR="009F2ED6" w:rsidRDefault="009F2ED6" w:rsidP="00884C8A">
            <w:pPr>
              <w:pStyle w:val="TAC"/>
              <w:rPr>
                <w:lang w:eastAsia="ja-JP"/>
              </w:rPr>
            </w:pPr>
            <w:r>
              <w:rPr>
                <w:lang w:eastAsia="ja-JP"/>
              </w:rPr>
              <w:t>DC_1A_n28A</w:t>
            </w:r>
          </w:p>
          <w:p w14:paraId="760C2A41" w14:textId="77777777" w:rsidR="009F2ED6" w:rsidRDefault="009F2ED6" w:rsidP="00884C8A">
            <w:pPr>
              <w:pStyle w:val="TAC"/>
              <w:rPr>
                <w:lang w:eastAsia="ja-JP"/>
              </w:rPr>
            </w:pPr>
            <w:r>
              <w:rPr>
                <w:lang w:eastAsia="ja-JP"/>
              </w:rPr>
              <w:t>DC_8A_n3A</w:t>
            </w:r>
          </w:p>
          <w:p w14:paraId="4BBE031D" w14:textId="77777777" w:rsidR="009F2ED6" w:rsidRDefault="009F2ED6" w:rsidP="00884C8A">
            <w:pPr>
              <w:pStyle w:val="TAC"/>
              <w:rPr>
                <w:lang w:eastAsia="ja-JP"/>
              </w:rPr>
            </w:pPr>
            <w:r>
              <w:rPr>
                <w:lang w:eastAsia="ja-JP"/>
              </w:rPr>
              <w:t>DC_8A_n28A</w:t>
            </w:r>
          </w:p>
          <w:p w14:paraId="538A40FB" w14:textId="77777777" w:rsidR="009F2ED6" w:rsidRDefault="009F2ED6" w:rsidP="00884C8A">
            <w:pPr>
              <w:pStyle w:val="TAC"/>
              <w:rPr>
                <w:lang w:eastAsia="ja-JP"/>
              </w:rPr>
            </w:pPr>
            <w:r>
              <w:rPr>
                <w:lang w:eastAsia="ja-JP"/>
              </w:rPr>
              <w:t>DC_42A_n3A</w:t>
            </w:r>
          </w:p>
          <w:p w14:paraId="79EBC807" w14:textId="77777777" w:rsidR="009F2ED6" w:rsidRDefault="009F2ED6" w:rsidP="00884C8A">
            <w:pPr>
              <w:pStyle w:val="TAC"/>
              <w:rPr>
                <w:lang w:eastAsia="ja-JP"/>
              </w:rPr>
            </w:pPr>
            <w:r>
              <w:rPr>
                <w:lang w:eastAsia="ja-JP"/>
              </w:rPr>
              <w:t>DC_42A_n28A</w:t>
            </w:r>
          </w:p>
        </w:tc>
      </w:tr>
      <w:tr w:rsidR="009F2ED6" w14:paraId="0C8A4F7B" w14:textId="77777777" w:rsidTr="00884C8A">
        <w:trPr>
          <w:trHeight w:val="187"/>
          <w:jc w:val="center"/>
        </w:trPr>
        <w:tc>
          <w:tcPr>
            <w:tcW w:w="3397" w:type="dxa"/>
            <w:noWrap/>
          </w:tcPr>
          <w:p w14:paraId="09F093D8" w14:textId="77777777" w:rsidR="009F2ED6" w:rsidRDefault="009F2ED6" w:rsidP="00884C8A">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6D647C9D" w14:textId="77777777" w:rsidR="009F2ED6" w:rsidRDefault="009F2ED6" w:rsidP="00884C8A">
            <w:pPr>
              <w:pStyle w:val="TAC"/>
              <w:rPr>
                <w:lang w:eastAsia="ja-JP"/>
              </w:rPr>
            </w:pPr>
            <w:r>
              <w:rPr>
                <w:lang w:eastAsia="ja-JP"/>
              </w:rPr>
              <w:t>DC_1A_n3A</w:t>
            </w:r>
          </w:p>
          <w:p w14:paraId="430D8740" w14:textId="77777777" w:rsidR="009F2ED6" w:rsidRDefault="009F2ED6" w:rsidP="00884C8A">
            <w:pPr>
              <w:pStyle w:val="TAC"/>
              <w:rPr>
                <w:lang w:eastAsia="ja-JP"/>
              </w:rPr>
            </w:pPr>
            <w:r>
              <w:rPr>
                <w:lang w:eastAsia="ja-JP"/>
              </w:rPr>
              <w:t>DC_1A_n28A</w:t>
            </w:r>
          </w:p>
          <w:p w14:paraId="790A7199" w14:textId="77777777" w:rsidR="009F2ED6" w:rsidRDefault="009F2ED6" w:rsidP="00884C8A">
            <w:pPr>
              <w:pStyle w:val="TAC"/>
              <w:rPr>
                <w:lang w:eastAsia="ja-JP"/>
              </w:rPr>
            </w:pPr>
            <w:r>
              <w:rPr>
                <w:lang w:eastAsia="ja-JP"/>
              </w:rPr>
              <w:t>DC_8A_n3A</w:t>
            </w:r>
          </w:p>
          <w:p w14:paraId="20B4E223" w14:textId="77777777" w:rsidR="009F2ED6" w:rsidRDefault="009F2ED6" w:rsidP="00884C8A">
            <w:pPr>
              <w:pStyle w:val="TAC"/>
              <w:rPr>
                <w:lang w:eastAsia="ja-JP"/>
              </w:rPr>
            </w:pPr>
            <w:r>
              <w:rPr>
                <w:lang w:eastAsia="ja-JP"/>
              </w:rPr>
              <w:t>DC_8A_n28A</w:t>
            </w:r>
          </w:p>
          <w:p w14:paraId="56540D63" w14:textId="77777777" w:rsidR="009F2ED6" w:rsidRDefault="009F2ED6" w:rsidP="00884C8A">
            <w:pPr>
              <w:pStyle w:val="TAC"/>
              <w:rPr>
                <w:lang w:eastAsia="ja-JP"/>
              </w:rPr>
            </w:pPr>
            <w:r>
              <w:rPr>
                <w:lang w:eastAsia="ja-JP"/>
              </w:rPr>
              <w:t>DC_42A_n3A</w:t>
            </w:r>
          </w:p>
          <w:p w14:paraId="71928367" w14:textId="77777777" w:rsidR="009F2ED6" w:rsidRDefault="009F2ED6" w:rsidP="00884C8A">
            <w:pPr>
              <w:pStyle w:val="TAC"/>
              <w:rPr>
                <w:lang w:eastAsia="ja-JP"/>
              </w:rPr>
            </w:pPr>
            <w:r>
              <w:rPr>
                <w:lang w:eastAsia="ja-JP"/>
              </w:rPr>
              <w:t>DC_42C_n3A</w:t>
            </w:r>
          </w:p>
          <w:p w14:paraId="1CC7EA99" w14:textId="77777777" w:rsidR="009F2ED6" w:rsidRDefault="009F2ED6" w:rsidP="00884C8A">
            <w:pPr>
              <w:pStyle w:val="TAC"/>
              <w:rPr>
                <w:lang w:eastAsia="ja-JP"/>
              </w:rPr>
            </w:pPr>
            <w:r>
              <w:rPr>
                <w:lang w:eastAsia="ja-JP"/>
              </w:rPr>
              <w:t>DC_42A_n28A</w:t>
            </w:r>
          </w:p>
          <w:p w14:paraId="3C7FC3E0" w14:textId="77777777" w:rsidR="009F2ED6" w:rsidRDefault="009F2ED6" w:rsidP="00884C8A">
            <w:pPr>
              <w:pStyle w:val="TAC"/>
              <w:rPr>
                <w:lang w:eastAsia="ja-JP"/>
              </w:rPr>
            </w:pPr>
            <w:r>
              <w:rPr>
                <w:lang w:eastAsia="ja-JP"/>
              </w:rPr>
              <w:t>DC_42C_n28A</w:t>
            </w:r>
          </w:p>
        </w:tc>
      </w:tr>
      <w:tr w:rsidR="009F2ED6" w14:paraId="5F597482" w14:textId="77777777" w:rsidTr="00884C8A">
        <w:trPr>
          <w:trHeight w:val="187"/>
          <w:jc w:val="center"/>
        </w:trPr>
        <w:tc>
          <w:tcPr>
            <w:tcW w:w="3397" w:type="dxa"/>
            <w:noWrap/>
          </w:tcPr>
          <w:p w14:paraId="3117D2C3" w14:textId="77777777" w:rsidR="009F2ED6" w:rsidRDefault="009F2ED6" w:rsidP="00884C8A">
            <w:pPr>
              <w:pStyle w:val="TAC"/>
              <w:rPr>
                <w:rFonts w:cs="Arial"/>
                <w:szCs w:val="18"/>
              </w:rPr>
            </w:pPr>
            <w:r>
              <w:rPr>
                <w:rFonts w:cs="Arial"/>
                <w:szCs w:val="18"/>
              </w:rPr>
              <w:t>DC_1A-8A-42A_n3A-n77A</w:t>
            </w:r>
          </w:p>
        </w:tc>
        <w:tc>
          <w:tcPr>
            <w:tcW w:w="3544" w:type="dxa"/>
            <w:shd w:val="clear" w:color="auto" w:fill="auto"/>
          </w:tcPr>
          <w:p w14:paraId="79FD5BB4" w14:textId="77777777" w:rsidR="009F2ED6" w:rsidRDefault="009F2ED6" w:rsidP="00884C8A">
            <w:pPr>
              <w:pStyle w:val="TAC"/>
              <w:rPr>
                <w:lang w:eastAsia="ja-JP"/>
              </w:rPr>
            </w:pPr>
            <w:r>
              <w:rPr>
                <w:lang w:eastAsia="ja-JP"/>
              </w:rPr>
              <w:t>DC_1A_n3A</w:t>
            </w:r>
          </w:p>
          <w:p w14:paraId="07B3F291" w14:textId="77777777" w:rsidR="009F2ED6" w:rsidRDefault="009F2ED6" w:rsidP="00884C8A">
            <w:pPr>
              <w:pStyle w:val="TAC"/>
              <w:rPr>
                <w:lang w:eastAsia="ja-JP"/>
              </w:rPr>
            </w:pPr>
            <w:r>
              <w:rPr>
                <w:lang w:eastAsia="ja-JP"/>
              </w:rPr>
              <w:t>DC_1A_n77A</w:t>
            </w:r>
          </w:p>
          <w:p w14:paraId="1D6D66FD" w14:textId="77777777" w:rsidR="009F2ED6" w:rsidRDefault="009F2ED6" w:rsidP="00884C8A">
            <w:pPr>
              <w:pStyle w:val="TAC"/>
              <w:rPr>
                <w:lang w:eastAsia="ja-JP"/>
              </w:rPr>
            </w:pPr>
            <w:r>
              <w:rPr>
                <w:lang w:eastAsia="ja-JP"/>
              </w:rPr>
              <w:t>DC_8A_n3A</w:t>
            </w:r>
          </w:p>
          <w:p w14:paraId="0914C83D" w14:textId="77777777" w:rsidR="009F2ED6" w:rsidRDefault="009F2ED6" w:rsidP="00884C8A">
            <w:pPr>
              <w:pStyle w:val="TAC"/>
              <w:rPr>
                <w:lang w:eastAsia="ja-JP"/>
              </w:rPr>
            </w:pPr>
            <w:r>
              <w:rPr>
                <w:lang w:eastAsia="ja-JP"/>
              </w:rPr>
              <w:t>DC_8A_n77A</w:t>
            </w:r>
          </w:p>
          <w:p w14:paraId="7D5274D8" w14:textId="77777777" w:rsidR="009F2ED6" w:rsidRDefault="009F2ED6" w:rsidP="00884C8A">
            <w:pPr>
              <w:pStyle w:val="TAC"/>
              <w:rPr>
                <w:lang w:eastAsia="ja-JP"/>
              </w:rPr>
            </w:pPr>
            <w:r>
              <w:rPr>
                <w:lang w:eastAsia="ja-JP"/>
              </w:rPr>
              <w:t>DC_42A_n3A</w:t>
            </w:r>
          </w:p>
        </w:tc>
      </w:tr>
      <w:tr w:rsidR="009F2ED6" w14:paraId="3931CF82" w14:textId="77777777" w:rsidTr="00884C8A">
        <w:trPr>
          <w:trHeight w:val="187"/>
          <w:jc w:val="center"/>
        </w:trPr>
        <w:tc>
          <w:tcPr>
            <w:tcW w:w="3397" w:type="dxa"/>
            <w:noWrap/>
          </w:tcPr>
          <w:p w14:paraId="05D78AC1" w14:textId="77777777" w:rsidR="009F2ED6" w:rsidRDefault="009F2ED6" w:rsidP="00884C8A">
            <w:pPr>
              <w:pStyle w:val="TAC"/>
              <w:rPr>
                <w:rFonts w:cs="Arial"/>
                <w:szCs w:val="18"/>
              </w:rPr>
            </w:pPr>
            <w:r>
              <w:rPr>
                <w:rFonts w:cs="Arial"/>
                <w:szCs w:val="18"/>
              </w:rPr>
              <w:t>DC_1A-8A-42A_n3A-n77(2A)</w:t>
            </w:r>
          </w:p>
        </w:tc>
        <w:tc>
          <w:tcPr>
            <w:tcW w:w="3544" w:type="dxa"/>
            <w:shd w:val="clear" w:color="auto" w:fill="auto"/>
          </w:tcPr>
          <w:p w14:paraId="38F2B454" w14:textId="77777777" w:rsidR="009F2ED6" w:rsidRDefault="009F2ED6" w:rsidP="00884C8A">
            <w:pPr>
              <w:pStyle w:val="TAC"/>
              <w:rPr>
                <w:lang w:eastAsia="ja-JP"/>
              </w:rPr>
            </w:pPr>
            <w:r>
              <w:rPr>
                <w:lang w:eastAsia="ja-JP"/>
              </w:rPr>
              <w:t>DC_1A_n3A</w:t>
            </w:r>
          </w:p>
          <w:p w14:paraId="51FCC66B" w14:textId="77777777" w:rsidR="009F2ED6" w:rsidRDefault="009F2ED6" w:rsidP="00884C8A">
            <w:pPr>
              <w:pStyle w:val="TAC"/>
              <w:rPr>
                <w:lang w:eastAsia="ja-JP"/>
              </w:rPr>
            </w:pPr>
            <w:r>
              <w:rPr>
                <w:lang w:eastAsia="ja-JP"/>
              </w:rPr>
              <w:t>DC_1A_n77A</w:t>
            </w:r>
          </w:p>
          <w:p w14:paraId="6954D0C8" w14:textId="77777777" w:rsidR="009F2ED6" w:rsidRDefault="009F2ED6" w:rsidP="00884C8A">
            <w:pPr>
              <w:pStyle w:val="TAC"/>
              <w:rPr>
                <w:lang w:eastAsia="ja-JP"/>
              </w:rPr>
            </w:pPr>
            <w:r>
              <w:rPr>
                <w:lang w:eastAsia="ja-JP"/>
              </w:rPr>
              <w:t>DC_8A_n3A</w:t>
            </w:r>
          </w:p>
          <w:p w14:paraId="75DA87A8" w14:textId="77777777" w:rsidR="009F2ED6" w:rsidRDefault="009F2ED6" w:rsidP="00884C8A">
            <w:pPr>
              <w:pStyle w:val="TAC"/>
              <w:rPr>
                <w:lang w:eastAsia="ja-JP"/>
              </w:rPr>
            </w:pPr>
            <w:r>
              <w:rPr>
                <w:lang w:eastAsia="ja-JP"/>
              </w:rPr>
              <w:t>DC_8A_n77A</w:t>
            </w:r>
          </w:p>
          <w:p w14:paraId="5B9333A9" w14:textId="77777777" w:rsidR="009F2ED6" w:rsidRDefault="009F2ED6" w:rsidP="00884C8A">
            <w:pPr>
              <w:pStyle w:val="TAC"/>
              <w:rPr>
                <w:lang w:eastAsia="ja-JP"/>
              </w:rPr>
            </w:pPr>
            <w:r>
              <w:rPr>
                <w:lang w:eastAsia="ja-JP"/>
              </w:rPr>
              <w:t>DC_42A_n3A</w:t>
            </w:r>
          </w:p>
        </w:tc>
      </w:tr>
      <w:tr w:rsidR="009F2ED6" w14:paraId="67555C70" w14:textId="77777777" w:rsidTr="00884C8A">
        <w:trPr>
          <w:trHeight w:val="187"/>
          <w:jc w:val="center"/>
        </w:trPr>
        <w:tc>
          <w:tcPr>
            <w:tcW w:w="3397" w:type="dxa"/>
            <w:noWrap/>
          </w:tcPr>
          <w:p w14:paraId="46F28465" w14:textId="77777777" w:rsidR="009F2ED6" w:rsidRDefault="009F2ED6" w:rsidP="00884C8A">
            <w:pPr>
              <w:pStyle w:val="TAC"/>
              <w:rPr>
                <w:rFonts w:cs="Arial"/>
                <w:szCs w:val="18"/>
              </w:rPr>
            </w:pPr>
            <w:r>
              <w:rPr>
                <w:rFonts w:cs="Arial"/>
                <w:szCs w:val="18"/>
              </w:rPr>
              <w:t>DC_1A-8A-42C_n3A-n77A</w:t>
            </w:r>
          </w:p>
        </w:tc>
        <w:tc>
          <w:tcPr>
            <w:tcW w:w="3544" w:type="dxa"/>
            <w:shd w:val="clear" w:color="auto" w:fill="auto"/>
          </w:tcPr>
          <w:p w14:paraId="60CDEC2F" w14:textId="77777777" w:rsidR="009F2ED6" w:rsidRDefault="009F2ED6" w:rsidP="00884C8A">
            <w:pPr>
              <w:pStyle w:val="TAC"/>
              <w:rPr>
                <w:lang w:eastAsia="ja-JP"/>
              </w:rPr>
            </w:pPr>
            <w:r>
              <w:rPr>
                <w:lang w:eastAsia="ja-JP"/>
              </w:rPr>
              <w:t>DC_1A_n3A</w:t>
            </w:r>
          </w:p>
          <w:p w14:paraId="56EAAA94" w14:textId="77777777" w:rsidR="009F2ED6" w:rsidRDefault="009F2ED6" w:rsidP="00884C8A">
            <w:pPr>
              <w:pStyle w:val="TAC"/>
              <w:rPr>
                <w:lang w:eastAsia="ja-JP"/>
              </w:rPr>
            </w:pPr>
            <w:r>
              <w:rPr>
                <w:lang w:eastAsia="ja-JP"/>
              </w:rPr>
              <w:t>DC_1A_n77A</w:t>
            </w:r>
          </w:p>
          <w:p w14:paraId="039ED200" w14:textId="77777777" w:rsidR="009F2ED6" w:rsidRDefault="009F2ED6" w:rsidP="00884C8A">
            <w:pPr>
              <w:pStyle w:val="TAC"/>
              <w:rPr>
                <w:lang w:eastAsia="ja-JP"/>
              </w:rPr>
            </w:pPr>
            <w:r>
              <w:rPr>
                <w:lang w:eastAsia="ja-JP"/>
              </w:rPr>
              <w:t>DC_8A_n3A</w:t>
            </w:r>
          </w:p>
          <w:p w14:paraId="7EEB027E" w14:textId="77777777" w:rsidR="009F2ED6" w:rsidRDefault="009F2ED6" w:rsidP="00884C8A">
            <w:pPr>
              <w:pStyle w:val="TAC"/>
              <w:rPr>
                <w:lang w:eastAsia="ja-JP"/>
              </w:rPr>
            </w:pPr>
            <w:r>
              <w:rPr>
                <w:lang w:eastAsia="ja-JP"/>
              </w:rPr>
              <w:t>DC_8A_n77A</w:t>
            </w:r>
          </w:p>
          <w:p w14:paraId="18CB9A54" w14:textId="77777777" w:rsidR="009F2ED6" w:rsidRDefault="009F2ED6" w:rsidP="00884C8A">
            <w:pPr>
              <w:pStyle w:val="TAC"/>
              <w:rPr>
                <w:lang w:eastAsia="ja-JP"/>
              </w:rPr>
            </w:pPr>
            <w:r>
              <w:rPr>
                <w:lang w:eastAsia="ja-JP"/>
              </w:rPr>
              <w:t>DC_42A_n3A</w:t>
            </w:r>
          </w:p>
          <w:p w14:paraId="55EC5A69" w14:textId="77777777" w:rsidR="009F2ED6" w:rsidRDefault="009F2ED6" w:rsidP="00884C8A">
            <w:pPr>
              <w:pStyle w:val="TAC"/>
              <w:rPr>
                <w:lang w:eastAsia="ja-JP"/>
              </w:rPr>
            </w:pPr>
            <w:r>
              <w:rPr>
                <w:lang w:eastAsia="ja-JP"/>
              </w:rPr>
              <w:t>DC_42C_n3A</w:t>
            </w:r>
          </w:p>
        </w:tc>
      </w:tr>
      <w:tr w:rsidR="009F2ED6" w14:paraId="535D229B" w14:textId="77777777" w:rsidTr="00884C8A">
        <w:trPr>
          <w:trHeight w:val="187"/>
          <w:jc w:val="center"/>
        </w:trPr>
        <w:tc>
          <w:tcPr>
            <w:tcW w:w="3397" w:type="dxa"/>
            <w:noWrap/>
          </w:tcPr>
          <w:p w14:paraId="50C81CE9" w14:textId="77777777" w:rsidR="009F2ED6" w:rsidRDefault="009F2ED6" w:rsidP="00884C8A">
            <w:pPr>
              <w:pStyle w:val="TAC"/>
              <w:rPr>
                <w:rFonts w:cs="Arial"/>
                <w:szCs w:val="18"/>
              </w:rPr>
            </w:pPr>
            <w:r>
              <w:rPr>
                <w:rFonts w:cs="Arial"/>
                <w:szCs w:val="18"/>
              </w:rPr>
              <w:t>DC_1A-8A-42C_n3A-n77(2A)</w:t>
            </w:r>
          </w:p>
        </w:tc>
        <w:tc>
          <w:tcPr>
            <w:tcW w:w="3544" w:type="dxa"/>
            <w:shd w:val="clear" w:color="auto" w:fill="auto"/>
          </w:tcPr>
          <w:p w14:paraId="280A09E3" w14:textId="77777777" w:rsidR="009F2ED6" w:rsidRDefault="009F2ED6" w:rsidP="00884C8A">
            <w:pPr>
              <w:pStyle w:val="TAC"/>
              <w:rPr>
                <w:lang w:eastAsia="ja-JP"/>
              </w:rPr>
            </w:pPr>
            <w:r>
              <w:rPr>
                <w:lang w:eastAsia="ja-JP"/>
              </w:rPr>
              <w:t>DC_1A_n3A</w:t>
            </w:r>
          </w:p>
          <w:p w14:paraId="242A0AE1" w14:textId="77777777" w:rsidR="009F2ED6" w:rsidRDefault="009F2ED6" w:rsidP="00884C8A">
            <w:pPr>
              <w:pStyle w:val="TAC"/>
              <w:rPr>
                <w:lang w:eastAsia="ja-JP"/>
              </w:rPr>
            </w:pPr>
            <w:r>
              <w:rPr>
                <w:lang w:eastAsia="ja-JP"/>
              </w:rPr>
              <w:t>DC_1A_n77A</w:t>
            </w:r>
          </w:p>
          <w:p w14:paraId="7BF0232A" w14:textId="77777777" w:rsidR="009F2ED6" w:rsidRDefault="009F2ED6" w:rsidP="00884C8A">
            <w:pPr>
              <w:pStyle w:val="TAC"/>
              <w:rPr>
                <w:lang w:eastAsia="ja-JP"/>
              </w:rPr>
            </w:pPr>
            <w:r>
              <w:rPr>
                <w:lang w:eastAsia="ja-JP"/>
              </w:rPr>
              <w:t>DC_8A_n3A</w:t>
            </w:r>
          </w:p>
          <w:p w14:paraId="468202C2" w14:textId="77777777" w:rsidR="009F2ED6" w:rsidRDefault="009F2ED6" w:rsidP="00884C8A">
            <w:pPr>
              <w:pStyle w:val="TAC"/>
              <w:rPr>
                <w:lang w:eastAsia="ja-JP"/>
              </w:rPr>
            </w:pPr>
            <w:r>
              <w:rPr>
                <w:lang w:eastAsia="ja-JP"/>
              </w:rPr>
              <w:t>DC_8A_n77A</w:t>
            </w:r>
          </w:p>
          <w:p w14:paraId="04B0BA1A" w14:textId="77777777" w:rsidR="009F2ED6" w:rsidRDefault="009F2ED6" w:rsidP="00884C8A">
            <w:pPr>
              <w:pStyle w:val="TAC"/>
              <w:rPr>
                <w:lang w:eastAsia="ja-JP"/>
              </w:rPr>
            </w:pPr>
            <w:r>
              <w:rPr>
                <w:lang w:eastAsia="ja-JP"/>
              </w:rPr>
              <w:t>DC_42A_n3A</w:t>
            </w:r>
          </w:p>
          <w:p w14:paraId="0AE020F6" w14:textId="77777777" w:rsidR="009F2ED6" w:rsidRDefault="009F2ED6" w:rsidP="00884C8A">
            <w:pPr>
              <w:pStyle w:val="TAC"/>
              <w:rPr>
                <w:lang w:eastAsia="ja-JP"/>
              </w:rPr>
            </w:pPr>
            <w:r>
              <w:rPr>
                <w:lang w:eastAsia="ja-JP"/>
              </w:rPr>
              <w:t>DC_42C_n3A</w:t>
            </w:r>
          </w:p>
        </w:tc>
      </w:tr>
      <w:tr w:rsidR="009F2ED6" w:rsidRPr="00EF5447" w14:paraId="41057FBC" w14:textId="77777777" w:rsidTr="00884C8A">
        <w:trPr>
          <w:trHeight w:val="187"/>
          <w:jc w:val="center"/>
        </w:trPr>
        <w:tc>
          <w:tcPr>
            <w:tcW w:w="3397" w:type="dxa"/>
            <w:noWrap/>
          </w:tcPr>
          <w:p w14:paraId="370578B7" w14:textId="77777777" w:rsidR="009F2ED6" w:rsidRPr="00EF5447" w:rsidRDefault="009F2ED6" w:rsidP="00884C8A">
            <w:pPr>
              <w:pStyle w:val="TAC"/>
              <w:rPr>
                <w:lang w:eastAsia="ko-KR"/>
              </w:rPr>
            </w:pPr>
            <w:r w:rsidRPr="00EF5447">
              <w:t>DC_1A-8A-42A_n28A-n77A</w:t>
            </w:r>
          </w:p>
        </w:tc>
        <w:tc>
          <w:tcPr>
            <w:tcW w:w="3544" w:type="dxa"/>
            <w:shd w:val="clear" w:color="auto" w:fill="auto"/>
          </w:tcPr>
          <w:p w14:paraId="67F4C73D" w14:textId="77777777" w:rsidR="009F2ED6" w:rsidRPr="00EF5447" w:rsidRDefault="009F2ED6" w:rsidP="00884C8A">
            <w:pPr>
              <w:pStyle w:val="TAC"/>
              <w:rPr>
                <w:rFonts w:eastAsia="Malgun Gothic"/>
                <w:lang w:eastAsia="ko-KR"/>
              </w:rPr>
            </w:pPr>
            <w:r w:rsidRPr="00EF5447">
              <w:rPr>
                <w:rFonts w:eastAsia="Malgun Gothic"/>
                <w:lang w:eastAsia="ko-KR"/>
              </w:rPr>
              <w:t>DC_1A_n28A</w:t>
            </w:r>
          </w:p>
          <w:p w14:paraId="348C694B" w14:textId="77777777" w:rsidR="009F2ED6" w:rsidRPr="00EF5447" w:rsidRDefault="009F2ED6" w:rsidP="00884C8A">
            <w:pPr>
              <w:pStyle w:val="TAC"/>
              <w:rPr>
                <w:rFonts w:eastAsia="Malgun Gothic"/>
                <w:lang w:eastAsia="ko-KR"/>
              </w:rPr>
            </w:pPr>
            <w:r w:rsidRPr="00EF5447">
              <w:rPr>
                <w:rFonts w:eastAsia="Malgun Gothic"/>
                <w:lang w:eastAsia="ko-KR"/>
              </w:rPr>
              <w:t>DC_1A_n77A</w:t>
            </w:r>
          </w:p>
          <w:p w14:paraId="09B03EF0" w14:textId="77777777" w:rsidR="009F2ED6" w:rsidRPr="00EF5447" w:rsidRDefault="009F2ED6" w:rsidP="00884C8A">
            <w:pPr>
              <w:pStyle w:val="TAC"/>
              <w:rPr>
                <w:rFonts w:eastAsia="Malgun Gothic"/>
                <w:lang w:eastAsia="ko-KR"/>
              </w:rPr>
            </w:pPr>
            <w:r w:rsidRPr="00EF5447">
              <w:rPr>
                <w:rFonts w:eastAsia="Malgun Gothic"/>
                <w:lang w:eastAsia="ko-KR"/>
              </w:rPr>
              <w:t>DC_8A_n28A</w:t>
            </w:r>
          </w:p>
          <w:p w14:paraId="496B24C0" w14:textId="77777777" w:rsidR="009F2ED6" w:rsidRPr="00EF5447" w:rsidRDefault="009F2ED6" w:rsidP="00884C8A">
            <w:pPr>
              <w:pStyle w:val="TAC"/>
              <w:rPr>
                <w:rFonts w:eastAsia="Malgun Gothic"/>
                <w:lang w:eastAsia="ko-KR"/>
              </w:rPr>
            </w:pPr>
            <w:r w:rsidRPr="00EF5447">
              <w:rPr>
                <w:rFonts w:eastAsia="Malgun Gothic"/>
                <w:lang w:eastAsia="ko-KR"/>
              </w:rPr>
              <w:t>DC_8A_n77A</w:t>
            </w:r>
          </w:p>
          <w:p w14:paraId="2E6DAFFE" w14:textId="77777777" w:rsidR="009F2ED6" w:rsidRPr="00EF5447" w:rsidRDefault="009F2ED6" w:rsidP="00884C8A">
            <w:pPr>
              <w:pStyle w:val="TAC"/>
              <w:rPr>
                <w:lang w:eastAsia="ko-KR"/>
              </w:rPr>
            </w:pPr>
            <w:r w:rsidRPr="00EF5447">
              <w:rPr>
                <w:rFonts w:eastAsia="Malgun Gothic"/>
                <w:lang w:eastAsia="ko-KR"/>
              </w:rPr>
              <w:t>DC_42A_n28A</w:t>
            </w:r>
          </w:p>
        </w:tc>
      </w:tr>
      <w:tr w:rsidR="009F2ED6" w14:paraId="5AF0584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22EAF" w14:textId="77777777" w:rsidR="009F2ED6" w:rsidRDefault="009F2ED6" w:rsidP="00884C8A">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DC5ABD0" w14:textId="77777777" w:rsidR="009F2ED6" w:rsidRPr="00D06F04" w:rsidRDefault="009F2ED6" w:rsidP="00884C8A">
            <w:pPr>
              <w:pStyle w:val="TAC"/>
              <w:rPr>
                <w:rFonts w:eastAsia="Malgun Gothic"/>
                <w:lang w:eastAsia="ko-KR"/>
              </w:rPr>
            </w:pPr>
            <w:r w:rsidRPr="00D06F04">
              <w:rPr>
                <w:rFonts w:eastAsia="Malgun Gothic"/>
                <w:lang w:eastAsia="ko-KR"/>
              </w:rPr>
              <w:t>DC_1A_n28A</w:t>
            </w:r>
          </w:p>
          <w:p w14:paraId="535D4C43" w14:textId="77777777" w:rsidR="009F2ED6" w:rsidRPr="00D06F04" w:rsidRDefault="009F2ED6" w:rsidP="00884C8A">
            <w:pPr>
              <w:pStyle w:val="TAC"/>
              <w:rPr>
                <w:rFonts w:eastAsia="Malgun Gothic"/>
                <w:lang w:eastAsia="ko-KR"/>
              </w:rPr>
            </w:pPr>
            <w:r w:rsidRPr="00D06F04">
              <w:rPr>
                <w:rFonts w:eastAsia="Malgun Gothic"/>
                <w:lang w:eastAsia="ko-KR"/>
              </w:rPr>
              <w:t>DC_1A_n77A</w:t>
            </w:r>
          </w:p>
          <w:p w14:paraId="3D43905D" w14:textId="77777777" w:rsidR="009F2ED6" w:rsidRPr="00D06F04" w:rsidRDefault="009F2ED6" w:rsidP="00884C8A">
            <w:pPr>
              <w:pStyle w:val="TAC"/>
              <w:rPr>
                <w:rFonts w:eastAsia="Malgun Gothic"/>
                <w:lang w:eastAsia="ko-KR"/>
              </w:rPr>
            </w:pPr>
            <w:r w:rsidRPr="00D06F04">
              <w:rPr>
                <w:rFonts w:eastAsia="Malgun Gothic"/>
                <w:lang w:eastAsia="ko-KR"/>
              </w:rPr>
              <w:t>DC_8A_n28A</w:t>
            </w:r>
          </w:p>
          <w:p w14:paraId="64061A72" w14:textId="77777777" w:rsidR="009F2ED6" w:rsidRPr="00D06F04" w:rsidRDefault="009F2ED6" w:rsidP="00884C8A">
            <w:pPr>
              <w:pStyle w:val="TAC"/>
              <w:rPr>
                <w:rFonts w:eastAsia="Malgun Gothic"/>
                <w:lang w:eastAsia="ko-KR"/>
              </w:rPr>
            </w:pPr>
            <w:r w:rsidRPr="00D06F04">
              <w:rPr>
                <w:rFonts w:eastAsia="Malgun Gothic"/>
                <w:lang w:eastAsia="ko-KR"/>
              </w:rPr>
              <w:t>DC_8A_n77A</w:t>
            </w:r>
          </w:p>
          <w:p w14:paraId="59317F5F" w14:textId="77777777" w:rsidR="009F2ED6" w:rsidRPr="00D06F04" w:rsidRDefault="009F2ED6" w:rsidP="00884C8A">
            <w:pPr>
              <w:pStyle w:val="TAC"/>
              <w:rPr>
                <w:rFonts w:eastAsia="Malgun Gothic"/>
                <w:lang w:eastAsia="ko-KR"/>
              </w:rPr>
            </w:pPr>
            <w:r w:rsidRPr="00D06F04">
              <w:rPr>
                <w:rFonts w:eastAsia="Malgun Gothic"/>
                <w:lang w:eastAsia="ko-KR"/>
              </w:rPr>
              <w:t>DC_42A_n28A</w:t>
            </w:r>
          </w:p>
        </w:tc>
      </w:tr>
      <w:tr w:rsidR="009F2ED6" w:rsidRPr="00EF5447" w14:paraId="61F1EA6B" w14:textId="77777777" w:rsidTr="00884C8A">
        <w:trPr>
          <w:trHeight w:val="187"/>
          <w:jc w:val="center"/>
        </w:trPr>
        <w:tc>
          <w:tcPr>
            <w:tcW w:w="3397" w:type="dxa"/>
            <w:noWrap/>
          </w:tcPr>
          <w:p w14:paraId="51782DF4" w14:textId="77777777" w:rsidR="009F2ED6" w:rsidRPr="00EF5447" w:rsidRDefault="009F2ED6" w:rsidP="00884C8A">
            <w:pPr>
              <w:pStyle w:val="TAC"/>
              <w:rPr>
                <w:lang w:eastAsia="ko-KR"/>
              </w:rPr>
            </w:pPr>
            <w:r w:rsidRPr="00EF5447">
              <w:lastRenderedPageBreak/>
              <w:t>DC_1A-8A-42C_n28A-n77A</w:t>
            </w:r>
          </w:p>
        </w:tc>
        <w:tc>
          <w:tcPr>
            <w:tcW w:w="3544" w:type="dxa"/>
            <w:shd w:val="clear" w:color="auto" w:fill="auto"/>
          </w:tcPr>
          <w:p w14:paraId="0A87DB63" w14:textId="77777777" w:rsidR="009F2ED6" w:rsidRPr="00EF5447" w:rsidRDefault="009F2ED6" w:rsidP="00884C8A">
            <w:pPr>
              <w:pStyle w:val="TAC"/>
              <w:rPr>
                <w:rFonts w:eastAsia="Malgun Gothic"/>
                <w:lang w:eastAsia="ko-KR"/>
              </w:rPr>
            </w:pPr>
            <w:r w:rsidRPr="00EF5447">
              <w:rPr>
                <w:rFonts w:eastAsia="Malgun Gothic"/>
                <w:lang w:eastAsia="ko-KR"/>
              </w:rPr>
              <w:t>DC_1A_n28A</w:t>
            </w:r>
          </w:p>
          <w:p w14:paraId="18F80E1A" w14:textId="77777777" w:rsidR="009F2ED6" w:rsidRPr="00EF5447" w:rsidRDefault="009F2ED6" w:rsidP="00884C8A">
            <w:pPr>
              <w:pStyle w:val="TAC"/>
              <w:rPr>
                <w:rFonts w:eastAsia="Malgun Gothic"/>
                <w:lang w:eastAsia="ko-KR"/>
              </w:rPr>
            </w:pPr>
            <w:r w:rsidRPr="00EF5447">
              <w:rPr>
                <w:rFonts w:eastAsia="Malgun Gothic"/>
                <w:lang w:eastAsia="ko-KR"/>
              </w:rPr>
              <w:t>DC_1A_n77A</w:t>
            </w:r>
          </w:p>
          <w:p w14:paraId="7F41CA91" w14:textId="77777777" w:rsidR="009F2ED6" w:rsidRPr="00EF5447" w:rsidRDefault="009F2ED6" w:rsidP="00884C8A">
            <w:pPr>
              <w:pStyle w:val="TAC"/>
              <w:rPr>
                <w:rFonts w:eastAsia="Malgun Gothic"/>
                <w:lang w:eastAsia="ko-KR"/>
              </w:rPr>
            </w:pPr>
            <w:r w:rsidRPr="00EF5447">
              <w:rPr>
                <w:rFonts w:eastAsia="Malgun Gothic"/>
                <w:lang w:eastAsia="ko-KR"/>
              </w:rPr>
              <w:t>DC_8A_n28A</w:t>
            </w:r>
          </w:p>
          <w:p w14:paraId="1A0515B0" w14:textId="77777777" w:rsidR="009F2ED6" w:rsidRPr="00EF5447" w:rsidRDefault="009F2ED6" w:rsidP="00884C8A">
            <w:pPr>
              <w:pStyle w:val="TAC"/>
              <w:rPr>
                <w:rFonts w:eastAsia="Malgun Gothic"/>
                <w:lang w:eastAsia="ko-KR"/>
              </w:rPr>
            </w:pPr>
            <w:r w:rsidRPr="00EF5447">
              <w:rPr>
                <w:rFonts w:eastAsia="Malgun Gothic"/>
                <w:lang w:eastAsia="ko-KR"/>
              </w:rPr>
              <w:t>DC_8A_n77A</w:t>
            </w:r>
          </w:p>
          <w:p w14:paraId="501DC1E6" w14:textId="77777777" w:rsidR="009F2ED6" w:rsidRPr="00EF5447" w:rsidRDefault="009F2ED6" w:rsidP="00884C8A">
            <w:pPr>
              <w:pStyle w:val="TAC"/>
              <w:rPr>
                <w:rFonts w:eastAsia="Malgun Gothic"/>
                <w:lang w:eastAsia="ko-KR"/>
              </w:rPr>
            </w:pPr>
            <w:r w:rsidRPr="00EF5447">
              <w:rPr>
                <w:rFonts w:eastAsia="Malgun Gothic"/>
                <w:lang w:eastAsia="ko-KR"/>
              </w:rPr>
              <w:t>DC_42A_n28A</w:t>
            </w:r>
          </w:p>
          <w:p w14:paraId="20A480E7" w14:textId="77777777" w:rsidR="009F2ED6" w:rsidRPr="00EF5447" w:rsidRDefault="009F2ED6" w:rsidP="00884C8A">
            <w:pPr>
              <w:pStyle w:val="TAC"/>
              <w:rPr>
                <w:lang w:eastAsia="ko-KR"/>
              </w:rPr>
            </w:pPr>
            <w:r w:rsidRPr="00EF5447">
              <w:rPr>
                <w:rFonts w:eastAsia="Malgun Gothic"/>
                <w:lang w:eastAsia="ko-KR"/>
              </w:rPr>
              <w:t>DC_42C_n28A</w:t>
            </w:r>
          </w:p>
        </w:tc>
      </w:tr>
      <w:tr w:rsidR="009F2ED6" w14:paraId="601D7D6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AF62C" w14:textId="77777777" w:rsidR="009F2ED6" w:rsidRDefault="009F2ED6" w:rsidP="00884C8A">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782ADA8" w14:textId="77777777" w:rsidR="009F2ED6" w:rsidRPr="00D06F04" w:rsidRDefault="009F2ED6" w:rsidP="00884C8A">
            <w:pPr>
              <w:pStyle w:val="TAC"/>
              <w:rPr>
                <w:rFonts w:eastAsia="Malgun Gothic"/>
                <w:lang w:eastAsia="ko-KR"/>
              </w:rPr>
            </w:pPr>
            <w:r w:rsidRPr="00D06F04">
              <w:rPr>
                <w:rFonts w:eastAsia="Malgun Gothic"/>
                <w:lang w:eastAsia="ko-KR"/>
              </w:rPr>
              <w:t>DC_1A_n28A</w:t>
            </w:r>
          </w:p>
          <w:p w14:paraId="4B4CDE4C" w14:textId="77777777" w:rsidR="009F2ED6" w:rsidRPr="00D06F04" w:rsidRDefault="009F2ED6" w:rsidP="00884C8A">
            <w:pPr>
              <w:pStyle w:val="TAC"/>
              <w:rPr>
                <w:rFonts w:eastAsia="Malgun Gothic"/>
                <w:lang w:eastAsia="ko-KR"/>
              </w:rPr>
            </w:pPr>
            <w:r w:rsidRPr="00D06F04">
              <w:rPr>
                <w:rFonts w:eastAsia="Malgun Gothic"/>
                <w:lang w:eastAsia="ko-KR"/>
              </w:rPr>
              <w:t>DC_1A_n77A</w:t>
            </w:r>
          </w:p>
          <w:p w14:paraId="5EF8E266" w14:textId="77777777" w:rsidR="009F2ED6" w:rsidRPr="00D06F04" w:rsidRDefault="009F2ED6" w:rsidP="00884C8A">
            <w:pPr>
              <w:pStyle w:val="TAC"/>
              <w:rPr>
                <w:rFonts w:eastAsia="Malgun Gothic"/>
                <w:lang w:eastAsia="ko-KR"/>
              </w:rPr>
            </w:pPr>
            <w:r w:rsidRPr="00D06F04">
              <w:rPr>
                <w:rFonts w:eastAsia="Malgun Gothic"/>
                <w:lang w:eastAsia="ko-KR"/>
              </w:rPr>
              <w:t>DC_8A_n28A</w:t>
            </w:r>
          </w:p>
          <w:p w14:paraId="0D124643" w14:textId="77777777" w:rsidR="009F2ED6" w:rsidRPr="00D06F04" w:rsidRDefault="009F2ED6" w:rsidP="00884C8A">
            <w:pPr>
              <w:pStyle w:val="TAC"/>
              <w:rPr>
                <w:rFonts w:eastAsia="Malgun Gothic"/>
                <w:lang w:eastAsia="ko-KR"/>
              </w:rPr>
            </w:pPr>
            <w:r w:rsidRPr="00D06F04">
              <w:rPr>
                <w:rFonts w:eastAsia="Malgun Gothic"/>
                <w:lang w:eastAsia="ko-KR"/>
              </w:rPr>
              <w:t>DC_8A_n77A</w:t>
            </w:r>
          </w:p>
          <w:p w14:paraId="111E3EB3" w14:textId="77777777" w:rsidR="009F2ED6" w:rsidRPr="00D06F04" w:rsidRDefault="009F2ED6" w:rsidP="00884C8A">
            <w:pPr>
              <w:pStyle w:val="TAC"/>
              <w:rPr>
                <w:rFonts w:eastAsia="Malgun Gothic"/>
                <w:lang w:eastAsia="ko-KR"/>
              </w:rPr>
            </w:pPr>
            <w:r w:rsidRPr="00D06F04">
              <w:rPr>
                <w:rFonts w:eastAsia="Malgun Gothic"/>
                <w:lang w:eastAsia="ko-KR"/>
              </w:rPr>
              <w:t>DC_42A_n28A</w:t>
            </w:r>
          </w:p>
          <w:p w14:paraId="50582202" w14:textId="77777777" w:rsidR="009F2ED6" w:rsidRPr="00D06F04" w:rsidRDefault="009F2ED6" w:rsidP="00884C8A">
            <w:pPr>
              <w:pStyle w:val="TAC"/>
              <w:rPr>
                <w:rFonts w:eastAsia="Malgun Gothic"/>
                <w:lang w:eastAsia="ko-KR"/>
              </w:rPr>
            </w:pPr>
            <w:r w:rsidRPr="00D06F04">
              <w:rPr>
                <w:rFonts w:eastAsia="Malgun Gothic"/>
                <w:lang w:eastAsia="ko-KR"/>
              </w:rPr>
              <w:t>DC_42C_n28A</w:t>
            </w:r>
          </w:p>
        </w:tc>
      </w:tr>
      <w:tr w:rsidR="009F2ED6" w:rsidRPr="00EF5447" w14:paraId="0A8A9450" w14:textId="77777777" w:rsidTr="00884C8A">
        <w:trPr>
          <w:trHeight w:val="187"/>
          <w:jc w:val="center"/>
        </w:trPr>
        <w:tc>
          <w:tcPr>
            <w:tcW w:w="3397" w:type="dxa"/>
            <w:noWrap/>
            <w:vAlign w:val="center"/>
          </w:tcPr>
          <w:p w14:paraId="666151C7" w14:textId="77777777" w:rsidR="009F2ED6" w:rsidRPr="00EF5447" w:rsidRDefault="009F2ED6" w:rsidP="00884C8A">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3E8B2C50" w14:textId="77777777" w:rsidR="009F2ED6" w:rsidRDefault="009F2ED6" w:rsidP="00884C8A">
            <w:pPr>
              <w:pStyle w:val="TAC"/>
            </w:pPr>
            <w:r>
              <w:rPr>
                <w:rFonts w:hint="eastAsia"/>
              </w:rPr>
              <w:t>D</w:t>
            </w:r>
            <w:r>
              <w:t>C_1A_n3A</w:t>
            </w:r>
          </w:p>
          <w:p w14:paraId="7C2FDDEA" w14:textId="77777777" w:rsidR="009F2ED6" w:rsidRDefault="009F2ED6" w:rsidP="00884C8A">
            <w:pPr>
              <w:pStyle w:val="TAC"/>
            </w:pPr>
            <w:r>
              <w:rPr>
                <w:rFonts w:hint="eastAsia"/>
              </w:rPr>
              <w:t>D</w:t>
            </w:r>
            <w:r>
              <w:t>C_1A_n28A</w:t>
            </w:r>
          </w:p>
          <w:p w14:paraId="53614694" w14:textId="77777777" w:rsidR="009F2ED6" w:rsidRDefault="009F2ED6" w:rsidP="00884C8A">
            <w:pPr>
              <w:pStyle w:val="TAC"/>
            </w:pPr>
            <w:r>
              <w:rPr>
                <w:rFonts w:hint="eastAsia"/>
              </w:rPr>
              <w:t>D</w:t>
            </w:r>
            <w:r>
              <w:t>C_1A_n77A</w:t>
            </w:r>
          </w:p>
          <w:p w14:paraId="55DD7D3F" w14:textId="77777777" w:rsidR="009F2ED6" w:rsidRDefault="009F2ED6" w:rsidP="00884C8A">
            <w:pPr>
              <w:pStyle w:val="TAC"/>
            </w:pPr>
            <w:r>
              <w:rPr>
                <w:rFonts w:hint="eastAsia"/>
              </w:rPr>
              <w:t>D</w:t>
            </w:r>
            <w:r>
              <w:t>C_11A_n3A</w:t>
            </w:r>
          </w:p>
          <w:p w14:paraId="2D1ABFCA" w14:textId="77777777" w:rsidR="009F2ED6" w:rsidRDefault="009F2ED6" w:rsidP="00884C8A">
            <w:pPr>
              <w:pStyle w:val="TAC"/>
            </w:pPr>
            <w:r>
              <w:rPr>
                <w:rFonts w:hint="eastAsia"/>
              </w:rPr>
              <w:t>D</w:t>
            </w:r>
            <w:r>
              <w:t>C_11A_n28A</w:t>
            </w:r>
          </w:p>
          <w:p w14:paraId="763C836B" w14:textId="77777777" w:rsidR="009F2ED6" w:rsidRPr="00EF5447" w:rsidRDefault="009F2ED6" w:rsidP="00884C8A">
            <w:pPr>
              <w:pStyle w:val="TAC"/>
              <w:rPr>
                <w:rFonts w:cs="Arial"/>
                <w:lang w:eastAsia="ja-JP"/>
              </w:rPr>
            </w:pPr>
            <w:r>
              <w:rPr>
                <w:rFonts w:hint="eastAsia"/>
              </w:rPr>
              <w:t>D</w:t>
            </w:r>
            <w:r>
              <w:t>C_11A_n77A</w:t>
            </w:r>
          </w:p>
        </w:tc>
      </w:tr>
      <w:tr w:rsidR="009F2ED6" w:rsidRPr="00EF5447" w14:paraId="1FC9CE98" w14:textId="77777777" w:rsidTr="00884C8A">
        <w:trPr>
          <w:trHeight w:val="187"/>
          <w:jc w:val="center"/>
        </w:trPr>
        <w:tc>
          <w:tcPr>
            <w:tcW w:w="3397" w:type="dxa"/>
            <w:noWrap/>
            <w:vAlign w:val="center"/>
          </w:tcPr>
          <w:p w14:paraId="01687F08" w14:textId="77777777" w:rsidR="009F2ED6" w:rsidRPr="00EF5447" w:rsidRDefault="009F2ED6" w:rsidP="00884C8A">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20DE11B4" w14:textId="77777777" w:rsidR="009F2ED6" w:rsidRDefault="009F2ED6" w:rsidP="00884C8A">
            <w:pPr>
              <w:pStyle w:val="TAC"/>
            </w:pPr>
            <w:r>
              <w:rPr>
                <w:rFonts w:hint="eastAsia"/>
              </w:rPr>
              <w:t>D</w:t>
            </w:r>
            <w:r>
              <w:t>C_1A_n3A</w:t>
            </w:r>
          </w:p>
          <w:p w14:paraId="0259D7EC" w14:textId="77777777" w:rsidR="009F2ED6" w:rsidRDefault="009F2ED6" w:rsidP="00884C8A">
            <w:pPr>
              <w:pStyle w:val="TAC"/>
            </w:pPr>
            <w:r>
              <w:rPr>
                <w:rFonts w:hint="eastAsia"/>
              </w:rPr>
              <w:t>D</w:t>
            </w:r>
            <w:r>
              <w:t>C_1A_n28A</w:t>
            </w:r>
          </w:p>
          <w:p w14:paraId="4BBD3A2F" w14:textId="77777777" w:rsidR="009F2ED6" w:rsidRDefault="009F2ED6" w:rsidP="00884C8A">
            <w:pPr>
              <w:pStyle w:val="TAC"/>
            </w:pPr>
            <w:r>
              <w:rPr>
                <w:rFonts w:hint="eastAsia"/>
              </w:rPr>
              <w:t>D</w:t>
            </w:r>
            <w:r>
              <w:t>C_1A_n77A</w:t>
            </w:r>
          </w:p>
          <w:p w14:paraId="356DFD2C" w14:textId="77777777" w:rsidR="009F2ED6" w:rsidRDefault="009F2ED6" w:rsidP="00884C8A">
            <w:pPr>
              <w:pStyle w:val="TAC"/>
            </w:pPr>
            <w:r>
              <w:rPr>
                <w:rFonts w:hint="eastAsia"/>
              </w:rPr>
              <w:t>D</w:t>
            </w:r>
            <w:r>
              <w:t>C_11A_n3A</w:t>
            </w:r>
          </w:p>
          <w:p w14:paraId="57965CD8" w14:textId="77777777" w:rsidR="009F2ED6" w:rsidRDefault="009F2ED6" w:rsidP="00884C8A">
            <w:pPr>
              <w:pStyle w:val="TAC"/>
            </w:pPr>
            <w:r>
              <w:rPr>
                <w:rFonts w:hint="eastAsia"/>
              </w:rPr>
              <w:t>D</w:t>
            </w:r>
            <w:r>
              <w:t>C_11A_n28A</w:t>
            </w:r>
          </w:p>
          <w:p w14:paraId="3E74BED5" w14:textId="77777777" w:rsidR="009F2ED6" w:rsidRPr="00EF5447" w:rsidRDefault="009F2ED6" w:rsidP="00884C8A">
            <w:pPr>
              <w:pStyle w:val="TAC"/>
              <w:rPr>
                <w:rFonts w:cs="Arial"/>
                <w:lang w:eastAsia="ja-JP"/>
              </w:rPr>
            </w:pPr>
            <w:r>
              <w:rPr>
                <w:rFonts w:hint="eastAsia"/>
              </w:rPr>
              <w:t>D</w:t>
            </w:r>
            <w:r>
              <w:t>C_11A_n77A</w:t>
            </w:r>
          </w:p>
        </w:tc>
      </w:tr>
      <w:tr w:rsidR="009F2ED6" w:rsidRPr="00EF5447" w14:paraId="6637378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074F33"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1A-19A-21A-42A_n77A</w:t>
            </w:r>
            <w:r>
              <w:rPr>
                <w:vertAlign w:val="superscript"/>
                <w:lang w:eastAsia="ko-KR"/>
              </w:rPr>
              <w:t>5,6</w:t>
            </w:r>
          </w:p>
          <w:p w14:paraId="5F7610EC"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1A-19A-21A-42A_n77C</w:t>
            </w:r>
            <w:r>
              <w:rPr>
                <w:vertAlign w:val="superscript"/>
                <w:lang w:eastAsia="ko-KR"/>
              </w:rPr>
              <w:t>5,6</w:t>
            </w:r>
          </w:p>
          <w:p w14:paraId="4F740CD1" w14:textId="77777777" w:rsidR="009F2ED6" w:rsidRDefault="009F2ED6" w:rsidP="00884C8A">
            <w:pPr>
              <w:pStyle w:val="TAC"/>
              <w:rPr>
                <w:rFonts w:cs="Arial"/>
              </w:rPr>
            </w:pPr>
            <w:r>
              <w:rPr>
                <w:rFonts w:cs="Arial"/>
              </w:rPr>
              <w:t>DC_1A-19A-21A-42C_n77A</w:t>
            </w:r>
            <w:r>
              <w:rPr>
                <w:vertAlign w:val="superscript"/>
                <w:lang w:eastAsia="ko-KR"/>
              </w:rPr>
              <w:t>5,6</w:t>
            </w:r>
          </w:p>
          <w:p w14:paraId="321C9B06" w14:textId="77777777" w:rsidR="009F2ED6" w:rsidRPr="00EF5447" w:rsidRDefault="009F2ED6" w:rsidP="00884C8A">
            <w:pPr>
              <w:pStyle w:val="TAC"/>
              <w:rPr>
                <w:lang w:eastAsia="ja-JP"/>
              </w:rPr>
            </w:pPr>
            <w:r>
              <w:rPr>
                <w:rFonts w:cs="Arial"/>
              </w:rPr>
              <w:t>DC_1A-19A-21A-42C_n77</w:t>
            </w:r>
            <w:r>
              <w:rPr>
                <w:rFonts w:cs="Arial"/>
                <w:lang w:eastAsia="zh-CN"/>
              </w:rPr>
              <w:t>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73FAA4"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1A_n77A</w:t>
            </w:r>
          </w:p>
          <w:p w14:paraId="126327AB"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19A_n77A</w:t>
            </w:r>
          </w:p>
          <w:p w14:paraId="00F5868B" w14:textId="77777777" w:rsidR="009F2ED6" w:rsidRPr="00EF5447" w:rsidRDefault="009F2ED6" w:rsidP="00884C8A">
            <w:pPr>
              <w:pStyle w:val="TAC"/>
              <w:rPr>
                <w:lang w:eastAsia="ja-JP"/>
              </w:rPr>
            </w:pPr>
            <w:r>
              <w:rPr>
                <w:rFonts w:cs="Arial"/>
                <w:lang w:eastAsia="ja-JP"/>
              </w:rPr>
              <w:t>DC</w:t>
            </w:r>
            <w:r>
              <w:rPr>
                <w:rFonts w:cs="Arial"/>
              </w:rPr>
              <w:t>_</w:t>
            </w:r>
            <w:r>
              <w:rPr>
                <w:rFonts w:cs="Arial"/>
                <w:lang w:eastAsia="ja-JP"/>
              </w:rPr>
              <w:t>21A_n77A</w:t>
            </w:r>
          </w:p>
        </w:tc>
      </w:tr>
      <w:tr w:rsidR="009F2ED6" w:rsidRPr="00EF5447" w14:paraId="0E4AC25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AC069"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1A-19A-21A-42A_n78A</w:t>
            </w:r>
            <w:r>
              <w:rPr>
                <w:vertAlign w:val="superscript"/>
                <w:lang w:eastAsia="ko-KR"/>
              </w:rPr>
              <w:t>5,6</w:t>
            </w:r>
          </w:p>
          <w:p w14:paraId="07947D8D"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1A-19A-21A-42A_n78C</w:t>
            </w:r>
            <w:r>
              <w:rPr>
                <w:vertAlign w:val="superscript"/>
                <w:lang w:eastAsia="ko-KR"/>
              </w:rPr>
              <w:t>5,6</w:t>
            </w:r>
          </w:p>
          <w:p w14:paraId="66A13202" w14:textId="77777777" w:rsidR="009F2ED6" w:rsidRDefault="009F2ED6" w:rsidP="00884C8A">
            <w:pPr>
              <w:pStyle w:val="TAC"/>
              <w:rPr>
                <w:rFonts w:cs="Arial"/>
              </w:rPr>
            </w:pPr>
            <w:r>
              <w:rPr>
                <w:rFonts w:cs="Arial"/>
              </w:rPr>
              <w:t>DC_1A-19A-21A-42C_n7</w:t>
            </w:r>
            <w:r>
              <w:rPr>
                <w:rFonts w:cs="Arial"/>
                <w:lang w:eastAsia="zh-CN"/>
              </w:rPr>
              <w:t>8</w:t>
            </w:r>
            <w:r>
              <w:rPr>
                <w:rFonts w:cs="Arial"/>
              </w:rPr>
              <w:t>A</w:t>
            </w:r>
            <w:r>
              <w:rPr>
                <w:vertAlign w:val="superscript"/>
                <w:lang w:eastAsia="ko-KR"/>
              </w:rPr>
              <w:t>5,6</w:t>
            </w:r>
          </w:p>
          <w:p w14:paraId="510861E0" w14:textId="77777777" w:rsidR="009F2ED6" w:rsidRPr="00EF5447" w:rsidRDefault="009F2ED6" w:rsidP="00884C8A">
            <w:pPr>
              <w:pStyle w:val="TAC"/>
              <w:rPr>
                <w:lang w:eastAsia="ja-JP"/>
              </w:rPr>
            </w:pPr>
            <w:r>
              <w:rPr>
                <w:rFonts w:cs="Arial"/>
              </w:rPr>
              <w:t>DC_1A-19A-21A-42C_n7</w:t>
            </w:r>
            <w:r>
              <w:rPr>
                <w:rFonts w:cs="Arial"/>
                <w:lang w:eastAsia="zh-CN"/>
              </w:rPr>
              <w:t>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9F9E79"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1A_n78A</w:t>
            </w:r>
          </w:p>
          <w:p w14:paraId="0B8F6878"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19A_n78A</w:t>
            </w:r>
          </w:p>
          <w:p w14:paraId="17A77546" w14:textId="77777777" w:rsidR="009F2ED6" w:rsidRPr="00EF5447" w:rsidRDefault="009F2ED6" w:rsidP="00884C8A">
            <w:pPr>
              <w:pStyle w:val="TAC"/>
              <w:rPr>
                <w:lang w:eastAsia="ja-JP"/>
              </w:rPr>
            </w:pPr>
            <w:r>
              <w:rPr>
                <w:rFonts w:cs="Arial"/>
                <w:lang w:eastAsia="ja-JP"/>
              </w:rPr>
              <w:t>DC</w:t>
            </w:r>
            <w:r>
              <w:rPr>
                <w:rFonts w:cs="Arial"/>
              </w:rPr>
              <w:t>_</w:t>
            </w:r>
            <w:r>
              <w:rPr>
                <w:rFonts w:cs="Arial"/>
                <w:lang w:eastAsia="ja-JP"/>
              </w:rPr>
              <w:t>21A_n78A</w:t>
            </w:r>
          </w:p>
        </w:tc>
      </w:tr>
      <w:tr w:rsidR="009F2ED6" w:rsidRPr="00EF5447" w14:paraId="288766F3"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0D66A1"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1A-19A-21A-42A_n79A</w:t>
            </w:r>
          </w:p>
          <w:p w14:paraId="4E271A16"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1A-19A-21A-42A_n79C</w:t>
            </w:r>
          </w:p>
          <w:p w14:paraId="4D209189" w14:textId="77777777" w:rsidR="009F2ED6" w:rsidRDefault="009F2ED6" w:rsidP="00884C8A">
            <w:pPr>
              <w:pStyle w:val="TAC"/>
              <w:rPr>
                <w:rFonts w:cs="Arial"/>
              </w:rPr>
            </w:pPr>
            <w:r>
              <w:rPr>
                <w:rFonts w:cs="Arial"/>
              </w:rPr>
              <w:t>DC_1A-19A-21A-42C_n7</w:t>
            </w:r>
            <w:r>
              <w:rPr>
                <w:rFonts w:cs="Arial"/>
                <w:lang w:eastAsia="zh-CN"/>
              </w:rPr>
              <w:t>9</w:t>
            </w:r>
            <w:r>
              <w:rPr>
                <w:rFonts w:cs="Arial"/>
              </w:rPr>
              <w:t>A</w:t>
            </w:r>
          </w:p>
          <w:p w14:paraId="757C22E9" w14:textId="77777777" w:rsidR="009F2ED6" w:rsidRPr="00EF5447" w:rsidRDefault="009F2ED6" w:rsidP="00884C8A">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3654454C"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1A_n79A</w:t>
            </w:r>
          </w:p>
          <w:p w14:paraId="59F349CD" w14:textId="77777777" w:rsidR="009F2ED6" w:rsidRDefault="009F2ED6" w:rsidP="00884C8A">
            <w:pPr>
              <w:pStyle w:val="TAC"/>
              <w:rPr>
                <w:rFonts w:cs="Arial"/>
                <w:lang w:eastAsia="ja-JP"/>
              </w:rPr>
            </w:pPr>
            <w:r>
              <w:rPr>
                <w:rFonts w:cs="Arial"/>
                <w:lang w:eastAsia="ja-JP"/>
              </w:rPr>
              <w:t>DC</w:t>
            </w:r>
            <w:r>
              <w:rPr>
                <w:rFonts w:cs="Arial"/>
              </w:rPr>
              <w:t>_</w:t>
            </w:r>
            <w:r>
              <w:rPr>
                <w:rFonts w:cs="Arial"/>
                <w:lang w:eastAsia="ja-JP"/>
              </w:rPr>
              <w:t>19A_n79A</w:t>
            </w:r>
          </w:p>
          <w:p w14:paraId="65632B77" w14:textId="77777777" w:rsidR="009F2ED6" w:rsidRPr="00EF5447" w:rsidRDefault="009F2ED6" w:rsidP="00884C8A">
            <w:pPr>
              <w:pStyle w:val="TAC"/>
              <w:rPr>
                <w:lang w:eastAsia="ja-JP"/>
              </w:rPr>
            </w:pPr>
            <w:r>
              <w:rPr>
                <w:rFonts w:cs="Arial"/>
                <w:lang w:eastAsia="ja-JP"/>
              </w:rPr>
              <w:t>DC</w:t>
            </w:r>
            <w:r>
              <w:rPr>
                <w:rFonts w:cs="Arial"/>
              </w:rPr>
              <w:t>_</w:t>
            </w:r>
            <w:r>
              <w:rPr>
                <w:rFonts w:cs="Arial"/>
                <w:lang w:eastAsia="ja-JP"/>
              </w:rPr>
              <w:t>21A_n79A</w:t>
            </w:r>
          </w:p>
        </w:tc>
      </w:tr>
      <w:tr w:rsidR="009F2ED6" w:rsidRPr="00EF5447" w14:paraId="3515A280"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852F46" w14:textId="77777777" w:rsidR="009F2ED6" w:rsidRDefault="009F2ED6" w:rsidP="00884C8A">
            <w:pPr>
              <w:pStyle w:val="TAC"/>
              <w:rPr>
                <w:rFonts w:cs="Arial"/>
                <w:lang w:eastAsia="ko-KR"/>
              </w:rPr>
            </w:pPr>
            <w:r>
              <w:rPr>
                <w:rFonts w:cs="Arial"/>
                <w:lang w:eastAsia="ko-KR"/>
              </w:rPr>
              <w:t>DC_1A-19A-42A_n77A-n79A</w:t>
            </w:r>
            <w:r>
              <w:rPr>
                <w:vertAlign w:val="superscript"/>
                <w:lang w:eastAsia="ko-KR"/>
              </w:rPr>
              <w:t>5,6</w:t>
            </w:r>
          </w:p>
          <w:p w14:paraId="297376B5" w14:textId="77777777" w:rsidR="009F2ED6" w:rsidRPr="00EF5447" w:rsidRDefault="009F2ED6" w:rsidP="00884C8A">
            <w:pPr>
              <w:pStyle w:val="TAC"/>
              <w:rPr>
                <w:rFonts w:cs="Arial"/>
                <w:lang w:eastAsia="ja-JP"/>
              </w:rPr>
            </w:pPr>
            <w:r>
              <w:rPr>
                <w:rFonts w:cs="Arial"/>
                <w:lang w:eastAsia="ko-KR"/>
              </w:rPr>
              <w:t>DC_1A-19A-42C_n77A-n79A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9DD558" w14:textId="77777777" w:rsidR="009F2ED6" w:rsidRDefault="009F2ED6" w:rsidP="00884C8A">
            <w:pPr>
              <w:pStyle w:val="TAC"/>
              <w:rPr>
                <w:lang w:eastAsia="ko-KR"/>
              </w:rPr>
            </w:pPr>
            <w:r>
              <w:rPr>
                <w:lang w:eastAsia="ko-KR"/>
              </w:rPr>
              <w:t>DC_19A_n77A</w:t>
            </w:r>
          </w:p>
          <w:p w14:paraId="3B0E77C5" w14:textId="77777777" w:rsidR="009F2ED6" w:rsidRPr="00EF5447" w:rsidRDefault="009F2ED6" w:rsidP="00884C8A">
            <w:pPr>
              <w:pStyle w:val="TAC"/>
              <w:rPr>
                <w:rFonts w:cs="Arial"/>
                <w:lang w:eastAsia="ja-JP"/>
              </w:rPr>
            </w:pPr>
            <w:r>
              <w:rPr>
                <w:lang w:eastAsia="ko-KR"/>
              </w:rPr>
              <w:t>DC_19A_n79A</w:t>
            </w:r>
          </w:p>
        </w:tc>
      </w:tr>
      <w:tr w:rsidR="009F2ED6" w:rsidRPr="00EF5447" w14:paraId="4594812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07CB7D" w14:textId="77777777" w:rsidR="009F2ED6" w:rsidRDefault="009F2ED6" w:rsidP="00884C8A">
            <w:pPr>
              <w:pStyle w:val="TAC"/>
              <w:rPr>
                <w:rFonts w:cs="Arial"/>
                <w:lang w:eastAsia="ko-KR"/>
              </w:rPr>
            </w:pPr>
            <w:r>
              <w:rPr>
                <w:rFonts w:cs="Arial"/>
                <w:lang w:eastAsia="ko-KR"/>
              </w:rPr>
              <w:t>DC_1A-19A-42A_n78A-n79A</w:t>
            </w:r>
            <w:r>
              <w:rPr>
                <w:vertAlign w:val="superscript"/>
                <w:lang w:eastAsia="ko-KR"/>
              </w:rPr>
              <w:t>5,6</w:t>
            </w:r>
          </w:p>
          <w:p w14:paraId="38163CB9" w14:textId="77777777" w:rsidR="009F2ED6" w:rsidRPr="00EF5447" w:rsidRDefault="009F2ED6" w:rsidP="00884C8A">
            <w:pPr>
              <w:pStyle w:val="TAC"/>
              <w:rPr>
                <w:rFonts w:cs="Arial"/>
                <w:lang w:eastAsia="ja-JP"/>
              </w:rPr>
            </w:pPr>
            <w:r>
              <w:rPr>
                <w:rFonts w:cs="Arial"/>
                <w:lang w:eastAsia="ko-KR"/>
              </w:rPr>
              <w:t>DC_1A-19A-42C_n78A-n79A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245588" w14:textId="77777777" w:rsidR="009F2ED6" w:rsidRDefault="009F2ED6" w:rsidP="00884C8A">
            <w:pPr>
              <w:pStyle w:val="TAC"/>
              <w:rPr>
                <w:lang w:eastAsia="ko-KR"/>
              </w:rPr>
            </w:pPr>
            <w:r>
              <w:rPr>
                <w:lang w:eastAsia="ko-KR"/>
              </w:rPr>
              <w:t>DC_19A_n78A</w:t>
            </w:r>
          </w:p>
          <w:p w14:paraId="34F21175" w14:textId="77777777" w:rsidR="009F2ED6" w:rsidRPr="00EF5447" w:rsidRDefault="009F2ED6" w:rsidP="00884C8A">
            <w:pPr>
              <w:pStyle w:val="TAC"/>
              <w:rPr>
                <w:rFonts w:cs="Arial"/>
                <w:lang w:eastAsia="ja-JP"/>
              </w:rPr>
            </w:pPr>
            <w:r>
              <w:rPr>
                <w:lang w:eastAsia="ko-KR"/>
              </w:rPr>
              <w:t>DC_19A_n79A</w:t>
            </w:r>
          </w:p>
        </w:tc>
      </w:tr>
      <w:tr w:rsidR="009F2ED6" w14:paraId="3379E42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CAD15" w14:textId="77777777" w:rsidR="009F2ED6" w:rsidRDefault="009F2ED6" w:rsidP="00884C8A">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5F8E3A1" w14:textId="77777777" w:rsidR="009F2ED6" w:rsidRDefault="009F2ED6" w:rsidP="00884C8A">
            <w:pPr>
              <w:pStyle w:val="TAC"/>
            </w:pPr>
            <w:r>
              <w:t>DC_1A_n3A</w:t>
            </w:r>
          </w:p>
          <w:p w14:paraId="18419200" w14:textId="77777777" w:rsidR="009F2ED6" w:rsidRDefault="009F2ED6" w:rsidP="00884C8A">
            <w:pPr>
              <w:pStyle w:val="TAC"/>
            </w:pPr>
            <w:r>
              <w:t>DC_20A_n3A</w:t>
            </w:r>
          </w:p>
          <w:p w14:paraId="268ABCCE" w14:textId="77777777" w:rsidR="009F2ED6" w:rsidRPr="009960ED" w:rsidRDefault="009F2ED6" w:rsidP="00884C8A">
            <w:pPr>
              <w:pStyle w:val="TAC"/>
            </w:pPr>
            <w:r>
              <w:t>DC_28A_n3A</w:t>
            </w:r>
          </w:p>
        </w:tc>
      </w:tr>
      <w:tr w:rsidR="009F2ED6" w:rsidRPr="00EF5447" w14:paraId="0763F8E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32AAA5" w14:textId="77777777" w:rsidR="009F2ED6" w:rsidRPr="00EF5447" w:rsidRDefault="009F2ED6" w:rsidP="00884C8A">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40C96D29" w14:textId="77777777" w:rsidR="009F2ED6" w:rsidRDefault="009F2ED6" w:rsidP="00884C8A">
            <w:pPr>
              <w:pStyle w:val="TAC"/>
            </w:pPr>
            <w:r>
              <w:t>DC_1A_n3A</w:t>
            </w:r>
          </w:p>
          <w:p w14:paraId="0A6D82FB" w14:textId="77777777" w:rsidR="009F2ED6" w:rsidRDefault="009F2ED6" w:rsidP="00884C8A">
            <w:pPr>
              <w:pStyle w:val="TAC"/>
            </w:pPr>
            <w:r>
              <w:t>DC_20A_n3A</w:t>
            </w:r>
          </w:p>
          <w:p w14:paraId="26469CCB" w14:textId="77777777" w:rsidR="009F2ED6" w:rsidRDefault="009F2ED6" w:rsidP="00884C8A">
            <w:pPr>
              <w:pStyle w:val="TAC"/>
            </w:pPr>
            <w:r>
              <w:t>DC_</w:t>
            </w:r>
            <w:r>
              <w:rPr>
                <w:lang w:eastAsia="zh-CN"/>
              </w:rPr>
              <w:t>38</w:t>
            </w:r>
            <w:r>
              <w:t>A_n3A</w:t>
            </w:r>
          </w:p>
          <w:p w14:paraId="7DF9E7C4" w14:textId="77777777" w:rsidR="009F2ED6" w:rsidRDefault="009F2ED6" w:rsidP="00884C8A">
            <w:pPr>
              <w:pStyle w:val="TAC"/>
            </w:pPr>
            <w:r>
              <w:t>DC_1A_n78A</w:t>
            </w:r>
          </w:p>
          <w:p w14:paraId="773D4A1A" w14:textId="77777777" w:rsidR="009F2ED6" w:rsidRDefault="009F2ED6" w:rsidP="00884C8A">
            <w:pPr>
              <w:pStyle w:val="TAC"/>
            </w:pPr>
            <w:r>
              <w:t>DC_20A_n78A</w:t>
            </w:r>
          </w:p>
          <w:p w14:paraId="0550CA0D" w14:textId="77777777" w:rsidR="009F2ED6" w:rsidRPr="00EF5447" w:rsidRDefault="009F2ED6" w:rsidP="00884C8A">
            <w:pPr>
              <w:pStyle w:val="TAC"/>
              <w:rPr>
                <w:lang w:eastAsia="ko-KR"/>
              </w:rPr>
            </w:pPr>
            <w:r>
              <w:t>DC_</w:t>
            </w:r>
            <w:r>
              <w:rPr>
                <w:lang w:eastAsia="zh-CN"/>
              </w:rPr>
              <w:t>38</w:t>
            </w:r>
            <w:r>
              <w:t>A_n78A</w:t>
            </w:r>
          </w:p>
        </w:tc>
      </w:tr>
      <w:tr w:rsidR="009F2ED6" w:rsidRPr="00EF5447" w14:paraId="7D3725B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50F895" w14:textId="77777777" w:rsidR="009F2ED6" w:rsidRDefault="009F2ED6" w:rsidP="00884C8A">
            <w:pPr>
              <w:pStyle w:val="TAC"/>
              <w:rPr>
                <w:rFonts w:cs="Arial"/>
                <w:szCs w:val="18"/>
                <w:lang w:eastAsia="ja-JP"/>
              </w:rPr>
            </w:pPr>
            <w:r>
              <w:rPr>
                <w:rFonts w:cs="Arial"/>
                <w:szCs w:val="18"/>
                <w:lang w:eastAsia="ja-JP"/>
              </w:rPr>
              <w:t>DC_1A-21A-28A-42A_n77A</w:t>
            </w:r>
            <w:r>
              <w:rPr>
                <w:vertAlign w:val="superscript"/>
                <w:lang w:eastAsia="ko-KR"/>
              </w:rPr>
              <w:t>5,6</w:t>
            </w:r>
          </w:p>
          <w:p w14:paraId="3A5D4239" w14:textId="77777777" w:rsidR="009F2ED6" w:rsidRPr="00EF5447" w:rsidRDefault="009F2ED6" w:rsidP="00884C8A">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C2533C" w14:textId="77777777" w:rsidR="009F2ED6" w:rsidRDefault="009F2ED6" w:rsidP="00884C8A">
            <w:pPr>
              <w:pStyle w:val="TAC"/>
            </w:pPr>
            <w:r>
              <w:t>DC_1A_n7</w:t>
            </w:r>
            <w:r>
              <w:rPr>
                <w:lang w:eastAsia="zh-CN"/>
              </w:rPr>
              <w:t>7</w:t>
            </w:r>
            <w:r>
              <w:t>A</w:t>
            </w:r>
          </w:p>
          <w:p w14:paraId="07FFE610" w14:textId="77777777" w:rsidR="009F2ED6" w:rsidRDefault="009F2ED6" w:rsidP="00884C8A">
            <w:pPr>
              <w:pStyle w:val="TAC"/>
            </w:pPr>
            <w:r>
              <w:t>DC_</w:t>
            </w:r>
            <w:r>
              <w:rPr>
                <w:lang w:eastAsia="zh-CN"/>
              </w:rPr>
              <w:t>21</w:t>
            </w:r>
            <w:r>
              <w:t>A_n7</w:t>
            </w:r>
            <w:r>
              <w:rPr>
                <w:lang w:eastAsia="zh-CN"/>
              </w:rPr>
              <w:t>7</w:t>
            </w:r>
            <w:r>
              <w:t>A</w:t>
            </w:r>
          </w:p>
          <w:p w14:paraId="7F29AF4D" w14:textId="77777777" w:rsidR="009F2ED6" w:rsidRPr="00EF5447" w:rsidRDefault="009F2ED6" w:rsidP="00884C8A">
            <w:pPr>
              <w:pStyle w:val="TAC"/>
            </w:pPr>
            <w:r>
              <w:t>DC_</w:t>
            </w:r>
            <w:r>
              <w:rPr>
                <w:lang w:eastAsia="zh-CN"/>
              </w:rPr>
              <w:t>28</w:t>
            </w:r>
            <w:r>
              <w:t>A_n7</w:t>
            </w:r>
            <w:r>
              <w:rPr>
                <w:lang w:eastAsia="zh-CN"/>
              </w:rPr>
              <w:t>7</w:t>
            </w:r>
            <w:r>
              <w:t>A</w:t>
            </w:r>
          </w:p>
        </w:tc>
      </w:tr>
      <w:tr w:rsidR="009F2ED6" w:rsidRPr="00EF5447" w14:paraId="508F1D8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AECA5A" w14:textId="77777777" w:rsidR="009F2ED6" w:rsidRDefault="009F2ED6" w:rsidP="00884C8A">
            <w:pPr>
              <w:pStyle w:val="TAC"/>
              <w:rPr>
                <w:rFonts w:cs="Arial"/>
                <w:szCs w:val="18"/>
                <w:lang w:eastAsia="ja-JP"/>
              </w:rPr>
            </w:pPr>
            <w:r>
              <w:rPr>
                <w:rFonts w:cs="Arial"/>
                <w:szCs w:val="18"/>
                <w:lang w:eastAsia="ja-JP"/>
              </w:rPr>
              <w:t>DC_1A-21A-28A-42A_n78A</w:t>
            </w:r>
            <w:r>
              <w:rPr>
                <w:vertAlign w:val="superscript"/>
                <w:lang w:eastAsia="ko-KR"/>
              </w:rPr>
              <w:t>5,6</w:t>
            </w:r>
          </w:p>
          <w:p w14:paraId="1795B5B1" w14:textId="77777777" w:rsidR="009F2ED6" w:rsidRPr="00EF5447" w:rsidRDefault="009F2ED6" w:rsidP="00884C8A">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67F65B" w14:textId="77777777" w:rsidR="009F2ED6" w:rsidRDefault="009F2ED6" w:rsidP="00884C8A">
            <w:pPr>
              <w:pStyle w:val="TAC"/>
            </w:pPr>
            <w:r>
              <w:t>DC_1A_n7</w:t>
            </w:r>
            <w:r>
              <w:rPr>
                <w:lang w:eastAsia="zh-CN"/>
              </w:rPr>
              <w:t>8</w:t>
            </w:r>
            <w:r>
              <w:t>A</w:t>
            </w:r>
          </w:p>
          <w:p w14:paraId="6062DD98" w14:textId="77777777" w:rsidR="009F2ED6" w:rsidRDefault="009F2ED6" w:rsidP="00884C8A">
            <w:pPr>
              <w:pStyle w:val="TAC"/>
            </w:pPr>
            <w:r>
              <w:t>DC_</w:t>
            </w:r>
            <w:r>
              <w:rPr>
                <w:lang w:eastAsia="zh-CN"/>
              </w:rPr>
              <w:t>21</w:t>
            </w:r>
            <w:r>
              <w:t>A_n7</w:t>
            </w:r>
            <w:r>
              <w:rPr>
                <w:lang w:eastAsia="zh-CN"/>
              </w:rPr>
              <w:t>8</w:t>
            </w:r>
            <w:r>
              <w:t>A</w:t>
            </w:r>
          </w:p>
          <w:p w14:paraId="4BDBF692" w14:textId="77777777" w:rsidR="009F2ED6" w:rsidRPr="00EF5447" w:rsidRDefault="009F2ED6" w:rsidP="00884C8A">
            <w:pPr>
              <w:pStyle w:val="TAC"/>
            </w:pPr>
            <w:r>
              <w:t>DC_</w:t>
            </w:r>
            <w:r>
              <w:rPr>
                <w:lang w:eastAsia="zh-CN"/>
              </w:rPr>
              <w:t>28</w:t>
            </w:r>
            <w:r>
              <w:t>A_n7</w:t>
            </w:r>
            <w:r>
              <w:rPr>
                <w:lang w:eastAsia="zh-CN"/>
              </w:rPr>
              <w:t>8</w:t>
            </w:r>
            <w:r>
              <w:t>A</w:t>
            </w:r>
          </w:p>
        </w:tc>
      </w:tr>
      <w:tr w:rsidR="009F2ED6" w:rsidRPr="00EF5447" w14:paraId="55EECFCB" w14:textId="77777777" w:rsidTr="00884C8A">
        <w:trPr>
          <w:trHeight w:val="187"/>
          <w:jc w:val="center"/>
        </w:trPr>
        <w:tc>
          <w:tcPr>
            <w:tcW w:w="3397" w:type="dxa"/>
            <w:noWrap/>
          </w:tcPr>
          <w:p w14:paraId="1D6C7965" w14:textId="77777777" w:rsidR="009F2ED6" w:rsidRPr="00EF5447" w:rsidRDefault="009F2ED6" w:rsidP="00884C8A">
            <w:pPr>
              <w:pStyle w:val="TAC"/>
              <w:rPr>
                <w:rFonts w:cs="Arial"/>
                <w:szCs w:val="18"/>
                <w:lang w:eastAsia="ja-JP"/>
              </w:rPr>
            </w:pPr>
            <w:r w:rsidRPr="00EF5447">
              <w:rPr>
                <w:rFonts w:cs="Arial"/>
                <w:szCs w:val="18"/>
                <w:lang w:eastAsia="ja-JP"/>
              </w:rPr>
              <w:t>DC_1A-21A-28A-42A_n79A</w:t>
            </w:r>
          </w:p>
          <w:p w14:paraId="6579D7C1" w14:textId="77777777" w:rsidR="009F2ED6" w:rsidRPr="00EF5447" w:rsidRDefault="009F2ED6" w:rsidP="00884C8A">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0E56EC92" w14:textId="77777777" w:rsidR="009F2ED6" w:rsidRPr="00EF5447" w:rsidRDefault="009F2ED6" w:rsidP="00884C8A">
            <w:pPr>
              <w:pStyle w:val="TAC"/>
            </w:pPr>
            <w:r w:rsidRPr="00EF5447">
              <w:t>DC_1A_n7</w:t>
            </w:r>
            <w:r w:rsidRPr="00EF5447">
              <w:rPr>
                <w:lang w:eastAsia="zh-CN"/>
              </w:rPr>
              <w:t>9</w:t>
            </w:r>
            <w:r w:rsidRPr="00EF5447">
              <w:t>A</w:t>
            </w:r>
          </w:p>
          <w:p w14:paraId="37BE4E45" w14:textId="77777777" w:rsidR="009F2ED6" w:rsidRPr="00EF5447" w:rsidRDefault="009F2ED6" w:rsidP="00884C8A">
            <w:pPr>
              <w:pStyle w:val="TAC"/>
            </w:pPr>
            <w:r w:rsidRPr="00EF5447">
              <w:t>DC_</w:t>
            </w:r>
            <w:r w:rsidRPr="00EF5447">
              <w:rPr>
                <w:lang w:eastAsia="zh-CN"/>
              </w:rPr>
              <w:t>21</w:t>
            </w:r>
            <w:r w:rsidRPr="00EF5447">
              <w:t>A_n7</w:t>
            </w:r>
            <w:r w:rsidRPr="00EF5447">
              <w:rPr>
                <w:lang w:eastAsia="zh-CN"/>
              </w:rPr>
              <w:t>9</w:t>
            </w:r>
            <w:r w:rsidRPr="00EF5447">
              <w:t>A</w:t>
            </w:r>
          </w:p>
          <w:p w14:paraId="1ACD6D82" w14:textId="77777777" w:rsidR="009F2ED6" w:rsidRPr="00EF5447" w:rsidRDefault="009F2ED6" w:rsidP="00884C8A">
            <w:pPr>
              <w:pStyle w:val="TAC"/>
            </w:pPr>
            <w:r w:rsidRPr="00EF5447">
              <w:t>DC_</w:t>
            </w:r>
            <w:r w:rsidRPr="00EF5447">
              <w:rPr>
                <w:lang w:eastAsia="zh-CN"/>
              </w:rPr>
              <w:t>28</w:t>
            </w:r>
            <w:r w:rsidRPr="00EF5447">
              <w:t>A_n7</w:t>
            </w:r>
            <w:r w:rsidRPr="00EF5447">
              <w:rPr>
                <w:lang w:eastAsia="zh-CN"/>
              </w:rPr>
              <w:t>9</w:t>
            </w:r>
            <w:r w:rsidRPr="00EF5447">
              <w:t>A</w:t>
            </w:r>
          </w:p>
        </w:tc>
      </w:tr>
      <w:tr w:rsidR="009F2ED6" w:rsidRPr="00EF5447" w14:paraId="75C77EFE" w14:textId="77777777" w:rsidTr="00884C8A">
        <w:trPr>
          <w:trHeight w:val="187"/>
          <w:jc w:val="center"/>
        </w:trPr>
        <w:tc>
          <w:tcPr>
            <w:tcW w:w="3397" w:type="dxa"/>
            <w:noWrap/>
            <w:vAlign w:val="center"/>
          </w:tcPr>
          <w:p w14:paraId="45A68818" w14:textId="77777777" w:rsidR="009F2ED6" w:rsidRPr="00EF5447" w:rsidRDefault="009F2ED6" w:rsidP="00884C8A">
            <w:pPr>
              <w:pStyle w:val="TAC"/>
              <w:rPr>
                <w:lang w:eastAsia="ko-KR"/>
              </w:rPr>
            </w:pPr>
            <w:r>
              <w:t>DC_1A-21A_n28A-n77A-n79A</w:t>
            </w:r>
          </w:p>
        </w:tc>
        <w:tc>
          <w:tcPr>
            <w:tcW w:w="3544" w:type="dxa"/>
            <w:shd w:val="clear" w:color="auto" w:fill="auto"/>
            <w:vAlign w:val="center"/>
          </w:tcPr>
          <w:p w14:paraId="20BFE965" w14:textId="77777777" w:rsidR="009F2ED6" w:rsidRDefault="009F2ED6" w:rsidP="00884C8A">
            <w:pPr>
              <w:pStyle w:val="TAC"/>
            </w:pPr>
            <w:r>
              <w:t>DC_1A_n28A</w:t>
            </w:r>
          </w:p>
          <w:p w14:paraId="7D699803" w14:textId="77777777" w:rsidR="009F2ED6" w:rsidRDefault="009F2ED6" w:rsidP="00884C8A">
            <w:pPr>
              <w:pStyle w:val="TAC"/>
            </w:pPr>
            <w:r>
              <w:t>DC_1A_n77A</w:t>
            </w:r>
          </w:p>
          <w:p w14:paraId="56F9A080" w14:textId="77777777" w:rsidR="009F2ED6" w:rsidRDefault="009F2ED6" w:rsidP="00884C8A">
            <w:pPr>
              <w:pStyle w:val="TAC"/>
            </w:pPr>
            <w:r>
              <w:t>DC_1A_n79A</w:t>
            </w:r>
          </w:p>
          <w:p w14:paraId="418F409E" w14:textId="77777777" w:rsidR="009F2ED6" w:rsidRDefault="009F2ED6" w:rsidP="00884C8A">
            <w:pPr>
              <w:pStyle w:val="TAC"/>
            </w:pPr>
            <w:r>
              <w:t>DC_21A_n28A</w:t>
            </w:r>
          </w:p>
          <w:p w14:paraId="2FAEB961" w14:textId="77777777" w:rsidR="009F2ED6" w:rsidRDefault="009F2ED6" w:rsidP="00884C8A">
            <w:pPr>
              <w:pStyle w:val="TAC"/>
            </w:pPr>
            <w:r>
              <w:t>DC_21A_n77A</w:t>
            </w:r>
          </w:p>
          <w:p w14:paraId="5D0A78C1" w14:textId="77777777" w:rsidR="009F2ED6" w:rsidRPr="00EF5447" w:rsidRDefault="009F2ED6" w:rsidP="00884C8A">
            <w:pPr>
              <w:pStyle w:val="TAC"/>
              <w:rPr>
                <w:lang w:eastAsia="ko-KR"/>
              </w:rPr>
            </w:pPr>
            <w:r>
              <w:t>DC_21A_n79A</w:t>
            </w:r>
          </w:p>
        </w:tc>
      </w:tr>
      <w:tr w:rsidR="009F2ED6" w:rsidRPr="00EF5447" w14:paraId="4BA319A0" w14:textId="77777777" w:rsidTr="00884C8A">
        <w:trPr>
          <w:trHeight w:val="187"/>
          <w:jc w:val="center"/>
        </w:trPr>
        <w:tc>
          <w:tcPr>
            <w:tcW w:w="3397" w:type="dxa"/>
            <w:noWrap/>
            <w:vAlign w:val="center"/>
          </w:tcPr>
          <w:p w14:paraId="015FD249" w14:textId="77777777" w:rsidR="009F2ED6" w:rsidRPr="00EF5447" w:rsidRDefault="009F2ED6" w:rsidP="00884C8A">
            <w:pPr>
              <w:pStyle w:val="TAC"/>
              <w:rPr>
                <w:lang w:eastAsia="ko-KR"/>
              </w:rPr>
            </w:pPr>
            <w:r>
              <w:lastRenderedPageBreak/>
              <w:t>DC_1A-21A_n28A-n78A-n79A</w:t>
            </w:r>
          </w:p>
        </w:tc>
        <w:tc>
          <w:tcPr>
            <w:tcW w:w="3544" w:type="dxa"/>
            <w:shd w:val="clear" w:color="auto" w:fill="auto"/>
            <w:vAlign w:val="center"/>
          </w:tcPr>
          <w:p w14:paraId="5412DF4F" w14:textId="77777777" w:rsidR="009F2ED6" w:rsidRDefault="009F2ED6" w:rsidP="00884C8A">
            <w:pPr>
              <w:pStyle w:val="TAC"/>
            </w:pPr>
            <w:r>
              <w:t>DC_1A_n28A</w:t>
            </w:r>
          </w:p>
          <w:p w14:paraId="730DBAA8" w14:textId="77777777" w:rsidR="009F2ED6" w:rsidRDefault="009F2ED6" w:rsidP="00884C8A">
            <w:pPr>
              <w:pStyle w:val="TAC"/>
            </w:pPr>
            <w:r>
              <w:t>DC_1A_n78A</w:t>
            </w:r>
          </w:p>
          <w:p w14:paraId="70BEA5FB" w14:textId="77777777" w:rsidR="009F2ED6" w:rsidRDefault="009F2ED6" w:rsidP="00884C8A">
            <w:pPr>
              <w:pStyle w:val="TAC"/>
            </w:pPr>
            <w:r>
              <w:t>DC_1A_n79A</w:t>
            </w:r>
          </w:p>
          <w:p w14:paraId="5CF27E33" w14:textId="77777777" w:rsidR="009F2ED6" w:rsidRDefault="009F2ED6" w:rsidP="00884C8A">
            <w:pPr>
              <w:pStyle w:val="TAC"/>
            </w:pPr>
            <w:r>
              <w:t>DC_21A_n28A</w:t>
            </w:r>
          </w:p>
          <w:p w14:paraId="5DE059A5" w14:textId="77777777" w:rsidR="009F2ED6" w:rsidRDefault="009F2ED6" w:rsidP="00884C8A">
            <w:pPr>
              <w:pStyle w:val="TAC"/>
            </w:pPr>
            <w:r>
              <w:t>DC_21A_n78A</w:t>
            </w:r>
          </w:p>
          <w:p w14:paraId="02DBF719" w14:textId="77777777" w:rsidR="009F2ED6" w:rsidRPr="00EF5447" w:rsidRDefault="009F2ED6" w:rsidP="00884C8A">
            <w:pPr>
              <w:pStyle w:val="TAC"/>
              <w:rPr>
                <w:lang w:eastAsia="ko-KR"/>
              </w:rPr>
            </w:pPr>
            <w:r>
              <w:t>DC_21A_n79A</w:t>
            </w:r>
          </w:p>
        </w:tc>
      </w:tr>
      <w:tr w:rsidR="009F2ED6" w:rsidRPr="00EF5447" w14:paraId="3956CF8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1AFB06" w14:textId="77777777" w:rsidR="009F2ED6" w:rsidRDefault="009F2ED6" w:rsidP="00884C8A">
            <w:pPr>
              <w:pStyle w:val="TAC"/>
              <w:rPr>
                <w:lang w:eastAsia="ko-KR"/>
              </w:rPr>
            </w:pPr>
            <w:r>
              <w:rPr>
                <w:lang w:eastAsia="ko-KR"/>
              </w:rPr>
              <w:t>DC_1A-21A-42A_n77A-n79A</w:t>
            </w:r>
            <w:r>
              <w:rPr>
                <w:vertAlign w:val="superscript"/>
                <w:lang w:eastAsia="ko-KR"/>
              </w:rPr>
              <w:t>5,6</w:t>
            </w:r>
          </w:p>
          <w:p w14:paraId="651CF53C" w14:textId="77777777" w:rsidR="009F2ED6" w:rsidRPr="00EF5447" w:rsidRDefault="009F2ED6" w:rsidP="00884C8A">
            <w:pPr>
              <w:pStyle w:val="TAC"/>
              <w:rPr>
                <w:szCs w:val="18"/>
                <w:lang w:eastAsia="ja-JP"/>
              </w:rPr>
            </w:pPr>
            <w:r>
              <w:rPr>
                <w:lang w:eastAsia="ko-KR"/>
              </w:rPr>
              <w:t>DC_1A-21A-42C_n77A-n79A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F8F9C2" w14:textId="77777777" w:rsidR="009F2ED6" w:rsidRDefault="009F2ED6" w:rsidP="00884C8A">
            <w:pPr>
              <w:pStyle w:val="TAC"/>
              <w:rPr>
                <w:lang w:eastAsia="ko-KR"/>
              </w:rPr>
            </w:pPr>
            <w:r>
              <w:rPr>
                <w:lang w:eastAsia="ko-KR"/>
              </w:rPr>
              <w:t>DC_1A_n77A</w:t>
            </w:r>
          </w:p>
          <w:p w14:paraId="44923DBA" w14:textId="77777777" w:rsidR="009F2ED6" w:rsidRPr="00EF5447" w:rsidRDefault="009F2ED6" w:rsidP="00884C8A">
            <w:pPr>
              <w:pStyle w:val="TAC"/>
            </w:pPr>
            <w:r>
              <w:rPr>
                <w:lang w:eastAsia="ko-KR"/>
              </w:rPr>
              <w:t>DC_1A_n79A</w:t>
            </w:r>
          </w:p>
        </w:tc>
      </w:tr>
      <w:tr w:rsidR="009F2ED6" w:rsidRPr="00EF5447" w14:paraId="08C4CFC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644868" w14:textId="77777777" w:rsidR="009F2ED6" w:rsidRDefault="009F2ED6" w:rsidP="00884C8A">
            <w:pPr>
              <w:pStyle w:val="TAC"/>
              <w:rPr>
                <w:lang w:eastAsia="ko-KR"/>
              </w:rPr>
            </w:pPr>
            <w:r>
              <w:rPr>
                <w:lang w:eastAsia="ko-KR"/>
              </w:rPr>
              <w:t>DC_1A-21A-42A_n78A-n79A</w:t>
            </w:r>
            <w:r>
              <w:rPr>
                <w:vertAlign w:val="superscript"/>
                <w:lang w:eastAsia="ko-KR"/>
              </w:rPr>
              <w:t>5,6</w:t>
            </w:r>
          </w:p>
          <w:p w14:paraId="6C3A99DE" w14:textId="77777777" w:rsidR="009F2ED6" w:rsidRPr="00EF5447" w:rsidRDefault="009F2ED6" w:rsidP="00884C8A">
            <w:pPr>
              <w:pStyle w:val="TAC"/>
              <w:rPr>
                <w:szCs w:val="18"/>
                <w:lang w:eastAsia="ja-JP"/>
              </w:rPr>
            </w:pPr>
            <w:r>
              <w:rPr>
                <w:lang w:eastAsia="ko-KR"/>
              </w:rPr>
              <w:t>DC_1A-21A-42C_n78A-n79A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2DBC8E" w14:textId="77777777" w:rsidR="009F2ED6" w:rsidRDefault="009F2ED6" w:rsidP="00884C8A">
            <w:pPr>
              <w:pStyle w:val="TAC"/>
              <w:rPr>
                <w:lang w:eastAsia="ko-KR"/>
              </w:rPr>
            </w:pPr>
            <w:r>
              <w:rPr>
                <w:lang w:eastAsia="ko-KR"/>
              </w:rPr>
              <w:t>DC_1A_n78A</w:t>
            </w:r>
          </w:p>
          <w:p w14:paraId="38A7646F" w14:textId="77777777" w:rsidR="009F2ED6" w:rsidRPr="00EF5447" w:rsidRDefault="009F2ED6" w:rsidP="00884C8A">
            <w:pPr>
              <w:pStyle w:val="TAC"/>
            </w:pPr>
            <w:r>
              <w:rPr>
                <w:lang w:eastAsia="ko-KR"/>
              </w:rPr>
              <w:t>DC_1A_n79A</w:t>
            </w:r>
          </w:p>
        </w:tc>
      </w:tr>
      <w:tr w:rsidR="009F2ED6" w:rsidRPr="00EF5447" w14:paraId="45388E9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644D95" w14:textId="77777777" w:rsidR="009F2ED6" w:rsidRDefault="009F2ED6" w:rsidP="00884C8A">
            <w:pPr>
              <w:pStyle w:val="TAC"/>
              <w:rPr>
                <w:lang w:eastAsia="sv-SE"/>
              </w:rPr>
            </w:pPr>
            <w:r>
              <w:t>DC_1A-42A_n3A-n28A-n77A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00EE67" w14:textId="77777777" w:rsidR="009F2ED6" w:rsidRDefault="009F2ED6" w:rsidP="00884C8A">
            <w:pPr>
              <w:pStyle w:val="TAC"/>
            </w:pPr>
            <w:r>
              <w:t>DC_1A_n3A</w:t>
            </w:r>
          </w:p>
          <w:p w14:paraId="3EC68B68" w14:textId="77777777" w:rsidR="009F2ED6" w:rsidRDefault="009F2ED6" w:rsidP="00884C8A">
            <w:pPr>
              <w:pStyle w:val="TAC"/>
            </w:pPr>
            <w:r>
              <w:t>DC_1A_n28A</w:t>
            </w:r>
          </w:p>
          <w:p w14:paraId="61DEFDA4" w14:textId="77777777" w:rsidR="009F2ED6" w:rsidRDefault="009F2ED6" w:rsidP="00884C8A">
            <w:pPr>
              <w:pStyle w:val="TAC"/>
            </w:pPr>
            <w:r>
              <w:t>DC_1A_n77A</w:t>
            </w:r>
          </w:p>
          <w:p w14:paraId="42B55CC9" w14:textId="77777777" w:rsidR="009F2ED6" w:rsidRDefault="009F2ED6" w:rsidP="00884C8A">
            <w:pPr>
              <w:pStyle w:val="TAC"/>
            </w:pPr>
            <w:r>
              <w:t>DC_42A_n3A</w:t>
            </w:r>
          </w:p>
          <w:p w14:paraId="42B56D8D" w14:textId="77777777" w:rsidR="009F2ED6" w:rsidRDefault="009F2ED6" w:rsidP="00884C8A">
            <w:pPr>
              <w:pStyle w:val="TAC"/>
              <w:rPr>
                <w:lang w:eastAsia="sv-SE"/>
              </w:rPr>
            </w:pPr>
            <w:r>
              <w:t>DC_42A_n28A</w:t>
            </w:r>
          </w:p>
        </w:tc>
      </w:tr>
      <w:tr w:rsidR="009F2ED6" w:rsidRPr="00EF5447" w14:paraId="2DCCF355"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C324ED" w14:textId="77777777" w:rsidR="009F2ED6" w:rsidRDefault="009F2ED6" w:rsidP="00884C8A">
            <w:pPr>
              <w:pStyle w:val="TAC"/>
              <w:rPr>
                <w:lang w:eastAsia="sv-SE"/>
              </w:rPr>
            </w:pPr>
            <w:r>
              <w:t>DC_1A-42A_n3A-n28A-n77(2A)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A6C6B6B" w14:textId="77777777" w:rsidR="009F2ED6" w:rsidRDefault="009F2ED6" w:rsidP="00884C8A">
            <w:pPr>
              <w:pStyle w:val="TAC"/>
            </w:pPr>
            <w:r>
              <w:t>DC_1A_n3A</w:t>
            </w:r>
          </w:p>
          <w:p w14:paraId="3C61C11C" w14:textId="77777777" w:rsidR="009F2ED6" w:rsidRDefault="009F2ED6" w:rsidP="00884C8A">
            <w:pPr>
              <w:pStyle w:val="TAC"/>
            </w:pPr>
            <w:r>
              <w:t>DC_1A_n28A</w:t>
            </w:r>
          </w:p>
          <w:p w14:paraId="0D3A35D4" w14:textId="77777777" w:rsidR="009F2ED6" w:rsidRDefault="009F2ED6" w:rsidP="00884C8A">
            <w:pPr>
              <w:pStyle w:val="TAC"/>
            </w:pPr>
            <w:r>
              <w:t>DC_1A_n77A</w:t>
            </w:r>
          </w:p>
          <w:p w14:paraId="0D2FB3A6" w14:textId="77777777" w:rsidR="009F2ED6" w:rsidRDefault="009F2ED6" w:rsidP="00884C8A">
            <w:pPr>
              <w:pStyle w:val="TAC"/>
            </w:pPr>
            <w:r>
              <w:t>DC_42A_n3A</w:t>
            </w:r>
          </w:p>
          <w:p w14:paraId="7A0BB288" w14:textId="77777777" w:rsidR="009F2ED6" w:rsidRDefault="009F2ED6" w:rsidP="00884C8A">
            <w:pPr>
              <w:pStyle w:val="TAC"/>
              <w:rPr>
                <w:lang w:eastAsia="sv-SE"/>
              </w:rPr>
            </w:pPr>
            <w:r>
              <w:t>DC_42A_n28A</w:t>
            </w:r>
          </w:p>
        </w:tc>
      </w:tr>
      <w:tr w:rsidR="009F2ED6" w:rsidRPr="00EF5447" w14:paraId="7103BB9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FDB52" w14:textId="77777777" w:rsidR="009F2ED6" w:rsidRDefault="009F2ED6" w:rsidP="00884C8A">
            <w:pPr>
              <w:pStyle w:val="TAC"/>
              <w:rPr>
                <w:lang w:eastAsia="sv-SE"/>
              </w:rPr>
            </w:pPr>
            <w:r>
              <w:t>DC_1A-42C_n3A-n28A-n77A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1ADB1A7" w14:textId="77777777" w:rsidR="009F2ED6" w:rsidRDefault="009F2ED6" w:rsidP="00884C8A">
            <w:pPr>
              <w:pStyle w:val="TAC"/>
            </w:pPr>
            <w:r>
              <w:t>DC_1A_n3A</w:t>
            </w:r>
          </w:p>
          <w:p w14:paraId="0F853DD8" w14:textId="77777777" w:rsidR="009F2ED6" w:rsidRDefault="009F2ED6" w:rsidP="00884C8A">
            <w:pPr>
              <w:pStyle w:val="TAC"/>
            </w:pPr>
            <w:r>
              <w:t>DC_1A_n28A</w:t>
            </w:r>
          </w:p>
          <w:p w14:paraId="05A249B6" w14:textId="77777777" w:rsidR="009F2ED6" w:rsidRDefault="009F2ED6" w:rsidP="00884C8A">
            <w:pPr>
              <w:pStyle w:val="TAC"/>
            </w:pPr>
            <w:r>
              <w:t>DC_1A_n77A</w:t>
            </w:r>
          </w:p>
          <w:p w14:paraId="3DF26E1C" w14:textId="77777777" w:rsidR="009F2ED6" w:rsidRDefault="009F2ED6" w:rsidP="00884C8A">
            <w:pPr>
              <w:pStyle w:val="TAC"/>
            </w:pPr>
            <w:r>
              <w:t>DC_42A_n3A</w:t>
            </w:r>
          </w:p>
          <w:p w14:paraId="1876FB58" w14:textId="77777777" w:rsidR="009F2ED6" w:rsidRDefault="009F2ED6" w:rsidP="00884C8A">
            <w:pPr>
              <w:pStyle w:val="TAC"/>
            </w:pPr>
            <w:r>
              <w:t>DC_42C_n3A</w:t>
            </w:r>
          </w:p>
          <w:p w14:paraId="27952A46" w14:textId="77777777" w:rsidR="009F2ED6" w:rsidRDefault="009F2ED6" w:rsidP="00884C8A">
            <w:pPr>
              <w:pStyle w:val="TAC"/>
            </w:pPr>
            <w:r>
              <w:t>DC_42A_n28A</w:t>
            </w:r>
          </w:p>
          <w:p w14:paraId="208387F6" w14:textId="77777777" w:rsidR="009F2ED6" w:rsidRDefault="009F2ED6" w:rsidP="00884C8A">
            <w:pPr>
              <w:pStyle w:val="TAC"/>
              <w:rPr>
                <w:lang w:eastAsia="sv-SE"/>
              </w:rPr>
            </w:pPr>
            <w:r>
              <w:t>DC_42C_n28A</w:t>
            </w:r>
          </w:p>
        </w:tc>
      </w:tr>
      <w:tr w:rsidR="009F2ED6" w:rsidRPr="00EF5447" w14:paraId="27DBB091" w14:textId="77777777" w:rsidTr="00884C8A">
        <w:trPr>
          <w:trHeight w:val="187"/>
          <w:jc w:val="center"/>
        </w:trPr>
        <w:tc>
          <w:tcPr>
            <w:tcW w:w="3397" w:type="dxa"/>
            <w:noWrap/>
            <w:vAlign w:val="center"/>
          </w:tcPr>
          <w:p w14:paraId="3741484F" w14:textId="77777777" w:rsidR="009F2ED6" w:rsidRDefault="009F2ED6" w:rsidP="00884C8A">
            <w:pPr>
              <w:pStyle w:val="TAC"/>
              <w:rPr>
                <w:lang w:eastAsia="sv-SE"/>
              </w:rPr>
            </w:pPr>
            <w:r>
              <w:rPr>
                <w:rFonts w:hint="eastAsia"/>
              </w:rPr>
              <w:t>D</w:t>
            </w:r>
            <w:r>
              <w:t>C_1A-42C_n3A-n28A-n77(2A)</w:t>
            </w:r>
          </w:p>
        </w:tc>
        <w:tc>
          <w:tcPr>
            <w:tcW w:w="3544" w:type="dxa"/>
            <w:shd w:val="clear" w:color="auto" w:fill="auto"/>
            <w:vAlign w:val="center"/>
          </w:tcPr>
          <w:p w14:paraId="5E7FC342" w14:textId="77777777" w:rsidR="009F2ED6" w:rsidRDefault="009F2ED6" w:rsidP="00884C8A">
            <w:pPr>
              <w:pStyle w:val="TAC"/>
            </w:pPr>
            <w:r>
              <w:rPr>
                <w:rFonts w:hint="eastAsia"/>
              </w:rPr>
              <w:t>D</w:t>
            </w:r>
            <w:r>
              <w:t>C_1A_n3A</w:t>
            </w:r>
          </w:p>
          <w:p w14:paraId="66729C88" w14:textId="77777777" w:rsidR="009F2ED6" w:rsidRDefault="009F2ED6" w:rsidP="00884C8A">
            <w:pPr>
              <w:pStyle w:val="TAC"/>
            </w:pPr>
            <w:r>
              <w:rPr>
                <w:rFonts w:hint="eastAsia"/>
              </w:rPr>
              <w:t>D</w:t>
            </w:r>
            <w:r>
              <w:t>C_1A_n28A</w:t>
            </w:r>
          </w:p>
          <w:p w14:paraId="55EBFA47" w14:textId="77777777" w:rsidR="009F2ED6" w:rsidRDefault="009F2ED6" w:rsidP="00884C8A">
            <w:pPr>
              <w:pStyle w:val="TAC"/>
            </w:pPr>
            <w:r>
              <w:rPr>
                <w:rFonts w:hint="eastAsia"/>
              </w:rPr>
              <w:t>D</w:t>
            </w:r>
            <w:r>
              <w:t>C_1A_n77A</w:t>
            </w:r>
          </w:p>
          <w:p w14:paraId="58ED4CB5" w14:textId="77777777" w:rsidR="009F2ED6" w:rsidRDefault="009F2ED6" w:rsidP="00884C8A">
            <w:pPr>
              <w:pStyle w:val="TAC"/>
            </w:pPr>
            <w:r>
              <w:rPr>
                <w:rFonts w:hint="eastAsia"/>
              </w:rPr>
              <w:t>D</w:t>
            </w:r>
            <w:r>
              <w:t>C_42A_n3A</w:t>
            </w:r>
          </w:p>
          <w:p w14:paraId="22A4B092" w14:textId="77777777" w:rsidR="009F2ED6" w:rsidRDefault="009F2ED6" w:rsidP="00884C8A">
            <w:pPr>
              <w:pStyle w:val="TAC"/>
            </w:pPr>
            <w:r>
              <w:rPr>
                <w:rFonts w:hint="eastAsia"/>
              </w:rPr>
              <w:t>D</w:t>
            </w:r>
            <w:r>
              <w:t>C_42C_n3A</w:t>
            </w:r>
          </w:p>
          <w:p w14:paraId="23168B56" w14:textId="77777777" w:rsidR="009F2ED6" w:rsidRDefault="009F2ED6" w:rsidP="00884C8A">
            <w:pPr>
              <w:pStyle w:val="TAC"/>
            </w:pPr>
            <w:r>
              <w:rPr>
                <w:rFonts w:hint="eastAsia"/>
              </w:rPr>
              <w:t>D</w:t>
            </w:r>
            <w:r>
              <w:t>C_42A_n28A</w:t>
            </w:r>
          </w:p>
          <w:p w14:paraId="32EC21DC" w14:textId="77777777" w:rsidR="009F2ED6" w:rsidRDefault="009F2ED6" w:rsidP="00884C8A">
            <w:pPr>
              <w:pStyle w:val="TAC"/>
              <w:rPr>
                <w:lang w:eastAsia="sv-SE"/>
              </w:rPr>
            </w:pPr>
            <w:r>
              <w:rPr>
                <w:rFonts w:hint="eastAsia"/>
              </w:rPr>
              <w:t>D</w:t>
            </w:r>
            <w:r>
              <w:t>C_42C_n28A</w:t>
            </w:r>
          </w:p>
        </w:tc>
      </w:tr>
      <w:tr w:rsidR="009F2ED6" w:rsidRPr="00EF5447" w14:paraId="4240403D" w14:textId="77777777" w:rsidTr="00884C8A">
        <w:trPr>
          <w:trHeight w:val="187"/>
          <w:jc w:val="center"/>
        </w:trPr>
        <w:tc>
          <w:tcPr>
            <w:tcW w:w="3397" w:type="dxa"/>
            <w:noWrap/>
          </w:tcPr>
          <w:p w14:paraId="321174A2" w14:textId="77777777" w:rsidR="009F2ED6" w:rsidRPr="00EF5447" w:rsidRDefault="009F2ED6" w:rsidP="00884C8A">
            <w:pPr>
              <w:pStyle w:val="TAC"/>
              <w:rPr>
                <w:lang w:eastAsia="fi-FI"/>
              </w:rPr>
            </w:pPr>
            <w:r>
              <w:rPr>
                <w:lang w:eastAsia="sv-SE"/>
              </w:rPr>
              <w:t>DC_</w:t>
            </w:r>
            <w:r>
              <w:rPr>
                <w:color w:val="000000"/>
                <w:lang w:eastAsia="sv-SE"/>
              </w:rPr>
              <w:t>2A-5A-7A-66A_n2A</w:t>
            </w:r>
          </w:p>
        </w:tc>
        <w:tc>
          <w:tcPr>
            <w:tcW w:w="3544" w:type="dxa"/>
            <w:shd w:val="clear" w:color="auto" w:fill="auto"/>
          </w:tcPr>
          <w:p w14:paraId="62B4290A" w14:textId="77777777" w:rsidR="009F2ED6" w:rsidRDefault="009F2ED6" w:rsidP="00884C8A">
            <w:pPr>
              <w:pStyle w:val="TAC"/>
              <w:rPr>
                <w:lang w:eastAsia="sv-SE"/>
              </w:rPr>
            </w:pPr>
            <w:r>
              <w:rPr>
                <w:lang w:eastAsia="sv-SE"/>
              </w:rPr>
              <w:t>DC_5A_n2A</w:t>
            </w:r>
          </w:p>
          <w:p w14:paraId="34975BB2" w14:textId="77777777" w:rsidR="009F2ED6" w:rsidRDefault="009F2ED6" w:rsidP="00884C8A">
            <w:pPr>
              <w:pStyle w:val="TAC"/>
              <w:rPr>
                <w:lang w:eastAsia="sv-SE"/>
              </w:rPr>
            </w:pPr>
            <w:r>
              <w:rPr>
                <w:lang w:eastAsia="sv-SE"/>
              </w:rPr>
              <w:t>DC_7A_n2A</w:t>
            </w:r>
          </w:p>
          <w:p w14:paraId="2DA58731" w14:textId="77777777" w:rsidR="009F2ED6" w:rsidRPr="00EF5447" w:rsidRDefault="009F2ED6" w:rsidP="00884C8A">
            <w:pPr>
              <w:pStyle w:val="TAC"/>
              <w:rPr>
                <w:color w:val="000000"/>
                <w:szCs w:val="18"/>
                <w:lang w:eastAsia="zh-CN"/>
              </w:rPr>
            </w:pPr>
            <w:r>
              <w:rPr>
                <w:lang w:eastAsia="sv-SE"/>
              </w:rPr>
              <w:t>DC_66A_n2A</w:t>
            </w:r>
          </w:p>
        </w:tc>
      </w:tr>
      <w:tr w:rsidR="009F2ED6" w:rsidRPr="00EF5447" w14:paraId="1A763BAE" w14:textId="77777777" w:rsidTr="00884C8A">
        <w:trPr>
          <w:trHeight w:val="187"/>
          <w:jc w:val="center"/>
        </w:trPr>
        <w:tc>
          <w:tcPr>
            <w:tcW w:w="3397" w:type="dxa"/>
            <w:noWrap/>
          </w:tcPr>
          <w:p w14:paraId="35ED2B0B" w14:textId="77777777" w:rsidR="009F2ED6" w:rsidRPr="00EF5447" w:rsidRDefault="009F2ED6" w:rsidP="00884C8A">
            <w:pPr>
              <w:pStyle w:val="TAC"/>
              <w:rPr>
                <w:lang w:eastAsia="ko-KR"/>
              </w:rPr>
            </w:pPr>
            <w:r w:rsidRPr="00EF5447">
              <w:rPr>
                <w:lang w:eastAsia="fi-FI"/>
              </w:rPr>
              <w:t>DC_2A-5A-7A-66A_n7A</w:t>
            </w:r>
          </w:p>
        </w:tc>
        <w:tc>
          <w:tcPr>
            <w:tcW w:w="3544" w:type="dxa"/>
            <w:shd w:val="clear" w:color="auto" w:fill="auto"/>
          </w:tcPr>
          <w:p w14:paraId="66991864" w14:textId="77777777" w:rsidR="009F2ED6" w:rsidRPr="00EF5447" w:rsidRDefault="009F2ED6" w:rsidP="00884C8A">
            <w:pPr>
              <w:pStyle w:val="TAC"/>
              <w:rPr>
                <w:color w:val="000000"/>
                <w:szCs w:val="18"/>
                <w:lang w:eastAsia="zh-CN"/>
              </w:rPr>
            </w:pPr>
            <w:r w:rsidRPr="00EF5447">
              <w:rPr>
                <w:color w:val="000000"/>
                <w:szCs w:val="18"/>
                <w:lang w:eastAsia="zh-CN"/>
              </w:rPr>
              <w:t>DC_2A_n7A</w:t>
            </w:r>
          </w:p>
          <w:p w14:paraId="1A49948A" w14:textId="77777777" w:rsidR="009F2ED6" w:rsidRPr="00EF5447" w:rsidRDefault="009F2ED6" w:rsidP="00884C8A">
            <w:pPr>
              <w:pStyle w:val="TAC"/>
              <w:rPr>
                <w:color w:val="000000"/>
                <w:szCs w:val="18"/>
                <w:lang w:eastAsia="zh-CN"/>
              </w:rPr>
            </w:pPr>
            <w:r w:rsidRPr="00EF5447">
              <w:rPr>
                <w:color w:val="000000"/>
                <w:szCs w:val="18"/>
                <w:lang w:eastAsia="zh-CN"/>
              </w:rPr>
              <w:t>DC_5A_n7A</w:t>
            </w:r>
          </w:p>
          <w:p w14:paraId="13D42E4E" w14:textId="77777777" w:rsidR="009F2ED6" w:rsidRPr="00EF5447" w:rsidRDefault="009F2ED6" w:rsidP="00884C8A">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4E011457" w14:textId="77777777" w:rsidR="009F2ED6" w:rsidRPr="00EF5447" w:rsidRDefault="009F2ED6" w:rsidP="00884C8A">
            <w:pPr>
              <w:pStyle w:val="TAC"/>
              <w:rPr>
                <w:lang w:eastAsia="ko-KR"/>
              </w:rPr>
            </w:pPr>
            <w:r w:rsidRPr="00EF5447">
              <w:rPr>
                <w:color w:val="000000"/>
                <w:szCs w:val="18"/>
                <w:lang w:eastAsia="zh-CN"/>
              </w:rPr>
              <w:t>DC_66A_n7A</w:t>
            </w:r>
          </w:p>
        </w:tc>
      </w:tr>
      <w:tr w:rsidR="009F2ED6" w14:paraId="67890BF3"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C2F2B" w14:textId="77777777" w:rsidR="009F2ED6" w:rsidRDefault="009F2ED6" w:rsidP="00884C8A">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4E0A5DDC" w14:textId="77777777" w:rsidR="009F2ED6" w:rsidRPr="00D06F04" w:rsidRDefault="009F2ED6" w:rsidP="00884C8A">
            <w:pPr>
              <w:pStyle w:val="TAC"/>
              <w:rPr>
                <w:color w:val="000000"/>
                <w:szCs w:val="18"/>
                <w:lang w:eastAsia="zh-CN"/>
              </w:rPr>
            </w:pPr>
            <w:r w:rsidRPr="00D06F04">
              <w:rPr>
                <w:color w:val="000000"/>
                <w:szCs w:val="18"/>
                <w:lang w:eastAsia="zh-CN"/>
              </w:rPr>
              <w:t>DC_2A_n7A</w:t>
            </w:r>
          </w:p>
          <w:p w14:paraId="7EBFA792" w14:textId="77777777" w:rsidR="009F2ED6" w:rsidRPr="00D06F04" w:rsidRDefault="009F2ED6" w:rsidP="00884C8A">
            <w:pPr>
              <w:pStyle w:val="TAC"/>
              <w:rPr>
                <w:color w:val="000000"/>
                <w:szCs w:val="18"/>
                <w:lang w:eastAsia="zh-CN"/>
              </w:rPr>
            </w:pPr>
            <w:r w:rsidRPr="00D06F04">
              <w:rPr>
                <w:color w:val="000000"/>
                <w:szCs w:val="18"/>
                <w:lang w:eastAsia="zh-CN"/>
              </w:rPr>
              <w:t>DC_5A_n7A</w:t>
            </w:r>
          </w:p>
          <w:p w14:paraId="198C8666" w14:textId="77777777" w:rsidR="009F2ED6" w:rsidRPr="00D06F04" w:rsidRDefault="009F2ED6" w:rsidP="00884C8A">
            <w:pPr>
              <w:pStyle w:val="TAC"/>
              <w:rPr>
                <w:color w:val="000000"/>
                <w:szCs w:val="18"/>
                <w:vertAlign w:val="superscript"/>
                <w:lang w:eastAsia="zh-CN"/>
              </w:rPr>
            </w:pPr>
            <w:r w:rsidRPr="00D06F04">
              <w:rPr>
                <w:color w:val="000000"/>
                <w:szCs w:val="18"/>
                <w:lang w:eastAsia="zh-CN"/>
              </w:rPr>
              <w:t>DC_7A_n7A</w:t>
            </w:r>
            <w:r w:rsidRPr="00D06F04">
              <w:rPr>
                <w:color w:val="000000"/>
                <w:szCs w:val="18"/>
                <w:vertAlign w:val="superscript"/>
                <w:lang w:eastAsia="zh-CN"/>
              </w:rPr>
              <w:t>4</w:t>
            </w:r>
          </w:p>
          <w:p w14:paraId="3F0CC25C" w14:textId="77777777" w:rsidR="009F2ED6" w:rsidRDefault="009F2ED6" w:rsidP="00884C8A">
            <w:pPr>
              <w:pStyle w:val="TAC"/>
              <w:rPr>
                <w:color w:val="000000"/>
                <w:szCs w:val="18"/>
                <w:lang w:val="fr-FR" w:eastAsia="zh-CN"/>
              </w:rPr>
            </w:pPr>
            <w:r>
              <w:rPr>
                <w:color w:val="000000"/>
                <w:szCs w:val="18"/>
                <w:lang w:val="fr-FR" w:eastAsia="zh-CN"/>
              </w:rPr>
              <w:t>DC_66A_n7A</w:t>
            </w:r>
          </w:p>
        </w:tc>
      </w:tr>
      <w:tr w:rsidR="009F2ED6" w:rsidRPr="00EF5447" w14:paraId="4CDE87F1" w14:textId="77777777" w:rsidTr="00884C8A">
        <w:trPr>
          <w:trHeight w:val="187"/>
          <w:jc w:val="center"/>
        </w:trPr>
        <w:tc>
          <w:tcPr>
            <w:tcW w:w="3397" w:type="dxa"/>
            <w:noWrap/>
          </w:tcPr>
          <w:p w14:paraId="0F9C62E4" w14:textId="77777777" w:rsidR="009F2ED6" w:rsidRDefault="009F2ED6" w:rsidP="00884C8A">
            <w:pPr>
              <w:pStyle w:val="TAC"/>
              <w:rPr>
                <w:lang w:eastAsia="ja-JP"/>
              </w:rPr>
            </w:pPr>
            <w:r w:rsidRPr="00EF5447">
              <w:rPr>
                <w:lang w:eastAsia="ja-JP"/>
              </w:rPr>
              <w:t>DC_2A-5A-7A-66A_n66A</w:t>
            </w:r>
          </w:p>
          <w:p w14:paraId="7D8A70BC" w14:textId="77777777" w:rsidR="009F2ED6" w:rsidRPr="00EF5447" w:rsidRDefault="009F2ED6" w:rsidP="00884C8A">
            <w:pPr>
              <w:pStyle w:val="TAC"/>
              <w:rPr>
                <w:lang w:eastAsia="ko-KR"/>
              </w:rPr>
            </w:pPr>
            <w:r w:rsidRPr="00EF5447">
              <w:rPr>
                <w:lang w:eastAsia="ja-JP"/>
              </w:rPr>
              <w:t>DC_2A-5A-7C-66A_n66A</w:t>
            </w:r>
          </w:p>
        </w:tc>
        <w:tc>
          <w:tcPr>
            <w:tcW w:w="3544" w:type="dxa"/>
            <w:shd w:val="clear" w:color="auto" w:fill="auto"/>
          </w:tcPr>
          <w:p w14:paraId="4313C712" w14:textId="77777777" w:rsidR="009F2ED6" w:rsidRPr="00EF5447" w:rsidRDefault="009F2ED6" w:rsidP="00884C8A">
            <w:pPr>
              <w:pStyle w:val="TAC"/>
              <w:rPr>
                <w:lang w:eastAsia="ja-JP"/>
              </w:rPr>
            </w:pPr>
            <w:r w:rsidRPr="00EF5447">
              <w:rPr>
                <w:lang w:eastAsia="ja-JP"/>
              </w:rPr>
              <w:t>DC_2A_n66A</w:t>
            </w:r>
          </w:p>
          <w:p w14:paraId="68C8D13B" w14:textId="77777777" w:rsidR="009F2ED6" w:rsidRPr="00EF5447" w:rsidRDefault="009F2ED6" w:rsidP="00884C8A">
            <w:pPr>
              <w:pStyle w:val="TAC"/>
              <w:rPr>
                <w:lang w:eastAsia="ja-JP"/>
              </w:rPr>
            </w:pPr>
            <w:r w:rsidRPr="00EF5447">
              <w:rPr>
                <w:lang w:eastAsia="ja-JP"/>
              </w:rPr>
              <w:t>DC_5A_n66A</w:t>
            </w:r>
          </w:p>
          <w:p w14:paraId="7B0FC083" w14:textId="77777777" w:rsidR="009F2ED6" w:rsidRPr="00EF5447" w:rsidRDefault="009F2ED6" w:rsidP="00884C8A">
            <w:pPr>
              <w:pStyle w:val="TAC"/>
              <w:rPr>
                <w:lang w:eastAsia="ja-JP"/>
              </w:rPr>
            </w:pPr>
            <w:r w:rsidRPr="00EF5447">
              <w:rPr>
                <w:lang w:eastAsia="ja-JP"/>
              </w:rPr>
              <w:t>DC_7A_n66A</w:t>
            </w:r>
          </w:p>
          <w:p w14:paraId="26595A00" w14:textId="77777777" w:rsidR="009F2ED6" w:rsidRPr="00EF5447" w:rsidRDefault="009F2ED6" w:rsidP="00884C8A">
            <w:pPr>
              <w:pStyle w:val="TAC"/>
              <w:rPr>
                <w:lang w:eastAsia="ko-KR"/>
              </w:rPr>
            </w:pPr>
            <w:r w:rsidRPr="00EF5447">
              <w:rPr>
                <w:lang w:eastAsia="ja-JP"/>
              </w:rPr>
              <w:t>DC_66A_n66A</w:t>
            </w:r>
            <w:r w:rsidRPr="00EF5447">
              <w:rPr>
                <w:vertAlign w:val="superscript"/>
                <w:lang w:eastAsia="ja-JP"/>
              </w:rPr>
              <w:t>4</w:t>
            </w:r>
          </w:p>
        </w:tc>
      </w:tr>
      <w:tr w:rsidR="009F2ED6" w14:paraId="79A95835"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20F81" w14:textId="77777777" w:rsidR="009F2ED6" w:rsidRDefault="009F2ED6" w:rsidP="00884C8A">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1FE9915F" w14:textId="77777777" w:rsidR="009F2ED6" w:rsidRPr="00D06F04" w:rsidRDefault="009F2ED6" w:rsidP="00884C8A">
            <w:pPr>
              <w:pStyle w:val="TAC"/>
              <w:rPr>
                <w:lang w:eastAsia="ja-JP"/>
              </w:rPr>
            </w:pPr>
            <w:r w:rsidRPr="00D06F04">
              <w:rPr>
                <w:lang w:eastAsia="ja-JP"/>
              </w:rPr>
              <w:t>DC_2A_n66A</w:t>
            </w:r>
          </w:p>
          <w:p w14:paraId="5E7AA441" w14:textId="77777777" w:rsidR="009F2ED6" w:rsidRPr="00D06F04" w:rsidRDefault="009F2ED6" w:rsidP="00884C8A">
            <w:pPr>
              <w:pStyle w:val="TAC"/>
              <w:rPr>
                <w:lang w:eastAsia="ja-JP"/>
              </w:rPr>
            </w:pPr>
            <w:r w:rsidRPr="00D06F04">
              <w:rPr>
                <w:lang w:eastAsia="ja-JP"/>
              </w:rPr>
              <w:t>DC_5A_n66A</w:t>
            </w:r>
          </w:p>
          <w:p w14:paraId="21FC3B0A" w14:textId="77777777" w:rsidR="009F2ED6" w:rsidRPr="00D06F04" w:rsidRDefault="009F2ED6" w:rsidP="00884C8A">
            <w:pPr>
              <w:pStyle w:val="TAC"/>
              <w:rPr>
                <w:lang w:eastAsia="ja-JP"/>
              </w:rPr>
            </w:pPr>
            <w:r w:rsidRPr="00D06F04">
              <w:rPr>
                <w:lang w:eastAsia="ja-JP"/>
              </w:rPr>
              <w:t>DC_7A_n66A</w:t>
            </w:r>
          </w:p>
          <w:p w14:paraId="6471B7E9" w14:textId="77777777" w:rsidR="009F2ED6" w:rsidRDefault="009F2ED6" w:rsidP="00884C8A">
            <w:pPr>
              <w:pStyle w:val="TAC"/>
              <w:rPr>
                <w:lang w:val="fr-FR" w:eastAsia="ja-JP"/>
              </w:rPr>
            </w:pPr>
            <w:r>
              <w:rPr>
                <w:lang w:val="fr-FR" w:eastAsia="ja-JP"/>
              </w:rPr>
              <w:t>DC_66A_n66A</w:t>
            </w:r>
            <w:r>
              <w:rPr>
                <w:vertAlign w:val="superscript"/>
                <w:lang w:val="fr-FR" w:eastAsia="ja-JP"/>
              </w:rPr>
              <w:t>4</w:t>
            </w:r>
          </w:p>
        </w:tc>
      </w:tr>
      <w:tr w:rsidR="009F2ED6" w14:paraId="0866FE8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A9DF0A" w14:textId="77777777" w:rsidR="009F2ED6" w:rsidRDefault="009F2ED6" w:rsidP="00884C8A">
            <w:pPr>
              <w:pStyle w:val="TAC"/>
              <w:rPr>
                <w:lang w:val="fr-FR" w:eastAsia="ko-KR"/>
              </w:rPr>
            </w:pPr>
            <w:r>
              <w:rPr>
                <w:color w:val="000000"/>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FDE7127" w14:textId="77777777" w:rsidR="009F2ED6" w:rsidRDefault="009F2ED6" w:rsidP="00884C8A">
            <w:pPr>
              <w:pStyle w:val="TAC"/>
              <w:spacing w:line="256" w:lineRule="auto"/>
              <w:rPr>
                <w:rFonts w:eastAsia="MS Mincho"/>
                <w:color w:val="000000"/>
                <w:lang w:val="en-US"/>
              </w:rPr>
            </w:pPr>
            <w:r>
              <w:rPr>
                <w:color w:val="000000"/>
                <w:lang w:val="en-US"/>
              </w:rPr>
              <w:t>DC_2A_n78A</w:t>
            </w:r>
          </w:p>
          <w:p w14:paraId="53A7BC02" w14:textId="77777777" w:rsidR="009F2ED6" w:rsidRDefault="009F2ED6" w:rsidP="00884C8A">
            <w:pPr>
              <w:pStyle w:val="TAC"/>
              <w:spacing w:line="256" w:lineRule="auto"/>
              <w:rPr>
                <w:color w:val="000000"/>
                <w:lang w:val="en-US"/>
              </w:rPr>
            </w:pPr>
            <w:r>
              <w:rPr>
                <w:color w:val="000000"/>
                <w:lang w:val="en-US"/>
              </w:rPr>
              <w:t>DC_5A_n78A</w:t>
            </w:r>
          </w:p>
          <w:p w14:paraId="64E48692" w14:textId="77777777" w:rsidR="009F2ED6" w:rsidRDefault="009F2ED6" w:rsidP="00884C8A">
            <w:pPr>
              <w:pStyle w:val="TAC"/>
              <w:spacing w:line="256" w:lineRule="auto"/>
              <w:rPr>
                <w:color w:val="000000"/>
                <w:lang w:val="en-US"/>
              </w:rPr>
            </w:pPr>
            <w:r>
              <w:rPr>
                <w:color w:val="000000"/>
                <w:lang w:val="en-US"/>
              </w:rPr>
              <w:t>DC_7A_n78A</w:t>
            </w:r>
          </w:p>
          <w:p w14:paraId="2E0B73D2" w14:textId="77777777" w:rsidR="009F2ED6" w:rsidRPr="00D06F04" w:rsidRDefault="009F2ED6" w:rsidP="00884C8A">
            <w:pPr>
              <w:pStyle w:val="TAC"/>
              <w:rPr>
                <w:lang w:eastAsia="ja-JP"/>
              </w:rPr>
            </w:pPr>
            <w:r>
              <w:rPr>
                <w:color w:val="000000"/>
                <w:lang w:val="en-US"/>
              </w:rPr>
              <w:t>DC_66A_n78A</w:t>
            </w:r>
          </w:p>
        </w:tc>
      </w:tr>
      <w:tr w:rsidR="009F2ED6" w:rsidRPr="00B32F4E" w14:paraId="7546760A"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F6691" w14:textId="77777777" w:rsidR="009F2ED6" w:rsidRDefault="009F2ED6" w:rsidP="00884C8A">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054ECD9A" w14:textId="77777777" w:rsidR="009F2ED6" w:rsidRDefault="009F2ED6" w:rsidP="00884C8A">
            <w:pPr>
              <w:pStyle w:val="TAC"/>
              <w:rPr>
                <w:lang w:val="sv-SE" w:eastAsia="sv-SE"/>
              </w:rPr>
            </w:pPr>
            <w:r>
              <w:rPr>
                <w:lang w:val="sv-SE" w:eastAsia="sv-SE"/>
              </w:rPr>
              <w:t>DC_2A_n2A</w:t>
            </w:r>
            <w:r>
              <w:rPr>
                <w:vertAlign w:val="superscript"/>
                <w:lang w:val="sv-SE" w:eastAsia="sv-SE"/>
              </w:rPr>
              <w:t>4</w:t>
            </w:r>
          </w:p>
          <w:p w14:paraId="3B32496A" w14:textId="77777777" w:rsidR="009F2ED6" w:rsidRDefault="009F2ED6" w:rsidP="00884C8A">
            <w:pPr>
              <w:pStyle w:val="TAC"/>
              <w:rPr>
                <w:lang w:val="sv-SE" w:eastAsia="sv-SE"/>
              </w:rPr>
            </w:pPr>
            <w:r>
              <w:rPr>
                <w:lang w:val="sv-SE" w:eastAsia="sv-SE"/>
              </w:rPr>
              <w:t>DC_5A_n2A</w:t>
            </w:r>
          </w:p>
          <w:p w14:paraId="13373164" w14:textId="77777777" w:rsidR="009F2ED6" w:rsidRDefault="009F2ED6" w:rsidP="00884C8A">
            <w:pPr>
              <w:pStyle w:val="TAC"/>
              <w:rPr>
                <w:lang w:val="sv-SE" w:eastAsia="sv-SE"/>
              </w:rPr>
            </w:pPr>
            <w:r>
              <w:rPr>
                <w:lang w:val="sv-SE" w:eastAsia="sv-SE"/>
              </w:rPr>
              <w:t>DC_30A_n2A</w:t>
            </w:r>
          </w:p>
          <w:p w14:paraId="476E808D" w14:textId="77777777" w:rsidR="009F2ED6" w:rsidRPr="00B32F4E" w:rsidRDefault="009F2ED6" w:rsidP="00884C8A">
            <w:pPr>
              <w:pStyle w:val="TAC"/>
              <w:rPr>
                <w:lang w:eastAsia="ja-JP"/>
              </w:rPr>
            </w:pPr>
            <w:r>
              <w:rPr>
                <w:lang w:val="sv-SE" w:eastAsia="sv-SE"/>
              </w:rPr>
              <w:t>DC_66A_n2A</w:t>
            </w:r>
          </w:p>
        </w:tc>
      </w:tr>
      <w:tr w:rsidR="009F2ED6" w14:paraId="6334B0D4"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2B4F27" w14:textId="77777777" w:rsidR="009F2ED6" w:rsidRDefault="009F2ED6" w:rsidP="00884C8A">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378845D6" w14:textId="77777777" w:rsidR="009F2ED6" w:rsidRDefault="009F2ED6" w:rsidP="00884C8A">
            <w:pPr>
              <w:pStyle w:val="TAC"/>
              <w:rPr>
                <w:lang w:val="sv-SE" w:eastAsia="sv-SE"/>
              </w:rPr>
            </w:pPr>
            <w:r>
              <w:rPr>
                <w:lang w:val="sv-SE" w:eastAsia="sv-SE"/>
              </w:rPr>
              <w:t>DC_2A_n66A</w:t>
            </w:r>
          </w:p>
          <w:p w14:paraId="01EC0534" w14:textId="77777777" w:rsidR="009F2ED6" w:rsidRDefault="009F2ED6" w:rsidP="00884C8A">
            <w:pPr>
              <w:pStyle w:val="TAC"/>
              <w:rPr>
                <w:lang w:val="sv-SE" w:eastAsia="sv-SE"/>
              </w:rPr>
            </w:pPr>
            <w:r>
              <w:rPr>
                <w:lang w:val="sv-SE" w:eastAsia="sv-SE"/>
              </w:rPr>
              <w:t>DC_5A_n66A</w:t>
            </w:r>
          </w:p>
          <w:p w14:paraId="569042ED" w14:textId="77777777" w:rsidR="009F2ED6" w:rsidRDefault="009F2ED6" w:rsidP="00884C8A">
            <w:pPr>
              <w:pStyle w:val="TAC"/>
              <w:rPr>
                <w:lang w:val="sv-SE" w:eastAsia="sv-SE"/>
              </w:rPr>
            </w:pPr>
            <w:r>
              <w:rPr>
                <w:lang w:val="sv-SE" w:eastAsia="sv-SE"/>
              </w:rPr>
              <w:t>DC_30A_n66A</w:t>
            </w:r>
          </w:p>
          <w:p w14:paraId="7764704A" w14:textId="77777777" w:rsidR="009F2ED6" w:rsidRDefault="009F2ED6" w:rsidP="00884C8A">
            <w:pPr>
              <w:pStyle w:val="TAC"/>
              <w:rPr>
                <w:lang w:val="sv-SE" w:eastAsia="sv-SE"/>
              </w:rPr>
            </w:pPr>
            <w:r>
              <w:rPr>
                <w:lang w:val="sv-SE" w:eastAsia="sv-SE"/>
              </w:rPr>
              <w:t>DC_66A_n66A</w:t>
            </w:r>
            <w:r>
              <w:rPr>
                <w:vertAlign w:val="superscript"/>
                <w:lang w:val="sv-SE" w:eastAsia="sv-SE"/>
              </w:rPr>
              <w:t>4</w:t>
            </w:r>
          </w:p>
        </w:tc>
      </w:tr>
      <w:tr w:rsidR="009F2ED6" w14:paraId="007C91B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0AF38" w14:textId="77777777" w:rsidR="009F2ED6" w:rsidRDefault="009F2ED6" w:rsidP="00884C8A">
            <w:pPr>
              <w:pStyle w:val="TAC"/>
              <w:rPr>
                <w:color w:val="000000"/>
                <w:lang w:val="sv-SE"/>
              </w:rPr>
            </w:pPr>
            <w:r w:rsidRPr="002644C3">
              <w:lastRenderedPageBreak/>
              <w:t>DC_2A-5A-30A-66A_n77A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8FF015D" w14:textId="77777777" w:rsidR="009F2ED6" w:rsidRPr="002644C3" w:rsidRDefault="009F2ED6" w:rsidP="00884C8A">
            <w:pPr>
              <w:pStyle w:val="TAC"/>
              <w:rPr>
                <w:lang w:eastAsia="sv-SE"/>
              </w:rPr>
            </w:pPr>
            <w:r w:rsidRPr="002644C3">
              <w:rPr>
                <w:lang w:eastAsia="sv-SE"/>
              </w:rPr>
              <w:t>DC_2A_n77A</w:t>
            </w:r>
            <w:r>
              <w:rPr>
                <w:bCs/>
                <w:vertAlign w:val="superscript"/>
                <w:lang w:eastAsia="fi-FI"/>
              </w:rPr>
              <w:t>8</w:t>
            </w:r>
          </w:p>
          <w:p w14:paraId="29E416BE" w14:textId="77777777" w:rsidR="009F2ED6" w:rsidRPr="002644C3" w:rsidRDefault="009F2ED6" w:rsidP="00884C8A">
            <w:pPr>
              <w:pStyle w:val="TAC"/>
              <w:rPr>
                <w:lang w:eastAsia="sv-SE"/>
              </w:rPr>
            </w:pPr>
            <w:r w:rsidRPr="002644C3">
              <w:rPr>
                <w:lang w:eastAsia="sv-SE"/>
              </w:rPr>
              <w:t>DC_5A_n77A</w:t>
            </w:r>
            <w:r>
              <w:rPr>
                <w:bCs/>
                <w:vertAlign w:val="superscript"/>
                <w:lang w:eastAsia="fi-FI"/>
              </w:rPr>
              <w:t>8</w:t>
            </w:r>
          </w:p>
          <w:p w14:paraId="2E493537" w14:textId="77777777" w:rsidR="009F2ED6" w:rsidRPr="002644C3" w:rsidRDefault="009F2ED6" w:rsidP="00884C8A">
            <w:pPr>
              <w:pStyle w:val="TAC"/>
              <w:rPr>
                <w:lang w:eastAsia="sv-SE"/>
              </w:rPr>
            </w:pPr>
            <w:r w:rsidRPr="002644C3">
              <w:rPr>
                <w:lang w:eastAsia="sv-SE"/>
              </w:rPr>
              <w:t>DC_30A_n77A</w:t>
            </w:r>
            <w:r>
              <w:rPr>
                <w:bCs/>
                <w:vertAlign w:val="superscript"/>
                <w:lang w:eastAsia="fi-FI"/>
              </w:rPr>
              <w:t>8</w:t>
            </w:r>
          </w:p>
          <w:p w14:paraId="498B4FAE" w14:textId="77777777" w:rsidR="009F2ED6" w:rsidRDefault="009F2ED6" w:rsidP="00884C8A">
            <w:pPr>
              <w:pStyle w:val="TAC"/>
              <w:rPr>
                <w:lang w:val="sv-SE" w:eastAsia="sv-SE"/>
              </w:rPr>
            </w:pPr>
            <w:r w:rsidRPr="002644C3">
              <w:rPr>
                <w:lang w:eastAsia="sv-SE"/>
              </w:rPr>
              <w:t>DC_66A_n77A</w:t>
            </w:r>
            <w:r>
              <w:rPr>
                <w:bCs/>
                <w:vertAlign w:val="superscript"/>
                <w:lang w:eastAsia="fi-FI"/>
              </w:rPr>
              <w:t>8</w:t>
            </w:r>
          </w:p>
        </w:tc>
      </w:tr>
      <w:tr w:rsidR="009F2ED6" w14:paraId="6A7C049D"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EFDD18" w14:textId="77777777" w:rsidR="009F2ED6" w:rsidRDefault="009F2ED6" w:rsidP="00884C8A">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E01CEF8" w14:textId="77777777" w:rsidR="009F2ED6" w:rsidRPr="00DF5EC7" w:rsidRDefault="009F2ED6" w:rsidP="00884C8A">
            <w:pPr>
              <w:pStyle w:val="TAC"/>
              <w:rPr>
                <w:rFonts w:cs="Arial"/>
                <w:szCs w:val="18"/>
              </w:rPr>
            </w:pPr>
            <w:r w:rsidRPr="00DF5EC7">
              <w:rPr>
                <w:rFonts w:cs="Arial"/>
                <w:szCs w:val="18"/>
              </w:rPr>
              <w:t>DC_2A_n5A</w:t>
            </w:r>
          </w:p>
          <w:p w14:paraId="466DB897" w14:textId="77777777" w:rsidR="009F2ED6" w:rsidRPr="00DF5EC7" w:rsidRDefault="009F2ED6" w:rsidP="00884C8A">
            <w:pPr>
              <w:pStyle w:val="TAC"/>
              <w:rPr>
                <w:rFonts w:cs="Arial"/>
                <w:szCs w:val="18"/>
              </w:rPr>
            </w:pPr>
            <w:r w:rsidRPr="00DF5EC7">
              <w:rPr>
                <w:rFonts w:cs="Arial"/>
                <w:szCs w:val="18"/>
              </w:rPr>
              <w:t>DC_2A_n77A</w:t>
            </w:r>
          </w:p>
          <w:p w14:paraId="7A4F510B" w14:textId="77777777" w:rsidR="009F2ED6" w:rsidRPr="00DF5EC7" w:rsidRDefault="009F2ED6" w:rsidP="00884C8A">
            <w:pPr>
              <w:pStyle w:val="TAC"/>
              <w:rPr>
                <w:rFonts w:cs="Arial"/>
                <w:szCs w:val="18"/>
              </w:rPr>
            </w:pPr>
            <w:r w:rsidRPr="00DF5EC7">
              <w:rPr>
                <w:rFonts w:cs="Arial"/>
                <w:szCs w:val="18"/>
              </w:rPr>
              <w:t>DC_5A_n77A</w:t>
            </w:r>
          </w:p>
          <w:p w14:paraId="4FE50B2E" w14:textId="77777777" w:rsidR="009F2ED6" w:rsidRPr="00DF5EC7" w:rsidRDefault="009F2ED6" w:rsidP="00884C8A">
            <w:pPr>
              <w:pStyle w:val="TAC"/>
              <w:rPr>
                <w:rFonts w:cs="Arial"/>
                <w:szCs w:val="18"/>
              </w:rPr>
            </w:pPr>
            <w:r w:rsidRPr="00DF5EC7">
              <w:rPr>
                <w:rFonts w:cs="Arial"/>
                <w:szCs w:val="18"/>
              </w:rPr>
              <w:t>DC_66A_n5A</w:t>
            </w:r>
          </w:p>
          <w:p w14:paraId="20EACB0A" w14:textId="77777777" w:rsidR="009F2ED6" w:rsidRDefault="009F2ED6" w:rsidP="00884C8A">
            <w:pPr>
              <w:pStyle w:val="TAC"/>
              <w:rPr>
                <w:lang w:val="sv-SE" w:eastAsia="sv-SE"/>
              </w:rPr>
            </w:pPr>
            <w:r w:rsidRPr="00DF5EC7">
              <w:rPr>
                <w:rFonts w:cs="Arial"/>
                <w:szCs w:val="18"/>
              </w:rPr>
              <w:t>DC_66A_n77A</w:t>
            </w:r>
          </w:p>
        </w:tc>
      </w:tr>
      <w:tr w:rsidR="009F2ED6" w14:paraId="4BF185B5"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C9EDE7" w14:textId="77777777" w:rsidR="009F2ED6" w:rsidRDefault="009F2ED6" w:rsidP="00884C8A">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7B87BDB" w14:textId="77777777" w:rsidR="009F2ED6" w:rsidRPr="00DF5EC7" w:rsidRDefault="009F2ED6" w:rsidP="00884C8A">
            <w:pPr>
              <w:pStyle w:val="TAC"/>
              <w:rPr>
                <w:rFonts w:cs="Arial"/>
                <w:szCs w:val="18"/>
              </w:rPr>
            </w:pPr>
            <w:r w:rsidRPr="00DF5EC7">
              <w:rPr>
                <w:rFonts w:cs="Arial"/>
                <w:szCs w:val="18"/>
              </w:rPr>
              <w:t>DC_2A_n5A</w:t>
            </w:r>
          </w:p>
          <w:p w14:paraId="4B74383B" w14:textId="77777777" w:rsidR="009F2ED6" w:rsidRPr="00DF5EC7" w:rsidRDefault="009F2ED6" w:rsidP="00884C8A">
            <w:pPr>
              <w:pStyle w:val="TAC"/>
              <w:rPr>
                <w:rFonts w:cs="Arial"/>
                <w:szCs w:val="18"/>
              </w:rPr>
            </w:pPr>
            <w:r w:rsidRPr="00DF5EC7">
              <w:rPr>
                <w:rFonts w:cs="Arial"/>
                <w:szCs w:val="18"/>
              </w:rPr>
              <w:t>DC_2A_n77A</w:t>
            </w:r>
          </w:p>
          <w:p w14:paraId="449E07B3" w14:textId="77777777" w:rsidR="009F2ED6" w:rsidRPr="00DF5EC7" w:rsidRDefault="009F2ED6" w:rsidP="00884C8A">
            <w:pPr>
              <w:pStyle w:val="TAC"/>
              <w:rPr>
                <w:rFonts w:cs="Arial"/>
                <w:szCs w:val="18"/>
              </w:rPr>
            </w:pPr>
            <w:r w:rsidRPr="00DF5EC7">
              <w:rPr>
                <w:rFonts w:cs="Arial"/>
                <w:szCs w:val="18"/>
              </w:rPr>
              <w:t>DC_5A_n77A</w:t>
            </w:r>
          </w:p>
          <w:p w14:paraId="7D9A36D0" w14:textId="77777777" w:rsidR="009F2ED6" w:rsidRPr="00DF5EC7" w:rsidRDefault="009F2ED6" w:rsidP="00884C8A">
            <w:pPr>
              <w:pStyle w:val="TAC"/>
              <w:rPr>
                <w:rFonts w:cs="Arial"/>
                <w:szCs w:val="18"/>
              </w:rPr>
            </w:pPr>
            <w:r w:rsidRPr="00DF5EC7">
              <w:rPr>
                <w:rFonts w:cs="Arial"/>
                <w:szCs w:val="18"/>
              </w:rPr>
              <w:t>DC_66A_n5A</w:t>
            </w:r>
          </w:p>
          <w:p w14:paraId="2035D322" w14:textId="77777777" w:rsidR="009F2ED6" w:rsidRDefault="009F2ED6" w:rsidP="00884C8A">
            <w:pPr>
              <w:pStyle w:val="TAC"/>
              <w:rPr>
                <w:lang w:val="sv-SE" w:eastAsia="sv-SE"/>
              </w:rPr>
            </w:pPr>
            <w:r w:rsidRPr="00DF5EC7">
              <w:rPr>
                <w:rFonts w:cs="Arial"/>
                <w:szCs w:val="18"/>
              </w:rPr>
              <w:t>DC_66A_n77A</w:t>
            </w:r>
          </w:p>
        </w:tc>
      </w:tr>
      <w:tr w:rsidR="009F2ED6" w14:paraId="0444A60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A3601A" w14:textId="77777777" w:rsidR="009F2ED6" w:rsidRDefault="009F2ED6" w:rsidP="00884C8A">
            <w:pPr>
              <w:pStyle w:val="TAH"/>
              <w:rPr>
                <w:rFonts w:cs="Arial"/>
                <w:b w:val="0"/>
                <w:lang w:eastAsia="zh-CN"/>
              </w:rPr>
            </w:pPr>
            <w:r w:rsidRPr="00A30089">
              <w:rPr>
                <w:rFonts w:cs="Arial"/>
                <w:b w:val="0"/>
                <w:lang w:eastAsia="zh-CN"/>
              </w:rPr>
              <w:t>DC_2A-5A-66A_n2A-n77A</w:t>
            </w:r>
            <w:r w:rsidRPr="003C7F30">
              <w:rPr>
                <w:rFonts w:cs="Arial"/>
                <w:vertAlign w:val="superscript"/>
                <w:lang w:eastAsia="zh-CN"/>
              </w:rPr>
              <w:t>8</w:t>
            </w:r>
          </w:p>
          <w:p w14:paraId="15AA75C7" w14:textId="77777777" w:rsidR="009F2ED6" w:rsidRPr="0009096C" w:rsidRDefault="009F2ED6" w:rsidP="00884C8A">
            <w:pPr>
              <w:pStyle w:val="TAC"/>
              <w:rPr>
                <w:rFonts w:cs="Arial"/>
                <w:szCs w:val="18"/>
              </w:rPr>
            </w:pPr>
            <w:r w:rsidRPr="003E2060">
              <w:rPr>
                <w:rFonts w:cs="Arial"/>
                <w:lang w:eastAsia="zh-CN"/>
              </w:rPr>
              <w:t>DC_2A-5A-66A-66A_n2A-n77A</w:t>
            </w:r>
            <w:r w:rsidRPr="003C7F30">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7750CD6" w14:textId="77777777" w:rsidR="009F2ED6" w:rsidRPr="00AB036E" w:rsidRDefault="009F2ED6" w:rsidP="00884C8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707A5AC3" w14:textId="77777777" w:rsidR="009F2ED6" w:rsidRPr="00AB036E" w:rsidRDefault="009F2ED6" w:rsidP="00884C8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20F8CFB2" w14:textId="77777777" w:rsidR="009F2ED6" w:rsidRPr="00DF5EC7" w:rsidRDefault="009F2ED6" w:rsidP="00884C8A">
            <w:pPr>
              <w:pStyle w:val="TAC"/>
              <w:rPr>
                <w:rFonts w:cs="Arial"/>
                <w:szCs w:val="18"/>
              </w:rPr>
            </w:pPr>
            <w:r w:rsidRPr="00AB036E">
              <w:rPr>
                <w:rFonts w:cs="Arial"/>
                <w:lang w:eastAsia="fi-FI"/>
              </w:rPr>
              <w:t>DC_66A_n77A</w:t>
            </w:r>
            <w:r w:rsidRPr="003C7F30">
              <w:rPr>
                <w:rFonts w:cs="Arial"/>
                <w:vertAlign w:val="superscript"/>
                <w:lang w:eastAsia="zh-CN"/>
              </w:rPr>
              <w:t>8</w:t>
            </w:r>
          </w:p>
        </w:tc>
      </w:tr>
      <w:tr w:rsidR="009F2ED6" w14:paraId="180879C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A1FD29" w14:textId="77777777" w:rsidR="009F2ED6" w:rsidRPr="0009096C" w:rsidRDefault="009F2ED6" w:rsidP="00884C8A">
            <w:pPr>
              <w:pStyle w:val="TAC"/>
              <w:rPr>
                <w:rFonts w:cs="Arial"/>
                <w:szCs w:val="18"/>
              </w:rPr>
            </w:pPr>
            <w:r w:rsidRPr="005D11A8">
              <w:rPr>
                <w:rFonts w:cs="Arial"/>
                <w:lang w:eastAsia="zh-CN"/>
              </w:rPr>
              <w:t>DC_2A-5A-66A_n66A-n77A</w:t>
            </w:r>
            <w:r w:rsidRPr="003C7F30">
              <w:rPr>
                <w:rFonts w:cs="Arial"/>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979E496" w14:textId="77777777" w:rsidR="009F2ED6" w:rsidRPr="00AB036E" w:rsidRDefault="009F2ED6" w:rsidP="00884C8A">
            <w:pPr>
              <w:pStyle w:val="TAH"/>
              <w:rPr>
                <w:rFonts w:cs="Arial"/>
                <w:b w:val="0"/>
                <w:lang w:eastAsia="fi-FI"/>
              </w:rPr>
            </w:pPr>
            <w:r w:rsidRPr="00AB036E">
              <w:rPr>
                <w:rFonts w:cs="Arial"/>
                <w:b w:val="0"/>
                <w:lang w:eastAsia="fi-FI"/>
              </w:rPr>
              <w:t>DC_2A_n77A</w:t>
            </w:r>
            <w:r w:rsidRPr="003C7F30">
              <w:rPr>
                <w:rFonts w:cs="Arial"/>
                <w:vertAlign w:val="superscript"/>
                <w:lang w:eastAsia="zh-CN"/>
              </w:rPr>
              <w:t>8</w:t>
            </w:r>
          </w:p>
          <w:p w14:paraId="34432E67" w14:textId="77777777" w:rsidR="009F2ED6" w:rsidRPr="00AB036E" w:rsidRDefault="009F2ED6" w:rsidP="00884C8A">
            <w:pPr>
              <w:pStyle w:val="TAH"/>
              <w:rPr>
                <w:rFonts w:cs="Arial"/>
                <w:b w:val="0"/>
                <w:lang w:eastAsia="fi-FI"/>
              </w:rPr>
            </w:pPr>
            <w:r w:rsidRPr="00AB036E">
              <w:rPr>
                <w:rFonts w:cs="Arial"/>
                <w:b w:val="0"/>
                <w:lang w:eastAsia="fi-FI"/>
              </w:rPr>
              <w:t>DC_5A_n77A</w:t>
            </w:r>
            <w:r w:rsidRPr="003C7F30">
              <w:rPr>
                <w:rFonts w:cs="Arial"/>
                <w:vertAlign w:val="superscript"/>
                <w:lang w:eastAsia="zh-CN"/>
              </w:rPr>
              <w:t>8</w:t>
            </w:r>
          </w:p>
          <w:p w14:paraId="1057EC14" w14:textId="77777777" w:rsidR="009F2ED6" w:rsidRPr="00DF5EC7" w:rsidRDefault="009F2ED6" w:rsidP="00884C8A">
            <w:pPr>
              <w:pStyle w:val="TAC"/>
              <w:rPr>
                <w:rFonts w:cs="Arial"/>
                <w:szCs w:val="18"/>
              </w:rPr>
            </w:pPr>
            <w:r w:rsidRPr="00AB036E">
              <w:rPr>
                <w:rFonts w:cs="Arial"/>
                <w:lang w:eastAsia="fi-FI"/>
              </w:rPr>
              <w:t>DC_66A_n77A</w:t>
            </w:r>
            <w:r w:rsidRPr="003C7F30">
              <w:rPr>
                <w:rFonts w:cs="Arial"/>
                <w:vertAlign w:val="superscript"/>
                <w:lang w:eastAsia="zh-CN"/>
              </w:rPr>
              <w:t>8</w:t>
            </w:r>
          </w:p>
        </w:tc>
      </w:tr>
      <w:tr w:rsidR="009F2ED6" w14:paraId="645A6E4C" w14:textId="77777777" w:rsidTr="00884C8A">
        <w:trPr>
          <w:trHeight w:val="187"/>
          <w:jc w:val="center"/>
        </w:trPr>
        <w:tc>
          <w:tcPr>
            <w:tcW w:w="3397" w:type="dxa"/>
            <w:noWrap/>
          </w:tcPr>
          <w:p w14:paraId="1833CDB0" w14:textId="77777777" w:rsidR="009F2ED6" w:rsidRDefault="009F2ED6" w:rsidP="00884C8A">
            <w:pPr>
              <w:pStyle w:val="TAC"/>
              <w:rPr>
                <w:lang w:eastAsia="sv-SE"/>
              </w:rPr>
            </w:pPr>
            <w:r>
              <w:rPr>
                <w:lang w:eastAsia="sv-SE"/>
              </w:rPr>
              <w:t>DC_</w:t>
            </w:r>
            <w:r>
              <w:rPr>
                <w:color w:val="000000"/>
                <w:lang w:eastAsia="sv-SE"/>
              </w:rPr>
              <w:t>2A-7A-12A-66A_n2A</w:t>
            </w:r>
          </w:p>
        </w:tc>
        <w:tc>
          <w:tcPr>
            <w:tcW w:w="3544" w:type="dxa"/>
            <w:shd w:val="clear" w:color="auto" w:fill="auto"/>
          </w:tcPr>
          <w:p w14:paraId="166693FC" w14:textId="77777777" w:rsidR="009F2ED6" w:rsidRDefault="009F2ED6" w:rsidP="00884C8A">
            <w:pPr>
              <w:pStyle w:val="TAC"/>
              <w:rPr>
                <w:lang w:eastAsia="sv-SE"/>
              </w:rPr>
            </w:pPr>
            <w:r>
              <w:rPr>
                <w:lang w:eastAsia="sv-SE"/>
              </w:rPr>
              <w:t>DC_7A_n2A</w:t>
            </w:r>
          </w:p>
          <w:p w14:paraId="7847E31D" w14:textId="77777777" w:rsidR="009F2ED6" w:rsidRDefault="009F2ED6" w:rsidP="00884C8A">
            <w:pPr>
              <w:pStyle w:val="TAC"/>
              <w:rPr>
                <w:lang w:eastAsia="sv-SE"/>
              </w:rPr>
            </w:pPr>
            <w:r>
              <w:rPr>
                <w:lang w:eastAsia="sv-SE"/>
              </w:rPr>
              <w:t>DC_12A_n2A</w:t>
            </w:r>
          </w:p>
          <w:p w14:paraId="78E0D50E" w14:textId="77777777" w:rsidR="009F2ED6" w:rsidRDefault="009F2ED6" w:rsidP="00884C8A">
            <w:pPr>
              <w:pStyle w:val="TAC"/>
              <w:rPr>
                <w:lang w:eastAsia="sv-SE"/>
              </w:rPr>
            </w:pPr>
            <w:r>
              <w:rPr>
                <w:lang w:eastAsia="sv-SE"/>
              </w:rPr>
              <w:t>DC_66A_n2A</w:t>
            </w:r>
          </w:p>
        </w:tc>
      </w:tr>
      <w:tr w:rsidR="009F2ED6" w:rsidRPr="00EF5447" w14:paraId="5E7DE412" w14:textId="77777777" w:rsidTr="00884C8A">
        <w:trPr>
          <w:trHeight w:val="187"/>
          <w:jc w:val="center"/>
        </w:trPr>
        <w:tc>
          <w:tcPr>
            <w:tcW w:w="3397" w:type="dxa"/>
            <w:noWrap/>
          </w:tcPr>
          <w:p w14:paraId="7C464F52" w14:textId="77777777" w:rsidR="009F2ED6" w:rsidRPr="00EF5447" w:rsidRDefault="009F2ED6" w:rsidP="00884C8A">
            <w:pPr>
              <w:pStyle w:val="TAC"/>
              <w:rPr>
                <w:lang w:eastAsia="ja-JP"/>
              </w:rPr>
            </w:pPr>
            <w:r>
              <w:rPr>
                <w:lang w:eastAsia="sv-SE"/>
              </w:rPr>
              <w:t>DC_</w:t>
            </w:r>
            <w:r>
              <w:rPr>
                <w:color w:val="000000"/>
                <w:lang w:eastAsia="sv-SE"/>
              </w:rPr>
              <w:t>2A-7A-12A-66A_n78A</w:t>
            </w:r>
          </w:p>
        </w:tc>
        <w:tc>
          <w:tcPr>
            <w:tcW w:w="3544" w:type="dxa"/>
            <w:shd w:val="clear" w:color="auto" w:fill="auto"/>
          </w:tcPr>
          <w:p w14:paraId="305DE457" w14:textId="77777777" w:rsidR="009F2ED6" w:rsidRDefault="009F2ED6" w:rsidP="00884C8A">
            <w:pPr>
              <w:pStyle w:val="TAC"/>
              <w:rPr>
                <w:lang w:eastAsia="sv-SE"/>
              </w:rPr>
            </w:pPr>
            <w:r>
              <w:rPr>
                <w:lang w:eastAsia="sv-SE"/>
              </w:rPr>
              <w:t>DC_2A_n78A</w:t>
            </w:r>
          </w:p>
          <w:p w14:paraId="1D0DB8A5" w14:textId="77777777" w:rsidR="009F2ED6" w:rsidRDefault="009F2ED6" w:rsidP="00884C8A">
            <w:pPr>
              <w:pStyle w:val="TAC"/>
              <w:rPr>
                <w:lang w:eastAsia="sv-SE"/>
              </w:rPr>
            </w:pPr>
            <w:r>
              <w:rPr>
                <w:lang w:eastAsia="sv-SE"/>
              </w:rPr>
              <w:t>DC_7A_n78A</w:t>
            </w:r>
          </w:p>
          <w:p w14:paraId="32716005" w14:textId="77777777" w:rsidR="009F2ED6" w:rsidRDefault="009F2ED6" w:rsidP="00884C8A">
            <w:pPr>
              <w:pStyle w:val="TAC"/>
              <w:rPr>
                <w:lang w:eastAsia="sv-SE"/>
              </w:rPr>
            </w:pPr>
            <w:r>
              <w:rPr>
                <w:lang w:eastAsia="sv-SE"/>
              </w:rPr>
              <w:t>DC_12A_n78A</w:t>
            </w:r>
          </w:p>
          <w:p w14:paraId="427D5DA2" w14:textId="77777777" w:rsidR="009F2ED6" w:rsidRPr="00EF5447" w:rsidRDefault="009F2ED6" w:rsidP="00884C8A">
            <w:pPr>
              <w:pStyle w:val="TAC"/>
              <w:rPr>
                <w:lang w:eastAsia="ja-JP"/>
              </w:rPr>
            </w:pPr>
            <w:r>
              <w:rPr>
                <w:lang w:eastAsia="sv-SE"/>
              </w:rPr>
              <w:t>DC_66A_n78A</w:t>
            </w:r>
          </w:p>
        </w:tc>
      </w:tr>
      <w:tr w:rsidR="009F2ED6" w14:paraId="0828A8B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366AD" w14:textId="77777777" w:rsidR="009F2ED6" w:rsidRDefault="009F2ED6" w:rsidP="00884C8A">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DA6B00B" w14:textId="77777777" w:rsidR="009F2ED6" w:rsidRPr="00D06F04" w:rsidRDefault="009F2ED6" w:rsidP="00884C8A">
            <w:pPr>
              <w:pStyle w:val="TAC"/>
              <w:rPr>
                <w:lang w:eastAsia="sv-SE"/>
              </w:rPr>
            </w:pPr>
            <w:r w:rsidRPr="00D06F04">
              <w:rPr>
                <w:lang w:eastAsia="sv-SE"/>
              </w:rPr>
              <w:t>DC_2A_n78A</w:t>
            </w:r>
          </w:p>
          <w:p w14:paraId="7EBC94D9" w14:textId="77777777" w:rsidR="009F2ED6" w:rsidRPr="00D06F04" w:rsidRDefault="009F2ED6" w:rsidP="00884C8A">
            <w:pPr>
              <w:pStyle w:val="TAC"/>
              <w:rPr>
                <w:lang w:eastAsia="sv-SE"/>
              </w:rPr>
            </w:pPr>
            <w:r w:rsidRPr="00D06F04">
              <w:rPr>
                <w:lang w:eastAsia="sv-SE"/>
              </w:rPr>
              <w:t>DC_7A_n78A</w:t>
            </w:r>
          </w:p>
          <w:p w14:paraId="23A7369B" w14:textId="77777777" w:rsidR="009F2ED6" w:rsidRPr="00D06F04" w:rsidRDefault="009F2ED6" w:rsidP="00884C8A">
            <w:pPr>
              <w:pStyle w:val="TAC"/>
              <w:rPr>
                <w:lang w:eastAsia="sv-SE"/>
              </w:rPr>
            </w:pPr>
            <w:r w:rsidRPr="00D06F04">
              <w:rPr>
                <w:lang w:eastAsia="sv-SE"/>
              </w:rPr>
              <w:t>DC_12A_n78A</w:t>
            </w:r>
          </w:p>
          <w:p w14:paraId="60E68FD4" w14:textId="77777777" w:rsidR="009F2ED6" w:rsidRDefault="009F2ED6" w:rsidP="00884C8A">
            <w:pPr>
              <w:pStyle w:val="TAC"/>
              <w:rPr>
                <w:lang w:val="fr-FR" w:eastAsia="sv-SE"/>
              </w:rPr>
            </w:pPr>
            <w:r>
              <w:rPr>
                <w:lang w:val="fr-FR" w:eastAsia="sv-SE"/>
              </w:rPr>
              <w:t>DC_66A_n78A</w:t>
            </w:r>
          </w:p>
        </w:tc>
      </w:tr>
      <w:tr w:rsidR="009F2ED6" w14:paraId="7873BEEA" w14:textId="77777777" w:rsidTr="00884C8A">
        <w:trPr>
          <w:trHeight w:val="187"/>
          <w:jc w:val="center"/>
        </w:trPr>
        <w:tc>
          <w:tcPr>
            <w:tcW w:w="3397" w:type="dxa"/>
            <w:noWrap/>
            <w:vAlign w:val="center"/>
          </w:tcPr>
          <w:p w14:paraId="1ADD08CA" w14:textId="77777777" w:rsidR="009F2ED6" w:rsidRDefault="009F2ED6" w:rsidP="00884C8A">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2CA6E97A" w14:textId="77777777" w:rsidR="009F2ED6" w:rsidRDefault="009F2ED6" w:rsidP="00884C8A">
            <w:pPr>
              <w:pStyle w:val="TAC"/>
              <w:rPr>
                <w:rFonts w:cs="Arial"/>
                <w:szCs w:val="18"/>
              </w:rPr>
            </w:pPr>
            <w:r w:rsidRPr="00514AF6">
              <w:rPr>
                <w:rFonts w:cs="Arial"/>
                <w:szCs w:val="18"/>
              </w:rPr>
              <w:t>DC_2A_n66A</w:t>
            </w:r>
          </w:p>
          <w:p w14:paraId="1A57BAB9" w14:textId="77777777" w:rsidR="009F2ED6" w:rsidRDefault="009F2ED6" w:rsidP="00884C8A">
            <w:pPr>
              <w:pStyle w:val="TAC"/>
              <w:rPr>
                <w:rFonts w:cs="Arial"/>
                <w:szCs w:val="18"/>
              </w:rPr>
            </w:pPr>
            <w:r w:rsidRPr="00514AF6">
              <w:rPr>
                <w:rFonts w:cs="Arial"/>
                <w:szCs w:val="18"/>
              </w:rPr>
              <w:t>DC_7A_n25A</w:t>
            </w:r>
          </w:p>
          <w:p w14:paraId="32A31709" w14:textId="77777777" w:rsidR="009F2ED6" w:rsidRDefault="009F2ED6" w:rsidP="00884C8A">
            <w:pPr>
              <w:pStyle w:val="TAC"/>
              <w:rPr>
                <w:rFonts w:cs="Arial"/>
                <w:szCs w:val="18"/>
              </w:rPr>
            </w:pPr>
            <w:r w:rsidRPr="00514AF6">
              <w:rPr>
                <w:rFonts w:cs="Arial"/>
                <w:szCs w:val="18"/>
              </w:rPr>
              <w:t>DC_7A_n66A</w:t>
            </w:r>
          </w:p>
          <w:p w14:paraId="35B78737" w14:textId="77777777" w:rsidR="009F2ED6" w:rsidRDefault="009F2ED6" w:rsidP="00884C8A">
            <w:pPr>
              <w:pStyle w:val="TAC"/>
              <w:rPr>
                <w:rFonts w:cs="Arial"/>
                <w:szCs w:val="18"/>
              </w:rPr>
            </w:pPr>
            <w:r w:rsidRPr="00514AF6">
              <w:rPr>
                <w:rFonts w:cs="Arial"/>
                <w:szCs w:val="18"/>
              </w:rPr>
              <w:t>DC_13A_n25A</w:t>
            </w:r>
          </w:p>
          <w:p w14:paraId="5CCB25BE" w14:textId="77777777" w:rsidR="009F2ED6" w:rsidRDefault="009F2ED6" w:rsidP="00884C8A">
            <w:pPr>
              <w:pStyle w:val="TAC"/>
              <w:rPr>
                <w:lang w:eastAsia="sv-SE"/>
              </w:rPr>
            </w:pPr>
            <w:r w:rsidRPr="00514AF6">
              <w:rPr>
                <w:rFonts w:cs="Arial"/>
                <w:szCs w:val="18"/>
              </w:rPr>
              <w:t>DC_13A_n66A</w:t>
            </w:r>
          </w:p>
        </w:tc>
      </w:tr>
      <w:tr w:rsidR="009F2ED6" w14:paraId="6E55DCAF" w14:textId="77777777" w:rsidTr="00884C8A">
        <w:trPr>
          <w:trHeight w:val="187"/>
          <w:jc w:val="center"/>
        </w:trPr>
        <w:tc>
          <w:tcPr>
            <w:tcW w:w="3397" w:type="dxa"/>
            <w:noWrap/>
            <w:vAlign w:val="center"/>
          </w:tcPr>
          <w:p w14:paraId="0B700F7F" w14:textId="77777777" w:rsidR="009F2ED6" w:rsidRDefault="009F2ED6" w:rsidP="00884C8A">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650F319C" w14:textId="77777777" w:rsidR="009F2ED6" w:rsidRDefault="009F2ED6" w:rsidP="00884C8A">
            <w:pPr>
              <w:pStyle w:val="TAC"/>
              <w:rPr>
                <w:rFonts w:cs="Arial"/>
                <w:szCs w:val="18"/>
              </w:rPr>
            </w:pPr>
            <w:r w:rsidRPr="00514AF6">
              <w:rPr>
                <w:rFonts w:cs="Arial"/>
                <w:szCs w:val="18"/>
              </w:rPr>
              <w:t>DC_2A_n66A</w:t>
            </w:r>
          </w:p>
          <w:p w14:paraId="12EF0989" w14:textId="77777777" w:rsidR="009F2ED6" w:rsidRDefault="009F2ED6" w:rsidP="00884C8A">
            <w:pPr>
              <w:pStyle w:val="TAC"/>
              <w:rPr>
                <w:rFonts w:cs="Arial"/>
                <w:szCs w:val="18"/>
              </w:rPr>
            </w:pPr>
            <w:r w:rsidRPr="00514AF6">
              <w:rPr>
                <w:rFonts w:cs="Arial"/>
                <w:szCs w:val="18"/>
              </w:rPr>
              <w:t>DC_7A_n25A</w:t>
            </w:r>
          </w:p>
          <w:p w14:paraId="774D9AC4" w14:textId="77777777" w:rsidR="009F2ED6" w:rsidRDefault="009F2ED6" w:rsidP="00884C8A">
            <w:pPr>
              <w:pStyle w:val="TAC"/>
              <w:rPr>
                <w:rFonts w:cs="Arial"/>
                <w:szCs w:val="18"/>
              </w:rPr>
            </w:pPr>
            <w:r w:rsidRPr="00514AF6">
              <w:rPr>
                <w:rFonts w:cs="Arial"/>
                <w:szCs w:val="18"/>
              </w:rPr>
              <w:t>DC_7A_n66A</w:t>
            </w:r>
          </w:p>
          <w:p w14:paraId="773754C6" w14:textId="77777777" w:rsidR="009F2ED6" w:rsidRDefault="009F2ED6" w:rsidP="00884C8A">
            <w:pPr>
              <w:pStyle w:val="TAC"/>
              <w:rPr>
                <w:rFonts w:cs="Arial"/>
                <w:szCs w:val="18"/>
              </w:rPr>
            </w:pPr>
            <w:r w:rsidRPr="00514AF6">
              <w:rPr>
                <w:rFonts w:cs="Arial"/>
                <w:szCs w:val="18"/>
              </w:rPr>
              <w:t>DC_13A_n25A</w:t>
            </w:r>
          </w:p>
          <w:p w14:paraId="20BC2EA3" w14:textId="77777777" w:rsidR="009F2ED6" w:rsidRDefault="009F2ED6" w:rsidP="00884C8A">
            <w:pPr>
              <w:pStyle w:val="TAC"/>
              <w:rPr>
                <w:lang w:eastAsia="sv-SE"/>
              </w:rPr>
            </w:pPr>
            <w:r w:rsidRPr="00514AF6">
              <w:rPr>
                <w:rFonts w:cs="Arial"/>
                <w:szCs w:val="18"/>
              </w:rPr>
              <w:t>DC_13A_n66A</w:t>
            </w:r>
          </w:p>
        </w:tc>
      </w:tr>
      <w:tr w:rsidR="009F2ED6" w14:paraId="2560DFFA" w14:textId="77777777" w:rsidTr="00884C8A">
        <w:trPr>
          <w:trHeight w:val="187"/>
          <w:jc w:val="center"/>
        </w:trPr>
        <w:tc>
          <w:tcPr>
            <w:tcW w:w="3397" w:type="dxa"/>
            <w:noWrap/>
            <w:vAlign w:val="center"/>
          </w:tcPr>
          <w:p w14:paraId="6F000BA0" w14:textId="77777777" w:rsidR="009F2ED6" w:rsidRDefault="009F2ED6" w:rsidP="00884C8A">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6FCAE23F" w14:textId="77777777" w:rsidR="009F2ED6" w:rsidRDefault="009F2ED6" w:rsidP="00884C8A">
            <w:pPr>
              <w:pStyle w:val="TAC"/>
              <w:rPr>
                <w:rFonts w:cs="Arial"/>
                <w:szCs w:val="18"/>
              </w:rPr>
            </w:pPr>
            <w:r w:rsidRPr="00514AF6">
              <w:rPr>
                <w:rFonts w:cs="Arial"/>
                <w:szCs w:val="18"/>
              </w:rPr>
              <w:t>DC_2A_n66A</w:t>
            </w:r>
          </w:p>
          <w:p w14:paraId="55568518" w14:textId="77777777" w:rsidR="009F2ED6" w:rsidRDefault="009F2ED6" w:rsidP="00884C8A">
            <w:pPr>
              <w:pStyle w:val="TAC"/>
              <w:rPr>
                <w:rFonts w:cs="Arial"/>
                <w:szCs w:val="18"/>
              </w:rPr>
            </w:pPr>
            <w:r w:rsidRPr="00514AF6">
              <w:rPr>
                <w:rFonts w:cs="Arial"/>
                <w:szCs w:val="18"/>
              </w:rPr>
              <w:t>DC_7A_n25A</w:t>
            </w:r>
          </w:p>
          <w:p w14:paraId="733CCD72" w14:textId="77777777" w:rsidR="009F2ED6" w:rsidRDefault="009F2ED6" w:rsidP="00884C8A">
            <w:pPr>
              <w:pStyle w:val="TAC"/>
              <w:rPr>
                <w:rFonts w:cs="Arial"/>
                <w:szCs w:val="18"/>
              </w:rPr>
            </w:pPr>
            <w:r w:rsidRPr="00514AF6">
              <w:rPr>
                <w:rFonts w:cs="Arial"/>
                <w:szCs w:val="18"/>
              </w:rPr>
              <w:t>DC_7A_n66A</w:t>
            </w:r>
          </w:p>
          <w:p w14:paraId="7EA2858C" w14:textId="77777777" w:rsidR="009F2ED6" w:rsidRDefault="009F2ED6" w:rsidP="00884C8A">
            <w:pPr>
              <w:pStyle w:val="TAC"/>
              <w:rPr>
                <w:rFonts w:cs="Arial"/>
                <w:szCs w:val="18"/>
              </w:rPr>
            </w:pPr>
            <w:r w:rsidRPr="00514AF6">
              <w:rPr>
                <w:rFonts w:cs="Arial"/>
                <w:szCs w:val="18"/>
              </w:rPr>
              <w:t>DC_13A_n25A</w:t>
            </w:r>
          </w:p>
          <w:p w14:paraId="3BEA44DF" w14:textId="77777777" w:rsidR="009F2ED6" w:rsidRDefault="009F2ED6" w:rsidP="00884C8A">
            <w:pPr>
              <w:pStyle w:val="TAC"/>
              <w:rPr>
                <w:lang w:eastAsia="sv-SE"/>
              </w:rPr>
            </w:pPr>
            <w:r w:rsidRPr="00514AF6">
              <w:rPr>
                <w:rFonts w:cs="Arial"/>
                <w:szCs w:val="18"/>
              </w:rPr>
              <w:t>DC_13A_n66A</w:t>
            </w:r>
          </w:p>
        </w:tc>
      </w:tr>
      <w:tr w:rsidR="009F2ED6" w:rsidRPr="00EF5447" w14:paraId="565B9AD1" w14:textId="77777777" w:rsidTr="00884C8A">
        <w:trPr>
          <w:trHeight w:val="187"/>
          <w:jc w:val="center"/>
        </w:trPr>
        <w:tc>
          <w:tcPr>
            <w:tcW w:w="3397" w:type="dxa"/>
            <w:noWrap/>
          </w:tcPr>
          <w:p w14:paraId="107D3FCE" w14:textId="77777777" w:rsidR="009F2ED6" w:rsidRDefault="009F2ED6" w:rsidP="00884C8A">
            <w:pPr>
              <w:pStyle w:val="TAC"/>
              <w:rPr>
                <w:lang w:eastAsia="ko-KR"/>
              </w:rPr>
            </w:pPr>
            <w:r w:rsidRPr="00EF5447">
              <w:rPr>
                <w:lang w:eastAsia="ko-KR"/>
              </w:rPr>
              <w:t>DC_2A-7A-13A-66A_n66A</w:t>
            </w:r>
          </w:p>
          <w:p w14:paraId="30058E57" w14:textId="77777777" w:rsidR="009F2ED6" w:rsidRPr="00EF5447" w:rsidRDefault="009F2ED6" w:rsidP="00884C8A">
            <w:pPr>
              <w:pStyle w:val="TAC"/>
              <w:rPr>
                <w:lang w:eastAsia="ko-KR"/>
              </w:rPr>
            </w:pPr>
            <w:r w:rsidRPr="00EF5447">
              <w:rPr>
                <w:lang w:eastAsia="ko-KR"/>
              </w:rPr>
              <w:t>DC_2A-7C-13A-66A_n66A</w:t>
            </w:r>
          </w:p>
        </w:tc>
        <w:tc>
          <w:tcPr>
            <w:tcW w:w="3544" w:type="dxa"/>
            <w:shd w:val="clear" w:color="auto" w:fill="auto"/>
          </w:tcPr>
          <w:p w14:paraId="6032648A" w14:textId="77777777" w:rsidR="009F2ED6" w:rsidRPr="00EF5447" w:rsidRDefault="009F2ED6" w:rsidP="00884C8A">
            <w:pPr>
              <w:pStyle w:val="TAC"/>
              <w:rPr>
                <w:lang w:eastAsia="ko-KR"/>
              </w:rPr>
            </w:pPr>
            <w:r w:rsidRPr="00EF5447">
              <w:rPr>
                <w:lang w:eastAsia="ko-KR"/>
              </w:rPr>
              <w:t>DC_2A_n66A</w:t>
            </w:r>
          </w:p>
          <w:p w14:paraId="0847E02C" w14:textId="77777777" w:rsidR="009F2ED6" w:rsidRPr="00EF5447" w:rsidRDefault="009F2ED6" w:rsidP="00884C8A">
            <w:pPr>
              <w:pStyle w:val="TAC"/>
              <w:rPr>
                <w:lang w:eastAsia="ko-KR"/>
              </w:rPr>
            </w:pPr>
            <w:r w:rsidRPr="00EF5447">
              <w:rPr>
                <w:lang w:eastAsia="ko-KR"/>
              </w:rPr>
              <w:t>DC_7A_n66A</w:t>
            </w:r>
          </w:p>
          <w:p w14:paraId="486FA9E3" w14:textId="77777777" w:rsidR="009F2ED6" w:rsidRPr="00EF5447" w:rsidRDefault="009F2ED6" w:rsidP="00884C8A">
            <w:pPr>
              <w:pStyle w:val="TAC"/>
              <w:rPr>
                <w:lang w:eastAsia="ko-KR"/>
              </w:rPr>
            </w:pPr>
            <w:r w:rsidRPr="00EF5447">
              <w:rPr>
                <w:lang w:eastAsia="ko-KR"/>
              </w:rPr>
              <w:t>DC_13A_n66A</w:t>
            </w:r>
          </w:p>
          <w:p w14:paraId="7ED54240" w14:textId="77777777" w:rsidR="009F2ED6" w:rsidRPr="00EF5447" w:rsidRDefault="009F2ED6" w:rsidP="00884C8A">
            <w:pPr>
              <w:pStyle w:val="TAC"/>
              <w:rPr>
                <w:lang w:eastAsia="ko-KR"/>
              </w:rPr>
            </w:pPr>
            <w:r w:rsidRPr="00EF5447">
              <w:rPr>
                <w:lang w:eastAsia="ko-KR"/>
              </w:rPr>
              <w:t>DC_66A_n66A</w:t>
            </w:r>
            <w:r w:rsidRPr="00EF5447">
              <w:rPr>
                <w:vertAlign w:val="superscript"/>
                <w:lang w:eastAsia="ko-KR"/>
              </w:rPr>
              <w:t>4</w:t>
            </w:r>
          </w:p>
        </w:tc>
      </w:tr>
      <w:tr w:rsidR="009F2ED6" w14:paraId="1B584FF5"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4F30A6" w14:textId="77777777" w:rsidR="009F2ED6" w:rsidRDefault="009F2ED6" w:rsidP="00884C8A">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600A1949" w14:textId="77777777" w:rsidR="009F2ED6" w:rsidRPr="00D06F04" w:rsidRDefault="009F2ED6" w:rsidP="00884C8A">
            <w:pPr>
              <w:pStyle w:val="TAC"/>
              <w:rPr>
                <w:lang w:eastAsia="ko-KR"/>
              </w:rPr>
            </w:pPr>
            <w:r w:rsidRPr="00D06F04">
              <w:rPr>
                <w:lang w:eastAsia="ko-KR"/>
              </w:rPr>
              <w:t>DC_2A_n66A</w:t>
            </w:r>
          </w:p>
          <w:p w14:paraId="7E78DC35" w14:textId="77777777" w:rsidR="009F2ED6" w:rsidRPr="00D06F04" w:rsidRDefault="009F2ED6" w:rsidP="00884C8A">
            <w:pPr>
              <w:pStyle w:val="TAC"/>
              <w:rPr>
                <w:lang w:eastAsia="ko-KR"/>
              </w:rPr>
            </w:pPr>
            <w:r w:rsidRPr="00D06F04">
              <w:rPr>
                <w:lang w:eastAsia="ko-KR"/>
              </w:rPr>
              <w:t>DC_7A_n66A</w:t>
            </w:r>
          </w:p>
          <w:p w14:paraId="7DA4E386" w14:textId="77777777" w:rsidR="009F2ED6" w:rsidRPr="00D06F04" w:rsidRDefault="009F2ED6" w:rsidP="00884C8A">
            <w:pPr>
              <w:pStyle w:val="TAC"/>
              <w:rPr>
                <w:lang w:eastAsia="ko-KR"/>
              </w:rPr>
            </w:pPr>
            <w:r w:rsidRPr="00D06F04">
              <w:rPr>
                <w:lang w:eastAsia="ko-KR"/>
              </w:rPr>
              <w:t>DC_13A_n66A</w:t>
            </w:r>
          </w:p>
          <w:p w14:paraId="39B978B3" w14:textId="77777777" w:rsidR="009F2ED6" w:rsidRDefault="009F2ED6" w:rsidP="00884C8A">
            <w:pPr>
              <w:pStyle w:val="TAC"/>
              <w:rPr>
                <w:lang w:val="fr-FR" w:eastAsia="ko-KR"/>
              </w:rPr>
            </w:pPr>
            <w:r>
              <w:rPr>
                <w:lang w:val="fr-FR" w:eastAsia="ko-KR"/>
              </w:rPr>
              <w:t>DC_66A_n66A</w:t>
            </w:r>
            <w:r>
              <w:rPr>
                <w:vertAlign w:val="superscript"/>
                <w:lang w:val="fr-FR" w:eastAsia="ko-KR"/>
              </w:rPr>
              <w:t>4</w:t>
            </w:r>
          </w:p>
        </w:tc>
      </w:tr>
      <w:tr w:rsidR="009F2ED6" w:rsidRPr="00EF5447" w14:paraId="66BB38C8" w14:textId="77777777" w:rsidTr="00884C8A">
        <w:trPr>
          <w:trHeight w:val="187"/>
          <w:jc w:val="center"/>
        </w:trPr>
        <w:tc>
          <w:tcPr>
            <w:tcW w:w="3397" w:type="dxa"/>
            <w:noWrap/>
          </w:tcPr>
          <w:p w14:paraId="2600372F" w14:textId="77777777" w:rsidR="009F2ED6" w:rsidRPr="00EF5447" w:rsidRDefault="009F2ED6" w:rsidP="00884C8A">
            <w:pPr>
              <w:pStyle w:val="TAC"/>
              <w:rPr>
                <w:lang w:eastAsia="ko-KR"/>
              </w:rPr>
            </w:pPr>
            <w:r w:rsidRPr="00B677E8">
              <w:rPr>
                <w:lang w:eastAsia="fi-FI"/>
              </w:rPr>
              <w:t>DC_2A-7A-28A-66A_n7A</w:t>
            </w:r>
          </w:p>
        </w:tc>
        <w:tc>
          <w:tcPr>
            <w:tcW w:w="3544" w:type="dxa"/>
            <w:shd w:val="clear" w:color="auto" w:fill="auto"/>
          </w:tcPr>
          <w:p w14:paraId="7151BCFE" w14:textId="77777777" w:rsidR="009F2ED6" w:rsidRPr="00EF5447" w:rsidRDefault="009F2ED6" w:rsidP="00884C8A">
            <w:pPr>
              <w:pStyle w:val="TAC"/>
              <w:rPr>
                <w:rFonts w:cs="Arial"/>
                <w:color w:val="000000"/>
                <w:szCs w:val="18"/>
                <w:lang w:eastAsia="zh-CN"/>
              </w:rPr>
            </w:pPr>
            <w:r w:rsidRPr="00EF5447">
              <w:rPr>
                <w:rFonts w:cs="Arial"/>
                <w:color w:val="000000"/>
                <w:szCs w:val="18"/>
                <w:lang w:eastAsia="zh-CN"/>
              </w:rPr>
              <w:t>DC_2A_n7A</w:t>
            </w:r>
          </w:p>
          <w:p w14:paraId="67CC61F2" w14:textId="77777777" w:rsidR="009F2ED6" w:rsidRPr="00EF5447" w:rsidRDefault="009F2ED6" w:rsidP="00884C8A">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26D65C8E" w14:textId="77777777" w:rsidR="009F2ED6" w:rsidRPr="00EF5447" w:rsidRDefault="009F2ED6" w:rsidP="00884C8A">
            <w:pPr>
              <w:pStyle w:val="TAC"/>
              <w:rPr>
                <w:rFonts w:cs="Arial"/>
                <w:color w:val="000000"/>
                <w:szCs w:val="18"/>
                <w:lang w:eastAsia="zh-CN"/>
              </w:rPr>
            </w:pPr>
            <w:r w:rsidRPr="00EF5447">
              <w:rPr>
                <w:rFonts w:cs="Arial"/>
                <w:color w:val="000000"/>
                <w:szCs w:val="18"/>
                <w:lang w:eastAsia="zh-CN"/>
              </w:rPr>
              <w:t>DC_28A_n7A</w:t>
            </w:r>
          </w:p>
          <w:p w14:paraId="08A96CAF" w14:textId="77777777" w:rsidR="009F2ED6" w:rsidRPr="00EF5447" w:rsidRDefault="009F2ED6" w:rsidP="00884C8A">
            <w:pPr>
              <w:pStyle w:val="TAC"/>
              <w:rPr>
                <w:lang w:eastAsia="ko-KR"/>
              </w:rPr>
            </w:pPr>
            <w:r w:rsidRPr="00EF5447">
              <w:rPr>
                <w:rFonts w:cs="Arial"/>
                <w:color w:val="000000"/>
                <w:szCs w:val="18"/>
                <w:lang w:eastAsia="zh-CN"/>
              </w:rPr>
              <w:t>DC_66A_n7A</w:t>
            </w:r>
          </w:p>
        </w:tc>
      </w:tr>
      <w:tr w:rsidR="009F2ED6" w:rsidRPr="00EF5447" w14:paraId="37516854" w14:textId="77777777" w:rsidTr="00884C8A">
        <w:trPr>
          <w:trHeight w:val="187"/>
          <w:jc w:val="center"/>
        </w:trPr>
        <w:tc>
          <w:tcPr>
            <w:tcW w:w="3397" w:type="dxa"/>
            <w:noWrap/>
          </w:tcPr>
          <w:p w14:paraId="377E4E3D" w14:textId="77777777" w:rsidR="009F2ED6" w:rsidRPr="00EF5447" w:rsidRDefault="009F2ED6" w:rsidP="00884C8A">
            <w:pPr>
              <w:pStyle w:val="TAC"/>
              <w:rPr>
                <w:rFonts w:cs="Arial"/>
                <w:lang w:eastAsia="ja-JP"/>
              </w:rPr>
            </w:pPr>
            <w:r w:rsidRPr="00EF5447">
              <w:rPr>
                <w:rFonts w:cs="Arial"/>
                <w:lang w:eastAsia="ja-JP"/>
              </w:rPr>
              <w:t>DC_2A-7A-28A-66A_n66A</w:t>
            </w:r>
          </w:p>
          <w:p w14:paraId="038C3E20" w14:textId="77777777" w:rsidR="009F2ED6" w:rsidRPr="00EF5447" w:rsidRDefault="009F2ED6" w:rsidP="00884C8A">
            <w:pPr>
              <w:pStyle w:val="TAC"/>
              <w:rPr>
                <w:lang w:eastAsia="ko-KR"/>
              </w:rPr>
            </w:pPr>
            <w:r w:rsidRPr="00EF5447">
              <w:rPr>
                <w:rFonts w:cs="Arial"/>
                <w:lang w:eastAsia="ja-JP"/>
              </w:rPr>
              <w:t>DC_2A-7C-28A-66A_n66A</w:t>
            </w:r>
          </w:p>
        </w:tc>
        <w:tc>
          <w:tcPr>
            <w:tcW w:w="3544" w:type="dxa"/>
            <w:shd w:val="clear" w:color="auto" w:fill="auto"/>
          </w:tcPr>
          <w:p w14:paraId="3637FB70" w14:textId="77777777" w:rsidR="009F2ED6" w:rsidRPr="00EF5447" w:rsidRDefault="009F2ED6" w:rsidP="00884C8A">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1CB5B8CD" w14:textId="77777777" w:rsidR="009F2ED6" w:rsidRPr="00EF5447" w:rsidRDefault="009F2ED6" w:rsidP="00884C8A">
            <w:pPr>
              <w:pStyle w:val="TAC"/>
              <w:rPr>
                <w:b/>
                <w:lang w:eastAsia="ja-JP"/>
              </w:rPr>
            </w:pPr>
            <w:r w:rsidRPr="00EF5447">
              <w:rPr>
                <w:lang w:eastAsia="fi-FI"/>
              </w:rPr>
              <w:t>DC_7A_</w:t>
            </w:r>
            <w:r w:rsidRPr="00EF5447">
              <w:rPr>
                <w:lang w:eastAsia="ja-JP"/>
              </w:rPr>
              <w:t>n66A</w:t>
            </w:r>
          </w:p>
          <w:p w14:paraId="027F6465" w14:textId="77777777" w:rsidR="009F2ED6" w:rsidRPr="00EF5447" w:rsidRDefault="009F2ED6" w:rsidP="00884C8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6C3B3AF3" w14:textId="77777777" w:rsidR="009F2ED6" w:rsidRPr="00EF5447" w:rsidRDefault="009F2ED6" w:rsidP="00884C8A">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9F2ED6" w:rsidRPr="00EF5447" w14:paraId="3E0DB5E4" w14:textId="77777777" w:rsidTr="00884C8A">
        <w:trPr>
          <w:trHeight w:val="187"/>
          <w:jc w:val="center"/>
        </w:trPr>
        <w:tc>
          <w:tcPr>
            <w:tcW w:w="3397" w:type="dxa"/>
            <w:noWrap/>
            <w:vAlign w:val="center"/>
          </w:tcPr>
          <w:p w14:paraId="491C2639" w14:textId="77777777" w:rsidR="009F2ED6" w:rsidRDefault="009F2ED6" w:rsidP="00884C8A">
            <w:pPr>
              <w:pStyle w:val="TAC"/>
              <w:rPr>
                <w:rFonts w:eastAsia="Yu Mincho" w:cs="Arial"/>
                <w:kern w:val="2"/>
                <w:lang w:val="en-US" w:eastAsia="ja-JP"/>
              </w:rPr>
            </w:pPr>
            <w:r>
              <w:rPr>
                <w:rFonts w:eastAsia="Yu Mincho" w:cs="Arial"/>
                <w:kern w:val="2"/>
                <w:lang w:val="en-US" w:eastAsia="ja-JP"/>
              </w:rPr>
              <w:t>DC_2A-7A-29A-66A_n78A</w:t>
            </w:r>
          </w:p>
          <w:p w14:paraId="57F32C07" w14:textId="77777777" w:rsidR="009F2ED6" w:rsidRPr="00EF5447" w:rsidRDefault="009F2ED6" w:rsidP="00884C8A">
            <w:pPr>
              <w:pStyle w:val="TAC"/>
              <w:rPr>
                <w:rFonts w:cs="Arial"/>
                <w:lang w:eastAsia="ja-JP"/>
              </w:rPr>
            </w:pPr>
            <w:r>
              <w:rPr>
                <w:rFonts w:eastAsia="Yu Mincho" w:cs="Arial"/>
                <w:kern w:val="2"/>
                <w:lang w:val="en-US" w:eastAsia="ja-JP"/>
              </w:rPr>
              <w:t>DC_2A-7C-29A-66A_n78A</w:t>
            </w:r>
          </w:p>
        </w:tc>
        <w:tc>
          <w:tcPr>
            <w:tcW w:w="3544" w:type="dxa"/>
            <w:shd w:val="clear" w:color="auto" w:fill="auto"/>
            <w:vAlign w:val="center"/>
          </w:tcPr>
          <w:p w14:paraId="26ECE1C9" w14:textId="77777777" w:rsidR="009F2ED6" w:rsidRPr="005B2A6A" w:rsidRDefault="009F2ED6" w:rsidP="00884C8A">
            <w:pPr>
              <w:pStyle w:val="TAH"/>
              <w:rPr>
                <w:b w:val="0"/>
                <w:lang w:eastAsia="ja-JP"/>
              </w:rPr>
            </w:pPr>
            <w:r w:rsidRPr="005B2A6A">
              <w:rPr>
                <w:b w:val="0"/>
                <w:lang w:eastAsia="ja-JP"/>
              </w:rPr>
              <w:t>DC_2A_n78A</w:t>
            </w:r>
          </w:p>
          <w:p w14:paraId="689E9C4E" w14:textId="77777777" w:rsidR="009F2ED6" w:rsidRPr="005B2A6A" w:rsidRDefault="009F2ED6" w:rsidP="00884C8A">
            <w:pPr>
              <w:pStyle w:val="TAH"/>
              <w:rPr>
                <w:b w:val="0"/>
                <w:lang w:eastAsia="ja-JP"/>
              </w:rPr>
            </w:pPr>
            <w:r w:rsidRPr="005B2A6A">
              <w:rPr>
                <w:b w:val="0"/>
                <w:lang w:eastAsia="ja-JP"/>
              </w:rPr>
              <w:t>DC_7A_n78A</w:t>
            </w:r>
          </w:p>
          <w:p w14:paraId="27DF56B2" w14:textId="77777777" w:rsidR="009F2ED6" w:rsidRPr="00EF5447" w:rsidRDefault="009F2ED6" w:rsidP="00884C8A">
            <w:pPr>
              <w:pStyle w:val="TAC"/>
              <w:rPr>
                <w:lang w:eastAsia="ja-JP"/>
              </w:rPr>
            </w:pPr>
            <w:r w:rsidRPr="005B2A6A">
              <w:rPr>
                <w:lang w:eastAsia="ja-JP"/>
              </w:rPr>
              <w:t>DC_66A_n78A</w:t>
            </w:r>
          </w:p>
        </w:tc>
      </w:tr>
      <w:tr w:rsidR="009F2ED6" w:rsidRPr="00EF5447" w14:paraId="1732A5AD" w14:textId="77777777" w:rsidTr="00884C8A">
        <w:trPr>
          <w:trHeight w:val="187"/>
          <w:jc w:val="center"/>
        </w:trPr>
        <w:tc>
          <w:tcPr>
            <w:tcW w:w="3397" w:type="dxa"/>
            <w:noWrap/>
            <w:vAlign w:val="center"/>
          </w:tcPr>
          <w:p w14:paraId="2F07D3C1" w14:textId="77777777" w:rsidR="009F2ED6" w:rsidRPr="00EF5447" w:rsidRDefault="009F2ED6" w:rsidP="00884C8A">
            <w:pPr>
              <w:pStyle w:val="TAC"/>
              <w:rPr>
                <w:rFonts w:cs="Arial"/>
                <w:lang w:eastAsia="ja-JP"/>
              </w:rPr>
            </w:pPr>
            <w:r>
              <w:rPr>
                <w:rFonts w:eastAsia="Yu Mincho" w:cs="Arial"/>
                <w:kern w:val="2"/>
                <w:lang w:val="en-US" w:eastAsia="ja-JP"/>
              </w:rPr>
              <w:lastRenderedPageBreak/>
              <w:t>DC_2A-7A-7A-29A-66A_n78A</w:t>
            </w:r>
          </w:p>
        </w:tc>
        <w:tc>
          <w:tcPr>
            <w:tcW w:w="3544" w:type="dxa"/>
            <w:shd w:val="clear" w:color="auto" w:fill="auto"/>
            <w:vAlign w:val="center"/>
          </w:tcPr>
          <w:p w14:paraId="5A536A7A" w14:textId="77777777" w:rsidR="009F2ED6" w:rsidRPr="005B2A6A" w:rsidRDefault="009F2ED6" w:rsidP="00884C8A">
            <w:pPr>
              <w:pStyle w:val="TAH"/>
              <w:rPr>
                <w:b w:val="0"/>
                <w:lang w:eastAsia="ja-JP"/>
              </w:rPr>
            </w:pPr>
            <w:r w:rsidRPr="005B2A6A">
              <w:rPr>
                <w:b w:val="0"/>
                <w:lang w:eastAsia="ja-JP"/>
              </w:rPr>
              <w:t>DC_2A_n78A</w:t>
            </w:r>
          </w:p>
          <w:p w14:paraId="4D28C294" w14:textId="77777777" w:rsidR="009F2ED6" w:rsidRPr="005B2A6A" w:rsidRDefault="009F2ED6" w:rsidP="00884C8A">
            <w:pPr>
              <w:pStyle w:val="TAH"/>
              <w:rPr>
                <w:b w:val="0"/>
                <w:lang w:eastAsia="ja-JP"/>
              </w:rPr>
            </w:pPr>
            <w:r w:rsidRPr="005B2A6A">
              <w:rPr>
                <w:b w:val="0"/>
                <w:lang w:eastAsia="ja-JP"/>
              </w:rPr>
              <w:t>DC_7A_n78A</w:t>
            </w:r>
          </w:p>
          <w:p w14:paraId="2FBD9610" w14:textId="77777777" w:rsidR="009F2ED6" w:rsidRPr="00EF5447" w:rsidRDefault="009F2ED6" w:rsidP="00884C8A">
            <w:pPr>
              <w:pStyle w:val="TAC"/>
              <w:rPr>
                <w:lang w:eastAsia="ja-JP"/>
              </w:rPr>
            </w:pPr>
            <w:r w:rsidRPr="005B2A6A">
              <w:rPr>
                <w:lang w:eastAsia="ja-JP"/>
              </w:rPr>
              <w:t>DC_66A_n78A</w:t>
            </w:r>
          </w:p>
        </w:tc>
      </w:tr>
      <w:tr w:rsidR="009F2ED6" w:rsidRPr="00EF5447" w14:paraId="739626F9"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0AAABA" w14:textId="77777777" w:rsidR="009F2ED6" w:rsidRPr="00EF5447" w:rsidRDefault="009F2ED6" w:rsidP="00884C8A">
            <w:pPr>
              <w:pStyle w:val="TAC"/>
              <w:rPr>
                <w:rFonts w:cs="Arial"/>
                <w:lang w:eastAsia="ja-JP"/>
              </w:rPr>
            </w:pPr>
            <w:r>
              <w:rPr>
                <w:rFonts w:cs="Arial"/>
                <w:szCs w:val="18"/>
              </w:rPr>
              <w:t>DC_2A-7A-66A_n25A-n66A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D4462FB" w14:textId="77777777" w:rsidR="009F2ED6" w:rsidRPr="00EF5447" w:rsidRDefault="009F2ED6" w:rsidP="00884C8A">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F2ED6" w:rsidRPr="00EF5447" w14:paraId="6BB4EBFF"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621EF5" w14:textId="77777777" w:rsidR="009F2ED6" w:rsidRPr="00EF5447" w:rsidRDefault="009F2ED6" w:rsidP="00884C8A">
            <w:pPr>
              <w:pStyle w:val="TAC"/>
              <w:rPr>
                <w:rFonts w:cs="Arial"/>
                <w:lang w:eastAsia="ja-JP"/>
              </w:rPr>
            </w:pPr>
            <w:r>
              <w:rPr>
                <w:rFonts w:cs="Arial"/>
                <w:szCs w:val="18"/>
              </w:rPr>
              <w:t>DC_2A-7A-7A-66A_n25A-n66A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94A8A9F" w14:textId="77777777" w:rsidR="009F2ED6" w:rsidRPr="00EF5447" w:rsidRDefault="009F2ED6" w:rsidP="00884C8A">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F2ED6" w:rsidRPr="00EF5447" w14:paraId="68D13653"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CE879B" w14:textId="77777777" w:rsidR="009F2ED6" w:rsidRPr="00EF5447" w:rsidRDefault="009F2ED6" w:rsidP="00884C8A">
            <w:pPr>
              <w:pStyle w:val="TAC"/>
              <w:rPr>
                <w:rFonts w:cs="Arial"/>
                <w:lang w:eastAsia="ja-JP"/>
              </w:rPr>
            </w:pPr>
            <w:r>
              <w:rPr>
                <w:rFonts w:cs="Arial"/>
                <w:szCs w:val="18"/>
              </w:rPr>
              <w:t>DC_2A-7C-66A_n25A-n66A</w:t>
            </w:r>
            <w:r>
              <w:rPr>
                <w:vertAlign w:val="superscript"/>
                <w:lang w:eastAsia="ja-JP"/>
              </w:rPr>
              <w:t>,6</w:t>
            </w:r>
            <w:r>
              <w:rPr>
                <w:rFonts w:eastAsia="MS Mincho" w:cs="Arial"/>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C35036D" w14:textId="77777777" w:rsidR="009F2ED6" w:rsidRPr="00EF5447" w:rsidRDefault="009F2ED6" w:rsidP="00884C8A">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9F2ED6" w:rsidRPr="00EF5447" w14:paraId="191239CF" w14:textId="77777777" w:rsidTr="00884C8A">
        <w:trPr>
          <w:trHeight w:val="187"/>
          <w:jc w:val="center"/>
        </w:trPr>
        <w:tc>
          <w:tcPr>
            <w:tcW w:w="3397" w:type="dxa"/>
            <w:noWrap/>
          </w:tcPr>
          <w:p w14:paraId="3D1E042A" w14:textId="77777777" w:rsidR="009F2ED6" w:rsidRDefault="009F2ED6" w:rsidP="00884C8A">
            <w:pPr>
              <w:pStyle w:val="TAC"/>
            </w:pPr>
            <w:r>
              <w:t>DC_2A-7A-66A_n66A-n77A</w:t>
            </w:r>
          </w:p>
          <w:p w14:paraId="43929C52" w14:textId="77777777" w:rsidR="009F2ED6" w:rsidRDefault="009F2ED6" w:rsidP="00884C8A">
            <w:pPr>
              <w:pStyle w:val="TAC"/>
              <w:rPr>
                <w:lang w:val="en-US"/>
              </w:rPr>
            </w:pPr>
            <w:r w:rsidRPr="009268CB">
              <w:rPr>
                <w:lang w:val="en-US"/>
              </w:rPr>
              <w:t>DC_2A-7A-7A-66A_n66A-n77A</w:t>
            </w:r>
          </w:p>
          <w:p w14:paraId="6A83C031" w14:textId="77777777" w:rsidR="009F2ED6" w:rsidRPr="00EF5447" w:rsidRDefault="009F2ED6" w:rsidP="00884C8A">
            <w:pPr>
              <w:pStyle w:val="TAC"/>
              <w:rPr>
                <w:rFonts w:cs="Arial"/>
                <w:lang w:eastAsia="ko-KR"/>
              </w:rPr>
            </w:pPr>
            <w:r w:rsidRPr="009268CB">
              <w:rPr>
                <w:lang w:val="en-US"/>
              </w:rPr>
              <w:t>DC_2A-7C-66A_n66A-n77A</w:t>
            </w:r>
          </w:p>
        </w:tc>
        <w:tc>
          <w:tcPr>
            <w:tcW w:w="3544" w:type="dxa"/>
            <w:shd w:val="clear" w:color="auto" w:fill="auto"/>
          </w:tcPr>
          <w:p w14:paraId="5B70FFCD" w14:textId="77777777" w:rsidR="009F2ED6" w:rsidRPr="00EF5447" w:rsidRDefault="009F2ED6" w:rsidP="00884C8A">
            <w:pPr>
              <w:pStyle w:val="TAC"/>
            </w:pPr>
            <w:r>
              <w:t>DC_2A_n66A</w:t>
            </w:r>
            <w:r>
              <w:br/>
              <w:t>DC_7A_n66A</w:t>
            </w:r>
            <w:r>
              <w:br/>
              <w:t>DC_2A_n77A</w:t>
            </w:r>
            <w:r>
              <w:br/>
              <w:t>DC_7A_n77A</w:t>
            </w:r>
            <w:r>
              <w:br/>
              <w:t>DC_66A_n77A</w:t>
            </w:r>
          </w:p>
        </w:tc>
      </w:tr>
      <w:tr w:rsidR="009F2ED6" w:rsidRPr="00EF5447" w14:paraId="34B2896B" w14:textId="77777777" w:rsidTr="00884C8A">
        <w:trPr>
          <w:trHeight w:val="187"/>
          <w:jc w:val="center"/>
        </w:trPr>
        <w:tc>
          <w:tcPr>
            <w:tcW w:w="3397" w:type="dxa"/>
            <w:noWrap/>
          </w:tcPr>
          <w:p w14:paraId="6B4087F9" w14:textId="77777777" w:rsidR="009F2ED6" w:rsidRDefault="009F2ED6" w:rsidP="00884C8A">
            <w:pPr>
              <w:pStyle w:val="TAC"/>
              <w:rPr>
                <w:rFonts w:cs="Arial"/>
                <w:lang w:eastAsia="ko-KR"/>
              </w:rPr>
            </w:pPr>
            <w:r w:rsidRPr="00EF5447">
              <w:rPr>
                <w:rFonts w:cs="Arial"/>
                <w:lang w:eastAsia="ko-KR"/>
              </w:rPr>
              <w:t>DC_2A-7A-66A_n66A-n78A</w:t>
            </w:r>
          </w:p>
          <w:p w14:paraId="25AD4A21" w14:textId="77777777" w:rsidR="009F2ED6" w:rsidRPr="00EF5447" w:rsidRDefault="009F2ED6" w:rsidP="00884C8A">
            <w:pPr>
              <w:pStyle w:val="TAC"/>
              <w:rPr>
                <w:rFonts w:cs="Arial"/>
                <w:lang w:eastAsia="ko-KR"/>
              </w:rPr>
            </w:pPr>
            <w:r w:rsidRPr="00EF5447">
              <w:rPr>
                <w:rFonts w:cs="Arial"/>
                <w:lang w:eastAsia="ko-KR"/>
              </w:rPr>
              <w:t>DC_2A-7C-66A_n66A-n78A</w:t>
            </w:r>
          </w:p>
        </w:tc>
        <w:tc>
          <w:tcPr>
            <w:tcW w:w="3544" w:type="dxa"/>
            <w:shd w:val="clear" w:color="auto" w:fill="auto"/>
          </w:tcPr>
          <w:p w14:paraId="04019268" w14:textId="77777777" w:rsidR="009F2ED6" w:rsidRPr="00EF5447" w:rsidRDefault="009F2ED6" w:rsidP="00884C8A">
            <w:pPr>
              <w:pStyle w:val="TAC"/>
            </w:pPr>
            <w:r w:rsidRPr="00EF5447">
              <w:t>DC_</w:t>
            </w:r>
            <w:r w:rsidRPr="00EF5447">
              <w:rPr>
                <w:lang w:eastAsia="zh-CN"/>
              </w:rPr>
              <w:t>2</w:t>
            </w:r>
            <w:r w:rsidRPr="00EF5447">
              <w:t>A_n</w:t>
            </w:r>
            <w:r w:rsidRPr="00EF5447">
              <w:rPr>
                <w:lang w:eastAsia="zh-CN"/>
              </w:rPr>
              <w:t>66</w:t>
            </w:r>
            <w:r w:rsidRPr="00EF5447">
              <w:t>A</w:t>
            </w:r>
          </w:p>
          <w:p w14:paraId="4B5A5F05" w14:textId="77777777" w:rsidR="009F2ED6" w:rsidRPr="00EF5447" w:rsidRDefault="009F2ED6" w:rsidP="00884C8A">
            <w:pPr>
              <w:pStyle w:val="TAC"/>
              <w:rPr>
                <w:lang w:eastAsia="zh-CN"/>
              </w:rPr>
            </w:pPr>
            <w:r w:rsidRPr="00EF5447">
              <w:t>DC_</w:t>
            </w:r>
            <w:r w:rsidRPr="00EF5447">
              <w:rPr>
                <w:lang w:eastAsia="zh-CN"/>
              </w:rPr>
              <w:t>2</w:t>
            </w:r>
            <w:r w:rsidRPr="00EF5447">
              <w:t>A_n78A</w:t>
            </w:r>
          </w:p>
          <w:p w14:paraId="64FC2858" w14:textId="77777777" w:rsidR="009F2ED6" w:rsidRPr="00EF5447" w:rsidRDefault="009F2ED6" w:rsidP="00884C8A">
            <w:pPr>
              <w:pStyle w:val="TAC"/>
            </w:pPr>
            <w:r w:rsidRPr="00EF5447">
              <w:t>DC_</w:t>
            </w:r>
            <w:r w:rsidRPr="00EF5447">
              <w:rPr>
                <w:lang w:eastAsia="zh-CN"/>
              </w:rPr>
              <w:t>7</w:t>
            </w:r>
            <w:r w:rsidRPr="00EF5447">
              <w:t>A_n</w:t>
            </w:r>
            <w:r w:rsidRPr="00EF5447">
              <w:rPr>
                <w:lang w:eastAsia="zh-CN"/>
              </w:rPr>
              <w:t>66</w:t>
            </w:r>
            <w:r w:rsidRPr="00EF5447">
              <w:t>A</w:t>
            </w:r>
          </w:p>
          <w:p w14:paraId="38A49687" w14:textId="77777777" w:rsidR="009F2ED6" w:rsidRPr="00EF5447" w:rsidRDefault="009F2ED6" w:rsidP="00884C8A">
            <w:pPr>
              <w:pStyle w:val="TAC"/>
              <w:rPr>
                <w:lang w:eastAsia="zh-CN"/>
              </w:rPr>
            </w:pPr>
            <w:r w:rsidRPr="00EF5447">
              <w:t>DC_</w:t>
            </w:r>
            <w:r w:rsidRPr="00EF5447">
              <w:rPr>
                <w:lang w:eastAsia="zh-CN"/>
              </w:rPr>
              <w:t>7</w:t>
            </w:r>
            <w:r w:rsidRPr="00EF5447">
              <w:t>A_n78A</w:t>
            </w:r>
          </w:p>
          <w:p w14:paraId="1D2F9BBA" w14:textId="77777777" w:rsidR="009F2ED6" w:rsidRPr="00EF5447" w:rsidRDefault="009F2ED6" w:rsidP="00884C8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4675EA83" w14:textId="77777777" w:rsidR="009F2ED6" w:rsidRPr="00EF5447" w:rsidRDefault="009F2ED6" w:rsidP="00884C8A">
            <w:pPr>
              <w:pStyle w:val="TAC"/>
              <w:rPr>
                <w:lang w:eastAsia="ko-KR"/>
              </w:rPr>
            </w:pPr>
            <w:r w:rsidRPr="00EF5447">
              <w:t>DC_</w:t>
            </w:r>
            <w:r w:rsidRPr="00EF5447">
              <w:rPr>
                <w:lang w:eastAsia="zh-CN"/>
              </w:rPr>
              <w:t>66</w:t>
            </w:r>
            <w:r w:rsidRPr="00EF5447">
              <w:t>A_n78A</w:t>
            </w:r>
          </w:p>
        </w:tc>
      </w:tr>
      <w:tr w:rsidR="009F2ED6" w14:paraId="536E164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EA1F1" w14:textId="77777777" w:rsidR="009F2ED6" w:rsidRPr="00D06F04" w:rsidRDefault="009F2ED6" w:rsidP="00884C8A">
            <w:pPr>
              <w:pStyle w:val="TAC"/>
              <w:rPr>
                <w:rFonts w:cs="Arial"/>
                <w:lang w:eastAsia="ko-KR"/>
              </w:rPr>
            </w:pPr>
            <w:r w:rsidRPr="00D06F04">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23A76CC0" w14:textId="77777777" w:rsidR="009F2ED6" w:rsidRPr="00D06F04" w:rsidRDefault="009F2ED6" w:rsidP="00884C8A">
            <w:pPr>
              <w:pStyle w:val="TAC"/>
            </w:pPr>
            <w:r w:rsidRPr="00D06F04">
              <w:t>DC_</w:t>
            </w:r>
            <w:r w:rsidRPr="00D06F04">
              <w:rPr>
                <w:lang w:eastAsia="zh-CN"/>
              </w:rPr>
              <w:t>2</w:t>
            </w:r>
            <w:r w:rsidRPr="00D06F04">
              <w:t>A_n</w:t>
            </w:r>
            <w:r w:rsidRPr="00D06F04">
              <w:rPr>
                <w:lang w:eastAsia="zh-CN"/>
              </w:rPr>
              <w:t>66</w:t>
            </w:r>
            <w:r w:rsidRPr="00D06F04">
              <w:t>A</w:t>
            </w:r>
          </w:p>
          <w:p w14:paraId="6903BF30" w14:textId="77777777" w:rsidR="009F2ED6" w:rsidRPr="00D06F04" w:rsidRDefault="009F2ED6" w:rsidP="00884C8A">
            <w:pPr>
              <w:pStyle w:val="TAC"/>
              <w:rPr>
                <w:lang w:eastAsia="zh-CN"/>
              </w:rPr>
            </w:pPr>
            <w:r w:rsidRPr="00D06F04">
              <w:t>DC_</w:t>
            </w:r>
            <w:r w:rsidRPr="00D06F04">
              <w:rPr>
                <w:lang w:eastAsia="zh-CN"/>
              </w:rPr>
              <w:t>2</w:t>
            </w:r>
            <w:r w:rsidRPr="00D06F04">
              <w:t>A_n78A</w:t>
            </w:r>
          </w:p>
          <w:p w14:paraId="4FCA928B" w14:textId="77777777" w:rsidR="009F2ED6" w:rsidRPr="00D06F04" w:rsidRDefault="009F2ED6" w:rsidP="00884C8A">
            <w:pPr>
              <w:pStyle w:val="TAC"/>
            </w:pPr>
            <w:r w:rsidRPr="00D06F04">
              <w:t>DC_</w:t>
            </w:r>
            <w:r w:rsidRPr="00D06F04">
              <w:rPr>
                <w:lang w:eastAsia="zh-CN"/>
              </w:rPr>
              <w:t>7</w:t>
            </w:r>
            <w:r w:rsidRPr="00D06F04">
              <w:t>A_n</w:t>
            </w:r>
            <w:r w:rsidRPr="00D06F04">
              <w:rPr>
                <w:lang w:eastAsia="zh-CN"/>
              </w:rPr>
              <w:t>66</w:t>
            </w:r>
            <w:r w:rsidRPr="00D06F04">
              <w:t>A</w:t>
            </w:r>
          </w:p>
          <w:p w14:paraId="2964ACDF" w14:textId="77777777" w:rsidR="009F2ED6" w:rsidRPr="00D06F04" w:rsidRDefault="009F2ED6" w:rsidP="00884C8A">
            <w:pPr>
              <w:pStyle w:val="TAC"/>
              <w:rPr>
                <w:lang w:eastAsia="zh-CN"/>
              </w:rPr>
            </w:pPr>
            <w:r w:rsidRPr="00D06F04">
              <w:t>DC_</w:t>
            </w:r>
            <w:r w:rsidRPr="00D06F04">
              <w:rPr>
                <w:lang w:eastAsia="zh-CN"/>
              </w:rPr>
              <w:t>7</w:t>
            </w:r>
            <w:r w:rsidRPr="00D06F04">
              <w:t>A_n78A</w:t>
            </w:r>
          </w:p>
          <w:p w14:paraId="1648C0B4" w14:textId="77777777" w:rsidR="009F2ED6" w:rsidRPr="00D06F04" w:rsidRDefault="009F2ED6" w:rsidP="00884C8A">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00157D21" w14:textId="77777777" w:rsidR="009F2ED6" w:rsidRDefault="009F2ED6" w:rsidP="00884C8A">
            <w:pPr>
              <w:pStyle w:val="TAC"/>
              <w:rPr>
                <w:lang w:val="fr-FR"/>
              </w:rPr>
            </w:pPr>
            <w:r>
              <w:rPr>
                <w:lang w:val="fr-FR"/>
              </w:rPr>
              <w:t>DC_</w:t>
            </w:r>
            <w:r>
              <w:rPr>
                <w:lang w:val="fr-FR" w:eastAsia="zh-CN"/>
              </w:rPr>
              <w:t>66</w:t>
            </w:r>
            <w:r>
              <w:rPr>
                <w:lang w:val="fr-FR"/>
              </w:rPr>
              <w:t>A_n78A</w:t>
            </w:r>
          </w:p>
        </w:tc>
      </w:tr>
      <w:tr w:rsidR="009F2ED6" w14:paraId="3A8D0759" w14:textId="77777777" w:rsidTr="00884C8A">
        <w:trPr>
          <w:trHeight w:val="187"/>
          <w:jc w:val="center"/>
        </w:trPr>
        <w:tc>
          <w:tcPr>
            <w:tcW w:w="3397" w:type="dxa"/>
            <w:noWrap/>
          </w:tcPr>
          <w:p w14:paraId="4158AF74" w14:textId="77777777" w:rsidR="009F2ED6" w:rsidRDefault="009F2ED6" w:rsidP="00884C8A">
            <w:pPr>
              <w:pStyle w:val="TAC"/>
              <w:rPr>
                <w:lang w:eastAsia="sv-SE"/>
              </w:rPr>
            </w:pPr>
            <w:r>
              <w:rPr>
                <w:lang w:eastAsia="sv-SE"/>
              </w:rPr>
              <w:t>DC_</w:t>
            </w:r>
            <w:r>
              <w:rPr>
                <w:color w:val="000000"/>
                <w:lang w:eastAsia="sv-SE"/>
              </w:rPr>
              <w:t>2A-7A-66A-71A_n2A</w:t>
            </w:r>
          </w:p>
        </w:tc>
        <w:tc>
          <w:tcPr>
            <w:tcW w:w="3544" w:type="dxa"/>
            <w:shd w:val="clear" w:color="auto" w:fill="auto"/>
          </w:tcPr>
          <w:p w14:paraId="024FD594" w14:textId="77777777" w:rsidR="009F2ED6" w:rsidRDefault="009F2ED6" w:rsidP="00884C8A">
            <w:pPr>
              <w:pStyle w:val="TAC"/>
              <w:rPr>
                <w:lang w:eastAsia="sv-SE"/>
              </w:rPr>
            </w:pPr>
            <w:r>
              <w:rPr>
                <w:lang w:eastAsia="sv-SE"/>
              </w:rPr>
              <w:t>DC_7A_n2A</w:t>
            </w:r>
          </w:p>
          <w:p w14:paraId="4BC13979" w14:textId="77777777" w:rsidR="009F2ED6" w:rsidRDefault="009F2ED6" w:rsidP="00884C8A">
            <w:pPr>
              <w:pStyle w:val="TAC"/>
              <w:rPr>
                <w:lang w:eastAsia="sv-SE"/>
              </w:rPr>
            </w:pPr>
            <w:r>
              <w:rPr>
                <w:lang w:eastAsia="sv-SE"/>
              </w:rPr>
              <w:t>DC_66A_n2A</w:t>
            </w:r>
          </w:p>
          <w:p w14:paraId="4EC6C554" w14:textId="77777777" w:rsidR="009F2ED6" w:rsidRDefault="009F2ED6" w:rsidP="00884C8A">
            <w:pPr>
              <w:pStyle w:val="TAC"/>
              <w:rPr>
                <w:lang w:eastAsia="sv-SE"/>
              </w:rPr>
            </w:pPr>
            <w:r>
              <w:rPr>
                <w:lang w:eastAsia="sv-SE"/>
              </w:rPr>
              <w:t>DC_71A_n2A</w:t>
            </w:r>
          </w:p>
        </w:tc>
      </w:tr>
      <w:tr w:rsidR="009F2ED6" w:rsidRPr="00EF5447" w14:paraId="2375267E" w14:textId="77777777" w:rsidTr="00884C8A">
        <w:trPr>
          <w:trHeight w:val="187"/>
          <w:jc w:val="center"/>
        </w:trPr>
        <w:tc>
          <w:tcPr>
            <w:tcW w:w="3397" w:type="dxa"/>
            <w:noWrap/>
          </w:tcPr>
          <w:p w14:paraId="4F5FC762" w14:textId="77777777" w:rsidR="009F2ED6" w:rsidRPr="00EF5447" w:rsidRDefault="009F2ED6" w:rsidP="00884C8A">
            <w:pPr>
              <w:pStyle w:val="TAC"/>
              <w:rPr>
                <w:rFonts w:cs="Arial"/>
                <w:lang w:eastAsia="ko-KR"/>
              </w:rPr>
            </w:pPr>
            <w:r>
              <w:rPr>
                <w:lang w:eastAsia="sv-SE"/>
              </w:rPr>
              <w:t>DC_</w:t>
            </w:r>
            <w:r>
              <w:rPr>
                <w:color w:val="000000"/>
                <w:lang w:eastAsia="sv-SE"/>
              </w:rPr>
              <w:t>2A-7A-66A-71A_n78A</w:t>
            </w:r>
          </w:p>
        </w:tc>
        <w:tc>
          <w:tcPr>
            <w:tcW w:w="3544" w:type="dxa"/>
            <w:shd w:val="clear" w:color="auto" w:fill="auto"/>
          </w:tcPr>
          <w:p w14:paraId="2870E394" w14:textId="77777777" w:rsidR="009F2ED6" w:rsidRDefault="009F2ED6" w:rsidP="00884C8A">
            <w:pPr>
              <w:pStyle w:val="TAC"/>
              <w:rPr>
                <w:lang w:eastAsia="sv-SE"/>
              </w:rPr>
            </w:pPr>
            <w:r>
              <w:rPr>
                <w:lang w:eastAsia="sv-SE"/>
              </w:rPr>
              <w:t>DC_2A_n78A</w:t>
            </w:r>
          </w:p>
          <w:p w14:paraId="0DD76A9A" w14:textId="77777777" w:rsidR="009F2ED6" w:rsidRDefault="009F2ED6" w:rsidP="00884C8A">
            <w:pPr>
              <w:pStyle w:val="TAC"/>
              <w:rPr>
                <w:lang w:eastAsia="sv-SE"/>
              </w:rPr>
            </w:pPr>
            <w:r>
              <w:rPr>
                <w:lang w:eastAsia="sv-SE"/>
              </w:rPr>
              <w:t>DC_7A_n78A</w:t>
            </w:r>
          </w:p>
          <w:p w14:paraId="1C215483" w14:textId="77777777" w:rsidR="009F2ED6" w:rsidRDefault="009F2ED6" w:rsidP="00884C8A">
            <w:pPr>
              <w:pStyle w:val="TAC"/>
              <w:rPr>
                <w:lang w:eastAsia="sv-SE"/>
              </w:rPr>
            </w:pPr>
            <w:r>
              <w:rPr>
                <w:lang w:eastAsia="sv-SE"/>
              </w:rPr>
              <w:t>DC_66A_n78A</w:t>
            </w:r>
          </w:p>
          <w:p w14:paraId="45B3F2C4" w14:textId="77777777" w:rsidR="009F2ED6" w:rsidRPr="00EF5447" w:rsidRDefault="009F2ED6" w:rsidP="00884C8A">
            <w:pPr>
              <w:pStyle w:val="TAC"/>
            </w:pPr>
            <w:r>
              <w:rPr>
                <w:lang w:eastAsia="sv-SE"/>
              </w:rPr>
              <w:t>DC_71A_n78A</w:t>
            </w:r>
          </w:p>
        </w:tc>
      </w:tr>
      <w:tr w:rsidR="009F2ED6" w14:paraId="652DEB6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268B8" w14:textId="77777777" w:rsidR="009F2ED6" w:rsidRDefault="009F2ED6" w:rsidP="00884C8A">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5488367B" w14:textId="77777777" w:rsidR="009F2ED6" w:rsidRPr="00D06F04" w:rsidRDefault="009F2ED6" w:rsidP="00884C8A">
            <w:pPr>
              <w:pStyle w:val="TAC"/>
              <w:rPr>
                <w:lang w:eastAsia="sv-SE"/>
              </w:rPr>
            </w:pPr>
            <w:r w:rsidRPr="00D06F04">
              <w:rPr>
                <w:lang w:eastAsia="sv-SE"/>
              </w:rPr>
              <w:t>DC_2A_n78A</w:t>
            </w:r>
          </w:p>
          <w:p w14:paraId="089EEC25" w14:textId="77777777" w:rsidR="009F2ED6" w:rsidRPr="00D06F04" w:rsidRDefault="009F2ED6" w:rsidP="00884C8A">
            <w:pPr>
              <w:pStyle w:val="TAC"/>
              <w:rPr>
                <w:lang w:eastAsia="sv-SE"/>
              </w:rPr>
            </w:pPr>
            <w:r w:rsidRPr="00D06F04">
              <w:rPr>
                <w:lang w:eastAsia="sv-SE"/>
              </w:rPr>
              <w:t>DC_7A_n78A</w:t>
            </w:r>
          </w:p>
          <w:p w14:paraId="53D60AA7" w14:textId="77777777" w:rsidR="009F2ED6" w:rsidRPr="00D06F04" w:rsidRDefault="009F2ED6" w:rsidP="00884C8A">
            <w:pPr>
              <w:pStyle w:val="TAC"/>
              <w:rPr>
                <w:lang w:eastAsia="sv-SE"/>
              </w:rPr>
            </w:pPr>
            <w:r w:rsidRPr="00D06F04">
              <w:rPr>
                <w:lang w:eastAsia="sv-SE"/>
              </w:rPr>
              <w:t>DC_66A_n78A</w:t>
            </w:r>
          </w:p>
          <w:p w14:paraId="55637FE2" w14:textId="77777777" w:rsidR="009F2ED6" w:rsidRDefault="009F2ED6" w:rsidP="00884C8A">
            <w:pPr>
              <w:pStyle w:val="TAC"/>
              <w:rPr>
                <w:lang w:val="fr-FR" w:eastAsia="sv-SE"/>
              </w:rPr>
            </w:pPr>
            <w:r>
              <w:rPr>
                <w:lang w:val="fr-FR" w:eastAsia="sv-SE"/>
              </w:rPr>
              <w:t>DC_71A_n78A</w:t>
            </w:r>
          </w:p>
        </w:tc>
      </w:tr>
      <w:tr w:rsidR="009F2ED6" w:rsidRPr="00EF5447" w14:paraId="6E482188" w14:textId="77777777" w:rsidTr="00884C8A">
        <w:trPr>
          <w:trHeight w:val="187"/>
          <w:jc w:val="center"/>
        </w:trPr>
        <w:tc>
          <w:tcPr>
            <w:tcW w:w="3397" w:type="dxa"/>
            <w:noWrap/>
          </w:tcPr>
          <w:p w14:paraId="2DAD84C6" w14:textId="77777777" w:rsidR="009F2ED6" w:rsidRPr="00EF5447" w:rsidRDefault="009F2ED6" w:rsidP="00884C8A">
            <w:pPr>
              <w:pStyle w:val="TAC"/>
              <w:rPr>
                <w:rFonts w:cs="Arial"/>
                <w:lang w:eastAsia="ko-KR"/>
              </w:rPr>
            </w:pPr>
            <w:r w:rsidRPr="00EF5447">
              <w:rPr>
                <w:rFonts w:cs="Arial"/>
                <w:lang w:eastAsia="ko-KR"/>
              </w:rPr>
              <w:t>DC_2A-12A-30A-66A_n2A</w:t>
            </w:r>
          </w:p>
        </w:tc>
        <w:tc>
          <w:tcPr>
            <w:tcW w:w="3544" w:type="dxa"/>
            <w:shd w:val="clear" w:color="auto" w:fill="auto"/>
          </w:tcPr>
          <w:p w14:paraId="74CB610A" w14:textId="77777777" w:rsidR="009F2ED6" w:rsidRPr="00EF5447" w:rsidRDefault="009F2ED6" w:rsidP="00884C8A">
            <w:pPr>
              <w:pStyle w:val="TAC"/>
              <w:rPr>
                <w:lang w:eastAsia="ko-KR"/>
              </w:rPr>
            </w:pPr>
            <w:r w:rsidRPr="00EF5447">
              <w:rPr>
                <w:lang w:eastAsia="ko-KR"/>
              </w:rPr>
              <w:t>DC_12A_n2A</w:t>
            </w:r>
          </w:p>
          <w:p w14:paraId="3956B6EB" w14:textId="77777777" w:rsidR="009F2ED6" w:rsidRPr="00EF5447" w:rsidRDefault="009F2ED6" w:rsidP="00884C8A">
            <w:pPr>
              <w:pStyle w:val="TAC"/>
              <w:rPr>
                <w:lang w:eastAsia="ko-KR"/>
              </w:rPr>
            </w:pPr>
            <w:r w:rsidRPr="00EF5447">
              <w:rPr>
                <w:lang w:eastAsia="ko-KR"/>
              </w:rPr>
              <w:t>DC_30A_n2A</w:t>
            </w:r>
          </w:p>
          <w:p w14:paraId="4EB419A1" w14:textId="77777777" w:rsidR="009F2ED6" w:rsidRPr="00EF5447" w:rsidRDefault="009F2ED6" w:rsidP="00884C8A">
            <w:pPr>
              <w:pStyle w:val="TAC"/>
              <w:rPr>
                <w:lang w:eastAsia="ko-KR"/>
              </w:rPr>
            </w:pPr>
            <w:r w:rsidRPr="00EF5447">
              <w:rPr>
                <w:lang w:eastAsia="ko-KR"/>
              </w:rPr>
              <w:t>DC_66A_n2A</w:t>
            </w:r>
          </w:p>
        </w:tc>
      </w:tr>
      <w:tr w:rsidR="009F2ED6" w:rsidRPr="00EF5447" w14:paraId="3F4AE439" w14:textId="77777777" w:rsidTr="00884C8A">
        <w:trPr>
          <w:trHeight w:val="187"/>
          <w:jc w:val="center"/>
        </w:trPr>
        <w:tc>
          <w:tcPr>
            <w:tcW w:w="3397" w:type="dxa"/>
            <w:noWrap/>
          </w:tcPr>
          <w:p w14:paraId="603B5BC2" w14:textId="77777777" w:rsidR="009F2ED6" w:rsidRPr="00EF5447" w:rsidRDefault="009F2ED6" w:rsidP="00884C8A">
            <w:pPr>
              <w:pStyle w:val="TAC"/>
              <w:rPr>
                <w:rFonts w:cs="Arial"/>
                <w:lang w:eastAsia="ko-KR"/>
              </w:rPr>
            </w:pPr>
            <w:r w:rsidRPr="00EF5447">
              <w:t>DC_2A-12A-30A-66A_n66A</w:t>
            </w:r>
          </w:p>
        </w:tc>
        <w:tc>
          <w:tcPr>
            <w:tcW w:w="3544" w:type="dxa"/>
            <w:shd w:val="clear" w:color="auto" w:fill="auto"/>
          </w:tcPr>
          <w:p w14:paraId="603C1D55" w14:textId="77777777" w:rsidR="009F2ED6" w:rsidRPr="00EF5447" w:rsidRDefault="009F2ED6" w:rsidP="00884C8A">
            <w:pPr>
              <w:pStyle w:val="TAC"/>
              <w:rPr>
                <w:lang w:eastAsia="ja-JP"/>
              </w:rPr>
            </w:pPr>
            <w:r w:rsidRPr="00EF5447">
              <w:rPr>
                <w:lang w:eastAsia="ja-JP"/>
              </w:rPr>
              <w:t>DC_2A_n66A</w:t>
            </w:r>
          </w:p>
          <w:p w14:paraId="7D3E2961" w14:textId="77777777" w:rsidR="009F2ED6" w:rsidRPr="00EF5447" w:rsidRDefault="009F2ED6" w:rsidP="00884C8A">
            <w:pPr>
              <w:pStyle w:val="TAC"/>
              <w:rPr>
                <w:lang w:eastAsia="ja-JP"/>
              </w:rPr>
            </w:pPr>
            <w:r w:rsidRPr="00EF5447">
              <w:rPr>
                <w:lang w:eastAsia="ja-JP"/>
              </w:rPr>
              <w:t>DC_12A_n66A</w:t>
            </w:r>
          </w:p>
          <w:p w14:paraId="54C676D5" w14:textId="77777777" w:rsidR="009F2ED6" w:rsidRPr="00EF5447" w:rsidRDefault="009F2ED6" w:rsidP="00884C8A">
            <w:pPr>
              <w:pStyle w:val="TAC"/>
              <w:rPr>
                <w:lang w:eastAsia="ja-JP"/>
              </w:rPr>
            </w:pPr>
            <w:r w:rsidRPr="00EF5447">
              <w:rPr>
                <w:lang w:eastAsia="ja-JP"/>
              </w:rPr>
              <w:t>DC_30A_n66A</w:t>
            </w:r>
          </w:p>
          <w:p w14:paraId="5CC9A850" w14:textId="77777777" w:rsidR="009F2ED6" w:rsidRPr="00EF5447" w:rsidRDefault="009F2ED6" w:rsidP="00884C8A">
            <w:pPr>
              <w:pStyle w:val="TAC"/>
              <w:rPr>
                <w:lang w:eastAsia="ko-KR"/>
              </w:rPr>
            </w:pPr>
            <w:r w:rsidRPr="00EF5447">
              <w:rPr>
                <w:lang w:eastAsia="ja-JP"/>
              </w:rPr>
              <w:t>DC_66A_n66A</w:t>
            </w:r>
            <w:r w:rsidRPr="00EF5447">
              <w:rPr>
                <w:vertAlign w:val="superscript"/>
                <w:lang w:eastAsia="ja-JP"/>
              </w:rPr>
              <w:t>4</w:t>
            </w:r>
          </w:p>
        </w:tc>
      </w:tr>
      <w:tr w:rsidR="009F2ED6" w:rsidRPr="00EF5447" w14:paraId="3402C7C6" w14:textId="77777777" w:rsidTr="00884C8A">
        <w:trPr>
          <w:trHeight w:val="187"/>
          <w:jc w:val="center"/>
        </w:trPr>
        <w:tc>
          <w:tcPr>
            <w:tcW w:w="3397" w:type="dxa"/>
            <w:noWrap/>
            <w:vAlign w:val="center"/>
          </w:tcPr>
          <w:p w14:paraId="37222C69" w14:textId="77777777" w:rsidR="009F2ED6" w:rsidRPr="001F2C6D" w:rsidRDefault="009F2ED6" w:rsidP="00884C8A">
            <w:pPr>
              <w:pStyle w:val="TAC"/>
              <w:rPr>
                <w:rFonts w:cs="Arial"/>
                <w:szCs w:val="18"/>
              </w:rPr>
            </w:pPr>
            <w:r w:rsidRPr="002644C3">
              <w:t>DC_2A-12A-30A-66A_n77A</w:t>
            </w:r>
            <w:r>
              <w:rPr>
                <w:bCs/>
                <w:vertAlign w:val="superscript"/>
                <w:lang w:eastAsia="fi-FI"/>
              </w:rPr>
              <w:t>8</w:t>
            </w:r>
          </w:p>
        </w:tc>
        <w:tc>
          <w:tcPr>
            <w:tcW w:w="3544" w:type="dxa"/>
            <w:shd w:val="clear" w:color="auto" w:fill="auto"/>
            <w:vAlign w:val="center"/>
          </w:tcPr>
          <w:p w14:paraId="350E797C" w14:textId="77777777" w:rsidR="009F2ED6" w:rsidRPr="002644C3" w:rsidRDefault="009F2ED6" w:rsidP="00884C8A">
            <w:pPr>
              <w:pStyle w:val="TAC"/>
              <w:rPr>
                <w:lang w:eastAsia="sv-SE"/>
              </w:rPr>
            </w:pPr>
            <w:r w:rsidRPr="002644C3">
              <w:rPr>
                <w:lang w:eastAsia="sv-SE"/>
              </w:rPr>
              <w:t>DC_2A_n77A</w:t>
            </w:r>
            <w:r>
              <w:rPr>
                <w:bCs/>
                <w:vertAlign w:val="superscript"/>
                <w:lang w:eastAsia="fi-FI"/>
              </w:rPr>
              <w:t>8</w:t>
            </w:r>
          </w:p>
          <w:p w14:paraId="07574C83" w14:textId="77777777" w:rsidR="009F2ED6" w:rsidRPr="002644C3" w:rsidRDefault="009F2ED6" w:rsidP="00884C8A">
            <w:pPr>
              <w:pStyle w:val="TAC"/>
              <w:rPr>
                <w:lang w:eastAsia="sv-SE"/>
              </w:rPr>
            </w:pPr>
            <w:r w:rsidRPr="002644C3">
              <w:rPr>
                <w:lang w:eastAsia="sv-SE"/>
              </w:rPr>
              <w:t>DC_12A_n77A</w:t>
            </w:r>
            <w:r>
              <w:rPr>
                <w:bCs/>
                <w:vertAlign w:val="superscript"/>
                <w:lang w:eastAsia="fi-FI"/>
              </w:rPr>
              <w:t>8</w:t>
            </w:r>
          </w:p>
          <w:p w14:paraId="3B1EF57D" w14:textId="77777777" w:rsidR="009F2ED6" w:rsidRPr="002644C3" w:rsidRDefault="009F2ED6" w:rsidP="00884C8A">
            <w:pPr>
              <w:pStyle w:val="TAC"/>
              <w:rPr>
                <w:lang w:eastAsia="sv-SE"/>
              </w:rPr>
            </w:pPr>
            <w:r w:rsidRPr="002644C3">
              <w:rPr>
                <w:lang w:eastAsia="sv-SE"/>
              </w:rPr>
              <w:t>DC_30A_n77A</w:t>
            </w:r>
            <w:r>
              <w:rPr>
                <w:bCs/>
                <w:vertAlign w:val="superscript"/>
                <w:lang w:eastAsia="fi-FI"/>
              </w:rPr>
              <w:t>8</w:t>
            </w:r>
          </w:p>
          <w:p w14:paraId="2DBC8338" w14:textId="77777777" w:rsidR="009F2ED6" w:rsidRPr="001F2C6D" w:rsidRDefault="009F2ED6" w:rsidP="00884C8A">
            <w:pPr>
              <w:pStyle w:val="TAC"/>
              <w:rPr>
                <w:rFonts w:cs="Arial"/>
                <w:szCs w:val="18"/>
              </w:rPr>
            </w:pPr>
            <w:r w:rsidRPr="002644C3">
              <w:rPr>
                <w:lang w:eastAsia="sv-SE"/>
              </w:rPr>
              <w:t>DC_66A_n77A</w:t>
            </w:r>
            <w:r>
              <w:rPr>
                <w:bCs/>
                <w:vertAlign w:val="superscript"/>
                <w:lang w:eastAsia="fi-FI"/>
              </w:rPr>
              <w:t>8</w:t>
            </w:r>
          </w:p>
        </w:tc>
      </w:tr>
      <w:tr w:rsidR="009F2ED6" w:rsidRPr="00EF5447" w14:paraId="207F4207" w14:textId="77777777" w:rsidTr="00884C8A">
        <w:trPr>
          <w:trHeight w:val="187"/>
          <w:jc w:val="center"/>
        </w:trPr>
        <w:tc>
          <w:tcPr>
            <w:tcW w:w="3397" w:type="dxa"/>
            <w:noWrap/>
            <w:vAlign w:val="center"/>
          </w:tcPr>
          <w:p w14:paraId="69B6B4E5" w14:textId="77777777" w:rsidR="009F2ED6" w:rsidRPr="00EF5447" w:rsidRDefault="009F2ED6" w:rsidP="00884C8A">
            <w:pPr>
              <w:pStyle w:val="TAC"/>
            </w:pPr>
            <w:r w:rsidRPr="001F2C6D">
              <w:rPr>
                <w:rFonts w:cs="Arial"/>
                <w:szCs w:val="18"/>
              </w:rPr>
              <w:t>DC_2A-13A-66A_n2A-n77A</w:t>
            </w:r>
          </w:p>
        </w:tc>
        <w:tc>
          <w:tcPr>
            <w:tcW w:w="3544" w:type="dxa"/>
            <w:shd w:val="clear" w:color="auto" w:fill="auto"/>
            <w:vAlign w:val="center"/>
          </w:tcPr>
          <w:p w14:paraId="2146975A" w14:textId="77777777" w:rsidR="009F2ED6" w:rsidRPr="001F2C6D" w:rsidRDefault="009F2ED6" w:rsidP="00884C8A">
            <w:pPr>
              <w:pStyle w:val="TAC"/>
              <w:rPr>
                <w:rFonts w:cs="Arial"/>
                <w:szCs w:val="18"/>
              </w:rPr>
            </w:pPr>
            <w:r w:rsidRPr="001F2C6D">
              <w:rPr>
                <w:rFonts w:cs="Arial"/>
                <w:szCs w:val="18"/>
              </w:rPr>
              <w:t>DC_2A_n77A</w:t>
            </w:r>
          </w:p>
          <w:p w14:paraId="2C290939" w14:textId="77777777" w:rsidR="009F2ED6" w:rsidRPr="001F2C6D" w:rsidRDefault="009F2ED6" w:rsidP="00884C8A">
            <w:pPr>
              <w:pStyle w:val="TAC"/>
              <w:rPr>
                <w:rFonts w:cs="Arial"/>
                <w:szCs w:val="18"/>
              </w:rPr>
            </w:pPr>
            <w:r w:rsidRPr="001F2C6D">
              <w:rPr>
                <w:rFonts w:cs="Arial"/>
                <w:szCs w:val="18"/>
              </w:rPr>
              <w:t>DC_13A_n2A</w:t>
            </w:r>
          </w:p>
          <w:p w14:paraId="3D53AC05" w14:textId="77777777" w:rsidR="009F2ED6" w:rsidRPr="001F2C6D" w:rsidRDefault="009F2ED6" w:rsidP="00884C8A">
            <w:pPr>
              <w:pStyle w:val="TAC"/>
              <w:rPr>
                <w:rFonts w:cs="Arial"/>
                <w:szCs w:val="18"/>
              </w:rPr>
            </w:pPr>
            <w:r w:rsidRPr="001F2C6D">
              <w:rPr>
                <w:rFonts w:cs="Arial"/>
                <w:szCs w:val="18"/>
              </w:rPr>
              <w:t>DC_13A_n77A</w:t>
            </w:r>
          </w:p>
          <w:p w14:paraId="4DFB0D43" w14:textId="77777777" w:rsidR="009F2ED6" w:rsidRPr="001F2C6D" w:rsidRDefault="009F2ED6" w:rsidP="00884C8A">
            <w:pPr>
              <w:pStyle w:val="TAC"/>
              <w:rPr>
                <w:rFonts w:cs="Arial"/>
                <w:szCs w:val="18"/>
              </w:rPr>
            </w:pPr>
            <w:r w:rsidRPr="001F2C6D">
              <w:rPr>
                <w:rFonts w:cs="Arial"/>
                <w:szCs w:val="18"/>
              </w:rPr>
              <w:t>DC_66A_n2A</w:t>
            </w:r>
          </w:p>
          <w:p w14:paraId="3338AE30" w14:textId="77777777" w:rsidR="009F2ED6" w:rsidRPr="00EF5447" w:rsidRDefault="009F2ED6" w:rsidP="00884C8A">
            <w:pPr>
              <w:pStyle w:val="TAC"/>
              <w:rPr>
                <w:lang w:eastAsia="ja-JP"/>
              </w:rPr>
            </w:pPr>
            <w:r w:rsidRPr="001F2C6D">
              <w:rPr>
                <w:rFonts w:cs="Arial"/>
                <w:szCs w:val="18"/>
              </w:rPr>
              <w:t>DC_66A_n77A</w:t>
            </w:r>
          </w:p>
        </w:tc>
      </w:tr>
      <w:tr w:rsidR="009F2ED6" w:rsidRPr="00EF5447" w14:paraId="3AA23276" w14:textId="77777777" w:rsidTr="00884C8A">
        <w:trPr>
          <w:trHeight w:val="187"/>
          <w:jc w:val="center"/>
        </w:trPr>
        <w:tc>
          <w:tcPr>
            <w:tcW w:w="3397" w:type="dxa"/>
            <w:noWrap/>
            <w:vAlign w:val="center"/>
          </w:tcPr>
          <w:p w14:paraId="4D14D12C" w14:textId="77777777" w:rsidR="009F2ED6" w:rsidRPr="00EF5447" w:rsidRDefault="009F2ED6" w:rsidP="00884C8A">
            <w:pPr>
              <w:pStyle w:val="TAC"/>
            </w:pPr>
            <w:r w:rsidRPr="001F2C6D">
              <w:rPr>
                <w:rFonts w:cs="Arial"/>
                <w:szCs w:val="18"/>
              </w:rPr>
              <w:t>DC_2A-13A-66A-66A_n2A-n77A</w:t>
            </w:r>
          </w:p>
        </w:tc>
        <w:tc>
          <w:tcPr>
            <w:tcW w:w="3544" w:type="dxa"/>
            <w:shd w:val="clear" w:color="auto" w:fill="auto"/>
            <w:vAlign w:val="center"/>
          </w:tcPr>
          <w:p w14:paraId="32A95B87" w14:textId="77777777" w:rsidR="009F2ED6" w:rsidRPr="001F2C6D" w:rsidRDefault="009F2ED6" w:rsidP="00884C8A">
            <w:pPr>
              <w:pStyle w:val="TAC"/>
              <w:rPr>
                <w:rFonts w:cs="Arial"/>
                <w:szCs w:val="18"/>
              </w:rPr>
            </w:pPr>
            <w:r w:rsidRPr="001F2C6D">
              <w:rPr>
                <w:rFonts w:cs="Arial"/>
                <w:szCs w:val="18"/>
              </w:rPr>
              <w:t>DC_2A_n77A</w:t>
            </w:r>
          </w:p>
          <w:p w14:paraId="26291C04" w14:textId="77777777" w:rsidR="009F2ED6" w:rsidRPr="001F2C6D" w:rsidRDefault="009F2ED6" w:rsidP="00884C8A">
            <w:pPr>
              <w:pStyle w:val="TAC"/>
              <w:rPr>
                <w:rFonts w:cs="Arial"/>
                <w:szCs w:val="18"/>
              </w:rPr>
            </w:pPr>
            <w:r w:rsidRPr="001F2C6D">
              <w:rPr>
                <w:rFonts w:cs="Arial"/>
                <w:szCs w:val="18"/>
              </w:rPr>
              <w:t>DC_13A_n2A</w:t>
            </w:r>
          </w:p>
          <w:p w14:paraId="1224945B" w14:textId="77777777" w:rsidR="009F2ED6" w:rsidRPr="001F2C6D" w:rsidRDefault="009F2ED6" w:rsidP="00884C8A">
            <w:pPr>
              <w:pStyle w:val="TAC"/>
              <w:rPr>
                <w:rFonts w:cs="Arial"/>
                <w:szCs w:val="18"/>
              </w:rPr>
            </w:pPr>
            <w:r w:rsidRPr="001F2C6D">
              <w:rPr>
                <w:rFonts w:cs="Arial"/>
                <w:szCs w:val="18"/>
              </w:rPr>
              <w:t>DC_13A_n77A</w:t>
            </w:r>
          </w:p>
          <w:p w14:paraId="205C24CD" w14:textId="77777777" w:rsidR="009F2ED6" w:rsidRPr="001F2C6D" w:rsidRDefault="009F2ED6" w:rsidP="00884C8A">
            <w:pPr>
              <w:pStyle w:val="TAC"/>
              <w:rPr>
                <w:rFonts w:cs="Arial"/>
                <w:szCs w:val="18"/>
              </w:rPr>
            </w:pPr>
            <w:r w:rsidRPr="001F2C6D">
              <w:rPr>
                <w:rFonts w:cs="Arial"/>
                <w:szCs w:val="18"/>
              </w:rPr>
              <w:t>DC_66A_n2A</w:t>
            </w:r>
          </w:p>
          <w:p w14:paraId="09FC99BA" w14:textId="77777777" w:rsidR="009F2ED6" w:rsidRPr="00EF5447" w:rsidRDefault="009F2ED6" w:rsidP="00884C8A">
            <w:pPr>
              <w:pStyle w:val="TAC"/>
              <w:rPr>
                <w:lang w:eastAsia="ja-JP"/>
              </w:rPr>
            </w:pPr>
            <w:r w:rsidRPr="001F2C6D">
              <w:rPr>
                <w:rFonts w:cs="Arial"/>
                <w:szCs w:val="18"/>
              </w:rPr>
              <w:t>DC_66A_n77A</w:t>
            </w:r>
          </w:p>
        </w:tc>
      </w:tr>
      <w:tr w:rsidR="009F2ED6" w:rsidRPr="00EF5447" w14:paraId="671EEE92" w14:textId="77777777" w:rsidTr="00884C8A">
        <w:trPr>
          <w:trHeight w:val="187"/>
          <w:jc w:val="center"/>
        </w:trPr>
        <w:tc>
          <w:tcPr>
            <w:tcW w:w="3397" w:type="dxa"/>
            <w:noWrap/>
            <w:vAlign w:val="center"/>
          </w:tcPr>
          <w:p w14:paraId="7B76B40D" w14:textId="77777777" w:rsidR="009F2ED6" w:rsidRPr="00EF5447" w:rsidRDefault="009F2ED6" w:rsidP="00884C8A">
            <w:pPr>
              <w:pStyle w:val="TAC"/>
            </w:pPr>
            <w:r w:rsidRPr="00401C61">
              <w:rPr>
                <w:rFonts w:cs="Arial"/>
                <w:szCs w:val="18"/>
              </w:rPr>
              <w:lastRenderedPageBreak/>
              <w:t>DC_2A-13A-66A_n5A-n77A</w:t>
            </w:r>
          </w:p>
        </w:tc>
        <w:tc>
          <w:tcPr>
            <w:tcW w:w="3544" w:type="dxa"/>
            <w:shd w:val="clear" w:color="auto" w:fill="auto"/>
            <w:vAlign w:val="center"/>
          </w:tcPr>
          <w:p w14:paraId="13E6591A" w14:textId="77777777" w:rsidR="009F2ED6" w:rsidRPr="00401C61" w:rsidRDefault="009F2ED6" w:rsidP="00884C8A">
            <w:pPr>
              <w:pStyle w:val="TAC"/>
              <w:rPr>
                <w:rFonts w:cs="Arial"/>
                <w:szCs w:val="18"/>
              </w:rPr>
            </w:pPr>
            <w:r w:rsidRPr="00401C61">
              <w:rPr>
                <w:rFonts w:cs="Arial"/>
                <w:szCs w:val="18"/>
              </w:rPr>
              <w:t>DC_2A_n5A</w:t>
            </w:r>
          </w:p>
          <w:p w14:paraId="06F4F006" w14:textId="77777777" w:rsidR="009F2ED6" w:rsidRPr="00401C61" w:rsidRDefault="009F2ED6" w:rsidP="00884C8A">
            <w:pPr>
              <w:pStyle w:val="TAC"/>
              <w:rPr>
                <w:rFonts w:cs="Arial"/>
                <w:szCs w:val="18"/>
              </w:rPr>
            </w:pPr>
            <w:r w:rsidRPr="00401C61">
              <w:rPr>
                <w:rFonts w:cs="Arial"/>
                <w:szCs w:val="18"/>
              </w:rPr>
              <w:t>DC_2A_n77A</w:t>
            </w:r>
          </w:p>
          <w:p w14:paraId="7DA8C4C8" w14:textId="77777777" w:rsidR="009F2ED6" w:rsidRPr="00401C61" w:rsidRDefault="009F2ED6" w:rsidP="00884C8A">
            <w:pPr>
              <w:pStyle w:val="TAC"/>
              <w:rPr>
                <w:rFonts w:cs="Arial"/>
                <w:szCs w:val="18"/>
              </w:rPr>
            </w:pPr>
            <w:r w:rsidRPr="00401C61">
              <w:rPr>
                <w:rFonts w:cs="Arial"/>
                <w:szCs w:val="18"/>
              </w:rPr>
              <w:t>DC_13A_n77A</w:t>
            </w:r>
          </w:p>
          <w:p w14:paraId="4E922C1C" w14:textId="77777777" w:rsidR="009F2ED6" w:rsidRPr="00401C61" w:rsidRDefault="009F2ED6" w:rsidP="00884C8A">
            <w:pPr>
              <w:pStyle w:val="TAC"/>
              <w:rPr>
                <w:rFonts w:cs="Arial"/>
                <w:szCs w:val="18"/>
              </w:rPr>
            </w:pPr>
            <w:r w:rsidRPr="00401C61">
              <w:rPr>
                <w:rFonts w:cs="Arial"/>
                <w:szCs w:val="18"/>
              </w:rPr>
              <w:t>DC_66A_n5A</w:t>
            </w:r>
          </w:p>
          <w:p w14:paraId="58B306F6" w14:textId="77777777" w:rsidR="009F2ED6" w:rsidRPr="00EF5447" w:rsidRDefault="009F2ED6" w:rsidP="00884C8A">
            <w:pPr>
              <w:pStyle w:val="TAC"/>
              <w:rPr>
                <w:lang w:eastAsia="ja-JP"/>
              </w:rPr>
            </w:pPr>
            <w:r w:rsidRPr="00401C61">
              <w:rPr>
                <w:rFonts w:cs="Arial"/>
                <w:szCs w:val="18"/>
              </w:rPr>
              <w:t>DC_66A_n77A</w:t>
            </w:r>
          </w:p>
        </w:tc>
      </w:tr>
      <w:tr w:rsidR="009F2ED6" w:rsidRPr="00EF5447" w14:paraId="4B2B3026" w14:textId="77777777" w:rsidTr="00884C8A">
        <w:trPr>
          <w:trHeight w:val="187"/>
          <w:jc w:val="center"/>
        </w:trPr>
        <w:tc>
          <w:tcPr>
            <w:tcW w:w="3397" w:type="dxa"/>
            <w:noWrap/>
            <w:vAlign w:val="center"/>
          </w:tcPr>
          <w:p w14:paraId="28B343C3" w14:textId="77777777" w:rsidR="009F2ED6" w:rsidRPr="00EF5447" w:rsidRDefault="009F2ED6" w:rsidP="00884C8A">
            <w:pPr>
              <w:pStyle w:val="TAC"/>
            </w:pPr>
            <w:r w:rsidRPr="00401C61">
              <w:rPr>
                <w:rFonts w:cs="Arial"/>
                <w:szCs w:val="18"/>
              </w:rPr>
              <w:t>DC_2A-2A-13A-66A_n5A-n77A</w:t>
            </w:r>
          </w:p>
        </w:tc>
        <w:tc>
          <w:tcPr>
            <w:tcW w:w="3544" w:type="dxa"/>
            <w:shd w:val="clear" w:color="auto" w:fill="auto"/>
            <w:vAlign w:val="center"/>
          </w:tcPr>
          <w:p w14:paraId="003B58D3" w14:textId="77777777" w:rsidR="009F2ED6" w:rsidRPr="00401C61" w:rsidRDefault="009F2ED6" w:rsidP="00884C8A">
            <w:pPr>
              <w:pStyle w:val="TAC"/>
              <w:rPr>
                <w:rFonts w:cs="Arial"/>
                <w:szCs w:val="18"/>
              </w:rPr>
            </w:pPr>
            <w:r w:rsidRPr="00401C61">
              <w:rPr>
                <w:rFonts w:cs="Arial"/>
                <w:szCs w:val="18"/>
              </w:rPr>
              <w:t>DC_2A_n5A</w:t>
            </w:r>
          </w:p>
          <w:p w14:paraId="7FCB46FA" w14:textId="77777777" w:rsidR="009F2ED6" w:rsidRPr="00401C61" w:rsidRDefault="009F2ED6" w:rsidP="00884C8A">
            <w:pPr>
              <w:pStyle w:val="TAC"/>
              <w:rPr>
                <w:rFonts w:cs="Arial"/>
                <w:szCs w:val="18"/>
              </w:rPr>
            </w:pPr>
            <w:r w:rsidRPr="00401C61">
              <w:rPr>
                <w:rFonts w:cs="Arial"/>
                <w:szCs w:val="18"/>
              </w:rPr>
              <w:t>DC_2A_n77A</w:t>
            </w:r>
          </w:p>
          <w:p w14:paraId="346EEB18" w14:textId="77777777" w:rsidR="009F2ED6" w:rsidRPr="00401C61" w:rsidRDefault="009F2ED6" w:rsidP="00884C8A">
            <w:pPr>
              <w:pStyle w:val="TAC"/>
              <w:rPr>
                <w:rFonts w:cs="Arial"/>
                <w:szCs w:val="18"/>
              </w:rPr>
            </w:pPr>
            <w:r w:rsidRPr="00401C61">
              <w:rPr>
                <w:rFonts w:cs="Arial"/>
                <w:szCs w:val="18"/>
              </w:rPr>
              <w:t>DC_13A_n77A</w:t>
            </w:r>
          </w:p>
          <w:p w14:paraId="1E3DCCC4" w14:textId="77777777" w:rsidR="009F2ED6" w:rsidRPr="00401C61" w:rsidRDefault="009F2ED6" w:rsidP="00884C8A">
            <w:pPr>
              <w:pStyle w:val="TAC"/>
              <w:rPr>
                <w:rFonts w:cs="Arial"/>
                <w:szCs w:val="18"/>
              </w:rPr>
            </w:pPr>
            <w:r w:rsidRPr="00401C61">
              <w:rPr>
                <w:rFonts w:cs="Arial"/>
                <w:szCs w:val="18"/>
              </w:rPr>
              <w:t>DC_66A_n5A</w:t>
            </w:r>
          </w:p>
          <w:p w14:paraId="43E534E6" w14:textId="77777777" w:rsidR="009F2ED6" w:rsidRPr="00EF5447" w:rsidRDefault="009F2ED6" w:rsidP="00884C8A">
            <w:pPr>
              <w:pStyle w:val="TAC"/>
              <w:rPr>
                <w:lang w:eastAsia="ja-JP"/>
              </w:rPr>
            </w:pPr>
            <w:r w:rsidRPr="00401C61">
              <w:rPr>
                <w:rFonts w:cs="Arial"/>
                <w:szCs w:val="18"/>
              </w:rPr>
              <w:t>DC_66A_n77A</w:t>
            </w:r>
          </w:p>
        </w:tc>
      </w:tr>
      <w:tr w:rsidR="009F2ED6" w:rsidRPr="00EF5447" w14:paraId="332C7113" w14:textId="77777777" w:rsidTr="00884C8A">
        <w:trPr>
          <w:trHeight w:val="187"/>
          <w:jc w:val="center"/>
        </w:trPr>
        <w:tc>
          <w:tcPr>
            <w:tcW w:w="3397" w:type="dxa"/>
            <w:noWrap/>
            <w:vAlign w:val="center"/>
          </w:tcPr>
          <w:p w14:paraId="52E2FE6A" w14:textId="77777777" w:rsidR="009F2ED6" w:rsidRPr="00EF5447" w:rsidRDefault="009F2ED6" w:rsidP="00884C8A">
            <w:pPr>
              <w:pStyle w:val="TAC"/>
            </w:pPr>
            <w:r w:rsidRPr="00401C61">
              <w:rPr>
                <w:rFonts w:cs="Arial"/>
                <w:szCs w:val="18"/>
              </w:rPr>
              <w:t>DC_2A-13A-66A-66A_n5A-n77A</w:t>
            </w:r>
          </w:p>
        </w:tc>
        <w:tc>
          <w:tcPr>
            <w:tcW w:w="3544" w:type="dxa"/>
            <w:shd w:val="clear" w:color="auto" w:fill="auto"/>
            <w:vAlign w:val="center"/>
          </w:tcPr>
          <w:p w14:paraId="694715D3" w14:textId="77777777" w:rsidR="009F2ED6" w:rsidRPr="00401C61" w:rsidRDefault="009F2ED6" w:rsidP="00884C8A">
            <w:pPr>
              <w:pStyle w:val="TAC"/>
              <w:rPr>
                <w:rFonts w:cs="Arial"/>
                <w:szCs w:val="18"/>
              </w:rPr>
            </w:pPr>
            <w:r w:rsidRPr="00401C61">
              <w:rPr>
                <w:rFonts w:cs="Arial"/>
                <w:szCs w:val="18"/>
              </w:rPr>
              <w:t>DC_2A_n5A</w:t>
            </w:r>
          </w:p>
          <w:p w14:paraId="671D4061" w14:textId="77777777" w:rsidR="009F2ED6" w:rsidRPr="00401C61" w:rsidRDefault="009F2ED6" w:rsidP="00884C8A">
            <w:pPr>
              <w:pStyle w:val="TAC"/>
              <w:rPr>
                <w:rFonts w:cs="Arial"/>
                <w:szCs w:val="18"/>
              </w:rPr>
            </w:pPr>
            <w:r w:rsidRPr="00401C61">
              <w:rPr>
                <w:rFonts w:cs="Arial"/>
                <w:szCs w:val="18"/>
              </w:rPr>
              <w:t>DC_2A_n77A</w:t>
            </w:r>
          </w:p>
          <w:p w14:paraId="683BA553" w14:textId="77777777" w:rsidR="009F2ED6" w:rsidRPr="00401C61" w:rsidRDefault="009F2ED6" w:rsidP="00884C8A">
            <w:pPr>
              <w:pStyle w:val="TAC"/>
              <w:rPr>
                <w:rFonts w:cs="Arial"/>
                <w:szCs w:val="18"/>
              </w:rPr>
            </w:pPr>
            <w:r w:rsidRPr="00401C61">
              <w:rPr>
                <w:rFonts w:cs="Arial"/>
                <w:szCs w:val="18"/>
              </w:rPr>
              <w:t>DC_13A_n77A</w:t>
            </w:r>
          </w:p>
          <w:p w14:paraId="5342440F" w14:textId="77777777" w:rsidR="009F2ED6" w:rsidRPr="00401C61" w:rsidRDefault="009F2ED6" w:rsidP="00884C8A">
            <w:pPr>
              <w:pStyle w:val="TAC"/>
              <w:rPr>
                <w:rFonts w:cs="Arial"/>
                <w:szCs w:val="18"/>
              </w:rPr>
            </w:pPr>
            <w:r w:rsidRPr="00401C61">
              <w:rPr>
                <w:rFonts w:cs="Arial"/>
                <w:szCs w:val="18"/>
              </w:rPr>
              <w:t>DC_66A_n5A</w:t>
            </w:r>
          </w:p>
          <w:p w14:paraId="3039C44C" w14:textId="77777777" w:rsidR="009F2ED6" w:rsidRPr="00EF5447" w:rsidRDefault="009F2ED6" w:rsidP="00884C8A">
            <w:pPr>
              <w:pStyle w:val="TAC"/>
              <w:rPr>
                <w:lang w:eastAsia="ja-JP"/>
              </w:rPr>
            </w:pPr>
            <w:r w:rsidRPr="00401C61">
              <w:rPr>
                <w:rFonts w:cs="Arial"/>
                <w:szCs w:val="18"/>
              </w:rPr>
              <w:t>DC_66A_n77A</w:t>
            </w:r>
          </w:p>
        </w:tc>
      </w:tr>
      <w:tr w:rsidR="009F2ED6" w:rsidRPr="00401C61" w14:paraId="70C99839" w14:textId="77777777" w:rsidTr="00884C8A">
        <w:trPr>
          <w:trHeight w:val="187"/>
          <w:jc w:val="center"/>
        </w:trPr>
        <w:tc>
          <w:tcPr>
            <w:tcW w:w="3397" w:type="dxa"/>
            <w:noWrap/>
            <w:vAlign w:val="center"/>
          </w:tcPr>
          <w:p w14:paraId="4AFABB18" w14:textId="77777777" w:rsidR="009F2ED6" w:rsidRPr="00401C61" w:rsidRDefault="009F2ED6" w:rsidP="00884C8A">
            <w:pPr>
              <w:pStyle w:val="TAC"/>
              <w:rPr>
                <w:rFonts w:cs="Arial"/>
                <w:szCs w:val="18"/>
              </w:rPr>
            </w:pPr>
            <w:r w:rsidRPr="007521BF">
              <w:rPr>
                <w:rFonts w:cs="Arial"/>
                <w:szCs w:val="18"/>
              </w:rPr>
              <w:t>DC_2A-13A-66A_n66A-n77A</w:t>
            </w:r>
          </w:p>
        </w:tc>
        <w:tc>
          <w:tcPr>
            <w:tcW w:w="3544" w:type="dxa"/>
            <w:shd w:val="clear" w:color="auto" w:fill="auto"/>
            <w:vAlign w:val="center"/>
          </w:tcPr>
          <w:p w14:paraId="0FE875B7" w14:textId="77777777" w:rsidR="009F2ED6" w:rsidRPr="007521BF" w:rsidRDefault="009F2ED6" w:rsidP="00884C8A">
            <w:pPr>
              <w:pStyle w:val="TAC"/>
              <w:rPr>
                <w:rFonts w:cs="Arial"/>
                <w:szCs w:val="18"/>
              </w:rPr>
            </w:pPr>
            <w:r w:rsidRPr="007521BF">
              <w:rPr>
                <w:rFonts w:cs="Arial"/>
                <w:szCs w:val="18"/>
              </w:rPr>
              <w:t>DC_2A_n66A</w:t>
            </w:r>
          </w:p>
          <w:p w14:paraId="63F8B9D5" w14:textId="77777777" w:rsidR="009F2ED6" w:rsidRPr="007521BF" w:rsidRDefault="009F2ED6" w:rsidP="00884C8A">
            <w:pPr>
              <w:pStyle w:val="TAC"/>
              <w:rPr>
                <w:rFonts w:cs="Arial"/>
                <w:szCs w:val="18"/>
              </w:rPr>
            </w:pPr>
            <w:r w:rsidRPr="007521BF">
              <w:rPr>
                <w:rFonts w:cs="Arial"/>
                <w:szCs w:val="18"/>
              </w:rPr>
              <w:t>DC_2A_n77A</w:t>
            </w:r>
          </w:p>
          <w:p w14:paraId="57FDFDBD" w14:textId="77777777" w:rsidR="009F2ED6" w:rsidRPr="007521BF" w:rsidRDefault="009F2ED6" w:rsidP="00884C8A">
            <w:pPr>
              <w:pStyle w:val="TAC"/>
              <w:rPr>
                <w:rFonts w:cs="Arial"/>
                <w:szCs w:val="18"/>
              </w:rPr>
            </w:pPr>
            <w:r w:rsidRPr="007521BF">
              <w:rPr>
                <w:rFonts w:cs="Arial"/>
                <w:szCs w:val="18"/>
              </w:rPr>
              <w:t>DC_13A_n66A</w:t>
            </w:r>
          </w:p>
          <w:p w14:paraId="45FC21F0" w14:textId="77777777" w:rsidR="009F2ED6" w:rsidRPr="007521BF" w:rsidRDefault="009F2ED6" w:rsidP="00884C8A">
            <w:pPr>
              <w:pStyle w:val="TAC"/>
              <w:rPr>
                <w:rFonts w:cs="Arial"/>
                <w:szCs w:val="18"/>
              </w:rPr>
            </w:pPr>
            <w:r w:rsidRPr="007521BF">
              <w:rPr>
                <w:rFonts w:cs="Arial"/>
                <w:szCs w:val="18"/>
              </w:rPr>
              <w:t>DC_13A_n77A</w:t>
            </w:r>
          </w:p>
          <w:p w14:paraId="74AECBB3" w14:textId="77777777" w:rsidR="009F2ED6" w:rsidRPr="00401C61" w:rsidRDefault="009F2ED6" w:rsidP="00884C8A">
            <w:pPr>
              <w:pStyle w:val="TAC"/>
              <w:rPr>
                <w:rFonts w:cs="Arial"/>
                <w:szCs w:val="18"/>
              </w:rPr>
            </w:pPr>
            <w:r w:rsidRPr="007521BF">
              <w:rPr>
                <w:rFonts w:cs="Arial"/>
                <w:szCs w:val="18"/>
              </w:rPr>
              <w:t>DC_66A_n77A</w:t>
            </w:r>
          </w:p>
        </w:tc>
      </w:tr>
      <w:tr w:rsidR="009F2ED6" w:rsidRPr="00401C61" w14:paraId="4BA24F42" w14:textId="77777777" w:rsidTr="00884C8A">
        <w:trPr>
          <w:trHeight w:val="187"/>
          <w:jc w:val="center"/>
        </w:trPr>
        <w:tc>
          <w:tcPr>
            <w:tcW w:w="3397" w:type="dxa"/>
            <w:noWrap/>
            <w:vAlign w:val="center"/>
          </w:tcPr>
          <w:p w14:paraId="00E1A8D7" w14:textId="77777777" w:rsidR="009F2ED6" w:rsidRDefault="009F2ED6" w:rsidP="00884C8A">
            <w:pPr>
              <w:pStyle w:val="TAH"/>
              <w:rPr>
                <w:rFonts w:cs="Arial"/>
                <w:b w:val="0"/>
                <w:lang w:eastAsia="zh-CN"/>
              </w:rPr>
            </w:pPr>
            <w:r w:rsidRPr="000929F5">
              <w:rPr>
                <w:rFonts w:cs="Arial"/>
                <w:b w:val="0"/>
                <w:bCs/>
                <w:szCs w:val="18"/>
              </w:rPr>
              <w:t>DC_2A-13A-66A_n66A-n77A</w:t>
            </w:r>
            <w:r w:rsidRPr="003C7F30">
              <w:rPr>
                <w:rFonts w:cs="Arial"/>
                <w:vertAlign w:val="superscript"/>
                <w:lang w:eastAsia="zh-CN"/>
              </w:rPr>
              <w:t>8</w:t>
            </w:r>
          </w:p>
          <w:p w14:paraId="6C16E365" w14:textId="77777777" w:rsidR="009F2ED6" w:rsidRPr="00401C61" w:rsidRDefault="009F2ED6" w:rsidP="00884C8A">
            <w:pPr>
              <w:pStyle w:val="TAC"/>
              <w:rPr>
                <w:rFonts w:cs="Arial"/>
                <w:szCs w:val="18"/>
              </w:rPr>
            </w:pPr>
            <w:r w:rsidRPr="00FA72EE">
              <w:rPr>
                <w:rFonts w:cs="Arial"/>
                <w:lang w:eastAsia="zh-CN"/>
              </w:rPr>
              <w:t>DC_2A-2A-13A-66A_n66A-n77A</w:t>
            </w:r>
            <w:r w:rsidRPr="003C7F30">
              <w:rPr>
                <w:rFonts w:cs="Arial"/>
                <w:b/>
                <w:vertAlign w:val="superscript"/>
                <w:lang w:eastAsia="zh-CN"/>
              </w:rPr>
              <w:t>8</w:t>
            </w:r>
          </w:p>
        </w:tc>
        <w:tc>
          <w:tcPr>
            <w:tcW w:w="3544" w:type="dxa"/>
            <w:shd w:val="clear" w:color="auto" w:fill="auto"/>
            <w:vAlign w:val="center"/>
          </w:tcPr>
          <w:p w14:paraId="451E88BC" w14:textId="77777777" w:rsidR="009F2ED6" w:rsidRPr="007521BF" w:rsidRDefault="009F2ED6" w:rsidP="00884C8A">
            <w:pPr>
              <w:pStyle w:val="TAC"/>
              <w:rPr>
                <w:rFonts w:cs="Arial"/>
                <w:szCs w:val="18"/>
              </w:rPr>
            </w:pPr>
            <w:r w:rsidRPr="007521BF">
              <w:rPr>
                <w:rFonts w:cs="Arial"/>
                <w:szCs w:val="18"/>
              </w:rPr>
              <w:t>DC_2A_n66A</w:t>
            </w:r>
          </w:p>
          <w:p w14:paraId="3F708105" w14:textId="77777777" w:rsidR="009F2ED6" w:rsidRPr="007521BF" w:rsidRDefault="009F2ED6" w:rsidP="00884C8A">
            <w:pPr>
              <w:pStyle w:val="TAC"/>
              <w:rPr>
                <w:rFonts w:cs="Arial"/>
                <w:szCs w:val="18"/>
              </w:rPr>
            </w:pPr>
            <w:r w:rsidRPr="007521BF">
              <w:rPr>
                <w:rFonts w:cs="Arial"/>
                <w:szCs w:val="18"/>
              </w:rPr>
              <w:t>DC_2A_n77A</w:t>
            </w:r>
            <w:r w:rsidRPr="003C7F30">
              <w:rPr>
                <w:rFonts w:cs="Arial"/>
                <w:vertAlign w:val="superscript"/>
                <w:lang w:eastAsia="zh-CN"/>
              </w:rPr>
              <w:t>8</w:t>
            </w:r>
          </w:p>
          <w:p w14:paraId="5A1265CC" w14:textId="77777777" w:rsidR="009F2ED6" w:rsidRPr="007521BF" w:rsidRDefault="009F2ED6" w:rsidP="00884C8A">
            <w:pPr>
              <w:pStyle w:val="TAC"/>
              <w:rPr>
                <w:rFonts w:cs="Arial"/>
                <w:szCs w:val="18"/>
              </w:rPr>
            </w:pPr>
            <w:r w:rsidRPr="007521BF">
              <w:rPr>
                <w:rFonts w:cs="Arial"/>
                <w:szCs w:val="18"/>
              </w:rPr>
              <w:t>DC_13A_n66A</w:t>
            </w:r>
          </w:p>
          <w:p w14:paraId="0ED819CE" w14:textId="77777777" w:rsidR="009F2ED6" w:rsidRPr="007521BF" w:rsidRDefault="009F2ED6" w:rsidP="00884C8A">
            <w:pPr>
              <w:pStyle w:val="TAC"/>
              <w:rPr>
                <w:rFonts w:cs="Arial"/>
                <w:szCs w:val="18"/>
              </w:rPr>
            </w:pPr>
            <w:r w:rsidRPr="007521BF">
              <w:rPr>
                <w:rFonts w:cs="Arial"/>
                <w:szCs w:val="18"/>
              </w:rPr>
              <w:t>DC_13A_n77A</w:t>
            </w:r>
            <w:r w:rsidRPr="003C7F30">
              <w:rPr>
                <w:rFonts w:cs="Arial"/>
                <w:vertAlign w:val="superscript"/>
                <w:lang w:eastAsia="zh-CN"/>
              </w:rPr>
              <w:t>8</w:t>
            </w:r>
          </w:p>
          <w:p w14:paraId="1362AD62" w14:textId="77777777" w:rsidR="009F2ED6" w:rsidRPr="00401C61" w:rsidRDefault="009F2ED6" w:rsidP="00884C8A">
            <w:pPr>
              <w:pStyle w:val="TAC"/>
              <w:rPr>
                <w:rFonts w:cs="Arial"/>
                <w:szCs w:val="18"/>
              </w:rPr>
            </w:pPr>
            <w:r w:rsidRPr="007521BF">
              <w:rPr>
                <w:rFonts w:cs="Arial"/>
                <w:szCs w:val="18"/>
              </w:rPr>
              <w:t>DC_66A_n77A</w:t>
            </w:r>
            <w:r w:rsidRPr="003C7F30">
              <w:rPr>
                <w:rFonts w:cs="Arial"/>
                <w:vertAlign w:val="superscript"/>
                <w:lang w:eastAsia="zh-CN"/>
              </w:rPr>
              <w:t>8</w:t>
            </w:r>
          </w:p>
        </w:tc>
      </w:tr>
      <w:tr w:rsidR="009F2ED6" w:rsidRPr="00B95FAD" w14:paraId="6C76335C" w14:textId="77777777" w:rsidTr="00884C8A">
        <w:trPr>
          <w:trHeight w:val="187"/>
          <w:jc w:val="center"/>
        </w:trPr>
        <w:tc>
          <w:tcPr>
            <w:tcW w:w="3397" w:type="dxa"/>
            <w:noWrap/>
          </w:tcPr>
          <w:p w14:paraId="2CC77BD5" w14:textId="77777777" w:rsidR="009F2ED6" w:rsidRDefault="009F2ED6" w:rsidP="00884C8A">
            <w:pPr>
              <w:pStyle w:val="TAC"/>
              <w:rPr>
                <w:color w:val="000000"/>
                <w:lang w:val="sv-SE"/>
              </w:rPr>
            </w:pPr>
            <w:r w:rsidRPr="005B2A6A">
              <w:rPr>
                <w:rFonts w:eastAsiaTheme="minorEastAsia" w:cs="Arial"/>
                <w:szCs w:val="18"/>
              </w:rPr>
              <w:t>DC_2A-5A-66A_n66A-n77A</w:t>
            </w:r>
          </w:p>
        </w:tc>
        <w:tc>
          <w:tcPr>
            <w:tcW w:w="3544" w:type="dxa"/>
            <w:shd w:val="clear" w:color="auto" w:fill="auto"/>
          </w:tcPr>
          <w:p w14:paraId="7BE66095" w14:textId="77777777" w:rsidR="009F2ED6" w:rsidRPr="005B2A6A" w:rsidRDefault="009F2ED6" w:rsidP="00884C8A">
            <w:pPr>
              <w:pStyle w:val="TAC"/>
              <w:rPr>
                <w:rFonts w:cs="Arial"/>
                <w:szCs w:val="18"/>
              </w:rPr>
            </w:pPr>
            <w:r w:rsidRPr="005B2A6A">
              <w:rPr>
                <w:rFonts w:cs="Arial"/>
                <w:szCs w:val="18"/>
              </w:rPr>
              <w:t>DC_2A_n66A</w:t>
            </w:r>
          </w:p>
          <w:p w14:paraId="50143BE6" w14:textId="77777777" w:rsidR="009F2ED6" w:rsidRPr="005B2A6A" w:rsidRDefault="009F2ED6" w:rsidP="00884C8A">
            <w:pPr>
              <w:pStyle w:val="TAC"/>
              <w:rPr>
                <w:rFonts w:cs="Arial"/>
                <w:szCs w:val="18"/>
              </w:rPr>
            </w:pPr>
            <w:r w:rsidRPr="005B2A6A">
              <w:rPr>
                <w:rFonts w:cs="Arial"/>
                <w:szCs w:val="18"/>
              </w:rPr>
              <w:t>DC_2A_n77A</w:t>
            </w:r>
          </w:p>
          <w:p w14:paraId="334AC57D" w14:textId="77777777" w:rsidR="009F2ED6" w:rsidRPr="005B2A6A" w:rsidRDefault="009F2ED6" w:rsidP="00884C8A">
            <w:pPr>
              <w:pStyle w:val="TAC"/>
              <w:rPr>
                <w:rFonts w:cs="Arial"/>
                <w:szCs w:val="18"/>
              </w:rPr>
            </w:pPr>
            <w:r w:rsidRPr="005B2A6A">
              <w:rPr>
                <w:rFonts w:cs="Arial"/>
                <w:szCs w:val="18"/>
              </w:rPr>
              <w:t>DC_5A_n66A</w:t>
            </w:r>
          </w:p>
          <w:p w14:paraId="56872B91" w14:textId="77777777" w:rsidR="009F2ED6" w:rsidRPr="005B2A6A" w:rsidRDefault="009F2ED6" w:rsidP="00884C8A">
            <w:pPr>
              <w:pStyle w:val="TAC"/>
              <w:rPr>
                <w:rFonts w:cs="Arial"/>
                <w:szCs w:val="18"/>
              </w:rPr>
            </w:pPr>
            <w:r w:rsidRPr="005B2A6A">
              <w:rPr>
                <w:rFonts w:cs="Arial"/>
                <w:szCs w:val="18"/>
              </w:rPr>
              <w:t>DC_5A_n77A</w:t>
            </w:r>
          </w:p>
          <w:p w14:paraId="1A9F4DBE" w14:textId="77777777" w:rsidR="009F2ED6" w:rsidRDefault="009F2ED6" w:rsidP="00884C8A">
            <w:pPr>
              <w:pStyle w:val="TAC"/>
              <w:rPr>
                <w:lang w:val="sv-SE" w:eastAsia="sv-SE"/>
              </w:rPr>
            </w:pPr>
            <w:r w:rsidRPr="005B2A6A">
              <w:rPr>
                <w:rFonts w:cs="Arial"/>
                <w:szCs w:val="18"/>
              </w:rPr>
              <w:t>DC_66A_n77</w:t>
            </w:r>
          </w:p>
        </w:tc>
      </w:tr>
      <w:tr w:rsidR="009F2ED6" w:rsidRPr="00B95FAD" w14:paraId="35F465B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9D3940" w14:textId="77777777" w:rsidR="009F2ED6" w:rsidRDefault="009F2ED6" w:rsidP="00884C8A">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3AA0438" w14:textId="77777777" w:rsidR="009F2ED6" w:rsidRDefault="009F2ED6" w:rsidP="00884C8A">
            <w:pPr>
              <w:pStyle w:val="TAC"/>
              <w:rPr>
                <w:lang w:val="sv-SE" w:eastAsia="sv-SE"/>
              </w:rPr>
            </w:pPr>
            <w:r>
              <w:rPr>
                <w:lang w:val="sv-SE" w:eastAsia="sv-SE"/>
              </w:rPr>
              <w:t>DC_2A_n2A</w:t>
            </w:r>
            <w:r>
              <w:rPr>
                <w:vertAlign w:val="superscript"/>
                <w:lang w:val="sv-SE" w:eastAsia="sv-SE"/>
              </w:rPr>
              <w:t>4</w:t>
            </w:r>
          </w:p>
          <w:p w14:paraId="0C70CC7C" w14:textId="77777777" w:rsidR="009F2ED6" w:rsidRDefault="009F2ED6" w:rsidP="00884C8A">
            <w:pPr>
              <w:pStyle w:val="TAC"/>
              <w:rPr>
                <w:lang w:val="sv-SE" w:eastAsia="sv-SE"/>
              </w:rPr>
            </w:pPr>
            <w:r>
              <w:rPr>
                <w:lang w:val="sv-SE" w:eastAsia="sv-SE"/>
              </w:rPr>
              <w:t>DC_14A_n2A</w:t>
            </w:r>
          </w:p>
          <w:p w14:paraId="5E61795A" w14:textId="77777777" w:rsidR="009F2ED6" w:rsidRDefault="009F2ED6" w:rsidP="00884C8A">
            <w:pPr>
              <w:pStyle w:val="TAC"/>
              <w:rPr>
                <w:lang w:val="sv-SE" w:eastAsia="sv-SE"/>
              </w:rPr>
            </w:pPr>
            <w:r>
              <w:rPr>
                <w:lang w:val="sv-SE" w:eastAsia="sv-SE"/>
              </w:rPr>
              <w:t>DC_30A_n2A</w:t>
            </w:r>
          </w:p>
          <w:p w14:paraId="5C795666" w14:textId="77777777" w:rsidR="009F2ED6" w:rsidRPr="00B95FAD" w:rsidRDefault="009F2ED6" w:rsidP="00884C8A">
            <w:pPr>
              <w:pStyle w:val="TAC"/>
              <w:rPr>
                <w:lang w:eastAsia="ja-JP"/>
              </w:rPr>
            </w:pPr>
            <w:r>
              <w:rPr>
                <w:lang w:val="sv-SE" w:eastAsia="sv-SE"/>
              </w:rPr>
              <w:t>DC_66A_n2A</w:t>
            </w:r>
          </w:p>
        </w:tc>
      </w:tr>
      <w:tr w:rsidR="009F2ED6" w14:paraId="0926529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DFA95" w14:textId="77777777" w:rsidR="009F2ED6" w:rsidRDefault="009F2ED6" w:rsidP="00884C8A">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3B32AAD" w14:textId="77777777" w:rsidR="009F2ED6" w:rsidRDefault="009F2ED6" w:rsidP="00884C8A">
            <w:pPr>
              <w:pStyle w:val="TAC"/>
              <w:rPr>
                <w:lang w:val="sv-SE" w:eastAsia="sv-SE"/>
              </w:rPr>
            </w:pPr>
            <w:r>
              <w:rPr>
                <w:lang w:val="sv-SE" w:eastAsia="sv-SE"/>
              </w:rPr>
              <w:t>DC_2A_n66A</w:t>
            </w:r>
          </w:p>
          <w:p w14:paraId="3B791520" w14:textId="77777777" w:rsidR="009F2ED6" w:rsidRDefault="009F2ED6" w:rsidP="00884C8A">
            <w:pPr>
              <w:pStyle w:val="TAC"/>
              <w:rPr>
                <w:lang w:val="sv-SE" w:eastAsia="sv-SE"/>
              </w:rPr>
            </w:pPr>
            <w:r>
              <w:rPr>
                <w:lang w:val="sv-SE" w:eastAsia="sv-SE"/>
              </w:rPr>
              <w:t>DC_14A_n66A</w:t>
            </w:r>
          </w:p>
          <w:p w14:paraId="2F2C4438" w14:textId="77777777" w:rsidR="009F2ED6" w:rsidRDefault="009F2ED6" w:rsidP="00884C8A">
            <w:pPr>
              <w:pStyle w:val="TAC"/>
              <w:rPr>
                <w:lang w:val="sv-SE" w:eastAsia="sv-SE"/>
              </w:rPr>
            </w:pPr>
            <w:r>
              <w:rPr>
                <w:lang w:val="sv-SE" w:eastAsia="sv-SE"/>
              </w:rPr>
              <w:t>DC_30A_n66A</w:t>
            </w:r>
          </w:p>
          <w:p w14:paraId="5041D8C8" w14:textId="77777777" w:rsidR="009F2ED6" w:rsidRDefault="009F2ED6" w:rsidP="00884C8A">
            <w:pPr>
              <w:pStyle w:val="TAC"/>
              <w:rPr>
                <w:lang w:val="sv-SE" w:eastAsia="sv-SE"/>
              </w:rPr>
            </w:pPr>
            <w:r>
              <w:rPr>
                <w:lang w:val="sv-SE" w:eastAsia="sv-SE"/>
              </w:rPr>
              <w:t>DC_66A_n66A</w:t>
            </w:r>
            <w:r>
              <w:rPr>
                <w:vertAlign w:val="superscript"/>
                <w:lang w:val="sv-SE" w:eastAsia="sv-SE"/>
              </w:rPr>
              <w:t>4</w:t>
            </w:r>
          </w:p>
        </w:tc>
      </w:tr>
      <w:tr w:rsidR="009F2ED6" w:rsidRPr="002644C3" w14:paraId="01D38F55"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3B2DD8" w14:textId="77777777" w:rsidR="009F2ED6" w:rsidRPr="002644C3" w:rsidRDefault="009F2ED6" w:rsidP="00884C8A">
            <w:pPr>
              <w:pStyle w:val="TAC"/>
              <w:rPr>
                <w:color w:val="000000"/>
              </w:rPr>
            </w:pPr>
            <w:r w:rsidRPr="002644C3">
              <w:t>DC_2A-14A-30A-66A_n77A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F5A79C7" w14:textId="77777777" w:rsidR="009F2ED6" w:rsidRPr="002644C3" w:rsidRDefault="009F2ED6" w:rsidP="00884C8A">
            <w:pPr>
              <w:pStyle w:val="TAC"/>
              <w:rPr>
                <w:lang w:eastAsia="sv-SE"/>
              </w:rPr>
            </w:pPr>
            <w:r w:rsidRPr="002644C3">
              <w:rPr>
                <w:lang w:eastAsia="sv-SE"/>
              </w:rPr>
              <w:t>DC_2A_n77A</w:t>
            </w:r>
            <w:r>
              <w:rPr>
                <w:bCs/>
                <w:vertAlign w:val="superscript"/>
                <w:lang w:eastAsia="fi-FI"/>
              </w:rPr>
              <w:t>8</w:t>
            </w:r>
          </w:p>
          <w:p w14:paraId="2CFEBDFB" w14:textId="77777777" w:rsidR="009F2ED6" w:rsidRPr="002644C3" w:rsidRDefault="009F2ED6" w:rsidP="00884C8A">
            <w:pPr>
              <w:pStyle w:val="TAC"/>
              <w:rPr>
                <w:lang w:eastAsia="sv-SE"/>
              </w:rPr>
            </w:pPr>
            <w:r w:rsidRPr="002644C3">
              <w:rPr>
                <w:lang w:eastAsia="sv-SE"/>
              </w:rPr>
              <w:t>DC_14A_n77A</w:t>
            </w:r>
            <w:r>
              <w:rPr>
                <w:bCs/>
                <w:vertAlign w:val="superscript"/>
                <w:lang w:eastAsia="fi-FI"/>
              </w:rPr>
              <w:t>8</w:t>
            </w:r>
          </w:p>
          <w:p w14:paraId="43CB153C" w14:textId="77777777" w:rsidR="009F2ED6" w:rsidRPr="002644C3" w:rsidRDefault="009F2ED6" w:rsidP="00884C8A">
            <w:pPr>
              <w:pStyle w:val="TAC"/>
              <w:rPr>
                <w:lang w:eastAsia="sv-SE"/>
              </w:rPr>
            </w:pPr>
            <w:r w:rsidRPr="002644C3">
              <w:rPr>
                <w:lang w:eastAsia="sv-SE"/>
              </w:rPr>
              <w:t>DC_30A_n77A</w:t>
            </w:r>
            <w:r>
              <w:rPr>
                <w:bCs/>
                <w:vertAlign w:val="superscript"/>
                <w:lang w:eastAsia="fi-FI"/>
              </w:rPr>
              <w:t>8</w:t>
            </w:r>
          </w:p>
          <w:p w14:paraId="60FA6A79" w14:textId="77777777" w:rsidR="009F2ED6" w:rsidRPr="002644C3" w:rsidRDefault="009F2ED6" w:rsidP="00884C8A">
            <w:pPr>
              <w:pStyle w:val="TAC"/>
              <w:rPr>
                <w:lang w:eastAsia="sv-SE"/>
              </w:rPr>
            </w:pPr>
            <w:r w:rsidRPr="002644C3">
              <w:rPr>
                <w:lang w:eastAsia="sv-SE"/>
              </w:rPr>
              <w:t>DC_66A_n77A</w:t>
            </w:r>
            <w:r>
              <w:rPr>
                <w:bCs/>
                <w:vertAlign w:val="superscript"/>
                <w:lang w:eastAsia="fi-FI"/>
              </w:rPr>
              <w:t>8</w:t>
            </w:r>
          </w:p>
        </w:tc>
      </w:tr>
      <w:tr w:rsidR="009F2ED6" w:rsidRPr="00EF5447" w14:paraId="171B5F68" w14:textId="77777777" w:rsidTr="00884C8A">
        <w:trPr>
          <w:trHeight w:val="187"/>
          <w:jc w:val="center"/>
        </w:trPr>
        <w:tc>
          <w:tcPr>
            <w:tcW w:w="3397" w:type="dxa"/>
            <w:noWrap/>
          </w:tcPr>
          <w:p w14:paraId="2C2E6E85" w14:textId="77777777" w:rsidR="009F2ED6" w:rsidRPr="00EF5447" w:rsidRDefault="009F2ED6" w:rsidP="00884C8A">
            <w:pPr>
              <w:pStyle w:val="TAC"/>
            </w:pPr>
            <w:r w:rsidRPr="00EF5447">
              <w:rPr>
                <w:lang w:eastAsia="ja-JP"/>
              </w:rPr>
              <w:t>DC_2A-29A-30A-66A_n2A</w:t>
            </w:r>
          </w:p>
        </w:tc>
        <w:tc>
          <w:tcPr>
            <w:tcW w:w="3544" w:type="dxa"/>
            <w:shd w:val="clear" w:color="auto" w:fill="auto"/>
          </w:tcPr>
          <w:p w14:paraId="0C52B877" w14:textId="77777777" w:rsidR="009F2ED6" w:rsidRPr="00EF5447" w:rsidRDefault="009F2ED6" w:rsidP="00884C8A">
            <w:pPr>
              <w:pStyle w:val="TAC"/>
              <w:rPr>
                <w:lang w:eastAsia="ja-JP"/>
              </w:rPr>
            </w:pPr>
            <w:r w:rsidRPr="00EF5447">
              <w:rPr>
                <w:lang w:eastAsia="ja-JP"/>
              </w:rPr>
              <w:t>DC_2A_n2A</w:t>
            </w:r>
          </w:p>
          <w:p w14:paraId="5C7B7709" w14:textId="77777777" w:rsidR="009F2ED6" w:rsidRPr="00EF5447" w:rsidRDefault="009F2ED6" w:rsidP="00884C8A">
            <w:pPr>
              <w:pStyle w:val="TAC"/>
              <w:rPr>
                <w:lang w:eastAsia="ja-JP"/>
              </w:rPr>
            </w:pPr>
            <w:r w:rsidRPr="00EF5447">
              <w:rPr>
                <w:lang w:eastAsia="ja-JP"/>
              </w:rPr>
              <w:t>DC_30A_n2A</w:t>
            </w:r>
          </w:p>
          <w:p w14:paraId="07926AE4" w14:textId="77777777" w:rsidR="009F2ED6" w:rsidRPr="00EF5447" w:rsidRDefault="009F2ED6" w:rsidP="00884C8A">
            <w:pPr>
              <w:pStyle w:val="TAC"/>
              <w:rPr>
                <w:lang w:eastAsia="ja-JP"/>
              </w:rPr>
            </w:pPr>
            <w:r w:rsidRPr="00EF5447">
              <w:rPr>
                <w:lang w:eastAsia="ja-JP"/>
              </w:rPr>
              <w:t>DC_66A_n2A</w:t>
            </w:r>
          </w:p>
        </w:tc>
      </w:tr>
      <w:tr w:rsidR="009F2ED6" w14:paraId="3AA6425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27E390" w14:textId="77777777" w:rsidR="009F2ED6" w:rsidRDefault="009F2ED6" w:rsidP="00884C8A">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551C96D" w14:textId="77777777" w:rsidR="009F2ED6" w:rsidRDefault="009F2ED6" w:rsidP="00884C8A">
            <w:pPr>
              <w:pStyle w:val="TAC"/>
              <w:rPr>
                <w:lang w:val="sv-SE" w:eastAsia="sv-SE"/>
              </w:rPr>
            </w:pPr>
            <w:r>
              <w:rPr>
                <w:lang w:val="sv-SE" w:eastAsia="sv-SE"/>
              </w:rPr>
              <w:t>DC_2A_n66A</w:t>
            </w:r>
          </w:p>
          <w:p w14:paraId="0DA94AB2" w14:textId="77777777" w:rsidR="009F2ED6" w:rsidRDefault="009F2ED6" w:rsidP="00884C8A">
            <w:pPr>
              <w:pStyle w:val="TAC"/>
              <w:rPr>
                <w:lang w:val="sv-SE" w:eastAsia="sv-SE"/>
              </w:rPr>
            </w:pPr>
            <w:r>
              <w:rPr>
                <w:lang w:val="sv-SE" w:eastAsia="sv-SE"/>
              </w:rPr>
              <w:t>DC_30A_n66A</w:t>
            </w:r>
          </w:p>
          <w:p w14:paraId="32A337F3" w14:textId="77777777" w:rsidR="009F2ED6" w:rsidRDefault="009F2ED6" w:rsidP="00884C8A">
            <w:pPr>
              <w:pStyle w:val="TAC"/>
              <w:rPr>
                <w:lang w:eastAsia="ja-JP"/>
              </w:rPr>
            </w:pPr>
            <w:r>
              <w:rPr>
                <w:lang w:val="sv-SE" w:eastAsia="sv-SE"/>
              </w:rPr>
              <w:t>DC_66A_n66A</w:t>
            </w:r>
            <w:r>
              <w:rPr>
                <w:vertAlign w:val="superscript"/>
                <w:lang w:val="sv-SE" w:eastAsia="sv-SE"/>
              </w:rPr>
              <w:t>4</w:t>
            </w:r>
          </w:p>
        </w:tc>
      </w:tr>
      <w:tr w:rsidR="009F2ED6" w:rsidRPr="002644C3" w14:paraId="6D2FA8C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4BCE03" w14:textId="77777777" w:rsidR="009F2ED6" w:rsidRPr="002644C3" w:rsidRDefault="009F2ED6" w:rsidP="00884C8A">
            <w:pPr>
              <w:pStyle w:val="TAC"/>
              <w:rPr>
                <w:color w:val="000000"/>
              </w:rPr>
            </w:pPr>
            <w:r w:rsidRPr="002644C3">
              <w:t>DC_2A-29A-30A-66A_n77A</w:t>
            </w:r>
            <w:r>
              <w:rPr>
                <w:bCs/>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22B0ABA" w14:textId="77777777" w:rsidR="009F2ED6" w:rsidRPr="002644C3" w:rsidRDefault="009F2ED6" w:rsidP="00884C8A">
            <w:pPr>
              <w:pStyle w:val="TAC"/>
              <w:rPr>
                <w:lang w:eastAsia="sv-SE"/>
              </w:rPr>
            </w:pPr>
            <w:r w:rsidRPr="002644C3">
              <w:rPr>
                <w:lang w:eastAsia="sv-SE"/>
              </w:rPr>
              <w:t>DC_2A_n77A</w:t>
            </w:r>
            <w:r>
              <w:rPr>
                <w:bCs/>
                <w:vertAlign w:val="superscript"/>
                <w:lang w:eastAsia="fi-FI"/>
              </w:rPr>
              <w:t>8</w:t>
            </w:r>
          </w:p>
          <w:p w14:paraId="58475FE7" w14:textId="77777777" w:rsidR="009F2ED6" w:rsidRPr="002644C3" w:rsidRDefault="009F2ED6" w:rsidP="00884C8A">
            <w:pPr>
              <w:pStyle w:val="TAC"/>
              <w:rPr>
                <w:lang w:eastAsia="sv-SE"/>
              </w:rPr>
            </w:pPr>
            <w:r w:rsidRPr="002644C3">
              <w:rPr>
                <w:lang w:eastAsia="sv-SE"/>
              </w:rPr>
              <w:t>DC_30A_n77A</w:t>
            </w:r>
            <w:r>
              <w:rPr>
                <w:bCs/>
                <w:vertAlign w:val="superscript"/>
                <w:lang w:eastAsia="fi-FI"/>
              </w:rPr>
              <w:t>8</w:t>
            </w:r>
          </w:p>
          <w:p w14:paraId="4537150F" w14:textId="77777777" w:rsidR="009F2ED6" w:rsidRPr="002644C3" w:rsidRDefault="009F2ED6" w:rsidP="00884C8A">
            <w:pPr>
              <w:pStyle w:val="TAC"/>
              <w:rPr>
                <w:lang w:eastAsia="sv-SE"/>
              </w:rPr>
            </w:pPr>
            <w:r w:rsidRPr="002644C3">
              <w:rPr>
                <w:lang w:eastAsia="sv-SE"/>
              </w:rPr>
              <w:t>DC_66A_n77A</w:t>
            </w:r>
            <w:r>
              <w:rPr>
                <w:bCs/>
                <w:vertAlign w:val="superscript"/>
                <w:lang w:eastAsia="fi-FI"/>
              </w:rPr>
              <w:t>8</w:t>
            </w:r>
          </w:p>
        </w:tc>
      </w:tr>
      <w:tr w:rsidR="00C07961" w:rsidRPr="002644C3" w14:paraId="59F3B10D" w14:textId="77777777" w:rsidTr="00884C8A">
        <w:trPr>
          <w:trHeight w:val="187"/>
          <w:jc w:val="center"/>
          <w:ins w:id="26" w:author="Nokia - JOH" w:date="2022-05-17T11:47:00Z"/>
        </w:trPr>
        <w:tc>
          <w:tcPr>
            <w:tcW w:w="3397" w:type="dxa"/>
            <w:tcBorders>
              <w:top w:val="single" w:sz="4" w:space="0" w:color="auto"/>
              <w:left w:val="single" w:sz="4" w:space="0" w:color="auto"/>
              <w:bottom w:val="single" w:sz="4" w:space="0" w:color="auto"/>
              <w:right w:val="single" w:sz="4" w:space="0" w:color="auto"/>
            </w:tcBorders>
            <w:noWrap/>
            <w:vAlign w:val="center"/>
          </w:tcPr>
          <w:p w14:paraId="07788D15" w14:textId="501956BA" w:rsidR="00C07961" w:rsidRPr="002644C3" w:rsidRDefault="00C07961" w:rsidP="00C07961">
            <w:pPr>
              <w:pStyle w:val="TAC"/>
              <w:rPr>
                <w:ins w:id="27" w:author="Nokia - JOH" w:date="2022-05-17T11:47:00Z"/>
              </w:rPr>
            </w:pPr>
            <w:ins w:id="28" w:author="Nokia - JOH" w:date="2022-05-17T11:47:00Z">
              <w:r>
                <w:rPr>
                  <w:lang w:val="sv-SE"/>
                </w:rPr>
                <w:t>DC_2A-30A-66A-(n)5AA</w:t>
              </w:r>
            </w:ins>
          </w:p>
        </w:tc>
        <w:tc>
          <w:tcPr>
            <w:tcW w:w="3544" w:type="dxa"/>
            <w:tcBorders>
              <w:top w:val="single" w:sz="4" w:space="0" w:color="auto"/>
              <w:left w:val="single" w:sz="4" w:space="0" w:color="auto"/>
              <w:bottom w:val="single" w:sz="4" w:space="0" w:color="auto"/>
              <w:right w:val="single" w:sz="4" w:space="0" w:color="auto"/>
            </w:tcBorders>
            <w:vAlign w:val="center"/>
          </w:tcPr>
          <w:p w14:paraId="772104F8" w14:textId="77777777" w:rsidR="00C07961" w:rsidRDefault="00C07961" w:rsidP="00C07961">
            <w:pPr>
              <w:pStyle w:val="TAC"/>
              <w:rPr>
                <w:ins w:id="29" w:author="Nokia - JOH" w:date="2022-05-17T11:47:00Z"/>
                <w:lang w:val="sv-SE" w:eastAsia="sv-SE"/>
              </w:rPr>
            </w:pPr>
            <w:ins w:id="30" w:author="Nokia - JOH" w:date="2022-05-17T11:47:00Z">
              <w:r>
                <w:rPr>
                  <w:lang w:val="sv-SE" w:eastAsia="sv-SE"/>
                </w:rPr>
                <w:t>DC_2A_n5A</w:t>
              </w:r>
            </w:ins>
          </w:p>
          <w:p w14:paraId="48C89168" w14:textId="77777777" w:rsidR="00C07961" w:rsidRDefault="00C07961" w:rsidP="00C07961">
            <w:pPr>
              <w:pStyle w:val="TAC"/>
              <w:rPr>
                <w:ins w:id="31" w:author="Nokia - JOH" w:date="2022-05-17T11:47:00Z"/>
                <w:lang w:val="sv-SE" w:eastAsia="sv-SE"/>
              </w:rPr>
            </w:pPr>
            <w:ins w:id="32" w:author="Nokia - JOH" w:date="2022-05-17T11:47:00Z">
              <w:r>
                <w:rPr>
                  <w:lang w:val="sv-SE" w:eastAsia="sv-SE"/>
                </w:rPr>
                <w:t>DC_30A_n5A</w:t>
              </w:r>
            </w:ins>
          </w:p>
          <w:p w14:paraId="517F3199" w14:textId="77777777" w:rsidR="00C07961" w:rsidRDefault="00C07961" w:rsidP="00C07961">
            <w:pPr>
              <w:pStyle w:val="TAC"/>
              <w:rPr>
                <w:ins w:id="33" w:author="Nokia - JOH" w:date="2022-05-17T11:47:00Z"/>
                <w:lang w:val="sv-SE" w:eastAsia="sv-SE"/>
              </w:rPr>
            </w:pPr>
            <w:ins w:id="34" w:author="Nokia - JOH" w:date="2022-05-17T11:47:00Z">
              <w:r>
                <w:rPr>
                  <w:lang w:val="sv-SE" w:eastAsia="sv-SE"/>
                </w:rPr>
                <w:t>DC_66A_n5A</w:t>
              </w:r>
            </w:ins>
          </w:p>
          <w:p w14:paraId="36C90C90" w14:textId="179EAD3A" w:rsidR="00C07961" w:rsidRPr="002644C3" w:rsidRDefault="00C07961" w:rsidP="00C07961">
            <w:pPr>
              <w:pStyle w:val="TAC"/>
              <w:rPr>
                <w:ins w:id="35" w:author="Nokia - JOH" w:date="2022-05-17T11:47:00Z"/>
                <w:lang w:eastAsia="sv-SE"/>
              </w:rPr>
            </w:pPr>
            <w:ins w:id="36" w:author="Nokia - JOH" w:date="2022-05-17T11:47:00Z">
              <w:r>
                <w:rPr>
                  <w:noProof/>
                  <w:lang w:val="sv-SE"/>
                </w:rPr>
                <w:t>DC_(n)5AA</w:t>
              </w:r>
              <w:r>
                <w:rPr>
                  <w:noProof/>
                  <w:vertAlign w:val="superscript"/>
                  <w:lang w:val="sv-SE"/>
                </w:rPr>
                <w:t>4</w:t>
              </w:r>
            </w:ins>
          </w:p>
        </w:tc>
      </w:tr>
      <w:tr w:rsidR="00C07961" w:rsidRPr="00EF5447" w14:paraId="604EFF02" w14:textId="77777777" w:rsidTr="00884C8A">
        <w:trPr>
          <w:trHeight w:val="187"/>
          <w:jc w:val="center"/>
        </w:trPr>
        <w:tc>
          <w:tcPr>
            <w:tcW w:w="3397" w:type="dxa"/>
            <w:noWrap/>
          </w:tcPr>
          <w:p w14:paraId="5869D8D1" w14:textId="77777777" w:rsidR="00C07961" w:rsidRPr="00EF5447" w:rsidRDefault="00C07961" w:rsidP="00C07961">
            <w:pPr>
              <w:pStyle w:val="TAC"/>
              <w:rPr>
                <w:lang w:eastAsia="ja-JP"/>
              </w:rPr>
            </w:pPr>
            <w:r w:rsidRPr="00EF5447">
              <w:rPr>
                <w:lang w:eastAsia="ja-JP"/>
              </w:rPr>
              <w:t>DC_2A-46A-66A_n41A-n71A</w:t>
            </w:r>
          </w:p>
          <w:p w14:paraId="6FAFA88F" w14:textId="77777777" w:rsidR="00C07961" w:rsidRPr="00EF5447" w:rsidRDefault="00C07961" w:rsidP="00C07961">
            <w:pPr>
              <w:pStyle w:val="TAC"/>
              <w:rPr>
                <w:lang w:eastAsia="ja-JP"/>
              </w:rPr>
            </w:pPr>
            <w:r w:rsidRPr="00EF5447">
              <w:rPr>
                <w:lang w:eastAsia="ja-JP"/>
              </w:rPr>
              <w:t>DC_2A-46C-66A_n41A-n71A</w:t>
            </w:r>
          </w:p>
          <w:p w14:paraId="40E25F99" w14:textId="77777777" w:rsidR="00C07961" w:rsidRPr="00EF5447" w:rsidRDefault="00C07961" w:rsidP="00C07961">
            <w:pPr>
              <w:pStyle w:val="TAC"/>
            </w:pPr>
            <w:r w:rsidRPr="00EF5447">
              <w:rPr>
                <w:lang w:eastAsia="ja-JP"/>
              </w:rPr>
              <w:t>DC_2A-46D-66A_n41A-n71A</w:t>
            </w:r>
          </w:p>
        </w:tc>
        <w:tc>
          <w:tcPr>
            <w:tcW w:w="3544" w:type="dxa"/>
            <w:shd w:val="clear" w:color="auto" w:fill="auto"/>
          </w:tcPr>
          <w:p w14:paraId="477A4EEB" w14:textId="77777777" w:rsidR="00C07961" w:rsidRPr="00EF5447" w:rsidRDefault="00C07961" w:rsidP="00C07961">
            <w:pPr>
              <w:pStyle w:val="TAC"/>
            </w:pPr>
            <w:r w:rsidRPr="00EF5447">
              <w:t>DC_2A_n41A</w:t>
            </w:r>
          </w:p>
          <w:p w14:paraId="3A325B26" w14:textId="77777777" w:rsidR="00C07961" w:rsidRPr="00EF5447" w:rsidRDefault="00C07961" w:rsidP="00C07961">
            <w:pPr>
              <w:pStyle w:val="TAC"/>
            </w:pPr>
            <w:r w:rsidRPr="00EF5447">
              <w:t>DC_2A_n71A</w:t>
            </w:r>
          </w:p>
          <w:p w14:paraId="38DF891C" w14:textId="77777777" w:rsidR="00C07961" w:rsidRPr="00EF5447" w:rsidRDefault="00C07961" w:rsidP="00C07961">
            <w:pPr>
              <w:pStyle w:val="TAC"/>
            </w:pPr>
            <w:r w:rsidRPr="00EF5447">
              <w:t>DC_66A_n41A</w:t>
            </w:r>
          </w:p>
          <w:p w14:paraId="729BDBDF" w14:textId="77777777" w:rsidR="00C07961" w:rsidRPr="00EF5447" w:rsidRDefault="00C07961" w:rsidP="00C07961">
            <w:pPr>
              <w:pStyle w:val="TAC"/>
              <w:rPr>
                <w:lang w:eastAsia="ja-JP"/>
              </w:rPr>
            </w:pPr>
            <w:r w:rsidRPr="00EF5447">
              <w:t>DC_66A_n71A</w:t>
            </w:r>
          </w:p>
        </w:tc>
      </w:tr>
      <w:tr w:rsidR="00C07961" w:rsidRPr="00EF5447" w14:paraId="2B3CA900" w14:textId="77777777" w:rsidTr="00884C8A">
        <w:trPr>
          <w:trHeight w:val="187"/>
          <w:jc w:val="center"/>
        </w:trPr>
        <w:tc>
          <w:tcPr>
            <w:tcW w:w="3397" w:type="dxa"/>
            <w:noWrap/>
            <w:vAlign w:val="center"/>
          </w:tcPr>
          <w:p w14:paraId="5199D973" w14:textId="77777777" w:rsidR="00C07961" w:rsidRPr="00EF5447" w:rsidRDefault="00C07961" w:rsidP="00C07961">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1637F5EF" w14:textId="77777777" w:rsidR="00C07961" w:rsidRPr="00DA7AA0" w:rsidRDefault="00C07961" w:rsidP="00C07961">
            <w:pPr>
              <w:pStyle w:val="TAC"/>
              <w:rPr>
                <w:rFonts w:cs="Arial"/>
                <w:lang w:eastAsia="ja-JP"/>
              </w:rPr>
            </w:pPr>
            <w:r w:rsidRPr="00DA7AA0">
              <w:rPr>
                <w:rFonts w:cs="Arial"/>
                <w:lang w:eastAsia="ja-JP"/>
              </w:rPr>
              <w:t>DC_3A_n1A</w:t>
            </w:r>
          </w:p>
          <w:p w14:paraId="7BE28D8A" w14:textId="77777777" w:rsidR="00C07961" w:rsidRPr="00DA7AA0" w:rsidRDefault="00C07961" w:rsidP="00C07961">
            <w:pPr>
              <w:pStyle w:val="TAC"/>
              <w:rPr>
                <w:rFonts w:cs="Arial"/>
                <w:lang w:eastAsia="ja-JP"/>
              </w:rPr>
            </w:pPr>
            <w:r w:rsidRPr="00DA7AA0">
              <w:rPr>
                <w:rFonts w:cs="Arial"/>
                <w:lang w:eastAsia="ja-JP"/>
              </w:rPr>
              <w:t>DC_7A_n1A</w:t>
            </w:r>
          </w:p>
          <w:p w14:paraId="3D5CDE6B" w14:textId="77777777" w:rsidR="00C07961" w:rsidRPr="00DA7AA0" w:rsidRDefault="00C07961" w:rsidP="00C07961">
            <w:pPr>
              <w:pStyle w:val="TAC"/>
              <w:rPr>
                <w:rFonts w:cs="Arial"/>
                <w:lang w:eastAsia="ja-JP"/>
              </w:rPr>
            </w:pPr>
            <w:r w:rsidRPr="00DA7AA0">
              <w:rPr>
                <w:rFonts w:cs="Arial"/>
                <w:lang w:eastAsia="ja-JP"/>
              </w:rPr>
              <w:t>DC_8A_n1A</w:t>
            </w:r>
          </w:p>
          <w:p w14:paraId="2ECD8F4E" w14:textId="77777777" w:rsidR="00C07961" w:rsidRPr="00DA7AA0" w:rsidRDefault="00C07961" w:rsidP="00C07961">
            <w:pPr>
              <w:pStyle w:val="TAC"/>
              <w:rPr>
                <w:rFonts w:cs="Arial"/>
                <w:lang w:eastAsia="ja-JP"/>
              </w:rPr>
            </w:pPr>
            <w:r w:rsidRPr="00DA7AA0">
              <w:rPr>
                <w:rFonts w:cs="Arial"/>
                <w:lang w:eastAsia="ja-JP"/>
              </w:rPr>
              <w:t>DC_3A_n40A</w:t>
            </w:r>
          </w:p>
          <w:p w14:paraId="1EFF7469" w14:textId="77777777" w:rsidR="00C07961" w:rsidRPr="00DA7AA0" w:rsidRDefault="00C07961" w:rsidP="00C07961">
            <w:pPr>
              <w:pStyle w:val="TAC"/>
              <w:rPr>
                <w:rFonts w:cs="Arial"/>
                <w:lang w:eastAsia="ja-JP"/>
              </w:rPr>
            </w:pPr>
            <w:r w:rsidRPr="00DA7AA0">
              <w:rPr>
                <w:rFonts w:cs="Arial"/>
                <w:lang w:eastAsia="ja-JP"/>
              </w:rPr>
              <w:t>DC_7A_n40A</w:t>
            </w:r>
          </w:p>
          <w:p w14:paraId="4921A826" w14:textId="77777777" w:rsidR="00C07961" w:rsidRPr="00EF5447" w:rsidRDefault="00C07961" w:rsidP="00C07961">
            <w:pPr>
              <w:pStyle w:val="TAC"/>
            </w:pPr>
            <w:r w:rsidRPr="00DA7AA0">
              <w:rPr>
                <w:rFonts w:cs="Arial"/>
                <w:lang w:eastAsia="ja-JP"/>
              </w:rPr>
              <w:t>DC_8A_n40A</w:t>
            </w:r>
          </w:p>
        </w:tc>
      </w:tr>
      <w:tr w:rsidR="00C07961" w:rsidRPr="00EF5447" w14:paraId="18C61578" w14:textId="77777777" w:rsidTr="00884C8A">
        <w:trPr>
          <w:trHeight w:val="187"/>
          <w:jc w:val="center"/>
        </w:trPr>
        <w:tc>
          <w:tcPr>
            <w:tcW w:w="3397" w:type="dxa"/>
            <w:noWrap/>
          </w:tcPr>
          <w:p w14:paraId="512C2DC1" w14:textId="77777777" w:rsidR="00C07961" w:rsidRPr="00EF5447" w:rsidRDefault="00C07961" w:rsidP="00C07961">
            <w:pPr>
              <w:pStyle w:val="TAC"/>
              <w:rPr>
                <w:rFonts w:cs="Arial"/>
                <w:szCs w:val="18"/>
                <w:lang w:eastAsia="ko-KR"/>
              </w:rPr>
            </w:pPr>
            <w:r w:rsidRPr="00EF5447">
              <w:rPr>
                <w:rFonts w:eastAsia="MS Mincho" w:cs="Arial"/>
                <w:szCs w:val="18"/>
              </w:rPr>
              <w:lastRenderedPageBreak/>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26E42D44" w14:textId="77777777" w:rsidR="00C07961" w:rsidRPr="00EF5447" w:rsidRDefault="00C07961" w:rsidP="00C07961">
            <w:pPr>
              <w:pStyle w:val="TAC"/>
              <w:rPr>
                <w:rFonts w:eastAsia="MS Mincho" w:cs="Arial"/>
                <w:szCs w:val="18"/>
              </w:rPr>
            </w:pPr>
            <w:r w:rsidRPr="00EF5447">
              <w:rPr>
                <w:rFonts w:eastAsia="MS Mincho" w:cs="Arial"/>
                <w:szCs w:val="18"/>
              </w:rPr>
              <w:t>DC_3A_n1A</w:t>
            </w:r>
          </w:p>
          <w:p w14:paraId="1AA94F9D" w14:textId="77777777" w:rsidR="00C07961" w:rsidRPr="00EF5447" w:rsidRDefault="00C07961" w:rsidP="00C07961">
            <w:pPr>
              <w:pStyle w:val="TAC"/>
              <w:rPr>
                <w:rFonts w:cs="Arial"/>
                <w:szCs w:val="18"/>
                <w:lang w:eastAsia="zh-TW"/>
              </w:rPr>
            </w:pPr>
            <w:r w:rsidRPr="00EF5447">
              <w:rPr>
                <w:rFonts w:eastAsia="MS Mincho" w:cs="Arial"/>
                <w:szCs w:val="18"/>
              </w:rPr>
              <w:t>DC_3A_n78A</w:t>
            </w:r>
          </w:p>
          <w:p w14:paraId="6C5FFF91" w14:textId="77777777" w:rsidR="00C07961" w:rsidRPr="00EF5447" w:rsidRDefault="00C07961" w:rsidP="00C07961">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39DC4D18" w14:textId="77777777" w:rsidR="00C07961" w:rsidRPr="00EF5447" w:rsidRDefault="00C07961" w:rsidP="00C07961">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53866F74" w14:textId="77777777" w:rsidR="00C07961" w:rsidRPr="00EF5447" w:rsidRDefault="00C07961" w:rsidP="00C07961">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676E97E5" w14:textId="77777777" w:rsidR="00C07961" w:rsidRPr="00EF5447" w:rsidRDefault="00C07961" w:rsidP="00C07961">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C07961" w14:paraId="3616801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257F1" w14:textId="77777777" w:rsidR="00C07961" w:rsidRPr="00D06F04" w:rsidRDefault="00C07961" w:rsidP="00C07961">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06466A1" w14:textId="77777777" w:rsidR="00C07961" w:rsidRPr="00D06F04" w:rsidRDefault="00C07961" w:rsidP="00C07961">
            <w:pPr>
              <w:pStyle w:val="TAC"/>
              <w:rPr>
                <w:rFonts w:eastAsia="MS Mincho" w:cs="Arial"/>
                <w:szCs w:val="18"/>
              </w:rPr>
            </w:pPr>
            <w:r w:rsidRPr="00D06F04">
              <w:rPr>
                <w:rFonts w:eastAsia="MS Mincho" w:cs="Arial"/>
                <w:szCs w:val="18"/>
              </w:rPr>
              <w:t>DC_3A_n1A</w:t>
            </w:r>
          </w:p>
          <w:p w14:paraId="06C22388" w14:textId="77777777" w:rsidR="00C07961" w:rsidRPr="00D06F04" w:rsidRDefault="00C07961" w:rsidP="00C07961">
            <w:pPr>
              <w:pStyle w:val="TAC"/>
              <w:rPr>
                <w:rFonts w:eastAsiaTheme="minorEastAsia" w:cs="Arial"/>
                <w:szCs w:val="18"/>
                <w:lang w:eastAsia="zh-TW"/>
              </w:rPr>
            </w:pPr>
            <w:r w:rsidRPr="00D06F04">
              <w:rPr>
                <w:rFonts w:eastAsia="MS Mincho" w:cs="Arial"/>
                <w:szCs w:val="18"/>
              </w:rPr>
              <w:t>DC_3A_n78A</w:t>
            </w:r>
          </w:p>
          <w:p w14:paraId="60D9D83E"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2049B970" w14:textId="77777777" w:rsidR="00C07961" w:rsidRPr="00D06F04" w:rsidRDefault="00C07961" w:rsidP="00C07961">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475BBB47"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252C7879"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C07961" w14:paraId="140E9A44"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CCCCC" w14:textId="77777777" w:rsidR="00C07961" w:rsidRPr="00D06F04" w:rsidRDefault="00C07961" w:rsidP="00C07961">
            <w:pPr>
              <w:pStyle w:val="TAC"/>
              <w:rPr>
                <w:rFonts w:eastAsia="MS Mincho" w:cs="Arial"/>
                <w:szCs w:val="18"/>
              </w:rPr>
            </w:pPr>
            <w:r w:rsidRPr="00D06F04">
              <w:rPr>
                <w:rFonts w:eastAsia="MS Mincho" w:cs="Arial"/>
                <w:szCs w:val="18"/>
              </w:rPr>
              <w:t>DC_3A-</w:t>
            </w:r>
            <w:r w:rsidRPr="00D06F04">
              <w:rPr>
                <w:rFonts w:cs="Arial"/>
                <w:szCs w:val="18"/>
                <w:lang w:eastAsia="zh-TW"/>
              </w:rPr>
              <w:t>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F896ACC" w14:textId="77777777" w:rsidR="00C07961" w:rsidRPr="00D06F04" w:rsidRDefault="00C07961" w:rsidP="00C07961">
            <w:pPr>
              <w:pStyle w:val="TAC"/>
              <w:rPr>
                <w:rFonts w:eastAsia="MS Mincho" w:cs="Arial"/>
                <w:szCs w:val="18"/>
              </w:rPr>
            </w:pPr>
            <w:r w:rsidRPr="00D06F04">
              <w:rPr>
                <w:rFonts w:eastAsia="MS Mincho" w:cs="Arial"/>
                <w:szCs w:val="18"/>
              </w:rPr>
              <w:t>DC_3A_n1A</w:t>
            </w:r>
          </w:p>
          <w:p w14:paraId="05D31943" w14:textId="77777777" w:rsidR="00C07961" w:rsidRPr="00D06F04" w:rsidRDefault="00C07961" w:rsidP="00C07961">
            <w:pPr>
              <w:pStyle w:val="TAC"/>
              <w:rPr>
                <w:rFonts w:eastAsiaTheme="minorEastAsia" w:cs="Arial"/>
                <w:szCs w:val="18"/>
                <w:lang w:eastAsia="zh-TW"/>
              </w:rPr>
            </w:pPr>
            <w:r w:rsidRPr="00D06F04">
              <w:rPr>
                <w:rFonts w:eastAsia="MS Mincho" w:cs="Arial"/>
                <w:szCs w:val="18"/>
              </w:rPr>
              <w:t>DC_3A_n78A</w:t>
            </w:r>
          </w:p>
          <w:p w14:paraId="0E7CCA47"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6468BC57" w14:textId="77777777" w:rsidR="00C07961" w:rsidRPr="00D06F04" w:rsidRDefault="00C07961" w:rsidP="00C07961">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210E3870"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3997EA91"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C07961" w14:paraId="6C3FAF54"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0D129" w14:textId="77777777" w:rsidR="00C07961" w:rsidRPr="00D06F04" w:rsidRDefault="00C07961" w:rsidP="00C07961">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4A4DD0C" w14:textId="77777777" w:rsidR="00C07961" w:rsidRPr="00D06F04" w:rsidRDefault="00C07961" w:rsidP="00C07961">
            <w:pPr>
              <w:pStyle w:val="TAC"/>
              <w:rPr>
                <w:rFonts w:eastAsia="MS Mincho" w:cs="Arial"/>
                <w:szCs w:val="18"/>
              </w:rPr>
            </w:pPr>
            <w:r w:rsidRPr="00D06F04">
              <w:rPr>
                <w:rFonts w:eastAsia="MS Mincho" w:cs="Arial"/>
                <w:szCs w:val="18"/>
              </w:rPr>
              <w:t>DC_3A_n1A</w:t>
            </w:r>
          </w:p>
          <w:p w14:paraId="03C0F652" w14:textId="77777777" w:rsidR="00C07961" w:rsidRPr="00D06F04" w:rsidRDefault="00C07961" w:rsidP="00C07961">
            <w:pPr>
              <w:pStyle w:val="TAC"/>
              <w:rPr>
                <w:rFonts w:eastAsiaTheme="minorEastAsia" w:cs="Arial"/>
                <w:szCs w:val="18"/>
                <w:lang w:eastAsia="zh-TW"/>
              </w:rPr>
            </w:pPr>
            <w:r w:rsidRPr="00D06F04">
              <w:rPr>
                <w:rFonts w:eastAsia="MS Mincho" w:cs="Arial"/>
                <w:szCs w:val="18"/>
              </w:rPr>
              <w:t>DC_3A_n78A</w:t>
            </w:r>
          </w:p>
          <w:p w14:paraId="1CB65CEA"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1B174E88" w14:textId="77777777" w:rsidR="00C07961" w:rsidRPr="00D06F04" w:rsidRDefault="00C07961" w:rsidP="00C07961">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682C82DB"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0EA50864" w14:textId="77777777" w:rsidR="00C07961" w:rsidRPr="00D06F04" w:rsidRDefault="00C07961" w:rsidP="00C07961">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C07961" w14:paraId="66DCCBBB"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622E6" w14:textId="77777777" w:rsidR="00C07961" w:rsidRDefault="00C07961" w:rsidP="00C07961">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1E5B549" w14:textId="77777777" w:rsidR="00C07961" w:rsidRPr="009960ED" w:rsidRDefault="00C07961" w:rsidP="00C07961">
            <w:pPr>
              <w:pStyle w:val="TAC"/>
            </w:pPr>
            <w:r w:rsidRPr="009960ED">
              <w:t>DC_3A_n1A</w:t>
            </w:r>
          </w:p>
          <w:p w14:paraId="7468824A" w14:textId="77777777" w:rsidR="00C07961" w:rsidRPr="009960ED" w:rsidRDefault="00C07961" w:rsidP="00C07961">
            <w:pPr>
              <w:pStyle w:val="TAC"/>
            </w:pPr>
            <w:r w:rsidRPr="009960ED">
              <w:t>DC_7A_n1A</w:t>
            </w:r>
          </w:p>
          <w:p w14:paraId="685B49BD" w14:textId="77777777" w:rsidR="00C07961" w:rsidRPr="009960ED" w:rsidRDefault="00C07961" w:rsidP="00C07961">
            <w:pPr>
              <w:pStyle w:val="TAC"/>
            </w:pPr>
            <w:r w:rsidRPr="009960ED">
              <w:t>DC_8A_n1A</w:t>
            </w:r>
          </w:p>
          <w:p w14:paraId="1128D76B" w14:textId="77777777" w:rsidR="00C07961" w:rsidRDefault="00C07961" w:rsidP="00C07961">
            <w:pPr>
              <w:pStyle w:val="TAC"/>
              <w:rPr>
                <w:lang w:val="fr-FR" w:eastAsia="ja-JP"/>
              </w:rPr>
            </w:pPr>
            <w:r>
              <w:rPr>
                <w:lang w:val="fr-FR"/>
              </w:rPr>
              <w:t>DC_20A_n1A</w:t>
            </w:r>
          </w:p>
        </w:tc>
      </w:tr>
      <w:tr w:rsidR="00C07961" w:rsidRPr="00EF5447" w14:paraId="595328CF" w14:textId="77777777" w:rsidTr="00884C8A">
        <w:trPr>
          <w:trHeight w:val="187"/>
          <w:jc w:val="center"/>
        </w:trPr>
        <w:tc>
          <w:tcPr>
            <w:tcW w:w="3397" w:type="dxa"/>
            <w:noWrap/>
          </w:tcPr>
          <w:p w14:paraId="3F80B70D" w14:textId="77777777" w:rsidR="00C07961" w:rsidRPr="00EF5447" w:rsidRDefault="00C07961" w:rsidP="00C07961">
            <w:pPr>
              <w:pStyle w:val="TAC"/>
              <w:rPr>
                <w:rFonts w:eastAsia="MS Mincho" w:cs="Arial"/>
                <w:szCs w:val="18"/>
              </w:rPr>
            </w:pPr>
            <w:r>
              <w:rPr>
                <w:lang w:eastAsia="zh-TW"/>
              </w:rPr>
              <w:t>DC_3A-7A-8A_n28A-n78A</w:t>
            </w:r>
          </w:p>
        </w:tc>
        <w:tc>
          <w:tcPr>
            <w:tcW w:w="3544" w:type="dxa"/>
            <w:shd w:val="clear" w:color="auto" w:fill="auto"/>
          </w:tcPr>
          <w:p w14:paraId="47FB39B3" w14:textId="77777777" w:rsidR="00C07961" w:rsidRDefault="00C07961" w:rsidP="00C07961">
            <w:pPr>
              <w:pStyle w:val="TAC"/>
              <w:rPr>
                <w:lang w:eastAsia="ja-JP"/>
              </w:rPr>
            </w:pPr>
            <w:r>
              <w:rPr>
                <w:lang w:eastAsia="ja-JP"/>
              </w:rPr>
              <w:t>DC_3A_n28A</w:t>
            </w:r>
          </w:p>
          <w:p w14:paraId="0BE168EA" w14:textId="77777777" w:rsidR="00C07961" w:rsidRDefault="00C07961" w:rsidP="00C07961">
            <w:pPr>
              <w:pStyle w:val="TAC"/>
              <w:rPr>
                <w:lang w:eastAsia="ja-JP"/>
              </w:rPr>
            </w:pPr>
            <w:r>
              <w:rPr>
                <w:lang w:eastAsia="ja-JP"/>
              </w:rPr>
              <w:t>DC_3A_n78A</w:t>
            </w:r>
          </w:p>
          <w:p w14:paraId="61828729" w14:textId="77777777" w:rsidR="00C07961" w:rsidRDefault="00C07961" w:rsidP="00C07961">
            <w:pPr>
              <w:pStyle w:val="TAC"/>
              <w:rPr>
                <w:lang w:eastAsia="ja-JP"/>
              </w:rPr>
            </w:pPr>
            <w:r>
              <w:rPr>
                <w:lang w:eastAsia="ja-JP"/>
              </w:rPr>
              <w:t>DC_7A_n28A</w:t>
            </w:r>
          </w:p>
          <w:p w14:paraId="67882BE6" w14:textId="77777777" w:rsidR="00C07961" w:rsidRDefault="00C07961" w:rsidP="00C07961">
            <w:pPr>
              <w:pStyle w:val="TAC"/>
              <w:rPr>
                <w:lang w:eastAsia="ja-JP"/>
              </w:rPr>
            </w:pPr>
            <w:r>
              <w:rPr>
                <w:lang w:eastAsia="ja-JP"/>
              </w:rPr>
              <w:t>DC_7A_n78A</w:t>
            </w:r>
          </w:p>
          <w:p w14:paraId="6E0907FE" w14:textId="77777777" w:rsidR="00C07961" w:rsidRDefault="00C07961" w:rsidP="00C07961">
            <w:pPr>
              <w:pStyle w:val="TAC"/>
              <w:rPr>
                <w:lang w:eastAsia="ja-JP"/>
              </w:rPr>
            </w:pPr>
            <w:r>
              <w:rPr>
                <w:lang w:eastAsia="ja-JP"/>
              </w:rPr>
              <w:t>DC_8A_n28A</w:t>
            </w:r>
          </w:p>
          <w:p w14:paraId="6B849BA0" w14:textId="77777777" w:rsidR="00C07961" w:rsidRPr="00EF5447" w:rsidRDefault="00C07961" w:rsidP="00C07961">
            <w:pPr>
              <w:pStyle w:val="TAC"/>
              <w:rPr>
                <w:rFonts w:eastAsia="MS Mincho" w:cs="Arial"/>
                <w:szCs w:val="18"/>
              </w:rPr>
            </w:pPr>
            <w:r>
              <w:rPr>
                <w:lang w:eastAsia="ja-JP"/>
              </w:rPr>
              <w:t>DC_8A_n78A</w:t>
            </w:r>
          </w:p>
        </w:tc>
      </w:tr>
      <w:tr w:rsidR="00C07961" w:rsidRPr="00EF5447" w14:paraId="2DABF1BF" w14:textId="77777777" w:rsidTr="00884C8A">
        <w:trPr>
          <w:trHeight w:val="187"/>
          <w:jc w:val="center"/>
        </w:trPr>
        <w:tc>
          <w:tcPr>
            <w:tcW w:w="3397" w:type="dxa"/>
            <w:noWrap/>
            <w:vAlign w:val="center"/>
          </w:tcPr>
          <w:p w14:paraId="66516563" w14:textId="77777777" w:rsidR="00C07961" w:rsidRDefault="00C07961" w:rsidP="00C07961">
            <w:pPr>
              <w:pStyle w:val="TAC"/>
              <w:rPr>
                <w:lang w:eastAsia="zh-TW"/>
              </w:rPr>
            </w:pPr>
            <w:r>
              <w:t>DC_3A-7A-8A-</w:t>
            </w:r>
            <w:r>
              <w:rPr>
                <w:lang w:val="en-US"/>
              </w:rPr>
              <w:t>32</w:t>
            </w:r>
            <w:r>
              <w:t>A_n1</w:t>
            </w:r>
            <w:r>
              <w:rPr>
                <w:lang w:val="fi-FI"/>
              </w:rPr>
              <w:t>A</w:t>
            </w:r>
          </w:p>
        </w:tc>
        <w:tc>
          <w:tcPr>
            <w:tcW w:w="3544" w:type="dxa"/>
            <w:shd w:val="clear" w:color="auto" w:fill="auto"/>
            <w:vAlign w:val="center"/>
          </w:tcPr>
          <w:p w14:paraId="5BAB7F26" w14:textId="77777777" w:rsidR="00C07961" w:rsidRDefault="00C07961" w:rsidP="00C07961">
            <w:pPr>
              <w:pStyle w:val="TAC"/>
              <w:rPr>
                <w:lang w:val="x-none"/>
              </w:rPr>
            </w:pPr>
            <w:r>
              <w:t>DC_3A_n1A</w:t>
            </w:r>
          </w:p>
          <w:p w14:paraId="5D39BC21" w14:textId="77777777" w:rsidR="00C07961" w:rsidRDefault="00C07961" w:rsidP="00C07961">
            <w:pPr>
              <w:pStyle w:val="TAC"/>
            </w:pPr>
            <w:r>
              <w:t>DC_7A_n1A</w:t>
            </w:r>
          </w:p>
          <w:p w14:paraId="0AF32A57" w14:textId="77777777" w:rsidR="00C07961" w:rsidRDefault="00C07961" w:rsidP="00C07961">
            <w:pPr>
              <w:pStyle w:val="TAC"/>
              <w:rPr>
                <w:lang w:eastAsia="ja-JP"/>
              </w:rPr>
            </w:pPr>
            <w:r>
              <w:t>DC_8A_n1A</w:t>
            </w:r>
          </w:p>
        </w:tc>
      </w:tr>
      <w:tr w:rsidR="00C07961" w:rsidRPr="00EF5447" w14:paraId="53160219" w14:textId="77777777" w:rsidTr="00884C8A">
        <w:trPr>
          <w:trHeight w:val="187"/>
          <w:jc w:val="center"/>
        </w:trPr>
        <w:tc>
          <w:tcPr>
            <w:tcW w:w="3397" w:type="dxa"/>
            <w:noWrap/>
            <w:vAlign w:val="center"/>
          </w:tcPr>
          <w:p w14:paraId="3865F152" w14:textId="77777777" w:rsidR="00C07961" w:rsidRDefault="00C07961" w:rsidP="00C07961">
            <w:pPr>
              <w:pStyle w:val="TAC"/>
            </w:pPr>
            <w:r>
              <w:t>DC_3A-7A-8A-</w:t>
            </w:r>
            <w:r>
              <w:rPr>
                <w:lang w:val="en-US"/>
              </w:rPr>
              <w:t>32</w:t>
            </w:r>
            <w:r>
              <w:t>A_n78</w:t>
            </w:r>
            <w:r>
              <w:rPr>
                <w:lang w:val="fi-FI"/>
              </w:rPr>
              <w:t>A</w:t>
            </w:r>
          </w:p>
        </w:tc>
        <w:tc>
          <w:tcPr>
            <w:tcW w:w="3544" w:type="dxa"/>
            <w:shd w:val="clear" w:color="auto" w:fill="auto"/>
            <w:vAlign w:val="center"/>
          </w:tcPr>
          <w:p w14:paraId="39E7B4D3" w14:textId="77777777" w:rsidR="00C07961" w:rsidRDefault="00C07961" w:rsidP="00C07961">
            <w:pPr>
              <w:pStyle w:val="TAC"/>
              <w:rPr>
                <w:lang w:val="x-none"/>
              </w:rPr>
            </w:pPr>
            <w:r>
              <w:t>DC_3A_n78A</w:t>
            </w:r>
          </w:p>
          <w:p w14:paraId="0910DAEC" w14:textId="77777777" w:rsidR="00C07961" w:rsidRDefault="00C07961" w:rsidP="00C07961">
            <w:pPr>
              <w:pStyle w:val="TAC"/>
            </w:pPr>
            <w:r>
              <w:t>DC_7A_n78A</w:t>
            </w:r>
          </w:p>
          <w:p w14:paraId="66AB4229" w14:textId="77777777" w:rsidR="00C07961" w:rsidRDefault="00C07961" w:rsidP="00C07961">
            <w:pPr>
              <w:pStyle w:val="TAC"/>
            </w:pPr>
            <w:r>
              <w:t>DC_8A_n78A</w:t>
            </w:r>
          </w:p>
        </w:tc>
      </w:tr>
      <w:tr w:rsidR="00C07961" w:rsidRPr="00EF5447" w14:paraId="13270838" w14:textId="77777777" w:rsidTr="00884C8A">
        <w:trPr>
          <w:trHeight w:val="187"/>
          <w:jc w:val="center"/>
        </w:trPr>
        <w:tc>
          <w:tcPr>
            <w:tcW w:w="3397" w:type="dxa"/>
            <w:noWrap/>
          </w:tcPr>
          <w:p w14:paraId="0E5B65CE" w14:textId="77777777" w:rsidR="00C07961" w:rsidRPr="00EF5447" w:rsidRDefault="00C07961" w:rsidP="00C07961">
            <w:pPr>
              <w:pStyle w:val="TAC"/>
              <w:rPr>
                <w:b/>
                <w:lang w:eastAsia="fi-FI"/>
              </w:rPr>
            </w:pPr>
            <w:r w:rsidRPr="00EF5447">
              <w:rPr>
                <w:lang w:eastAsia="fi-FI"/>
              </w:rPr>
              <w:t>DC_3A-7A-8A-40A_n1A</w:t>
            </w:r>
          </w:p>
          <w:p w14:paraId="635D58D0" w14:textId="77777777" w:rsidR="00C07961" w:rsidRPr="00EF5447" w:rsidRDefault="00C07961" w:rsidP="00C07961">
            <w:pPr>
              <w:pStyle w:val="TAC"/>
              <w:rPr>
                <w:rFonts w:eastAsia="MS Mincho" w:cs="Arial"/>
                <w:szCs w:val="18"/>
              </w:rPr>
            </w:pPr>
            <w:r w:rsidRPr="00B677E8">
              <w:rPr>
                <w:bCs/>
                <w:lang w:eastAsia="fi-FI"/>
              </w:rPr>
              <w:t>DC_3A-7A-8A-40C_n1A</w:t>
            </w:r>
          </w:p>
        </w:tc>
        <w:tc>
          <w:tcPr>
            <w:tcW w:w="3544" w:type="dxa"/>
            <w:shd w:val="clear" w:color="auto" w:fill="auto"/>
          </w:tcPr>
          <w:p w14:paraId="0F25209F" w14:textId="77777777" w:rsidR="00C07961" w:rsidRPr="00EF5447" w:rsidRDefault="00C07961" w:rsidP="00C07961">
            <w:pPr>
              <w:pStyle w:val="TAC"/>
              <w:rPr>
                <w:rFonts w:cs="Arial"/>
                <w:color w:val="000000"/>
                <w:szCs w:val="18"/>
                <w:lang w:eastAsia="zh-CN"/>
              </w:rPr>
            </w:pPr>
            <w:r w:rsidRPr="00EF5447">
              <w:rPr>
                <w:rFonts w:cs="Arial"/>
                <w:color w:val="000000"/>
                <w:szCs w:val="18"/>
                <w:lang w:eastAsia="zh-CN"/>
              </w:rPr>
              <w:t>DC_3A_n1A</w:t>
            </w:r>
          </w:p>
          <w:p w14:paraId="1E612D4F" w14:textId="77777777" w:rsidR="00C07961" w:rsidRPr="00EF5447" w:rsidRDefault="00C07961" w:rsidP="00C07961">
            <w:pPr>
              <w:pStyle w:val="TAC"/>
              <w:rPr>
                <w:rFonts w:cs="Arial"/>
                <w:color w:val="000000"/>
                <w:szCs w:val="18"/>
                <w:lang w:eastAsia="zh-CN"/>
              </w:rPr>
            </w:pPr>
            <w:r w:rsidRPr="00EF5447">
              <w:rPr>
                <w:rFonts w:cs="Arial"/>
                <w:color w:val="000000"/>
                <w:szCs w:val="18"/>
                <w:lang w:eastAsia="zh-CN"/>
              </w:rPr>
              <w:t>DC_7A_n1A</w:t>
            </w:r>
          </w:p>
          <w:p w14:paraId="1113F65C" w14:textId="77777777" w:rsidR="00C07961" w:rsidRPr="00EF5447" w:rsidRDefault="00C07961" w:rsidP="00C07961">
            <w:pPr>
              <w:pStyle w:val="TAC"/>
              <w:rPr>
                <w:rFonts w:cs="Arial"/>
                <w:color w:val="000000"/>
                <w:szCs w:val="18"/>
                <w:vertAlign w:val="superscript"/>
                <w:lang w:eastAsia="zh-CN"/>
              </w:rPr>
            </w:pPr>
            <w:r w:rsidRPr="00EF5447">
              <w:rPr>
                <w:rFonts w:cs="Arial"/>
                <w:color w:val="000000"/>
                <w:szCs w:val="18"/>
                <w:lang w:eastAsia="zh-CN"/>
              </w:rPr>
              <w:t>DC_8A_n1A</w:t>
            </w:r>
          </w:p>
          <w:p w14:paraId="45DEE5E9" w14:textId="77777777" w:rsidR="00C07961" w:rsidRPr="00EF5447" w:rsidRDefault="00C07961" w:rsidP="00C07961">
            <w:pPr>
              <w:pStyle w:val="TAC"/>
              <w:rPr>
                <w:rFonts w:eastAsia="MS Mincho" w:cs="Arial"/>
                <w:szCs w:val="18"/>
              </w:rPr>
            </w:pPr>
            <w:r w:rsidRPr="00EF5447">
              <w:rPr>
                <w:rFonts w:cs="Arial"/>
                <w:color w:val="000000"/>
                <w:szCs w:val="18"/>
                <w:lang w:eastAsia="zh-CN"/>
              </w:rPr>
              <w:t>DC_40A_n1A</w:t>
            </w:r>
          </w:p>
        </w:tc>
      </w:tr>
      <w:tr w:rsidR="00C07961" w:rsidRPr="00EF5447" w14:paraId="5932735A" w14:textId="77777777" w:rsidTr="00884C8A">
        <w:trPr>
          <w:trHeight w:val="187"/>
          <w:jc w:val="center"/>
        </w:trPr>
        <w:tc>
          <w:tcPr>
            <w:tcW w:w="3397" w:type="dxa"/>
            <w:noWrap/>
          </w:tcPr>
          <w:p w14:paraId="5B730763" w14:textId="77777777" w:rsidR="00C07961" w:rsidRDefault="00C07961" w:rsidP="00C07961">
            <w:pPr>
              <w:pStyle w:val="TAC"/>
              <w:rPr>
                <w:lang w:eastAsia="sv-SE"/>
              </w:rPr>
            </w:pPr>
            <w:r w:rsidRPr="00EF5447">
              <w:rPr>
                <w:lang w:eastAsia="sv-SE"/>
              </w:rPr>
              <w:t>DC_3A-7A-8A-40A_n78A</w:t>
            </w:r>
          </w:p>
          <w:p w14:paraId="66EF3FE6" w14:textId="77777777" w:rsidR="00C07961" w:rsidRPr="00A3488F" w:rsidRDefault="00C07961" w:rsidP="00C07961">
            <w:pPr>
              <w:pStyle w:val="TAC"/>
              <w:rPr>
                <w:lang w:eastAsia="sv-SE"/>
              </w:rPr>
            </w:pPr>
            <w:r w:rsidRPr="00EF5447">
              <w:rPr>
                <w:lang w:eastAsia="sv-SE"/>
              </w:rPr>
              <w:t>DC_3A-7A-8A-40C_n78A</w:t>
            </w:r>
          </w:p>
        </w:tc>
        <w:tc>
          <w:tcPr>
            <w:tcW w:w="3544" w:type="dxa"/>
            <w:shd w:val="clear" w:color="auto" w:fill="auto"/>
          </w:tcPr>
          <w:p w14:paraId="037339B8" w14:textId="77777777" w:rsidR="00C07961" w:rsidRPr="00EF5447" w:rsidRDefault="00C07961" w:rsidP="00C07961">
            <w:pPr>
              <w:pStyle w:val="TAC"/>
              <w:rPr>
                <w:lang w:eastAsia="sv-SE"/>
              </w:rPr>
            </w:pPr>
            <w:r w:rsidRPr="00EF5447">
              <w:rPr>
                <w:lang w:eastAsia="sv-SE"/>
              </w:rPr>
              <w:t>DC_3A_n78A</w:t>
            </w:r>
          </w:p>
          <w:p w14:paraId="7679EF2E" w14:textId="77777777" w:rsidR="00C07961" w:rsidRPr="00EF5447" w:rsidRDefault="00C07961" w:rsidP="00C07961">
            <w:pPr>
              <w:pStyle w:val="TAC"/>
              <w:rPr>
                <w:lang w:eastAsia="sv-SE"/>
              </w:rPr>
            </w:pPr>
            <w:r w:rsidRPr="00EF5447">
              <w:rPr>
                <w:lang w:eastAsia="sv-SE"/>
              </w:rPr>
              <w:t>DC_7A_n78A</w:t>
            </w:r>
          </w:p>
          <w:p w14:paraId="3ED99F69" w14:textId="77777777" w:rsidR="00C07961" w:rsidRPr="00EF5447" w:rsidRDefault="00C07961" w:rsidP="00C07961">
            <w:pPr>
              <w:pStyle w:val="TAC"/>
              <w:rPr>
                <w:lang w:eastAsia="sv-SE"/>
              </w:rPr>
            </w:pPr>
            <w:r w:rsidRPr="00EF5447">
              <w:rPr>
                <w:lang w:eastAsia="sv-SE"/>
              </w:rPr>
              <w:t>DC_8A_n78A</w:t>
            </w:r>
          </w:p>
          <w:p w14:paraId="3DC567F8" w14:textId="77777777" w:rsidR="00C07961" w:rsidRPr="00EF5447" w:rsidRDefault="00C07961" w:rsidP="00C07961">
            <w:pPr>
              <w:pStyle w:val="TAC"/>
              <w:rPr>
                <w:rFonts w:eastAsia="MS Mincho" w:cs="Arial"/>
                <w:szCs w:val="18"/>
              </w:rPr>
            </w:pPr>
            <w:r w:rsidRPr="00EF5447">
              <w:rPr>
                <w:lang w:eastAsia="sv-SE"/>
              </w:rPr>
              <w:t>DC_40A_n78A</w:t>
            </w:r>
          </w:p>
        </w:tc>
      </w:tr>
      <w:tr w:rsidR="00C07961" w14:paraId="3E1BC09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030DD" w14:textId="77777777" w:rsidR="00C07961" w:rsidRDefault="00C07961" w:rsidP="00C07961">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73DF8113" w14:textId="77777777" w:rsidR="00C07961" w:rsidRPr="00D06F04" w:rsidRDefault="00C07961" w:rsidP="00C07961">
            <w:pPr>
              <w:pStyle w:val="TAC"/>
              <w:rPr>
                <w:lang w:eastAsia="sv-SE"/>
              </w:rPr>
            </w:pPr>
            <w:r w:rsidRPr="00D06F04">
              <w:rPr>
                <w:lang w:eastAsia="sv-SE"/>
              </w:rPr>
              <w:t>DC_3A_n78A</w:t>
            </w:r>
          </w:p>
          <w:p w14:paraId="60679A3B" w14:textId="77777777" w:rsidR="00C07961" w:rsidRPr="00D06F04" w:rsidRDefault="00C07961" w:rsidP="00C07961">
            <w:pPr>
              <w:pStyle w:val="TAC"/>
              <w:rPr>
                <w:lang w:eastAsia="sv-SE"/>
              </w:rPr>
            </w:pPr>
            <w:r w:rsidRPr="00D06F04">
              <w:rPr>
                <w:lang w:eastAsia="sv-SE"/>
              </w:rPr>
              <w:t>DC_7A_n78A</w:t>
            </w:r>
          </w:p>
          <w:p w14:paraId="0194ABAB" w14:textId="77777777" w:rsidR="00C07961" w:rsidRPr="00D06F04" w:rsidRDefault="00C07961" w:rsidP="00C07961">
            <w:pPr>
              <w:pStyle w:val="TAC"/>
              <w:rPr>
                <w:lang w:eastAsia="sv-SE"/>
              </w:rPr>
            </w:pPr>
            <w:r w:rsidRPr="00D06F04">
              <w:rPr>
                <w:lang w:eastAsia="sv-SE"/>
              </w:rPr>
              <w:t>DC_8A_n78A</w:t>
            </w:r>
          </w:p>
          <w:p w14:paraId="3F8A779E" w14:textId="77777777" w:rsidR="00C07961" w:rsidRDefault="00C07961" w:rsidP="00C07961">
            <w:pPr>
              <w:pStyle w:val="TAC"/>
              <w:rPr>
                <w:lang w:val="fr-FR" w:eastAsia="sv-SE"/>
              </w:rPr>
            </w:pPr>
            <w:r>
              <w:rPr>
                <w:lang w:val="fr-FR" w:eastAsia="sv-SE"/>
              </w:rPr>
              <w:t>DC_40A_n78A</w:t>
            </w:r>
          </w:p>
        </w:tc>
      </w:tr>
      <w:tr w:rsidR="00C07961" w14:paraId="0161097E"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83E24" w14:textId="77777777" w:rsidR="00C07961" w:rsidRDefault="00C07961" w:rsidP="00C07961">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C34CA63" w14:textId="77777777" w:rsidR="00C07961" w:rsidRPr="00D06F04" w:rsidRDefault="00C07961" w:rsidP="00C07961">
            <w:pPr>
              <w:pStyle w:val="TAC"/>
              <w:rPr>
                <w:lang w:eastAsia="sv-SE"/>
              </w:rPr>
            </w:pPr>
            <w:r w:rsidRPr="00D06F04">
              <w:rPr>
                <w:lang w:eastAsia="sv-SE"/>
              </w:rPr>
              <w:t>DC_3A_n78A</w:t>
            </w:r>
          </w:p>
          <w:p w14:paraId="5045139A" w14:textId="77777777" w:rsidR="00C07961" w:rsidRPr="00D06F04" w:rsidRDefault="00C07961" w:rsidP="00C07961">
            <w:pPr>
              <w:pStyle w:val="TAC"/>
              <w:rPr>
                <w:lang w:eastAsia="sv-SE"/>
              </w:rPr>
            </w:pPr>
            <w:r w:rsidRPr="00D06F04">
              <w:rPr>
                <w:lang w:eastAsia="sv-SE"/>
              </w:rPr>
              <w:t>DC_7A_n78A</w:t>
            </w:r>
          </w:p>
          <w:p w14:paraId="050DDA68" w14:textId="77777777" w:rsidR="00C07961" w:rsidRPr="00D06F04" w:rsidRDefault="00C07961" w:rsidP="00C07961">
            <w:pPr>
              <w:pStyle w:val="TAC"/>
              <w:rPr>
                <w:lang w:eastAsia="sv-SE"/>
              </w:rPr>
            </w:pPr>
            <w:r w:rsidRPr="00D06F04">
              <w:rPr>
                <w:lang w:eastAsia="sv-SE"/>
              </w:rPr>
              <w:t>DC_8A_n78A</w:t>
            </w:r>
          </w:p>
          <w:p w14:paraId="7F808AFD" w14:textId="77777777" w:rsidR="00C07961" w:rsidRDefault="00C07961" w:rsidP="00C07961">
            <w:pPr>
              <w:pStyle w:val="TAC"/>
              <w:rPr>
                <w:lang w:val="fr-FR" w:eastAsia="sv-SE"/>
              </w:rPr>
            </w:pPr>
            <w:r>
              <w:rPr>
                <w:lang w:val="fr-FR" w:eastAsia="sv-SE"/>
              </w:rPr>
              <w:t>DC_40A_n78A</w:t>
            </w:r>
          </w:p>
        </w:tc>
      </w:tr>
      <w:tr w:rsidR="00C07961" w:rsidRPr="00EF5447" w14:paraId="091DB789" w14:textId="77777777" w:rsidTr="00884C8A">
        <w:trPr>
          <w:trHeight w:val="187"/>
          <w:jc w:val="center"/>
        </w:trPr>
        <w:tc>
          <w:tcPr>
            <w:tcW w:w="3397" w:type="dxa"/>
            <w:noWrap/>
          </w:tcPr>
          <w:p w14:paraId="02B5EABD" w14:textId="77777777" w:rsidR="00C07961" w:rsidRPr="00EF5447" w:rsidRDefault="00C07961" w:rsidP="00C07961">
            <w:pPr>
              <w:pStyle w:val="TAC"/>
            </w:pPr>
            <w:r w:rsidRPr="00EF5447">
              <w:t>DC_3A-7A-8A_n40A-n78A</w:t>
            </w:r>
          </w:p>
        </w:tc>
        <w:tc>
          <w:tcPr>
            <w:tcW w:w="3544" w:type="dxa"/>
            <w:shd w:val="clear" w:color="auto" w:fill="auto"/>
          </w:tcPr>
          <w:p w14:paraId="17FAFE79" w14:textId="77777777" w:rsidR="00C07961" w:rsidRPr="00EF5447" w:rsidRDefault="00C07961" w:rsidP="00C07961">
            <w:pPr>
              <w:pStyle w:val="TAC"/>
            </w:pPr>
            <w:r w:rsidRPr="00EF5447">
              <w:t>DC_3A_n40A</w:t>
            </w:r>
          </w:p>
          <w:p w14:paraId="13013492" w14:textId="77777777" w:rsidR="00C07961" w:rsidRPr="00EF5447" w:rsidRDefault="00C07961" w:rsidP="00C07961">
            <w:pPr>
              <w:pStyle w:val="TAC"/>
            </w:pPr>
            <w:r w:rsidRPr="00EF5447">
              <w:t>DC_3A_n78A</w:t>
            </w:r>
          </w:p>
          <w:p w14:paraId="304A909B" w14:textId="77777777" w:rsidR="00C07961" w:rsidRPr="00EF5447" w:rsidRDefault="00C07961" w:rsidP="00C07961">
            <w:pPr>
              <w:pStyle w:val="TAC"/>
            </w:pPr>
            <w:r w:rsidRPr="00EF5447">
              <w:t>DC_7A_n40A</w:t>
            </w:r>
          </w:p>
          <w:p w14:paraId="379A580C" w14:textId="77777777" w:rsidR="00C07961" w:rsidRPr="00EF5447" w:rsidRDefault="00C07961" w:rsidP="00C07961">
            <w:pPr>
              <w:pStyle w:val="TAC"/>
            </w:pPr>
            <w:r w:rsidRPr="00EF5447">
              <w:t>DC_7A_n78A</w:t>
            </w:r>
          </w:p>
          <w:p w14:paraId="37309C5D" w14:textId="77777777" w:rsidR="00C07961" w:rsidRPr="00EF5447" w:rsidRDefault="00C07961" w:rsidP="00C07961">
            <w:pPr>
              <w:pStyle w:val="TAC"/>
            </w:pPr>
            <w:r w:rsidRPr="00EF5447">
              <w:t>DC_8A_n40A</w:t>
            </w:r>
          </w:p>
          <w:p w14:paraId="5EEB6F67" w14:textId="77777777" w:rsidR="00C07961" w:rsidRPr="00EF5447" w:rsidRDefault="00C07961" w:rsidP="00C07961">
            <w:pPr>
              <w:pStyle w:val="TAC"/>
            </w:pPr>
            <w:r w:rsidRPr="00EF5447">
              <w:t>DC_8A_n78A</w:t>
            </w:r>
          </w:p>
        </w:tc>
      </w:tr>
      <w:tr w:rsidR="00C07961" w:rsidRPr="00EF5447" w14:paraId="1A8D5837" w14:textId="77777777" w:rsidTr="00884C8A">
        <w:trPr>
          <w:trHeight w:val="187"/>
          <w:jc w:val="center"/>
        </w:trPr>
        <w:tc>
          <w:tcPr>
            <w:tcW w:w="3397" w:type="dxa"/>
            <w:noWrap/>
          </w:tcPr>
          <w:p w14:paraId="5416B293" w14:textId="77777777" w:rsidR="00C07961" w:rsidRPr="00EF5447" w:rsidRDefault="00C07961" w:rsidP="00C07961">
            <w:pPr>
              <w:pStyle w:val="TAC"/>
            </w:pPr>
            <w:r w:rsidRPr="00EF5447">
              <w:lastRenderedPageBreak/>
              <w:t>DC_3A-7A-20A_n1A-n78A</w:t>
            </w:r>
          </w:p>
        </w:tc>
        <w:tc>
          <w:tcPr>
            <w:tcW w:w="3544" w:type="dxa"/>
            <w:shd w:val="clear" w:color="auto" w:fill="auto"/>
          </w:tcPr>
          <w:p w14:paraId="05CD86E6" w14:textId="77777777" w:rsidR="00C07961" w:rsidRPr="00EF5447" w:rsidRDefault="00C07961" w:rsidP="00C07961">
            <w:pPr>
              <w:pStyle w:val="TAC"/>
              <w:rPr>
                <w:lang w:eastAsia="zh-CN"/>
              </w:rPr>
            </w:pPr>
            <w:r w:rsidRPr="00EF5447">
              <w:rPr>
                <w:lang w:eastAsia="zh-CN"/>
              </w:rPr>
              <w:t>DC_3A_n1A</w:t>
            </w:r>
          </w:p>
          <w:p w14:paraId="38BCE2B2" w14:textId="77777777" w:rsidR="00C07961" w:rsidRPr="00EF5447" w:rsidRDefault="00C07961" w:rsidP="00C07961">
            <w:pPr>
              <w:pStyle w:val="TAC"/>
              <w:rPr>
                <w:rFonts w:eastAsia="DengXian"/>
                <w:lang w:eastAsia="zh-CN"/>
              </w:rPr>
            </w:pPr>
            <w:r w:rsidRPr="00EF5447">
              <w:rPr>
                <w:lang w:eastAsia="zh-CN"/>
              </w:rPr>
              <w:t>DC_3A_n78A</w:t>
            </w:r>
          </w:p>
          <w:p w14:paraId="4151A8E5" w14:textId="77777777" w:rsidR="00C07961" w:rsidRPr="00EF5447" w:rsidRDefault="00C07961" w:rsidP="00C07961">
            <w:pPr>
              <w:pStyle w:val="TAC"/>
              <w:rPr>
                <w:lang w:eastAsia="zh-CN"/>
              </w:rPr>
            </w:pPr>
            <w:r w:rsidRPr="00EF5447">
              <w:rPr>
                <w:lang w:eastAsia="zh-CN"/>
              </w:rPr>
              <w:t>DC_7A_n1A</w:t>
            </w:r>
          </w:p>
          <w:p w14:paraId="74C9380C" w14:textId="77777777" w:rsidR="00C07961" w:rsidRPr="00EF5447" w:rsidRDefault="00C07961" w:rsidP="00C07961">
            <w:pPr>
              <w:pStyle w:val="TAC"/>
              <w:rPr>
                <w:rFonts w:eastAsia="DengXian"/>
                <w:lang w:eastAsia="zh-CN"/>
              </w:rPr>
            </w:pPr>
            <w:r w:rsidRPr="00EF5447">
              <w:rPr>
                <w:lang w:eastAsia="zh-CN"/>
              </w:rPr>
              <w:t>DC_7A_n78A</w:t>
            </w:r>
          </w:p>
          <w:p w14:paraId="667822E9" w14:textId="77777777" w:rsidR="00C07961" w:rsidRPr="00EF5447" w:rsidRDefault="00C07961" w:rsidP="00C07961">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9E03CE8" w14:textId="77777777" w:rsidR="00C07961" w:rsidRPr="00EF5447" w:rsidRDefault="00C07961" w:rsidP="00C07961">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07961" w:rsidRPr="00EF5447" w14:paraId="0ED72616" w14:textId="77777777" w:rsidTr="00884C8A">
        <w:trPr>
          <w:trHeight w:val="187"/>
          <w:jc w:val="center"/>
        </w:trPr>
        <w:tc>
          <w:tcPr>
            <w:tcW w:w="3397" w:type="dxa"/>
            <w:noWrap/>
          </w:tcPr>
          <w:p w14:paraId="3B7DF7D8" w14:textId="77777777" w:rsidR="00C07961" w:rsidRPr="00EF5447" w:rsidRDefault="00C07961" w:rsidP="00C07961">
            <w:pPr>
              <w:pStyle w:val="TAC"/>
            </w:pPr>
            <w:r>
              <w:t>DC_3C</w:t>
            </w:r>
            <w:r w:rsidRPr="00EF5447">
              <w:t>-7A-20A_n1A-n78A</w:t>
            </w:r>
          </w:p>
        </w:tc>
        <w:tc>
          <w:tcPr>
            <w:tcW w:w="3544" w:type="dxa"/>
            <w:shd w:val="clear" w:color="auto" w:fill="auto"/>
          </w:tcPr>
          <w:p w14:paraId="6A99E658" w14:textId="77777777" w:rsidR="00C07961" w:rsidRDefault="00C07961" w:rsidP="00C07961">
            <w:pPr>
              <w:pStyle w:val="TAC"/>
              <w:rPr>
                <w:lang w:eastAsia="zh-CN"/>
              </w:rPr>
            </w:pPr>
            <w:r w:rsidRPr="00EF5447">
              <w:rPr>
                <w:lang w:eastAsia="zh-CN"/>
              </w:rPr>
              <w:t>DC_3A_n1A</w:t>
            </w:r>
          </w:p>
          <w:p w14:paraId="2D26A5BF" w14:textId="77777777" w:rsidR="00C07961" w:rsidRPr="00151899" w:rsidRDefault="00C07961" w:rsidP="00C07961">
            <w:pPr>
              <w:pStyle w:val="TAC"/>
              <w:rPr>
                <w:lang w:eastAsia="zh-CN"/>
              </w:rPr>
            </w:pPr>
            <w:r>
              <w:rPr>
                <w:lang w:eastAsia="zh-CN"/>
              </w:rPr>
              <w:t>DC_3C</w:t>
            </w:r>
            <w:r w:rsidRPr="00EF5447">
              <w:rPr>
                <w:lang w:eastAsia="zh-CN"/>
              </w:rPr>
              <w:t>_n1A</w:t>
            </w:r>
          </w:p>
          <w:p w14:paraId="3EB159D1" w14:textId="77777777" w:rsidR="00C07961" w:rsidRDefault="00C07961" w:rsidP="00C07961">
            <w:pPr>
              <w:pStyle w:val="TAC"/>
              <w:rPr>
                <w:lang w:eastAsia="zh-CN"/>
              </w:rPr>
            </w:pPr>
            <w:r w:rsidRPr="00EF5447">
              <w:rPr>
                <w:lang w:eastAsia="zh-CN"/>
              </w:rPr>
              <w:t>DC_3A_n78A</w:t>
            </w:r>
          </w:p>
          <w:p w14:paraId="34CF8111" w14:textId="77777777" w:rsidR="00C07961" w:rsidRPr="00EF5447" w:rsidRDefault="00C07961" w:rsidP="00C07961">
            <w:pPr>
              <w:pStyle w:val="TAC"/>
              <w:rPr>
                <w:rFonts w:eastAsia="DengXian"/>
                <w:lang w:eastAsia="zh-CN"/>
              </w:rPr>
            </w:pPr>
            <w:r>
              <w:rPr>
                <w:lang w:eastAsia="zh-CN"/>
              </w:rPr>
              <w:t>DC_3C</w:t>
            </w:r>
            <w:r w:rsidRPr="00EF5447">
              <w:rPr>
                <w:lang w:eastAsia="zh-CN"/>
              </w:rPr>
              <w:t>_n78A</w:t>
            </w:r>
          </w:p>
          <w:p w14:paraId="1797305C" w14:textId="77777777" w:rsidR="00C07961" w:rsidRPr="00EF5447" w:rsidRDefault="00C07961" w:rsidP="00C07961">
            <w:pPr>
              <w:pStyle w:val="TAC"/>
              <w:rPr>
                <w:lang w:eastAsia="zh-CN"/>
              </w:rPr>
            </w:pPr>
            <w:r w:rsidRPr="00EF5447">
              <w:rPr>
                <w:lang w:eastAsia="zh-CN"/>
              </w:rPr>
              <w:t>DC_7A_n1A</w:t>
            </w:r>
          </w:p>
          <w:p w14:paraId="1E270254" w14:textId="77777777" w:rsidR="00C07961" w:rsidRPr="00EF5447" w:rsidRDefault="00C07961" w:rsidP="00C07961">
            <w:pPr>
              <w:pStyle w:val="TAC"/>
              <w:rPr>
                <w:rFonts w:eastAsia="DengXian"/>
                <w:lang w:eastAsia="zh-CN"/>
              </w:rPr>
            </w:pPr>
            <w:r w:rsidRPr="00EF5447">
              <w:rPr>
                <w:lang w:eastAsia="zh-CN"/>
              </w:rPr>
              <w:t>DC_7A_n78A</w:t>
            </w:r>
          </w:p>
          <w:p w14:paraId="5991203D" w14:textId="77777777" w:rsidR="00C07961" w:rsidRPr="00EF5447" w:rsidRDefault="00C07961" w:rsidP="00C07961">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F8EA831" w14:textId="77777777" w:rsidR="00C07961" w:rsidRPr="00EF5447" w:rsidRDefault="00C07961" w:rsidP="00C07961">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07961" w:rsidRPr="00EF5447" w14:paraId="599C8539" w14:textId="77777777" w:rsidTr="00884C8A">
        <w:trPr>
          <w:trHeight w:val="187"/>
          <w:jc w:val="center"/>
        </w:trPr>
        <w:tc>
          <w:tcPr>
            <w:tcW w:w="3397" w:type="dxa"/>
            <w:noWrap/>
          </w:tcPr>
          <w:p w14:paraId="6EDCDC00" w14:textId="77777777" w:rsidR="00C07961" w:rsidRDefault="00C07961" w:rsidP="00C07961">
            <w:pPr>
              <w:pStyle w:val="TAC"/>
            </w:pPr>
            <w:r>
              <w:rPr>
                <w:rFonts w:cs="Arial"/>
                <w:lang w:eastAsia="zh-TW"/>
              </w:rPr>
              <w:t>DC_3A-7A-20A_n8A-n78A</w:t>
            </w:r>
          </w:p>
        </w:tc>
        <w:tc>
          <w:tcPr>
            <w:tcW w:w="3544" w:type="dxa"/>
            <w:shd w:val="clear" w:color="auto" w:fill="auto"/>
          </w:tcPr>
          <w:p w14:paraId="29F0ED2E" w14:textId="77777777" w:rsidR="00C07961" w:rsidRDefault="00C07961" w:rsidP="00C07961">
            <w:pPr>
              <w:pStyle w:val="TAC"/>
              <w:rPr>
                <w:lang w:eastAsia="zh-CN"/>
              </w:rPr>
            </w:pPr>
            <w:r>
              <w:rPr>
                <w:lang w:eastAsia="zh-CN"/>
              </w:rPr>
              <w:t>DC_3A_n8A</w:t>
            </w:r>
          </w:p>
          <w:p w14:paraId="1AC7B6E2" w14:textId="77777777" w:rsidR="00C07961" w:rsidRDefault="00C07961" w:rsidP="00C07961">
            <w:pPr>
              <w:pStyle w:val="TAC"/>
              <w:rPr>
                <w:lang w:eastAsia="zh-CN"/>
              </w:rPr>
            </w:pPr>
            <w:r>
              <w:rPr>
                <w:lang w:eastAsia="zh-CN"/>
              </w:rPr>
              <w:t>DC_3A_n78A</w:t>
            </w:r>
          </w:p>
          <w:p w14:paraId="7ABFC647" w14:textId="77777777" w:rsidR="00C07961" w:rsidRDefault="00C07961" w:rsidP="00C07961">
            <w:pPr>
              <w:pStyle w:val="TAC"/>
              <w:rPr>
                <w:lang w:eastAsia="zh-CN"/>
              </w:rPr>
            </w:pPr>
            <w:r>
              <w:rPr>
                <w:lang w:eastAsia="zh-CN"/>
              </w:rPr>
              <w:t>DC_7A_n8A</w:t>
            </w:r>
          </w:p>
          <w:p w14:paraId="2A268B41" w14:textId="77777777" w:rsidR="00C07961" w:rsidRDefault="00C07961" w:rsidP="00C07961">
            <w:pPr>
              <w:pStyle w:val="TAC"/>
              <w:rPr>
                <w:lang w:eastAsia="zh-CN"/>
              </w:rPr>
            </w:pPr>
            <w:r>
              <w:rPr>
                <w:lang w:eastAsia="zh-CN"/>
              </w:rPr>
              <w:t>DC_7A_n78A</w:t>
            </w:r>
          </w:p>
          <w:p w14:paraId="23B90106" w14:textId="77777777" w:rsidR="00C07961" w:rsidRDefault="00C07961" w:rsidP="00C07961">
            <w:pPr>
              <w:pStyle w:val="TAC"/>
              <w:rPr>
                <w:lang w:eastAsia="zh-CN"/>
              </w:rPr>
            </w:pPr>
            <w:r>
              <w:rPr>
                <w:lang w:eastAsia="zh-CN"/>
              </w:rPr>
              <w:t>DC_20A_n8A</w:t>
            </w:r>
          </w:p>
          <w:p w14:paraId="0B6916CE" w14:textId="77777777" w:rsidR="00C07961" w:rsidRPr="00EF5447" w:rsidRDefault="00C07961" w:rsidP="00C07961">
            <w:pPr>
              <w:pStyle w:val="TAC"/>
              <w:rPr>
                <w:lang w:eastAsia="zh-CN"/>
              </w:rPr>
            </w:pPr>
            <w:r>
              <w:rPr>
                <w:lang w:eastAsia="zh-CN"/>
              </w:rPr>
              <w:t>DC_20A_n78A</w:t>
            </w:r>
          </w:p>
        </w:tc>
      </w:tr>
      <w:tr w:rsidR="00C07961" w:rsidRPr="00EF5447" w14:paraId="32EF0933" w14:textId="77777777" w:rsidTr="00884C8A">
        <w:trPr>
          <w:trHeight w:val="187"/>
          <w:jc w:val="center"/>
        </w:trPr>
        <w:tc>
          <w:tcPr>
            <w:tcW w:w="3397" w:type="dxa"/>
            <w:noWrap/>
            <w:vAlign w:val="center"/>
          </w:tcPr>
          <w:p w14:paraId="64AFB1DF" w14:textId="77777777" w:rsidR="00C07961" w:rsidRDefault="00C07961" w:rsidP="00C07961">
            <w:pPr>
              <w:pStyle w:val="TAC"/>
            </w:pPr>
            <w:r>
              <w:rPr>
                <w:lang w:val="fi-FI" w:eastAsia="fi-FI"/>
              </w:rPr>
              <w:t>DC_3A-7A-20A-28A_n1A</w:t>
            </w:r>
          </w:p>
        </w:tc>
        <w:tc>
          <w:tcPr>
            <w:tcW w:w="3544" w:type="dxa"/>
            <w:shd w:val="clear" w:color="auto" w:fill="auto"/>
            <w:vAlign w:val="center"/>
          </w:tcPr>
          <w:p w14:paraId="4347B3DE" w14:textId="77777777" w:rsidR="00C07961" w:rsidRDefault="00C07961" w:rsidP="00C07961">
            <w:pPr>
              <w:spacing w:after="0"/>
              <w:jc w:val="center"/>
              <w:rPr>
                <w:rFonts w:ascii="Arial" w:hAnsi="Arial" w:cs="Arial"/>
                <w:color w:val="000000"/>
                <w:sz w:val="18"/>
                <w:szCs w:val="18"/>
              </w:rPr>
            </w:pPr>
            <w:r>
              <w:rPr>
                <w:rFonts w:ascii="Arial" w:hAnsi="Arial" w:cs="Arial"/>
                <w:color w:val="000000"/>
                <w:sz w:val="18"/>
                <w:szCs w:val="18"/>
              </w:rPr>
              <w:t>DC_3A_n1A</w:t>
            </w:r>
          </w:p>
          <w:p w14:paraId="30CC2F28" w14:textId="77777777" w:rsidR="00C07961" w:rsidRDefault="00C07961" w:rsidP="00C07961">
            <w:pPr>
              <w:spacing w:after="0"/>
              <w:jc w:val="center"/>
              <w:rPr>
                <w:rFonts w:ascii="Arial" w:hAnsi="Arial" w:cs="Arial"/>
                <w:color w:val="000000"/>
                <w:sz w:val="18"/>
                <w:szCs w:val="18"/>
              </w:rPr>
            </w:pPr>
            <w:r>
              <w:rPr>
                <w:rFonts w:ascii="Arial" w:hAnsi="Arial" w:cs="Arial"/>
                <w:color w:val="000000"/>
                <w:sz w:val="18"/>
                <w:szCs w:val="18"/>
              </w:rPr>
              <w:t>DC_7A_n1A</w:t>
            </w:r>
          </w:p>
          <w:p w14:paraId="2439CD67" w14:textId="77777777" w:rsidR="00C07961" w:rsidRDefault="00C07961" w:rsidP="00C07961">
            <w:pPr>
              <w:spacing w:after="0"/>
              <w:jc w:val="center"/>
              <w:rPr>
                <w:rFonts w:ascii="Arial" w:hAnsi="Arial" w:cs="Arial"/>
                <w:color w:val="000000"/>
                <w:sz w:val="18"/>
                <w:szCs w:val="18"/>
              </w:rPr>
            </w:pPr>
            <w:r>
              <w:rPr>
                <w:rFonts w:ascii="Arial" w:hAnsi="Arial" w:cs="Arial"/>
                <w:color w:val="000000"/>
                <w:sz w:val="18"/>
                <w:szCs w:val="18"/>
              </w:rPr>
              <w:t>DC_20A_n1A</w:t>
            </w:r>
          </w:p>
          <w:p w14:paraId="5889A0EA" w14:textId="77777777" w:rsidR="00C07961" w:rsidRPr="00EF5447" w:rsidRDefault="00C07961" w:rsidP="00C07961">
            <w:pPr>
              <w:pStyle w:val="TAC"/>
              <w:rPr>
                <w:lang w:eastAsia="zh-CN"/>
              </w:rPr>
            </w:pPr>
            <w:r>
              <w:rPr>
                <w:rFonts w:cs="Arial"/>
                <w:color w:val="000000"/>
                <w:szCs w:val="18"/>
              </w:rPr>
              <w:t>DC_28A_n1A</w:t>
            </w:r>
          </w:p>
        </w:tc>
      </w:tr>
      <w:tr w:rsidR="00C07961" w:rsidRPr="00EF5447" w14:paraId="2EFF72B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0BB5A" w14:textId="77777777" w:rsidR="00C07961" w:rsidRDefault="00C07961" w:rsidP="00C07961">
            <w:pPr>
              <w:pStyle w:val="TAC"/>
              <w:rPr>
                <w:rFonts w:cs="Arial"/>
                <w:szCs w:val="18"/>
                <w:vertAlign w:val="superscript"/>
                <w:lang w:eastAsia="ko-KR"/>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,6,11</w:t>
            </w:r>
          </w:p>
          <w:p w14:paraId="29602CA9" w14:textId="77777777" w:rsidR="00C07961" w:rsidRPr="00EF5447" w:rsidRDefault="00C07961" w:rsidP="00C07961">
            <w:pPr>
              <w:pStyle w:val="TAC"/>
              <w:rPr>
                <w:rFonts w:cs="Arial"/>
                <w:szCs w:val="18"/>
                <w:lang w:eastAsia="ja-JP"/>
              </w:rPr>
            </w:pPr>
            <w:r>
              <w:rPr>
                <w:rFonts w:cs="Arial"/>
                <w:szCs w:val="18"/>
                <w:lang w:eastAsia="ko-KR"/>
              </w:rPr>
              <w:t>DC_3C-7A-20A_n28A-n78A</w:t>
            </w:r>
            <w:r>
              <w:rPr>
                <w:rFonts w:cs="Arial"/>
                <w:szCs w:val="18"/>
                <w:vertAlign w:val="superscript"/>
                <w:lang w:eastAsia="ko-KR"/>
              </w:rPr>
              <w:t>2,3</w:t>
            </w:r>
            <w:r>
              <w:rPr>
                <w:rFonts w:eastAsia="MS Mincho" w:cs="Arial"/>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99E1560" w14:textId="77777777" w:rsidR="00C07961" w:rsidRDefault="00C07961" w:rsidP="00C07961">
            <w:pPr>
              <w:pStyle w:val="TAC"/>
              <w:rPr>
                <w:lang w:eastAsia="ko-KR"/>
              </w:rPr>
            </w:pPr>
            <w:r>
              <w:rPr>
                <w:lang w:eastAsia="ko-KR"/>
              </w:rPr>
              <w:t>DC_3A_n28A</w:t>
            </w:r>
          </w:p>
          <w:p w14:paraId="70A6F6BD" w14:textId="77777777" w:rsidR="00C07961" w:rsidRDefault="00C07961" w:rsidP="00C07961">
            <w:pPr>
              <w:pStyle w:val="TAC"/>
              <w:rPr>
                <w:lang w:eastAsia="ko-KR"/>
              </w:rPr>
            </w:pPr>
            <w:r>
              <w:rPr>
                <w:lang w:eastAsia="ko-KR"/>
              </w:rPr>
              <w:t>DC_3A_n78A</w:t>
            </w:r>
          </w:p>
          <w:p w14:paraId="50549BF5" w14:textId="77777777" w:rsidR="00C07961" w:rsidRDefault="00C07961" w:rsidP="00C07961">
            <w:pPr>
              <w:pStyle w:val="TAC"/>
              <w:rPr>
                <w:rFonts w:eastAsia="DengXian"/>
                <w:lang w:eastAsia="zh-CN"/>
              </w:rPr>
            </w:pPr>
            <w:r>
              <w:rPr>
                <w:rFonts w:eastAsia="DengXian"/>
                <w:lang w:eastAsia="zh-CN"/>
              </w:rPr>
              <w:t>DC_3C_n28A</w:t>
            </w:r>
          </w:p>
          <w:p w14:paraId="58EFE40A" w14:textId="77777777" w:rsidR="00C07961" w:rsidRDefault="00C07961" w:rsidP="00C07961">
            <w:pPr>
              <w:pStyle w:val="TAC"/>
              <w:rPr>
                <w:rFonts w:eastAsia="DengXian"/>
                <w:lang w:eastAsia="zh-CN"/>
              </w:rPr>
            </w:pPr>
            <w:r>
              <w:rPr>
                <w:rFonts w:eastAsia="DengXian"/>
                <w:lang w:eastAsia="zh-CN"/>
              </w:rPr>
              <w:t>DC_3C_n78A</w:t>
            </w:r>
          </w:p>
          <w:p w14:paraId="060C2BE7" w14:textId="77777777" w:rsidR="00C07961" w:rsidRDefault="00C07961" w:rsidP="00C07961">
            <w:pPr>
              <w:pStyle w:val="TAC"/>
              <w:rPr>
                <w:lang w:eastAsia="ko-KR"/>
              </w:rPr>
            </w:pPr>
            <w:r>
              <w:rPr>
                <w:lang w:eastAsia="ko-KR"/>
              </w:rPr>
              <w:t>DC_7A_n28A</w:t>
            </w:r>
          </w:p>
          <w:p w14:paraId="1BFCEF59" w14:textId="77777777" w:rsidR="00C07961" w:rsidRDefault="00C07961" w:rsidP="00C07961">
            <w:pPr>
              <w:pStyle w:val="TAC"/>
              <w:rPr>
                <w:lang w:eastAsia="ko-KR"/>
              </w:rPr>
            </w:pPr>
            <w:r>
              <w:rPr>
                <w:lang w:eastAsia="ko-KR"/>
              </w:rPr>
              <w:t>DC_7A_n78A</w:t>
            </w:r>
          </w:p>
          <w:p w14:paraId="5176E62C" w14:textId="77777777" w:rsidR="00C07961" w:rsidRDefault="00C07961" w:rsidP="00C07961">
            <w:pPr>
              <w:pStyle w:val="TAC"/>
              <w:rPr>
                <w:lang w:eastAsia="ko-KR"/>
              </w:rPr>
            </w:pPr>
            <w:r>
              <w:rPr>
                <w:lang w:eastAsia="ko-KR"/>
              </w:rPr>
              <w:t>DC_20A_n28A</w:t>
            </w:r>
          </w:p>
          <w:p w14:paraId="596912B4" w14:textId="77777777" w:rsidR="00C07961" w:rsidRPr="00EF5447" w:rsidRDefault="00C07961" w:rsidP="00C07961">
            <w:pPr>
              <w:pStyle w:val="TAC"/>
            </w:pPr>
            <w:r>
              <w:rPr>
                <w:lang w:eastAsia="ko-KR"/>
              </w:rPr>
              <w:t>DC_20A_n78A</w:t>
            </w:r>
          </w:p>
        </w:tc>
      </w:tr>
      <w:tr w:rsidR="00C07961" w14:paraId="6BFB9AC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16CFE" w14:textId="77777777" w:rsidR="00C07961" w:rsidRDefault="00C07961" w:rsidP="00C07961">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B1F05D2" w14:textId="77777777" w:rsidR="00C07961" w:rsidRPr="009960ED" w:rsidRDefault="00C07961" w:rsidP="00C07961">
            <w:pPr>
              <w:pStyle w:val="TAC"/>
            </w:pPr>
            <w:r w:rsidRPr="009960ED">
              <w:t>DC_3A_n1A</w:t>
            </w:r>
          </w:p>
          <w:p w14:paraId="102F0FF3" w14:textId="77777777" w:rsidR="00C07961" w:rsidRPr="009960ED" w:rsidRDefault="00C07961" w:rsidP="00C07961">
            <w:pPr>
              <w:pStyle w:val="TAC"/>
            </w:pPr>
            <w:r w:rsidRPr="009960ED">
              <w:t>DC_7A_n1A</w:t>
            </w:r>
          </w:p>
          <w:p w14:paraId="78839BC4" w14:textId="77777777" w:rsidR="00C07961" w:rsidRPr="009960ED" w:rsidRDefault="00C07961" w:rsidP="00C07961">
            <w:pPr>
              <w:pStyle w:val="TAC"/>
              <w:rPr>
                <w:lang w:eastAsia="sv-SE"/>
              </w:rPr>
            </w:pPr>
            <w:r w:rsidRPr="009960ED">
              <w:t>DC_20A_n1A</w:t>
            </w:r>
          </w:p>
        </w:tc>
      </w:tr>
      <w:tr w:rsidR="00C07961" w:rsidRPr="00EF5447" w14:paraId="0D657960" w14:textId="77777777" w:rsidTr="00884C8A">
        <w:trPr>
          <w:trHeight w:val="187"/>
          <w:jc w:val="center"/>
        </w:trPr>
        <w:tc>
          <w:tcPr>
            <w:tcW w:w="3397" w:type="dxa"/>
            <w:noWrap/>
          </w:tcPr>
          <w:p w14:paraId="2E6D7F6A" w14:textId="77777777" w:rsidR="00C07961" w:rsidRPr="00EF5447" w:rsidRDefault="00C07961" w:rsidP="00C07961">
            <w:pPr>
              <w:pStyle w:val="TAC"/>
              <w:rPr>
                <w:rFonts w:cs="Arial"/>
                <w:szCs w:val="18"/>
                <w:lang w:eastAsia="ko-KR"/>
              </w:rPr>
            </w:pPr>
            <w:r w:rsidRPr="00EF5447">
              <w:rPr>
                <w:lang w:eastAsia="sv-SE"/>
              </w:rPr>
              <w:t>DC_3A-7A-20A-32A_n78A</w:t>
            </w:r>
          </w:p>
        </w:tc>
        <w:tc>
          <w:tcPr>
            <w:tcW w:w="3544" w:type="dxa"/>
            <w:shd w:val="clear" w:color="auto" w:fill="auto"/>
          </w:tcPr>
          <w:p w14:paraId="39BDC51F" w14:textId="77777777" w:rsidR="00C07961" w:rsidRPr="00EF5447" w:rsidRDefault="00C07961" w:rsidP="00C07961">
            <w:pPr>
              <w:pStyle w:val="TAC"/>
              <w:rPr>
                <w:lang w:eastAsia="sv-SE"/>
              </w:rPr>
            </w:pPr>
            <w:r w:rsidRPr="00EF5447">
              <w:rPr>
                <w:lang w:eastAsia="sv-SE"/>
              </w:rPr>
              <w:t>DC_3A_n78A</w:t>
            </w:r>
          </w:p>
          <w:p w14:paraId="40401845" w14:textId="77777777" w:rsidR="00C07961" w:rsidRPr="00EF5447" w:rsidRDefault="00C07961" w:rsidP="00C07961">
            <w:pPr>
              <w:pStyle w:val="TAC"/>
              <w:rPr>
                <w:lang w:eastAsia="sv-SE"/>
              </w:rPr>
            </w:pPr>
            <w:r w:rsidRPr="00EF5447">
              <w:rPr>
                <w:lang w:eastAsia="sv-SE"/>
              </w:rPr>
              <w:t>DC_7A_n78A</w:t>
            </w:r>
          </w:p>
          <w:p w14:paraId="75EFD905" w14:textId="77777777" w:rsidR="00C07961" w:rsidRPr="00EF5447" w:rsidRDefault="00C07961" w:rsidP="00C07961">
            <w:pPr>
              <w:pStyle w:val="TAC"/>
              <w:rPr>
                <w:lang w:eastAsia="ko-KR"/>
              </w:rPr>
            </w:pPr>
            <w:r w:rsidRPr="00EF5447">
              <w:rPr>
                <w:lang w:eastAsia="sv-SE"/>
              </w:rPr>
              <w:t>DC_20A_n78A</w:t>
            </w:r>
          </w:p>
        </w:tc>
      </w:tr>
      <w:tr w:rsidR="00C07961" w:rsidRPr="00EF5447" w14:paraId="76114B4F" w14:textId="77777777" w:rsidTr="00884C8A">
        <w:trPr>
          <w:trHeight w:val="187"/>
          <w:jc w:val="center"/>
        </w:trPr>
        <w:tc>
          <w:tcPr>
            <w:tcW w:w="3397" w:type="dxa"/>
            <w:noWrap/>
          </w:tcPr>
          <w:p w14:paraId="08EE025D" w14:textId="77777777" w:rsidR="00C07961" w:rsidRPr="00EF5447" w:rsidRDefault="00C07961" w:rsidP="00C07961">
            <w:pPr>
              <w:pStyle w:val="TAC"/>
              <w:rPr>
                <w:szCs w:val="18"/>
                <w:lang w:eastAsia="ko-KR"/>
              </w:rPr>
            </w:pPr>
            <w:r w:rsidRPr="00EF5447">
              <w:rPr>
                <w:lang w:eastAsia="ja-JP"/>
              </w:rPr>
              <w:t>DC_3A-7A-28A_n1A-n40A</w:t>
            </w:r>
          </w:p>
        </w:tc>
        <w:tc>
          <w:tcPr>
            <w:tcW w:w="3544" w:type="dxa"/>
            <w:shd w:val="clear" w:color="auto" w:fill="auto"/>
          </w:tcPr>
          <w:p w14:paraId="2DDD5CE3" w14:textId="77777777" w:rsidR="00C07961" w:rsidRPr="00EF5447" w:rsidRDefault="00C07961" w:rsidP="00C07961">
            <w:pPr>
              <w:pStyle w:val="TAC"/>
              <w:rPr>
                <w:lang w:eastAsia="ja-JP"/>
              </w:rPr>
            </w:pPr>
            <w:r w:rsidRPr="00EF5447">
              <w:rPr>
                <w:lang w:eastAsia="ja-JP"/>
              </w:rPr>
              <w:t>DC_3A_n1A</w:t>
            </w:r>
          </w:p>
          <w:p w14:paraId="204145A9" w14:textId="77777777" w:rsidR="00C07961" w:rsidRPr="00EF5447" w:rsidRDefault="00C07961" w:rsidP="00C07961">
            <w:pPr>
              <w:pStyle w:val="TAC"/>
              <w:rPr>
                <w:lang w:eastAsia="ja-JP"/>
              </w:rPr>
            </w:pPr>
            <w:r w:rsidRPr="00EF5447">
              <w:rPr>
                <w:lang w:eastAsia="ja-JP"/>
              </w:rPr>
              <w:t>DC_3A_n40A</w:t>
            </w:r>
          </w:p>
          <w:p w14:paraId="031A2C08" w14:textId="77777777" w:rsidR="00C07961" w:rsidRPr="00EF5447" w:rsidRDefault="00C07961" w:rsidP="00C07961">
            <w:pPr>
              <w:pStyle w:val="TAC"/>
              <w:rPr>
                <w:lang w:eastAsia="ja-JP"/>
              </w:rPr>
            </w:pPr>
            <w:r w:rsidRPr="00EF5447">
              <w:rPr>
                <w:lang w:eastAsia="ja-JP"/>
              </w:rPr>
              <w:t>DC_7A_n1A</w:t>
            </w:r>
          </w:p>
          <w:p w14:paraId="1E17D4E6" w14:textId="77777777" w:rsidR="00C07961" w:rsidRPr="00EF5447" w:rsidRDefault="00C07961" w:rsidP="00C07961">
            <w:pPr>
              <w:pStyle w:val="TAC"/>
              <w:rPr>
                <w:lang w:eastAsia="ja-JP"/>
              </w:rPr>
            </w:pPr>
            <w:r w:rsidRPr="00EF5447">
              <w:rPr>
                <w:lang w:eastAsia="ja-JP"/>
              </w:rPr>
              <w:t>DC_7A_n40A</w:t>
            </w:r>
          </w:p>
          <w:p w14:paraId="134F328F" w14:textId="77777777" w:rsidR="00C07961" w:rsidRPr="00EF5447" w:rsidRDefault="00C07961" w:rsidP="00C07961">
            <w:pPr>
              <w:pStyle w:val="TAC"/>
              <w:rPr>
                <w:lang w:eastAsia="ja-JP"/>
              </w:rPr>
            </w:pPr>
            <w:r w:rsidRPr="00EF5447">
              <w:rPr>
                <w:lang w:eastAsia="ja-JP"/>
              </w:rPr>
              <w:t>DC_28A_n1A</w:t>
            </w:r>
          </w:p>
          <w:p w14:paraId="60534880" w14:textId="77777777" w:rsidR="00C07961" w:rsidRPr="00EF5447" w:rsidRDefault="00C07961" w:rsidP="00C07961">
            <w:pPr>
              <w:pStyle w:val="TAC"/>
              <w:rPr>
                <w:lang w:eastAsia="ko-KR"/>
              </w:rPr>
            </w:pPr>
            <w:r w:rsidRPr="00EF5447">
              <w:rPr>
                <w:lang w:eastAsia="ja-JP"/>
              </w:rPr>
              <w:t>DC_28A_n40A</w:t>
            </w:r>
          </w:p>
        </w:tc>
      </w:tr>
      <w:tr w:rsidR="00C07961" w:rsidRPr="00EF5447" w14:paraId="3FAF3AAB" w14:textId="77777777" w:rsidTr="00884C8A">
        <w:trPr>
          <w:trHeight w:val="187"/>
          <w:jc w:val="center"/>
        </w:trPr>
        <w:tc>
          <w:tcPr>
            <w:tcW w:w="3397" w:type="dxa"/>
            <w:noWrap/>
          </w:tcPr>
          <w:p w14:paraId="10831CB9" w14:textId="77777777" w:rsidR="00C07961" w:rsidRPr="00EF5447" w:rsidRDefault="00C07961" w:rsidP="00C07961">
            <w:pPr>
              <w:pStyle w:val="TAC"/>
              <w:rPr>
                <w:lang w:eastAsia="ja-JP"/>
              </w:rPr>
            </w:pPr>
            <w:r>
              <w:rPr>
                <w:rFonts w:cs="Arial"/>
                <w:szCs w:val="18"/>
              </w:rPr>
              <w:t>DC_3A-7A-28A_n1A-n78A</w:t>
            </w:r>
          </w:p>
        </w:tc>
        <w:tc>
          <w:tcPr>
            <w:tcW w:w="3544" w:type="dxa"/>
            <w:shd w:val="clear" w:color="auto" w:fill="auto"/>
          </w:tcPr>
          <w:p w14:paraId="10F1A4F9" w14:textId="77777777" w:rsidR="00C07961" w:rsidRDefault="00C07961" w:rsidP="00C07961">
            <w:pPr>
              <w:pStyle w:val="TAC"/>
              <w:rPr>
                <w:rFonts w:cs="Arial"/>
                <w:szCs w:val="18"/>
              </w:rPr>
            </w:pPr>
            <w:r w:rsidRPr="00782301">
              <w:rPr>
                <w:rFonts w:cs="Arial"/>
                <w:szCs w:val="18"/>
              </w:rPr>
              <w:t>DC_3A_n1A</w:t>
            </w:r>
          </w:p>
          <w:p w14:paraId="2152AE0A" w14:textId="77777777" w:rsidR="00C07961" w:rsidRDefault="00C07961" w:rsidP="00C07961">
            <w:pPr>
              <w:pStyle w:val="TAC"/>
              <w:rPr>
                <w:rFonts w:cs="Arial"/>
                <w:szCs w:val="18"/>
              </w:rPr>
            </w:pPr>
            <w:r w:rsidRPr="00782301">
              <w:rPr>
                <w:rFonts w:cs="Arial"/>
                <w:szCs w:val="18"/>
              </w:rPr>
              <w:t>DC_7A_n1A</w:t>
            </w:r>
          </w:p>
          <w:p w14:paraId="7BEB7757" w14:textId="77777777" w:rsidR="00C07961" w:rsidRDefault="00C07961" w:rsidP="00C07961">
            <w:pPr>
              <w:pStyle w:val="TAC"/>
              <w:rPr>
                <w:rFonts w:cs="Arial"/>
                <w:szCs w:val="18"/>
              </w:rPr>
            </w:pPr>
            <w:r w:rsidRPr="00782301">
              <w:rPr>
                <w:rFonts w:cs="Arial"/>
                <w:szCs w:val="18"/>
              </w:rPr>
              <w:t>DC_28A_n1A</w:t>
            </w:r>
          </w:p>
          <w:p w14:paraId="134E5046" w14:textId="77777777" w:rsidR="00C07961" w:rsidRDefault="00C07961" w:rsidP="00C07961">
            <w:pPr>
              <w:pStyle w:val="TAC"/>
              <w:rPr>
                <w:rFonts w:cs="Arial"/>
                <w:szCs w:val="18"/>
              </w:rPr>
            </w:pPr>
            <w:r w:rsidRPr="00782301">
              <w:rPr>
                <w:rFonts w:cs="Arial"/>
                <w:szCs w:val="18"/>
              </w:rPr>
              <w:t>DC_3A_n78A</w:t>
            </w:r>
          </w:p>
          <w:p w14:paraId="3E6A5716" w14:textId="77777777" w:rsidR="00C07961" w:rsidRDefault="00C07961" w:rsidP="00C07961">
            <w:pPr>
              <w:pStyle w:val="TAC"/>
              <w:rPr>
                <w:rFonts w:cs="Arial"/>
                <w:szCs w:val="18"/>
              </w:rPr>
            </w:pPr>
            <w:r w:rsidRPr="00782301">
              <w:rPr>
                <w:rFonts w:cs="Arial"/>
                <w:szCs w:val="18"/>
              </w:rPr>
              <w:t>DC_7A_n78A</w:t>
            </w:r>
          </w:p>
          <w:p w14:paraId="109BAFAD" w14:textId="77777777" w:rsidR="00C07961" w:rsidRPr="00EF5447" w:rsidRDefault="00C07961" w:rsidP="00C07961">
            <w:pPr>
              <w:pStyle w:val="TAC"/>
              <w:rPr>
                <w:lang w:eastAsia="ja-JP"/>
              </w:rPr>
            </w:pPr>
            <w:r w:rsidRPr="00782301">
              <w:rPr>
                <w:rFonts w:cs="Arial"/>
                <w:szCs w:val="18"/>
              </w:rPr>
              <w:t>DC_28A_n78A</w:t>
            </w:r>
          </w:p>
        </w:tc>
      </w:tr>
      <w:tr w:rsidR="00C07961" w:rsidRPr="00EF5447" w14:paraId="08AC47F7" w14:textId="77777777" w:rsidTr="00884C8A">
        <w:trPr>
          <w:trHeight w:val="187"/>
          <w:jc w:val="center"/>
        </w:trPr>
        <w:tc>
          <w:tcPr>
            <w:tcW w:w="3397" w:type="dxa"/>
            <w:noWrap/>
            <w:vAlign w:val="center"/>
          </w:tcPr>
          <w:p w14:paraId="406A7C27" w14:textId="77777777" w:rsidR="00C07961" w:rsidRDefault="00C07961" w:rsidP="00C07961">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5029A953" w14:textId="77777777" w:rsidR="00C07961" w:rsidRDefault="00C07961" w:rsidP="00C07961">
            <w:pPr>
              <w:pStyle w:val="TAC"/>
              <w:rPr>
                <w:rFonts w:cs="Arial"/>
                <w:szCs w:val="18"/>
              </w:rPr>
            </w:pPr>
            <w:r w:rsidRPr="00076B92">
              <w:rPr>
                <w:rFonts w:cs="Arial"/>
                <w:szCs w:val="18"/>
              </w:rPr>
              <w:t>DC_3A_n3A</w:t>
            </w:r>
            <w:r w:rsidRPr="00076B92">
              <w:rPr>
                <w:rFonts w:cs="Arial"/>
                <w:szCs w:val="18"/>
                <w:vertAlign w:val="superscript"/>
              </w:rPr>
              <w:t>4</w:t>
            </w:r>
          </w:p>
          <w:p w14:paraId="6951C817" w14:textId="77777777" w:rsidR="00C07961" w:rsidRDefault="00C07961" w:rsidP="00C07961">
            <w:pPr>
              <w:pStyle w:val="TAC"/>
              <w:rPr>
                <w:rFonts w:cs="Arial"/>
                <w:szCs w:val="18"/>
              </w:rPr>
            </w:pPr>
            <w:r w:rsidRPr="00076B92">
              <w:rPr>
                <w:rFonts w:cs="Arial"/>
                <w:szCs w:val="18"/>
              </w:rPr>
              <w:t>DC_7A_n3A</w:t>
            </w:r>
          </w:p>
          <w:p w14:paraId="01760CA0" w14:textId="77777777" w:rsidR="00C07961" w:rsidRDefault="00C07961" w:rsidP="00C07961">
            <w:pPr>
              <w:pStyle w:val="TAC"/>
              <w:rPr>
                <w:rFonts w:cs="Arial"/>
                <w:szCs w:val="18"/>
              </w:rPr>
            </w:pPr>
            <w:r w:rsidRPr="00076B92">
              <w:rPr>
                <w:rFonts w:cs="Arial"/>
                <w:szCs w:val="18"/>
              </w:rPr>
              <w:t>DC_28A_n3A</w:t>
            </w:r>
          </w:p>
          <w:p w14:paraId="28CF09AD" w14:textId="77777777" w:rsidR="00C07961" w:rsidRDefault="00C07961" w:rsidP="00C07961">
            <w:pPr>
              <w:pStyle w:val="TAC"/>
              <w:rPr>
                <w:rFonts w:cs="Arial"/>
                <w:szCs w:val="18"/>
              </w:rPr>
            </w:pPr>
            <w:r w:rsidRPr="00076B92">
              <w:rPr>
                <w:rFonts w:cs="Arial"/>
                <w:szCs w:val="18"/>
              </w:rPr>
              <w:t>DC_3A_n78A</w:t>
            </w:r>
          </w:p>
          <w:p w14:paraId="29B30A7E" w14:textId="77777777" w:rsidR="00C07961" w:rsidRDefault="00C07961" w:rsidP="00C07961">
            <w:pPr>
              <w:pStyle w:val="TAC"/>
              <w:rPr>
                <w:rFonts w:cs="Arial"/>
                <w:szCs w:val="18"/>
              </w:rPr>
            </w:pPr>
            <w:r w:rsidRPr="00076B92">
              <w:rPr>
                <w:rFonts w:cs="Arial"/>
                <w:szCs w:val="18"/>
              </w:rPr>
              <w:t>DC_7A_n78A</w:t>
            </w:r>
          </w:p>
          <w:p w14:paraId="54A63E2E" w14:textId="77777777" w:rsidR="00C07961" w:rsidRPr="00782301" w:rsidRDefault="00C07961" w:rsidP="00C07961">
            <w:pPr>
              <w:pStyle w:val="TAC"/>
              <w:rPr>
                <w:rFonts w:cs="Arial"/>
                <w:szCs w:val="18"/>
              </w:rPr>
            </w:pPr>
            <w:r w:rsidRPr="00076B92">
              <w:rPr>
                <w:rFonts w:cs="Arial"/>
                <w:szCs w:val="18"/>
              </w:rPr>
              <w:t>DC_28A_n78A</w:t>
            </w:r>
          </w:p>
        </w:tc>
      </w:tr>
      <w:tr w:rsidR="00C07961" w:rsidRPr="00EF5447" w14:paraId="38A377B0" w14:textId="77777777" w:rsidTr="00884C8A">
        <w:trPr>
          <w:trHeight w:val="187"/>
          <w:jc w:val="center"/>
        </w:trPr>
        <w:tc>
          <w:tcPr>
            <w:tcW w:w="3397" w:type="dxa"/>
            <w:noWrap/>
            <w:vAlign w:val="center"/>
          </w:tcPr>
          <w:p w14:paraId="5451710C" w14:textId="77777777" w:rsidR="00C07961" w:rsidRDefault="00C07961" w:rsidP="00C07961">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536ABA8A" w14:textId="77777777" w:rsidR="00C07961" w:rsidRDefault="00C07961" w:rsidP="00C07961">
            <w:pPr>
              <w:pStyle w:val="TAC"/>
              <w:rPr>
                <w:rFonts w:cs="Arial"/>
                <w:szCs w:val="18"/>
              </w:rPr>
            </w:pPr>
            <w:r w:rsidRPr="00076B92">
              <w:rPr>
                <w:rFonts w:cs="Arial"/>
                <w:szCs w:val="18"/>
              </w:rPr>
              <w:t>DC_3A_n3A</w:t>
            </w:r>
            <w:r w:rsidRPr="00076B92">
              <w:rPr>
                <w:rFonts w:cs="Arial"/>
                <w:szCs w:val="18"/>
                <w:vertAlign w:val="superscript"/>
              </w:rPr>
              <w:t>4</w:t>
            </w:r>
          </w:p>
          <w:p w14:paraId="40833087" w14:textId="77777777" w:rsidR="00C07961" w:rsidRDefault="00C07961" w:rsidP="00C07961">
            <w:pPr>
              <w:pStyle w:val="TAC"/>
              <w:rPr>
                <w:rFonts w:cs="Arial"/>
                <w:szCs w:val="18"/>
              </w:rPr>
            </w:pPr>
            <w:r w:rsidRPr="00076B92">
              <w:rPr>
                <w:rFonts w:cs="Arial"/>
                <w:szCs w:val="18"/>
              </w:rPr>
              <w:t>DC_7A_n3A</w:t>
            </w:r>
          </w:p>
          <w:p w14:paraId="03E97035" w14:textId="77777777" w:rsidR="00C07961" w:rsidRDefault="00C07961" w:rsidP="00C07961">
            <w:pPr>
              <w:pStyle w:val="TAC"/>
              <w:rPr>
                <w:rFonts w:cs="Arial"/>
                <w:szCs w:val="18"/>
              </w:rPr>
            </w:pPr>
            <w:r w:rsidRPr="00076B92">
              <w:rPr>
                <w:rFonts w:cs="Arial"/>
                <w:szCs w:val="18"/>
              </w:rPr>
              <w:t>DC_7</w:t>
            </w:r>
            <w:r>
              <w:rPr>
                <w:rFonts w:cs="Arial"/>
                <w:szCs w:val="18"/>
              </w:rPr>
              <w:t>C</w:t>
            </w:r>
            <w:r w:rsidRPr="00076B92">
              <w:rPr>
                <w:rFonts w:cs="Arial"/>
                <w:szCs w:val="18"/>
              </w:rPr>
              <w:t>_n3A</w:t>
            </w:r>
          </w:p>
          <w:p w14:paraId="2D824778" w14:textId="77777777" w:rsidR="00C07961" w:rsidRDefault="00C07961" w:rsidP="00C07961">
            <w:pPr>
              <w:pStyle w:val="TAC"/>
              <w:rPr>
                <w:rFonts w:cs="Arial"/>
                <w:szCs w:val="18"/>
              </w:rPr>
            </w:pPr>
            <w:r w:rsidRPr="00076B92">
              <w:rPr>
                <w:rFonts w:cs="Arial"/>
                <w:szCs w:val="18"/>
              </w:rPr>
              <w:t>DC_28A_n3A</w:t>
            </w:r>
          </w:p>
          <w:p w14:paraId="79FC927E" w14:textId="77777777" w:rsidR="00C07961" w:rsidRDefault="00C07961" w:rsidP="00C07961">
            <w:pPr>
              <w:pStyle w:val="TAC"/>
              <w:rPr>
                <w:rFonts w:cs="Arial"/>
                <w:szCs w:val="18"/>
              </w:rPr>
            </w:pPr>
            <w:r w:rsidRPr="00076B92">
              <w:rPr>
                <w:rFonts w:cs="Arial"/>
                <w:szCs w:val="18"/>
              </w:rPr>
              <w:t>DC_3A_n78A</w:t>
            </w:r>
          </w:p>
          <w:p w14:paraId="698CEC0C" w14:textId="77777777" w:rsidR="00C07961" w:rsidRDefault="00C07961" w:rsidP="00C07961">
            <w:pPr>
              <w:pStyle w:val="TAC"/>
              <w:rPr>
                <w:rFonts w:cs="Arial"/>
                <w:szCs w:val="18"/>
              </w:rPr>
            </w:pPr>
            <w:r w:rsidRPr="00076B92">
              <w:rPr>
                <w:rFonts w:cs="Arial"/>
                <w:szCs w:val="18"/>
              </w:rPr>
              <w:t>DC_7A_n78A</w:t>
            </w:r>
            <w:r>
              <w:rPr>
                <w:rFonts w:cs="Arial"/>
                <w:szCs w:val="18"/>
              </w:rPr>
              <w:t xml:space="preserve"> </w:t>
            </w:r>
          </w:p>
          <w:p w14:paraId="5E48875C" w14:textId="77777777" w:rsidR="00C07961" w:rsidRDefault="00C07961" w:rsidP="00C07961">
            <w:pPr>
              <w:pStyle w:val="TAC"/>
              <w:rPr>
                <w:rFonts w:cs="Arial"/>
                <w:szCs w:val="18"/>
              </w:rPr>
            </w:pPr>
            <w:r w:rsidRPr="00076B92">
              <w:rPr>
                <w:rFonts w:cs="Arial"/>
                <w:szCs w:val="18"/>
              </w:rPr>
              <w:t>DC_7</w:t>
            </w:r>
            <w:r>
              <w:rPr>
                <w:rFonts w:cs="Arial"/>
                <w:szCs w:val="18"/>
              </w:rPr>
              <w:t>C</w:t>
            </w:r>
            <w:r w:rsidRPr="00076B92">
              <w:rPr>
                <w:rFonts w:cs="Arial"/>
                <w:szCs w:val="18"/>
              </w:rPr>
              <w:t>_n78A</w:t>
            </w:r>
          </w:p>
          <w:p w14:paraId="1F7DD00E" w14:textId="77777777" w:rsidR="00C07961" w:rsidRPr="00782301" w:rsidRDefault="00C07961" w:rsidP="00C07961">
            <w:pPr>
              <w:pStyle w:val="TAC"/>
              <w:rPr>
                <w:rFonts w:cs="Arial"/>
                <w:szCs w:val="18"/>
              </w:rPr>
            </w:pPr>
            <w:r w:rsidRPr="00076B92">
              <w:rPr>
                <w:rFonts w:cs="Arial"/>
                <w:szCs w:val="18"/>
              </w:rPr>
              <w:t>DC_28A_n78A</w:t>
            </w:r>
          </w:p>
        </w:tc>
      </w:tr>
      <w:tr w:rsidR="00C07961" w:rsidRPr="00EF5447" w14:paraId="6DD42189" w14:textId="77777777" w:rsidTr="00884C8A">
        <w:trPr>
          <w:trHeight w:val="187"/>
          <w:jc w:val="center"/>
        </w:trPr>
        <w:tc>
          <w:tcPr>
            <w:tcW w:w="3397" w:type="dxa"/>
            <w:noWrap/>
          </w:tcPr>
          <w:p w14:paraId="7233632A" w14:textId="77777777" w:rsidR="00C07961" w:rsidRPr="00EF5447" w:rsidRDefault="00C07961" w:rsidP="00C07961">
            <w:pPr>
              <w:pStyle w:val="TAC"/>
              <w:rPr>
                <w:rFonts w:cs="Arial"/>
                <w:lang w:eastAsia="zh-CN"/>
              </w:rPr>
            </w:pPr>
            <w:r w:rsidRPr="00EF5447">
              <w:rPr>
                <w:rFonts w:cs="Arial"/>
                <w:lang w:eastAsia="zh-CN"/>
              </w:rPr>
              <w:lastRenderedPageBreak/>
              <w:t>DC_3A-7A-28A_n5A-n78A</w:t>
            </w:r>
          </w:p>
          <w:p w14:paraId="3870465B" w14:textId="77777777" w:rsidR="00C07961" w:rsidRPr="00EF5447" w:rsidRDefault="00C07961" w:rsidP="00C07961">
            <w:pPr>
              <w:pStyle w:val="TAC"/>
              <w:rPr>
                <w:rFonts w:cs="Arial"/>
                <w:lang w:eastAsia="zh-CN"/>
              </w:rPr>
            </w:pPr>
            <w:r w:rsidRPr="00EF5447">
              <w:rPr>
                <w:rFonts w:cs="Arial"/>
                <w:lang w:eastAsia="zh-CN"/>
              </w:rPr>
              <w:t>DC_3C-7A-28A_n5A-n78A</w:t>
            </w:r>
          </w:p>
          <w:p w14:paraId="4647F3E4" w14:textId="77777777" w:rsidR="00C07961" w:rsidRPr="00EF5447" w:rsidRDefault="00C07961" w:rsidP="00C07961">
            <w:pPr>
              <w:pStyle w:val="TAC"/>
              <w:rPr>
                <w:rFonts w:cs="Arial"/>
                <w:lang w:eastAsia="zh-CN"/>
              </w:rPr>
            </w:pPr>
            <w:r w:rsidRPr="00EF5447">
              <w:rPr>
                <w:rFonts w:cs="Arial"/>
                <w:lang w:eastAsia="zh-CN"/>
              </w:rPr>
              <w:t>DC_3A-7C-28A_n5A-n78A</w:t>
            </w:r>
          </w:p>
          <w:p w14:paraId="51643BB5" w14:textId="77777777" w:rsidR="00C07961" w:rsidRPr="00EF5447" w:rsidRDefault="00C07961" w:rsidP="00C07961">
            <w:pPr>
              <w:pStyle w:val="TAC"/>
              <w:rPr>
                <w:rFonts w:cs="Arial"/>
                <w:szCs w:val="18"/>
                <w:lang w:eastAsia="ko-KR"/>
              </w:rPr>
            </w:pPr>
            <w:r w:rsidRPr="00EF5447">
              <w:rPr>
                <w:rFonts w:cs="Arial"/>
                <w:lang w:eastAsia="zh-CN"/>
              </w:rPr>
              <w:t>DC_3C-7C-28A_n5A-n78A</w:t>
            </w:r>
          </w:p>
        </w:tc>
        <w:tc>
          <w:tcPr>
            <w:tcW w:w="3544" w:type="dxa"/>
            <w:shd w:val="clear" w:color="auto" w:fill="auto"/>
          </w:tcPr>
          <w:p w14:paraId="0D536C58" w14:textId="77777777" w:rsidR="00C07961" w:rsidRPr="00EF5447" w:rsidRDefault="00C07961" w:rsidP="00C07961">
            <w:pPr>
              <w:pStyle w:val="TAC"/>
              <w:rPr>
                <w:rFonts w:cs="Arial"/>
                <w:lang w:eastAsia="zh-CN"/>
              </w:rPr>
            </w:pPr>
            <w:r w:rsidRPr="00EF5447">
              <w:rPr>
                <w:rFonts w:cs="Arial"/>
                <w:lang w:eastAsia="zh-CN"/>
              </w:rPr>
              <w:t>DC_3A_n5A</w:t>
            </w:r>
          </w:p>
          <w:p w14:paraId="54701A6C" w14:textId="77777777" w:rsidR="00C07961" w:rsidRPr="00EF5447" w:rsidRDefault="00C07961" w:rsidP="00C07961">
            <w:pPr>
              <w:pStyle w:val="TAC"/>
              <w:rPr>
                <w:rFonts w:cs="Arial"/>
                <w:lang w:eastAsia="zh-CN"/>
              </w:rPr>
            </w:pPr>
            <w:r w:rsidRPr="00EF5447">
              <w:rPr>
                <w:rFonts w:cs="Arial"/>
                <w:lang w:eastAsia="zh-CN"/>
              </w:rPr>
              <w:t>DC_3C_n5A</w:t>
            </w:r>
          </w:p>
          <w:p w14:paraId="6BB292C0" w14:textId="77777777" w:rsidR="00C07961" w:rsidRPr="00EF5447" w:rsidRDefault="00C07961" w:rsidP="00C07961">
            <w:pPr>
              <w:pStyle w:val="TAC"/>
              <w:rPr>
                <w:rFonts w:cs="Arial"/>
                <w:lang w:eastAsia="zh-CN"/>
              </w:rPr>
            </w:pPr>
            <w:r w:rsidRPr="00EF5447">
              <w:rPr>
                <w:rFonts w:cs="Arial"/>
                <w:lang w:eastAsia="zh-CN"/>
              </w:rPr>
              <w:t>DC_3A_n78A</w:t>
            </w:r>
          </w:p>
          <w:p w14:paraId="3CB4B0B5" w14:textId="77777777" w:rsidR="00C07961" w:rsidRPr="00EF5447" w:rsidRDefault="00C07961" w:rsidP="00C07961">
            <w:pPr>
              <w:pStyle w:val="TAC"/>
              <w:rPr>
                <w:rFonts w:cs="Arial"/>
                <w:lang w:eastAsia="zh-CN"/>
              </w:rPr>
            </w:pPr>
            <w:r w:rsidRPr="00EF5447">
              <w:rPr>
                <w:rFonts w:cs="Arial"/>
                <w:lang w:eastAsia="zh-CN"/>
              </w:rPr>
              <w:t>DC_3C_n78A</w:t>
            </w:r>
          </w:p>
          <w:p w14:paraId="7AEBEB63" w14:textId="77777777" w:rsidR="00C07961" w:rsidRPr="00EF5447" w:rsidRDefault="00C07961" w:rsidP="00C07961">
            <w:pPr>
              <w:pStyle w:val="TAC"/>
              <w:rPr>
                <w:rFonts w:cs="Arial"/>
                <w:lang w:eastAsia="zh-CN"/>
              </w:rPr>
            </w:pPr>
            <w:r w:rsidRPr="00EF5447">
              <w:rPr>
                <w:rFonts w:cs="Arial"/>
                <w:lang w:eastAsia="zh-CN"/>
              </w:rPr>
              <w:t>DC_7A_n5A</w:t>
            </w:r>
          </w:p>
          <w:p w14:paraId="47B23AC9" w14:textId="77777777" w:rsidR="00C07961" w:rsidRPr="00EF5447" w:rsidRDefault="00C07961" w:rsidP="00C07961">
            <w:pPr>
              <w:pStyle w:val="TAC"/>
              <w:rPr>
                <w:rFonts w:cs="Arial"/>
                <w:lang w:eastAsia="zh-CN"/>
              </w:rPr>
            </w:pPr>
            <w:r w:rsidRPr="00EF5447">
              <w:rPr>
                <w:rFonts w:cs="Arial"/>
                <w:lang w:eastAsia="zh-CN"/>
              </w:rPr>
              <w:t>DC_7C_n5A</w:t>
            </w:r>
          </w:p>
          <w:p w14:paraId="1B861ABF" w14:textId="77777777" w:rsidR="00C07961" w:rsidRPr="00EF5447" w:rsidRDefault="00C07961" w:rsidP="00C07961">
            <w:pPr>
              <w:pStyle w:val="TAC"/>
              <w:rPr>
                <w:rFonts w:cs="Arial"/>
                <w:lang w:eastAsia="zh-CN"/>
              </w:rPr>
            </w:pPr>
            <w:r w:rsidRPr="00EF5447">
              <w:rPr>
                <w:rFonts w:cs="Arial"/>
                <w:lang w:eastAsia="zh-CN"/>
              </w:rPr>
              <w:t>DC_7A_n78A</w:t>
            </w:r>
          </w:p>
          <w:p w14:paraId="02BCD02E" w14:textId="77777777" w:rsidR="00C07961" w:rsidRPr="00EF5447" w:rsidRDefault="00C07961" w:rsidP="00C07961">
            <w:pPr>
              <w:pStyle w:val="TAC"/>
              <w:rPr>
                <w:rFonts w:cs="Arial"/>
                <w:lang w:eastAsia="zh-CN"/>
              </w:rPr>
            </w:pPr>
            <w:r w:rsidRPr="00EF5447">
              <w:rPr>
                <w:rFonts w:cs="Arial"/>
                <w:lang w:eastAsia="zh-CN"/>
              </w:rPr>
              <w:t>DC_7C_n78A</w:t>
            </w:r>
          </w:p>
          <w:p w14:paraId="208B306E" w14:textId="77777777" w:rsidR="00C07961" w:rsidRPr="00EF5447" w:rsidRDefault="00C07961" w:rsidP="00C07961">
            <w:pPr>
              <w:pStyle w:val="TAC"/>
              <w:rPr>
                <w:rFonts w:cs="Arial"/>
                <w:lang w:eastAsia="zh-CN"/>
              </w:rPr>
            </w:pPr>
            <w:r w:rsidRPr="00EF5447">
              <w:rPr>
                <w:rFonts w:cs="Arial"/>
                <w:lang w:eastAsia="zh-CN"/>
              </w:rPr>
              <w:t>DC_28A_n5A</w:t>
            </w:r>
          </w:p>
          <w:p w14:paraId="16CDBCE4" w14:textId="77777777" w:rsidR="00C07961" w:rsidRPr="00EF5447" w:rsidRDefault="00C07961" w:rsidP="00C07961">
            <w:pPr>
              <w:pStyle w:val="TAC"/>
              <w:rPr>
                <w:lang w:eastAsia="ko-KR"/>
              </w:rPr>
            </w:pPr>
            <w:r w:rsidRPr="00EF5447">
              <w:rPr>
                <w:rFonts w:cs="Arial"/>
                <w:lang w:eastAsia="zh-CN"/>
              </w:rPr>
              <w:t>DC_28A_n78A</w:t>
            </w:r>
          </w:p>
        </w:tc>
      </w:tr>
      <w:tr w:rsidR="00C07961" w:rsidRPr="00EF5447" w14:paraId="4C4F2C32" w14:textId="77777777" w:rsidTr="00884C8A">
        <w:trPr>
          <w:trHeight w:val="187"/>
          <w:jc w:val="center"/>
        </w:trPr>
        <w:tc>
          <w:tcPr>
            <w:tcW w:w="3397" w:type="dxa"/>
            <w:noWrap/>
          </w:tcPr>
          <w:p w14:paraId="7E177323" w14:textId="77777777" w:rsidR="00C07961" w:rsidRPr="00EF5447" w:rsidRDefault="00C07961" w:rsidP="00C07961">
            <w:pPr>
              <w:pStyle w:val="TAC"/>
              <w:rPr>
                <w:rFonts w:cs="Arial"/>
                <w:lang w:eastAsia="zh-CN"/>
              </w:rPr>
            </w:pPr>
            <w:r w:rsidRPr="00EF5447">
              <w:rPr>
                <w:rFonts w:cs="Arial"/>
                <w:szCs w:val="16"/>
                <w:lang w:eastAsia="ko-KR"/>
              </w:rPr>
              <w:t>DC_3A-7A-28A_n7A-n78A</w:t>
            </w:r>
          </w:p>
        </w:tc>
        <w:tc>
          <w:tcPr>
            <w:tcW w:w="3544" w:type="dxa"/>
            <w:shd w:val="clear" w:color="auto" w:fill="auto"/>
          </w:tcPr>
          <w:p w14:paraId="64A8F4FB" w14:textId="77777777" w:rsidR="00C07961" w:rsidRPr="00EF5447" w:rsidRDefault="00C07961" w:rsidP="00C0796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0CB3759" w14:textId="77777777" w:rsidR="00C07961" w:rsidRPr="00EF5447" w:rsidRDefault="00C07961" w:rsidP="00C07961">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F1715F7" w14:textId="77777777" w:rsidR="00C07961" w:rsidRPr="00EF5447" w:rsidRDefault="00C07961" w:rsidP="00C07961">
            <w:pPr>
              <w:pStyle w:val="TAC"/>
              <w:rPr>
                <w:rFonts w:cs="Arial"/>
                <w:szCs w:val="16"/>
                <w:lang w:eastAsia="zh-CN"/>
              </w:rPr>
            </w:pPr>
            <w:r w:rsidRPr="00EF5447">
              <w:rPr>
                <w:rFonts w:cs="Arial"/>
                <w:szCs w:val="16"/>
                <w:lang w:eastAsia="zh-CN"/>
              </w:rPr>
              <w:t>DC_28A_n7A</w:t>
            </w:r>
          </w:p>
          <w:p w14:paraId="43B28D41" w14:textId="77777777" w:rsidR="00C07961" w:rsidRPr="00EF5447" w:rsidRDefault="00C07961" w:rsidP="00C07961">
            <w:pPr>
              <w:pStyle w:val="TAC"/>
              <w:rPr>
                <w:rFonts w:cs="Arial"/>
                <w:szCs w:val="16"/>
                <w:lang w:eastAsia="zh-CN"/>
              </w:rPr>
            </w:pPr>
            <w:r w:rsidRPr="00EF5447">
              <w:rPr>
                <w:rFonts w:cs="Arial"/>
                <w:szCs w:val="16"/>
                <w:lang w:eastAsia="zh-CN"/>
              </w:rPr>
              <w:t>DC_3A_n78A</w:t>
            </w:r>
          </w:p>
          <w:p w14:paraId="33E1DF5D" w14:textId="77777777" w:rsidR="00C07961" w:rsidRPr="00EF5447" w:rsidRDefault="00C07961" w:rsidP="00C07961">
            <w:pPr>
              <w:pStyle w:val="TAC"/>
              <w:rPr>
                <w:rFonts w:cs="Arial"/>
                <w:szCs w:val="16"/>
                <w:lang w:eastAsia="zh-CN"/>
              </w:rPr>
            </w:pPr>
            <w:r w:rsidRPr="00EF5447">
              <w:rPr>
                <w:rFonts w:cs="Arial"/>
                <w:szCs w:val="16"/>
                <w:lang w:eastAsia="zh-CN"/>
              </w:rPr>
              <w:t>DC_7A_n78A</w:t>
            </w:r>
          </w:p>
          <w:p w14:paraId="7B42CA13" w14:textId="77777777" w:rsidR="00C07961" w:rsidRPr="00EF5447" w:rsidRDefault="00C07961" w:rsidP="00C07961">
            <w:pPr>
              <w:pStyle w:val="TAC"/>
              <w:rPr>
                <w:rFonts w:cs="Arial"/>
                <w:lang w:eastAsia="zh-CN"/>
              </w:rPr>
            </w:pPr>
            <w:r w:rsidRPr="00EF5447">
              <w:rPr>
                <w:rFonts w:cs="Arial"/>
                <w:szCs w:val="16"/>
                <w:lang w:eastAsia="zh-CN"/>
              </w:rPr>
              <w:t>DC_28A_n78A</w:t>
            </w:r>
          </w:p>
        </w:tc>
      </w:tr>
      <w:tr w:rsidR="00C07961" w:rsidRPr="00EF5447" w14:paraId="50F39A18" w14:textId="77777777" w:rsidTr="00884C8A">
        <w:trPr>
          <w:trHeight w:val="187"/>
          <w:jc w:val="center"/>
        </w:trPr>
        <w:tc>
          <w:tcPr>
            <w:tcW w:w="3397" w:type="dxa"/>
            <w:noWrap/>
          </w:tcPr>
          <w:p w14:paraId="145F4638" w14:textId="77777777" w:rsidR="00C07961" w:rsidRPr="00EF5447" w:rsidRDefault="00C07961" w:rsidP="00C07961">
            <w:pPr>
              <w:pStyle w:val="TAC"/>
              <w:rPr>
                <w:rFonts w:cs="Arial"/>
                <w:lang w:eastAsia="zh-CN"/>
              </w:rPr>
            </w:pPr>
            <w:r w:rsidRPr="00EF5447">
              <w:rPr>
                <w:rFonts w:cs="Arial"/>
                <w:szCs w:val="16"/>
                <w:lang w:eastAsia="ko-KR"/>
              </w:rPr>
              <w:t>DC_3C-7A-28A_n7A-n78A</w:t>
            </w:r>
          </w:p>
        </w:tc>
        <w:tc>
          <w:tcPr>
            <w:tcW w:w="3544" w:type="dxa"/>
            <w:shd w:val="clear" w:color="auto" w:fill="auto"/>
          </w:tcPr>
          <w:p w14:paraId="261593D5" w14:textId="77777777" w:rsidR="00C07961" w:rsidRPr="00EF5447" w:rsidRDefault="00C07961" w:rsidP="00C0796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4D522C7" w14:textId="77777777" w:rsidR="00C07961" w:rsidRPr="00EF5447" w:rsidRDefault="00C07961" w:rsidP="00C0796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FA40250" w14:textId="77777777" w:rsidR="00C07961" w:rsidRPr="00EF5447" w:rsidRDefault="00C07961" w:rsidP="00C07961">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71F97E9E" w14:textId="77777777" w:rsidR="00C07961" w:rsidRPr="00EF5447" w:rsidRDefault="00C07961" w:rsidP="00C07961">
            <w:pPr>
              <w:pStyle w:val="TAC"/>
              <w:rPr>
                <w:rFonts w:cs="Arial"/>
                <w:szCs w:val="16"/>
                <w:lang w:eastAsia="zh-CN"/>
              </w:rPr>
            </w:pPr>
            <w:r w:rsidRPr="00EF5447">
              <w:rPr>
                <w:rFonts w:cs="Arial"/>
                <w:szCs w:val="16"/>
                <w:lang w:eastAsia="zh-CN"/>
              </w:rPr>
              <w:t>DC_28A_n7A</w:t>
            </w:r>
          </w:p>
          <w:p w14:paraId="0B7B5F26" w14:textId="77777777" w:rsidR="00C07961" w:rsidRPr="00EF5447" w:rsidRDefault="00C07961" w:rsidP="00C07961">
            <w:pPr>
              <w:pStyle w:val="TAC"/>
              <w:rPr>
                <w:rFonts w:cs="Arial"/>
                <w:szCs w:val="16"/>
                <w:lang w:eastAsia="zh-CN"/>
              </w:rPr>
            </w:pPr>
            <w:r w:rsidRPr="00EF5447">
              <w:rPr>
                <w:rFonts w:cs="Arial"/>
                <w:szCs w:val="16"/>
                <w:lang w:eastAsia="zh-CN"/>
              </w:rPr>
              <w:t>DC_3A_n78A</w:t>
            </w:r>
          </w:p>
          <w:p w14:paraId="16FDF013" w14:textId="77777777" w:rsidR="00C07961" w:rsidRPr="00EF5447" w:rsidRDefault="00C07961" w:rsidP="00C07961">
            <w:pPr>
              <w:pStyle w:val="TAC"/>
              <w:rPr>
                <w:rFonts w:cs="Arial"/>
                <w:szCs w:val="16"/>
                <w:lang w:eastAsia="zh-CN"/>
              </w:rPr>
            </w:pPr>
            <w:r w:rsidRPr="00EF5447">
              <w:rPr>
                <w:rFonts w:cs="Arial"/>
                <w:szCs w:val="16"/>
                <w:lang w:eastAsia="zh-CN"/>
              </w:rPr>
              <w:t>DC_3C_n78A</w:t>
            </w:r>
          </w:p>
          <w:p w14:paraId="26EFD661" w14:textId="77777777" w:rsidR="00C07961" w:rsidRPr="00EF5447" w:rsidRDefault="00C07961" w:rsidP="00C07961">
            <w:pPr>
              <w:pStyle w:val="TAC"/>
              <w:rPr>
                <w:rFonts w:cs="Arial"/>
                <w:szCs w:val="16"/>
                <w:lang w:eastAsia="zh-CN"/>
              </w:rPr>
            </w:pPr>
            <w:r w:rsidRPr="00EF5447">
              <w:rPr>
                <w:rFonts w:cs="Arial"/>
                <w:szCs w:val="16"/>
                <w:lang w:eastAsia="zh-CN"/>
              </w:rPr>
              <w:t>DC_7A_n78A</w:t>
            </w:r>
          </w:p>
          <w:p w14:paraId="5A001A08" w14:textId="77777777" w:rsidR="00C07961" w:rsidRPr="00EF5447" w:rsidRDefault="00C07961" w:rsidP="00C07961">
            <w:pPr>
              <w:pStyle w:val="TAC"/>
              <w:rPr>
                <w:rFonts w:cs="Arial"/>
                <w:lang w:eastAsia="zh-CN"/>
              </w:rPr>
            </w:pPr>
            <w:r w:rsidRPr="00EF5447">
              <w:rPr>
                <w:rFonts w:cs="Arial"/>
                <w:szCs w:val="16"/>
                <w:lang w:eastAsia="zh-CN"/>
              </w:rPr>
              <w:t>DC_28A_n78A</w:t>
            </w:r>
          </w:p>
        </w:tc>
      </w:tr>
      <w:tr w:rsidR="00C07961" w:rsidRPr="00EF5447" w14:paraId="37FF0692" w14:textId="77777777" w:rsidTr="00884C8A">
        <w:trPr>
          <w:trHeight w:val="187"/>
          <w:jc w:val="center"/>
        </w:trPr>
        <w:tc>
          <w:tcPr>
            <w:tcW w:w="3397" w:type="dxa"/>
            <w:noWrap/>
          </w:tcPr>
          <w:p w14:paraId="2C6B67DB" w14:textId="77777777" w:rsidR="00C07961" w:rsidRPr="00EF5447" w:rsidRDefault="00C07961" w:rsidP="00C07961">
            <w:pPr>
              <w:pStyle w:val="TAC"/>
              <w:rPr>
                <w:lang w:eastAsia="ko-KR"/>
              </w:rPr>
            </w:pPr>
            <w:r w:rsidRPr="00EF5447">
              <w:t>DC_3A-7A-28A_n40A-n78A</w:t>
            </w:r>
          </w:p>
        </w:tc>
        <w:tc>
          <w:tcPr>
            <w:tcW w:w="3544" w:type="dxa"/>
            <w:shd w:val="clear" w:color="auto" w:fill="auto"/>
          </w:tcPr>
          <w:p w14:paraId="2F7C0DEF" w14:textId="77777777" w:rsidR="00C07961" w:rsidRPr="00EF5447" w:rsidRDefault="00C07961" w:rsidP="00C07961">
            <w:pPr>
              <w:pStyle w:val="TAC"/>
            </w:pPr>
            <w:r w:rsidRPr="00EF5447">
              <w:t>DC_3A_n40A</w:t>
            </w:r>
          </w:p>
          <w:p w14:paraId="452F4757" w14:textId="77777777" w:rsidR="00C07961" w:rsidRPr="00EF5447" w:rsidRDefault="00C07961" w:rsidP="00C07961">
            <w:pPr>
              <w:pStyle w:val="TAC"/>
            </w:pPr>
            <w:r w:rsidRPr="00EF5447">
              <w:t>DC_3A_n78A</w:t>
            </w:r>
          </w:p>
          <w:p w14:paraId="41D0B351" w14:textId="77777777" w:rsidR="00C07961" w:rsidRPr="00EF5447" w:rsidRDefault="00C07961" w:rsidP="00C07961">
            <w:pPr>
              <w:pStyle w:val="TAC"/>
            </w:pPr>
            <w:r w:rsidRPr="00EF5447">
              <w:t>DC_7A_n40A</w:t>
            </w:r>
          </w:p>
          <w:p w14:paraId="7E7BF4AD" w14:textId="77777777" w:rsidR="00C07961" w:rsidRPr="00EF5447" w:rsidRDefault="00C07961" w:rsidP="00C07961">
            <w:pPr>
              <w:pStyle w:val="TAC"/>
            </w:pPr>
            <w:r w:rsidRPr="00EF5447">
              <w:t>DC_7A_n78A</w:t>
            </w:r>
          </w:p>
          <w:p w14:paraId="74669146" w14:textId="77777777" w:rsidR="00C07961" w:rsidRPr="00EF5447" w:rsidRDefault="00C07961" w:rsidP="00C07961">
            <w:pPr>
              <w:pStyle w:val="TAC"/>
            </w:pPr>
            <w:r w:rsidRPr="00EF5447">
              <w:t>DC_28A_n40A</w:t>
            </w:r>
          </w:p>
          <w:p w14:paraId="1DE01129" w14:textId="77777777" w:rsidR="00C07961" w:rsidRPr="00EF5447" w:rsidRDefault="00C07961" w:rsidP="00C07961">
            <w:pPr>
              <w:pStyle w:val="TAC"/>
              <w:rPr>
                <w:lang w:eastAsia="ko-KR"/>
              </w:rPr>
            </w:pPr>
            <w:r w:rsidRPr="00EF5447">
              <w:t>DC_28A_n78A</w:t>
            </w:r>
          </w:p>
        </w:tc>
      </w:tr>
      <w:tr w:rsidR="00C07961" w:rsidRPr="00EF5447" w14:paraId="36CAA9F0" w14:textId="77777777" w:rsidTr="00884C8A">
        <w:trPr>
          <w:trHeight w:val="187"/>
          <w:jc w:val="center"/>
        </w:trPr>
        <w:tc>
          <w:tcPr>
            <w:tcW w:w="3397" w:type="dxa"/>
            <w:noWrap/>
          </w:tcPr>
          <w:p w14:paraId="4DABDD1D" w14:textId="77777777" w:rsidR="00C07961" w:rsidRPr="00EF5447" w:rsidRDefault="00C07961" w:rsidP="00C07961">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554E85B7"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06C91B3"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01E602A"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85BE075"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7BEC0FF"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BFEBDF8" w14:textId="77777777" w:rsidR="00C07961" w:rsidRPr="00EF5447" w:rsidRDefault="00C07961" w:rsidP="00C07961">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07961" w:rsidRPr="00EF5447" w14:paraId="2A4A9706" w14:textId="77777777" w:rsidTr="00884C8A">
        <w:trPr>
          <w:trHeight w:val="187"/>
          <w:jc w:val="center"/>
        </w:trPr>
        <w:tc>
          <w:tcPr>
            <w:tcW w:w="3397" w:type="dxa"/>
            <w:noWrap/>
          </w:tcPr>
          <w:p w14:paraId="17E623AC" w14:textId="77777777" w:rsidR="00C07961" w:rsidRPr="00EF5447" w:rsidRDefault="00C07961" w:rsidP="00C07961">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72F33BE6"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84DCC28"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B9E000F"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7751E15"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30FF547"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64182FA" w14:textId="77777777" w:rsidR="00C07961" w:rsidRPr="00EF5447" w:rsidRDefault="00C07961" w:rsidP="00C07961">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07961" w14:paraId="39D2173E" w14:textId="77777777" w:rsidTr="00884C8A">
        <w:trPr>
          <w:trHeight w:val="187"/>
          <w:jc w:val="center"/>
        </w:trPr>
        <w:tc>
          <w:tcPr>
            <w:tcW w:w="3397" w:type="dxa"/>
            <w:noWrap/>
          </w:tcPr>
          <w:p w14:paraId="0A9091BB" w14:textId="77777777" w:rsidR="00C07961" w:rsidRDefault="00C07961" w:rsidP="00C07961">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67337086" w14:textId="77777777" w:rsidR="00C07961" w:rsidRDefault="00C07961" w:rsidP="00C07961">
            <w:pPr>
              <w:pStyle w:val="TAC"/>
              <w:rPr>
                <w:lang w:eastAsia="ja-JP"/>
              </w:rPr>
            </w:pPr>
            <w:r>
              <w:rPr>
                <w:lang w:eastAsia="ja-JP"/>
              </w:rPr>
              <w:t>DC_3A_n28A</w:t>
            </w:r>
          </w:p>
          <w:p w14:paraId="3B70AA5C" w14:textId="77777777" w:rsidR="00C07961" w:rsidRDefault="00C07961" w:rsidP="00C07961">
            <w:pPr>
              <w:pStyle w:val="TAC"/>
              <w:rPr>
                <w:lang w:eastAsia="ja-JP"/>
              </w:rPr>
            </w:pPr>
            <w:r>
              <w:rPr>
                <w:lang w:eastAsia="ja-JP"/>
              </w:rPr>
              <w:t>DC_3A_n77A</w:t>
            </w:r>
          </w:p>
          <w:p w14:paraId="6C44518D" w14:textId="77777777" w:rsidR="00C07961" w:rsidRDefault="00C07961" w:rsidP="00C07961">
            <w:pPr>
              <w:pStyle w:val="TAC"/>
              <w:rPr>
                <w:lang w:eastAsia="ja-JP"/>
              </w:rPr>
            </w:pPr>
            <w:r>
              <w:rPr>
                <w:lang w:eastAsia="ja-JP"/>
              </w:rPr>
              <w:t>DC_8A_n28A</w:t>
            </w:r>
          </w:p>
          <w:p w14:paraId="13F98F07" w14:textId="77777777" w:rsidR="00C07961" w:rsidRDefault="00C07961" w:rsidP="00C07961">
            <w:pPr>
              <w:pStyle w:val="TAC"/>
              <w:rPr>
                <w:lang w:eastAsia="ja-JP"/>
              </w:rPr>
            </w:pPr>
            <w:r>
              <w:rPr>
                <w:lang w:eastAsia="ja-JP"/>
              </w:rPr>
              <w:t>DC_8A_n77A</w:t>
            </w:r>
          </w:p>
          <w:p w14:paraId="67F0BC4F" w14:textId="77777777" w:rsidR="00C07961" w:rsidRDefault="00C07961" w:rsidP="00C07961">
            <w:pPr>
              <w:pStyle w:val="TAC"/>
              <w:rPr>
                <w:lang w:eastAsia="ja-JP"/>
              </w:rPr>
            </w:pPr>
            <w:r>
              <w:rPr>
                <w:lang w:eastAsia="ja-JP"/>
              </w:rPr>
              <w:t>DC_11A_n28A</w:t>
            </w:r>
          </w:p>
          <w:p w14:paraId="19750874" w14:textId="77777777" w:rsidR="00C07961" w:rsidRDefault="00C07961" w:rsidP="00C07961">
            <w:pPr>
              <w:pStyle w:val="TAC"/>
              <w:rPr>
                <w:rFonts w:cs="Arial"/>
                <w:bCs/>
                <w:szCs w:val="18"/>
                <w:lang w:eastAsia="zh-CN"/>
              </w:rPr>
            </w:pPr>
            <w:r>
              <w:rPr>
                <w:lang w:eastAsia="ja-JP"/>
              </w:rPr>
              <w:t>DC_11A_n77A</w:t>
            </w:r>
          </w:p>
        </w:tc>
      </w:tr>
      <w:tr w:rsidR="00C07961" w14:paraId="532193A6" w14:textId="77777777" w:rsidTr="00884C8A">
        <w:trPr>
          <w:trHeight w:val="187"/>
          <w:jc w:val="center"/>
        </w:trPr>
        <w:tc>
          <w:tcPr>
            <w:tcW w:w="3397" w:type="dxa"/>
            <w:noWrap/>
          </w:tcPr>
          <w:p w14:paraId="4BD27BD7" w14:textId="77777777" w:rsidR="00C07961" w:rsidRDefault="00C07961" w:rsidP="00C07961">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
          <w:p w14:paraId="64E5CA89" w14:textId="77777777" w:rsidR="00C07961" w:rsidRDefault="00C07961" w:rsidP="00C07961">
            <w:pPr>
              <w:pStyle w:val="TAC"/>
              <w:rPr>
                <w:lang w:eastAsia="ja-JP"/>
              </w:rPr>
            </w:pPr>
            <w:r>
              <w:rPr>
                <w:lang w:eastAsia="ja-JP"/>
              </w:rPr>
              <w:t>DC_3A_n28A</w:t>
            </w:r>
          </w:p>
          <w:p w14:paraId="5E97C508" w14:textId="77777777" w:rsidR="00C07961" w:rsidRDefault="00C07961" w:rsidP="00C07961">
            <w:pPr>
              <w:pStyle w:val="TAC"/>
              <w:rPr>
                <w:lang w:eastAsia="ja-JP"/>
              </w:rPr>
            </w:pPr>
            <w:r>
              <w:rPr>
                <w:lang w:eastAsia="ja-JP"/>
              </w:rPr>
              <w:t>DC_3A_n77A</w:t>
            </w:r>
          </w:p>
          <w:p w14:paraId="7F6EA6E2" w14:textId="77777777" w:rsidR="00C07961" w:rsidRDefault="00C07961" w:rsidP="00C07961">
            <w:pPr>
              <w:pStyle w:val="TAC"/>
              <w:rPr>
                <w:lang w:eastAsia="ja-JP"/>
              </w:rPr>
            </w:pPr>
            <w:r>
              <w:rPr>
                <w:lang w:eastAsia="ja-JP"/>
              </w:rPr>
              <w:t>DC_8A_n28A</w:t>
            </w:r>
          </w:p>
          <w:p w14:paraId="53052A48" w14:textId="77777777" w:rsidR="00C07961" w:rsidRDefault="00C07961" w:rsidP="00C07961">
            <w:pPr>
              <w:pStyle w:val="TAC"/>
              <w:rPr>
                <w:lang w:eastAsia="ja-JP"/>
              </w:rPr>
            </w:pPr>
            <w:r>
              <w:rPr>
                <w:lang w:eastAsia="ja-JP"/>
              </w:rPr>
              <w:t>DC_8A_n77A</w:t>
            </w:r>
          </w:p>
          <w:p w14:paraId="0833E181" w14:textId="77777777" w:rsidR="00C07961" w:rsidRDefault="00C07961" w:rsidP="00C07961">
            <w:pPr>
              <w:pStyle w:val="TAC"/>
              <w:rPr>
                <w:lang w:eastAsia="ja-JP"/>
              </w:rPr>
            </w:pPr>
            <w:r>
              <w:rPr>
                <w:lang w:eastAsia="ja-JP"/>
              </w:rPr>
              <w:t>DC_11A_n28A</w:t>
            </w:r>
          </w:p>
          <w:p w14:paraId="495EC111" w14:textId="77777777" w:rsidR="00C07961" w:rsidRDefault="00C07961" w:rsidP="00C07961">
            <w:pPr>
              <w:pStyle w:val="TAC"/>
              <w:rPr>
                <w:rFonts w:cs="Arial"/>
                <w:bCs/>
                <w:szCs w:val="18"/>
                <w:lang w:eastAsia="zh-CN"/>
              </w:rPr>
            </w:pPr>
            <w:r>
              <w:rPr>
                <w:lang w:eastAsia="ja-JP"/>
              </w:rPr>
              <w:t>DC_11A_n77A</w:t>
            </w:r>
          </w:p>
        </w:tc>
      </w:tr>
      <w:tr w:rsidR="00C07961" w14:paraId="019EB5EE" w14:textId="77777777" w:rsidTr="00884C8A">
        <w:trPr>
          <w:trHeight w:val="187"/>
          <w:jc w:val="center"/>
        </w:trPr>
        <w:tc>
          <w:tcPr>
            <w:tcW w:w="3397" w:type="dxa"/>
            <w:noWrap/>
          </w:tcPr>
          <w:p w14:paraId="4A2A256A" w14:textId="77777777" w:rsidR="00C07961" w:rsidRDefault="00C07961" w:rsidP="00C07961">
            <w:pPr>
              <w:pStyle w:val="TAC"/>
              <w:rPr>
                <w:rFonts w:cs="Arial"/>
                <w:szCs w:val="18"/>
              </w:rPr>
            </w:pPr>
            <w:r>
              <w:t>DC_3A-8A-20A-</w:t>
            </w:r>
            <w:r>
              <w:rPr>
                <w:lang w:val="en-US"/>
              </w:rPr>
              <w:t>28</w:t>
            </w:r>
            <w:r>
              <w:t>A_n78</w:t>
            </w:r>
            <w:r>
              <w:rPr>
                <w:lang w:val="fi-FI"/>
              </w:rPr>
              <w:t>A</w:t>
            </w:r>
          </w:p>
        </w:tc>
        <w:tc>
          <w:tcPr>
            <w:tcW w:w="3544" w:type="dxa"/>
            <w:shd w:val="clear" w:color="auto" w:fill="auto"/>
          </w:tcPr>
          <w:p w14:paraId="4DEA32BE" w14:textId="77777777" w:rsidR="00C07961" w:rsidRDefault="00C07961" w:rsidP="00C07961">
            <w:pPr>
              <w:pStyle w:val="TAC"/>
              <w:rPr>
                <w:lang w:val="x-none"/>
              </w:rPr>
            </w:pPr>
            <w:r>
              <w:t>DC_3A_n78A</w:t>
            </w:r>
          </w:p>
          <w:p w14:paraId="2CA977B2" w14:textId="77777777" w:rsidR="00C07961" w:rsidRDefault="00C07961" w:rsidP="00C07961">
            <w:pPr>
              <w:pStyle w:val="TAC"/>
            </w:pPr>
            <w:r>
              <w:t>DC_8A_n78A</w:t>
            </w:r>
          </w:p>
          <w:p w14:paraId="7C61A4E1" w14:textId="77777777" w:rsidR="00C07961" w:rsidRDefault="00C07961" w:rsidP="00C07961">
            <w:pPr>
              <w:pStyle w:val="TAC"/>
            </w:pPr>
            <w:r>
              <w:t>DC_20A_n78A</w:t>
            </w:r>
          </w:p>
          <w:p w14:paraId="48FF34F0" w14:textId="77777777" w:rsidR="00C07961" w:rsidRDefault="00C07961" w:rsidP="00C07961">
            <w:pPr>
              <w:pStyle w:val="TAC"/>
              <w:rPr>
                <w:lang w:eastAsia="ja-JP"/>
              </w:rPr>
            </w:pPr>
            <w:r>
              <w:t>DC_28A_n78A</w:t>
            </w:r>
          </w:p>
        </w:tc>
      </w:tr>
      <w:tr w:rsidR="00C07961" w14:paraId="7BC6B1F9" w14:textId="77777777" w:rsidTr="00884C8A">
        <w:trPr>
          <w:trHeight w:val="187"/>
          <w:jc w:val="center"/>
        </w:trPr>
        <w:tc>
          <w:tcPr>
            <w:tcW w:w="3397" w:type="dxa"/>
            <w:noWrap/>
          </w:tcPr>
          <w:p w14:paraId="40B61DAA" w14:textId="77777777" w:rsidR="00C07961" w:rsidRDefault="00C07961" w:rsidP="00C07961">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259CD110"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C0D0AA3"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B5DCF0D"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8DD1CA3"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5A056E2"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31E263" w14:textId="77777777" w:rsidR="00C07961" w:rsidRDefault="00C07961" w:rsidP="00C07961">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07961" w14:paraId="5ADA5B79" w14:textId="77777777" w:rsidTr="00884C8A">
        <w:trPr>
          <w:trHeight w:val="187"/>
          <w:jc w:val="center"/>
        </w:trPr>
        <w:tc>
          <w:tcPr>
            <w:tcW w:w="3397" w:type="dxa"/>
            <w:noWrap/>
          </w:tcPr>
          <w:p w14:paraId="10A69EA3" w14:textId="77777777" w:rsidR="00C07961" w:rsidRDefault="00C07961" w:rsidP="00C07961">
            <w:pPr>
              <w:pStyle w:val="TAC"/>
              <w:rPr>
                <w:rFonts w:cs="Arial"/>
                <w:szCs w:val="18"/>
              </w:rPr>
            </w:pPr>
            <w:r>
              <w:rPr>
                <w:rFonts w:eastAsia="MS Mincho" w:cs="Arial"/>
                <w:bCs/>
                <w:szCs w:val="18"/>
              </w:rPr>
              <w:lastRenderedPageBreak/>
              <w:t>DC_3A-8A-40C</w:t>
            </w:r>
            <w:r w:rsidRPr="00F60E50">
              <w:rPr>
                <w:rFonts w:eastAsia="MS Mincho" w:cs="Arial"/>
                <w:bCs/>
                <w:szCs w:val="18"/>
              </w:rPr>
              <w:t>_n1A-n78A</w:t>
            </w:r>
          </w:p>
        </w:tc>
        <w:tc>
          <w:tcPr>
            <w:tcW w:w="3544" w:type="dxa"/>
            <w:shd w:val="clear" w:color="auto" w:fill="auto"/>
          </w:tcPr>
          <w:p w14:paraId="63208C62"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2B67C24" w14:textId="77777777" w:rsidR="00C07961" w:rsidRDefault="00C07961" w:rsidP="00C07961">
            <w:pPr>
              <w:pStyle w:val="TAC"/>
              <w:rPr>
                <w:rFonts w:eastAsia="DengXian" w:cs="Arial"/>
                <w:bCs/>
                <w:szCs w:val="18"/>
                <w:lang w:eastAsia="zh-CN"/>
              </w:rPr>
            </w:pPr>
            <w:r>
              <w:rPr>
                <w:rFonts w:cs="Arial"/>
                <w:bCs/>
                <w:szCs w:val="18"/>
                <w:lang w:eastAsia="zh-CN"/>
              </w:rPr>
              <w:t>DC_3A_n78A</w:t>
            </w:r>
          </w:p>
          <w:p w14:paraId="5DC56A89"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994F48A"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2764C1D"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F52E9A5" w14:textId="77777777" w:rsidR="00C07961" w:rsidRDefault="00C07961" w:rsidP="00C07961">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07961" w:rsidRPr="00EF5447" w14:paraId="537D07D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4069B" w14:textId="77777777" w:rsidR="00C07961" w:rsidRPr="00197A5E" w:rsidRDefault="00C07961" w:rsidP="00C07961">
            <w:pPr>
              <w:pStyle w:val="TAC"/>
              <w:rPr>
                <w:vertAlign w:val="superscript"/>
                <w:lang w:eastAsia="ko-KR"/>
              </w:rPr>
            </w:pPr>
            <w:r>
              <w:rPr>
                <w:lang w:eastAsia="ko-KR"/>
              </w:rPr>
              <w:t>DC_3A-19A-21A-42A_n77A</w:t>
            </w:r>
            <w:r>
              <w:rPr>
                <w:vertAlign w:val="superscript"/>
                <w:lang w:eastAsia="ko-KR"/>
              </w:rPr>
              <w:t>5,6</w:t>
            </w:r>
          </w:p>
          <w:p w14:paraId="7DAE0D05" w14:textId="77777777" w:rsidR="00C07961" w:rsidRDefault="00C07961" w:rsidP="00C07961">
            <w:pPr>
              <w:pStyle w:val="TAC"/>
              <w:rPr>
                <w:lang w:eastAsia="ko-KR"/>
              </w:rPr>
            </w:pPr>
            <w:r>
              <w:rPr>
                <w:lang w:eastAsia="ko-KR"/>
              </w:rPr>
              <w:t>DC_3A-19A-21A-42A_n77C</w:t>
            </w:r>
            <w:r>
              <w:rPr>
                <w:vertAlign w:val="superscript"/>
                <w:lang w:eastAsia="ko-KR"/>
              </w:rPr>
              <w:t>5,6</w:t>
            </w:r>
          </w:p>
          <w:p w14:paraId="1936792C" w14:textId="77777777" w:rsidR="00C07961" w:rsidRDefault="00C07961" w:rsidP="00C07961">
            <w:pPr>
              <w:pStyle w:val="TAC"/>
              <w:rPr>
                <w:lang w:eastAsia="ko-KR"/>
              </w:rPr>
            </w:pPr>
            <w:r>
              <w:rPr>
                <w:lang w:eastAsia="ko-KR"/>
              </w:rPr>
              <w:t>DC_3A-19A-21A-42C_n77A</w:t>
            </w:r>
            <w:r>
              <w:rPr>
                <w:vertAlign w:val="superscript"/>
                <w:lang w:eastAsia="ko-KR"/>
              </w:rPr>
              <w:t>5,6</w:t>
            </w:r>
          </w:p>
          <w:p w14:paraId="59D3464E" w14:textId="77777777" w:rsidR="00C07961" w:rsidRPr="00EF5447" w:rsidRDefault="00C07961" w:rsidP="00C07961">
            <w:pPr>
              <w:pStyle w:val="TAC"/>
              <w:rPr>
                <w:rFonts w:cs="Arial"/>
                <w:szCs w:val="18"/>
                <w:lang w:eastAsia="ko-KR"/>
              </w:rPr>
            </w:pPr>
            <w:r>
              <w:rPr>
                <w:lang w:eastAsia="ko-KR"/>
              </w:rPr>
              <w:t>DC_3A-19A-21A-42C_n77C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3CF674" w14:textId="77777777" w:rsidR="00C07961" w:rsidRDefault="00C07961" w:rsidP="00C07961">
            <w:pPr>
              <w:pStyle w:val="TAC"/>
              <w:rPr>
                <w:lang w:eastAsia="ko-KR"/>
              </w:rPr>
            </w:pPr>
            <w:r>
              <w:rPr>
                <w:lang w:eastAsia="ko-KR"/>
              </w:rPr>
              <w:t>DC_3A_n77A</w:t>
            </w:r>
          </w:p>
          <w:p w14:paraId="52C78AFE" w14:textId="77777777" w:rsidR="00C07961" w:rsidRDefault="00C07961" w:rsidP="00C07961">
            <w:pPr>
              <w:pStyle w:val="TAC"/>
              <w:rPr>
                <w:lang w:eastAsia="ko-KR"/>
              </w:rPr>
            </w:pPr>
            <w:r>
              <w:rPr>
                <w:lang w:eastAsia="ko-KR"/>
              </w:rPr>
              <w:t>DC_19A_n77A</w:t>
            </w:r>
          </w:p>
          <w:p w14:paraId="4C2C1DB8" w14:textId="77777777" w:rsidR="00C07961" w:rsidRPr="00EF5447" w:rsidRDefault="00C07961" w:rsidP="00C07961">
            <w:pPr>
              <w:pStyle w:val="TAC"/>
              <w:rPr>
                <w:lang w:eastAsia="ko-KR"/>
              </w:rPr>
            </w:pPr>
            <w:r>
              <w:rPr>
                <w:lang w:eastAsia="ko-KR"/>
              </w:rPr>
              <w:t>DC_21A_n77A</w:t>
            </w:r>
          </w:p>
        </w:tc>
      </w:tr>
      <w:tr w:rsidR="00C07961" w:rsidRPr="00EF5447" w14:paraId="49FB6D7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A1ACF2" w14:textId="77777777" w:rsidR="00C07961" w:rsidRDefault="00C07961" w:rsidP="00C07961">
            <w:pPr>
              <w:pStyle w:val="TAC"/>
              <w:rPr>
                <w:lang w:eastAsia="ko-KR"/>
              </w:rPr>
            </w:pPr>
            <w:r>
              <w:t>DC_3A-19A-21A-42A_n78A</w:t>
            </w:r>
            <w:r>
              <w:rPr>
                <w:vertAlign w:val="superscript"/>
                <w:lang w:eastAsia="ko-KR"/>
              </w:rPr>
              <w:t>5,6</w:t>
            </w:r>
          </w:p>
          <w:p w14:paraId="1B74BFD2" w14:textId="77777777" w:rsidR="00C07961" w:rsidRDefault="00C07961" w:rsidP="00C07961">
            <w:pPr>
              <w:pStyle w:val="TAC"/>
              <w:rPr>
                <w:lang w:eastAsia="ko-KR"/>
              </w:rPr>
            </w:pPr>
            <w:r>
              <w:t>DC_3A-19A-21A-42A_n78C</w:t>
            </w:r>
            <w:r>
              <w:rPr>
                <w:vertAlign w:val="superscript"/>
                <w:lang w:eastAsia="ko-KR"/>
              </w:rPr>
              <w:t>5,6</w:t>
            </w:r>
          </w:p>
          <w:p w14:paraId="68EF9129" w14:textId="77777777" w:rsidR="00C07961" w:rsidRDefault="00C07961" w:rsidP="00C07961">
            <w:pPr>
              <w:pStyle w:val="TAC"/>
              <w:rPr>
                <w:lang w:eastAsia="ko-KR"/>
              </w:rPr>
            </w:pPr>
            <w:r>
              <w:t>DC_3A-19A-21A-42C_n78A</w:t>
            </w:r>
            <w:r>
              <w:rPr>
                <w:vertAlign w:val="superscript"/>
                <w:lang w:eastAsia="ko-KR"/>
              </w:rPr>
              <w:t>5,6</w:t>
            </w:r>
          </w:p>
          <w:p w14:paraId="49A0C2BC" w14:textId="77777777" w:rsidR="00C07961" w:rsidRPr="00EF5447" w:rsidRDefault="00C07961" w:rsidP="00C07961">
            <w:pPr>
              <w:pStyle w:val="TAC"/>
              <w:rPr>
                <w:rFonts w:cs="Arial"/>
                <w:szCs w:val="18"/>
                <w:lang w:eastAsia="ko-KR"/>
              </w:rPr>
            </w:pPr>
            <w:r>
              <w:t>DC_3A-19A-21A-42C_n78C</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5B9544" w14:textId="77777777" w:rsidR="00C07961" w:rsidRDefault="00C07961" w:rsidP="00C07961">
            <w:pPr>
              <w:pStyle w:val="TAC"/>
            </w:pPr>
            <w:r>
              <w:t>DC_3A_n78A</w:t>
            </w:r>
          </w:p>
          <w:p w14:paraId="4F7A2BEB" w14:textId="77777777" w:rsidR="00C07961" w:rsidRDefault="00C07961" w:rsidP="00C07961">
            <w:pPr>
              <w:pStyle w:val="TAC"/>
            </w:pPr>
            <w:r>
              <w:t>DC_19A_n78A</w:t>
            </w:r>
          </w:p>
          <w:p w14:paraId="1CF3A486" w14:textId="77777777" w:rsidR="00C07961" w:rsidRPr="00EF5447" w:rsidRDefault="00C07961" w:rsidP="00C07961">
            <w:pPr>
              <w:pStyle w:val="TAC"/>
              <w:rPr>
                <w:lang w:eastAsia="ko-KR"/>
              </w:rPr>
            </w:pPr>
            <w:r>
              <w:t>DC_21A_n78A</w:t>
            </w:r>
          </w:p>
        </w:tc>
      </w:tr>
      <w:tr w:rsidR="00C07961" w:rsidRPr="00EF5447" w14:paraId="5D7BDF53"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A33E54" w14:textId="77777777" w:rsidR="00C07961" w:rsidRDefault="00C07961" w:rsidP="00C07961">
            <w:pPr>
              <w:pStyle w:val="TAC"/>
              <w:rPr>
                <w:lang w:eastAsia="ko-KR"/>
              </w:rPr>
            </w:pPr>
            <w:r>
              <w:t>DC_3A-19A-21A-42A_n79A</w:t>
            </w:r>
          </w:p>
          <w:p w14:paraId="0A9AFD07" w14:textId="77777777" w:rsidR="00C07961" w:rsidRDefault="00C07961" w:rsidP="00C07961">
            <w:pPr>
              <w:pStyle w:val="TAC"/>
              <w:rPr>
                <w:lang w:eastAsia="ko-KR"/>
              </w:rPr>
            </w:pPr>
            <w:r>
              <w:t>DC_3A-19A-21A-42A_n79C</w:t>
            </w:r>
          </w:p>
          <w:p w14:paraId="76E9A738" w14:textId="77777777" w:rsidR="00C07961" w:rsidRDefault="00C07961" w:rsidP="00C07961">
            <w:pPr>
              <w:pStyle w:val="TAC"/>
              <w:rPr>
                <w:lang w:eastAsia="ko-KR"/>
              </w:rPr>
            </w:pPr>
            <w:r>
              <w:t>DC_3A-19A-21A-42C_n79A</w:t>
            </w:r>
          </w:p>
          <w:p w14:paraId="7CC0F997" w14:textId="77777777" w:rsidR="00C07961" w:rsidRPr="00EF5447" w:rsidRDefault="00C07961" w:rsidP="00C07961">
            <w:pPr>
              <w:pStyle w:val="TAC"/>
            </w:pPr>
            <w:r>
              <w:t>DC_3A-19A-21A-42C_n79C</w:t>
            </w:r>
          </w:p>
        </w:tc>
        <w:tc>
          <w:tcPr>
            <w:tcW w:w="3544" w:type="dxa"/>
            <w:tcBorders>
              <w:top w:val="single" w:sz="4" w:space="0" w:color="auto"/>
              <w:left w:val="single" w:sz="4" w:space="0" w:color="auto"/>
              <w:bottom w:val="single" w:sz="4" w:space="0" w:color="auto"/>
              <w:right w:val="single" w:sz="4" w:space="0" w:color="auto"/>
            </w:tcBorders>
          </w:tcPr>
          <w:p w14:paraId="12340594" w14:textId="77777777" w:rsidR="00C07961" w:rsidRDefault="00C07961" w:rsidP="00C07961">
            <w:pPr>
              <w:pStyle w:val="TAC"/>
              <w:rPr>
                <w:lang w:eastAsia="fi-FI"/>
              </w:rPr>
            </w:pPr>
            <w:r>
              <w:rPr>
                <w:lang w:eastAsia="fi-FI"/>
              </w:rPr>
              <w:t>DC_3A_n79A</w:t>
            </w:r>
          </w:p>
          <w:p w14:paraId="70C6ABA5" w14:textId="77777777" w:rsidR="00C07961" w:rsidRDefault="00C07961" w:rsidP="00C07961">
            <w:pPr>
              <w:pStyle w:val="TAC"/>
              <w:rPr>
                <w:lang w:eastAsia="fi-FI"/>
              </w:rPr>
            </w:pPr>
            <w:r>
              <w:rPr>
                <w:lang w:eastAsia="fi-FI"/>
              </w:rPr>
              <w:t>DC_19A_n79A</w:t>
            </w:r>
          </w:p>
          <w:p w14:paraId="10B3D194" w14:textId="77777777" w:rsidR="00C07961" w:rsidRPr="00EF5447" w:rsidRDefault="00C07961" w:rsidP="00C07961">
            <w:pPr>
              <w:pStyle w:val="TAC"/>
            </w:pPr>
            <w:r>
              <w:rPr>
                <w:lang w:eastAsia="fi-FI"/>
              </w:rPr>
              <w:t>DC_21A_n79A</w:t>
            </w:r>
          </w:p>
        </w:tc>
      </w:tr>
      <w:tr w:rsidR="00C07961" w:rsidRPr="00EF5447" w14:paraId="2AA0648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3354B5" w14:textId="77777777" w:rsidR="00C07961" w:rsidRDefault="00C07961" w:rsidP="00C07961">
            <w:pPr>
              <w:pStyle w:val="TAC"/>
              <w:rPr>
                <w:lang w:eastAsia="ja-JP"/>
              </w:rPr>
            </w:pPr>
            <w:r>
              <w:rPr>
                <w:lang w:eastAsia="ja-JP"/>
              </w:rPr>
              <w:t>DC_3A-19A-42A_n1A-n77A</w:t>
            </w:r>
            <w:r>
              <w:rPr>
                <w:vertAlign w:val="superscript"/>
                <w:lang w:eastAsia="ko-KR"/>
              </w:rPr>
              <w:t>5,6</w:t>
            </w:r>
          </w:p>
          <w:p w14:paraId="7045909F" w14:textId="77777777" w:rsidR="00C07961" w:rsidRPr="00EF5447" w:rsidRDefault="00C07961" w:rsidP="00C07961">
            <w:pPr>
              <w:pStyle w:val="TAC"/>
            </w:pPr>
            <w:r>
              <w:rPr>
                <w:lang w:eastAsia="ja-JP"/>
              </w:rPr>
              <w:t>DC_3A-19A-42C_n1A-n77A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CA211E" w14:textId="77777777" w:rsidR="00C07961" w:rsidRDefault="00C07961" w:rsidP="00C07961">
            <w:pPr>
              <w:pStyle w:val="TAC"/>
              <w:rPr>
                <w:lang w:eastAsia="ja-JP"/>
              </w:rPr>
            </w:pPr>
            <w:r>
              <w:rPr>
                <w:lang w:eastAsia="ja-JP"/>
              </w:rPr>
              <w:t>DC_3A_n1A</w:t>
            </w:r>
          </w:p>
          <w:p w14:paraId="60655164" w14:textId="77777777" w:rsidR="00C07961" w:rsidRDefault="00C07961" w:rsidP="00C07961">
            <w:pPr>
              <w:pStyle w:val="TAC"/>
              <w:rPr>
                <w:lang w:eastAsia="ja-JP"/>
              </w:rPr>
            </w:pPr>
            <w:r>
              <w:rPr>
                <w:lang w:eastAsia="ja-JP"/>
              </w:rPr>
              <w:t>DC_3A_n77A</w:t>
            </w:r>
          </w:p>
          <w:p w14:paraId="29F04CD6" w14:textId="77777777" w:rsidR="00C07961" w:rsidRDefault="00C07961" w:rsidP="00C07961">
            <w:pPr>
              <w:pStyle w:val="TAC"/>
              <w:rPr>
                <w:lang w:eastAsia="ja-JP"/>
              </w:rPr>
            </w:pPr>
            <w:r>
              <w:rPr>
                <w:lang w:eastAsia="ja-JP"/>
              </w:rPr>
              <w:t>DC_19A_n1A</w:t>
            </w:r>
          </w:p>
          <w:p w14:paraId="02C0699D" w14:textId="77777777" w:rsidR="00C07961" w:rsidRPr="00EF5447" w:rsidRDefault="00C07961" w:rsidP="00C07961">
            <w:pPr>
              <w:pStyle w:val="TAC"/>
              <w:rPr>
                <w:lang w:eastAsia="fi-FI"/>
              </w:rPr>
            </w:pPr>
            <w:r>
              <w:rPr>
                <w:lang w:eastAsia="ja-JP"/>
              </w:rPr>
              <w:t>DC_19A_n77A</w:t>
            </w:r>
          </w:p>
        </w:tc>
      </w:tr>
      <w:tr w:rsidR="00C07961" w:rsidRPr="00EF5447" w14:paraId="0ACDEE4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3D8D99" w14:textId="77777777" w:rsidR="00C07961" w:rsidRDefault="00C07961" w:rsidP="00C07961">
            <w:pPr>
              <w:pStyle w:val="TAC"/>
              <w:rPr>
                <w:lang w:eastAsia="ja-JP"/>
              </w:rPr>
            </w:pPr>
            <w:r>
              <w:rPr>
                <w:lang w:eastAsia="ja-JP"/>
              </w:rPr>
              <w:t>DC_3A-19A-42A_n1A-n78A</w:t>
            </w:r>
            <w:r>
              <w:rPr>
                <w:vertAlign w:val="superscript"/>
                <w:lang w:eastAsia="ko-KR"/>
              </w:rPr>
              <w:t>5,6</w:t>
            </w:r>
          </w:p>
          <w:p w14:paraId="626E0F68" w14:textId="77777777" w:rsidR="00C07961" w:rsidRPr="00EF5447" w:rsidRDefault="00C07961" w:rsidP="00C07961">
            <w:pPr>
              <w:pStyle w:val="TAC"/>
            </w:pPr>
            <w:r>
              <w:rPr>
                <w:lang w:eastAsia="ja-JP"/>
              </w:rPr>
              <w:t>DC_3A-19A-42C_n1A-n78A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51E70B" w14:textId="77777777" w:rsidR="00C07961" w:rsidRDefault="00C07961" w:rsidP="00C07961">
            <w:pPr>
              <w:pStyle w:val="TAC"/>
              <w:rPr>
                <w:lang w:eastAsia="ja-JP"/>
              </w:rPr>
            </w:pPr>
            <w:r>
              <w:rPr>
                <w:lang w:eastAsia="ja-JP"/>
              </w:rPr>
              <w:t>DC_3A_n1A</w:t>
            </w:r>
          </w:p>
          <w:p w14:paraId="681957CD" w14:textId="77777777" w:rsidR="00C07961" w:rsidRDefault="00C07961" w:rsidP="00C07961">
            <w:pPr>
              <w:pStyle w:val="TAC"/>
              <w:rPr>
                <w:lang w:eastAsia="ja-JP"/>
              </w:rPr>
            </w:pPr>
            <w:r>
              <w:rPr>
                <w:lang w:eastAsia="ja-JP"/>
              </w:rPr>
              <w:t>DC_3A_n78A</w:t>
            </w:r>
          </w:p>
          <w:p w14:paraId="2F4A4644" w14:textId="77777777" w:rsidR="00C07961" w:rsidRDefault="00C07961" w:rsidP="00C07961">
            <w:pPr>
              <w:pStyle w:val="TAC"/>
              <w:rPr>
                <w:lang w:eastAsia="ja-JP"/>
              </w:rPr>
            </w:pPr>
            <w:r>
              <w:rPr>
                <w:lang w:eastAsia="ja-JP"/>
              </w:rPr>
              <w:t>DC_19A_n1A</w:t>
            </w:r>
          </w:p>
          <w:p w14:paraId="4F765CAB" w14:textId="77777777" w:rsidR="00C07961" w:rsidRPr="00EF5447" w:rsidRDefault="00C07961" w:rsidP="00C07961">
            <w:pPr>
              <w:pStyle w:val="TAC"/>
              <w:rPr>
                <w:lang w:eastAsia="fi-FI"/>
              </w:rPr>
            </w:pPr>
            <w:r>
              <w:rPr>
                <w:lang w:eastAsia="ja-JP"/>
              </w:rPr>
              <w:t>DC_19A_n78A</w:t>
            </w:r>
          </w:p>
        </w:tc>
      </w:tr>
      <w:tr w:rsidR="00C07961" w:rsidRPr="00EF5447" w14:paraId="3399CEEC" w14:textId="77777777" w:rsidTr="00884C8A">
        <w:trPr>
          <w:trHeight w:val="187"/>
          <w:jc w:val="center"/>
        </w:trPr>
        <w:tc>
          <w:tcPr>
            <w:tcW w:w="3397" w:type="dxa"/>
            <w:noWrap/>
          </w:tcPr>
          <w:p w14:paraId="193AF1B0" w14:textId="77777777" w:rsidR="00C07961" w:rsidRPr="00EF5447" w:rsidRDefault="00C07961" w:rsidP="00C07961">
            <w:pPr>
              <w:pStyle w:val="TAC"/>
              <w:rPr>
                <w:lang w:eastAsia="ja-JP"/>
              </w:rPr>
            </w:pPr>
            <w:r w:rsidRPr="00EF5447">
              <w:rPr>
                <w:lang w:eastAsia="ja-JP"/>
              </w:rPr>
              <w:t>DC_3A-19A-42A_n1A-n79A</w:t>
            </w:r>
          </w:p>
          <w:p w14:paraId="0556A2E4" w14:textId="77777777" w:rsidR="00C07961" w:rsidRPr="00EF5447" w:rsidRDefault="00C07961" w:rsidP="00C07961">
            <w:pPr>
              <w:pStyle w:val="TAC"/>
            </w:pPr>
            <w:r w:rsidRPr="00EF5447">
              <w:rPr>
                <w:lang w:eastAsia="ja-JP"/>
              </w:rPr>
              <w:t>DC_3A-19A-42C_n1A-n79A</w:t>
            </w:r>
          </w:p>
        </w:tc>
        <w:tc>
          <w:tcPr>
            <w:tcW w:w="3544" w:type="dxa"/>
            <w:shd w:val="clear" w:color="auto" w:fill="auto"/>
          </w:tcPr>
          <w:p w14:paraId="67B3AFE9" w14:textId="77777777" w:rsidR="00C07961" w:rsidRPr="00EF5447" w:rsidRDefault="00C07961" w:rsidP="00C07961">
            <w:pPr>
              <w:pStyle w:val="TAC"/>
              <w:rPr>
                <w:lang w:eastAsia="ja-JP"/>
              </w:rPr>
            </w:pPr>
            <w:r w:rsidRPr="00EF5447">
              <w:rPr>
                <w:lang w:eastAsia="ja-JP"/>
              </w:rPr>
              <w:t>DC_3A_n1A</w:t>
            </w:r>
          </w:p>
          <w:p w14:paraId="7370687D" w14:textId="77777777" w:rsidR="00C07961" w:rsidRPr="00EF5447" w:rsidRDefault="00C07961" w:rsidP="00C07961">
            <w:pPr>
              <w:pStyle w:val="TAC"/>
              <w:rPr>
                <w:lang w:eastAsia="ja-JP"/>
              </w:rPr>
            </w:pPr>
            <w:r w:rsidRPr="00EF5447">
              <w:rPr>
                <w:lang w:eastAsia="ja-JP"/>
              </w:rPr>
              <w:t>DC_3A_n79A</w:t>
            </w:r>
          </w:p>
          <w:p w14:paraId="3A65845D" w14:textId="77777777" w:rsidR="00C07961" w:rsidRPr="00EF5447" w:rsidRDefault="00C07961" w:rsidP="00C07961">
            <w:pPr>
              <w:pStyle w:val="TAC"/>
              <w:rPr>
                <w:lang w:eastAsia="ja-JP"/>
              </w:rPr>
            </w:pPr>
            <w:r w:rsidRPr="00EF5447">
              <w:rPr>
                <w:lang w:eastAsia="ja-JP"/>
              </w:rPr>
              <w:t>DC_19A_n1A</w:t>
            </w:r>
          </w:p>
          <w:p w14:paraId="6393AE7D" w14:textId="77777777" w:rsidR="00C07961" w:rsidRPr="00EF5447" w:rsidRDefault="00C07961" w:rsidP="00C07961">
            <w:pPr>
              <w:pStyle w:val="TAC"/>
              <w:rPr>
                <w:lang w:eastAsia="fi-FI"/>
              </w:rPr>
            </w:pPr>
            <w:r w:rsidRPr="00EF5447">
              <w:rPr>
                <w:lang w:eastAsia="ja-JP"/>
              </w:rPr>
              <w:t>DC_19A_n79A</w:t>
            </w:r>
          </w:p>
        </w:tc>
      </w:tr>
      <w:tr w:rsidR="00C07961" w:rsidRPr="00EF5447" w14:paraId="5234A923" w14:textId="77777777" w:rsidTr="00884C8A">
        <w:trPr>
          <w:trHeight w:val="187"/>
          <w:jc w:val="center"/>
        </w:trPr>
        <w:tc>
          <w:tcPr>
            <w:tcW w:w="3397" w:type="dxa"/>
            <w:noWrap/>
          </w:tcPr>
          <w:p w14:paraId="2EA40196" w14:textId="77777777" w:rsidR="00C07961" w:rsidRPr="00EF5447" w:rsidRDefault="00C07961" w:rsidP="00C07961">
            <w:pPr>
              <w:pStyle w:val="TAC"/>
              <w:rPr>
                <w:lang w:eastAsia="ja-JP"/>
              </w:rPr>
            </w:pPr>
            <w:r w:rsidRPr="003E5C69">
              <w:rPr>
                <w:lang w:eastAsia="zh-TW"/>
              </w:rPr>
              <w:t>DC_3</w:t>
            </w:r>
            <w:r>
              <w:rPr>
                <w:lang w:eastAsia="zh-TW"/>
              </w:rPr>
              <w:t>A</w:t>
            </w:r>
            <w:r w:rsidRPr="003E5C69">
              <w:rPr>
                <w:lang w:eastAsia="zh-TW"/>
              </w:rPr>
              <w:t>-20</w:t>
            </w:r>
            <w:r>
              <w:rPr>
                <w:lang w:eastAsia="zh-TW"/>
              </w:rPr>
              <w:t>A</w:t>
            </w:r>
            <w:r w:rsidRPr="003E5C69">
              <w:rPr>
                <w:lang w:eastAsia="zh-TW"/>
              </w:rPr>
              <w:t>-32</w:t>
            </w:r>
            <w:r>
              <w:rPr>
                <w:lang w:eastAsia="zh-TW"/>
              </w:rPr>
              <w:t>A</w:t>
            </w:r>
            <w:r w:rsidRPr="003E5C69">
              <w:rPr>
                <w:lang w:eastAsia="zh-TW"/>
              </w:rPr>
              <w:t>_n1</w:t>
            </w:r>
            <w:r>
              <w:rPr>
                <w:lang w:eastAsia="zh-TW"/>
              </w:rPr>
              <w:t>A</w:t>
            </w:r>
            <w:r w:rsidRPr="003E5C69">
              <w:rPr>
                <w:lang w:eastAsia="zh-TW"/>
              </w:rPr>
              <w:t>-n28</w:t>
            </w:r>
            <w:r w:rsidRPr="0095706B">
              <w:rPr>
                <w:lang w:eastAsia="zh-TW"/>
              </w:rPr>
              <w:t>A</w:t>
            </w:r>
          </w:p>
        </w:tc>
        <w:tc>
          <w:tcPr>
            <w:tcW w:w="3544" w:type="dxa"/>
            <w:shd w:val="clear" w:color="auto" w:fill="auto"/>
          </w:tcPr>
          <w:p w14:paraId="64DDA6C4" w14:textId="77777777" w:rsidR="00C07961" w:rsidRPr="003E5C69" w:rsidRDefault="00C07961" w:rsidP="00C07961">
            <w:pPr>
              <w:pStyle w:val="TAC"/>
              <w:rPr>
                <w:lang w:eastAsia="zh-CN"/>
              </w:rPr>
            </w:pPr>
            <w:r w:rsidRPr="003E5C69">
              <w:rPr>
                <w:lang w:eastAsia="zh-CN"/>
              </w:rPr>
              <w:t>DC_3A_n1A</w:t>
            </w:r>
          </w:p>
          <w:p w14:paraId="26538DCA" w14:textId="77777777" w:rsidR="00C07961" w:rsidRPr="003E5C69" w:rsidRDefault="00C07961" w:rsidP="00C07961">
            <w:pPr>
              <w:pStyle w:val="TAC"/>
              <w:rPr>
                <w:lang w:eastAsia="zh-CN"/>
              </w:rPr>
            </w:pPr>
            <w:r w:rsidRPr="003E5C69">
              <w:rPr>
                <w:lang w:eastAsia="zh-CN"/>
              </w:rPr>
              <w:t>DC_20A_n1A</w:t>
            </w:r>
          </w:p>
          <w:p w14:paraId="6E733707" w14:textId="77777777" w:rsidR="00C07961" w:rsidRPr="003E5C69" w:rsidRDefault="00C07961" w:rsidP="00C07961">
            <w:pPr>
              <w:pStyle w:val="TAC"/>
              <w:rPr>
                <w:lang w:eastAsia="zh-CN"/>
              </w:rPr>
            </w:pPr>
            <w:r w:rsidRPr="003E5C69">
              <w:rPr>
                <w:lang w:eastAsia="zh-CN"/>
              </w:rPr>
              <w:t>DC_3A_n28A</w:t>
            </w:r>
          </w:p>
          <w:p w14:paraId="5512EDAB" w14:textId="77777777" w:rsidR="00C07961" w:rsidRPr="00EF5447" w:rsidRDefault="00C07961" w:rsidP="00C07961">
            <w:pPr>
              <w:pStyle w:val="TAC"/>
              <w:rPr>
                <w:lang w:eastAsia="ja-JP"/>
              </w:rPr>
            </w:pPr>
            <w:r w:rsidRPr="003E5C69">
              <w:rPr>
                <w:lang w:eastAsia="zh-CN"/>
              </w:rPr>
              <w:t>DC_20A_n28A</w:t>
            </w:r>
          </w:p>
        </w:tc>
      </w:tr>
      <w:tr w:rsidR="00C07961" w:rsidRPr="00EF5447" w14:paraId="7B9D2F62" w14:textId="77777777" w:rsidTr="00884C8A">
        <w:trPr>
          <w:trHeight w:val="187"/>
          <w:jc w:val="center"/>
        </w:trPr>
        <w:tc>
          <w:tcPr>
            <w:tcW w:w="3397" w:type="dxa"/>
            <w:noWrap/>
          </w:tcPr>
          <w:p w14:paraId="494992C2" w14:textId="77777777" w:rsidR="00C07961" w:rsidRDefault="00C07961" w:rsidP="00C07961">
            <w:pPr>
              <w:pStyle w:val="TAC"/>
            </w:pPr>
            <w:r w:rsidRPr="003E5C69">
              <w:rPr>
                <w:rFonts w:cs="Arial"/>
                <w:lang w:val="x-none" w:eastAsia="zh-TW"/>
              </w:rPr>
              <w:t>DC_3</w:t>
            </w:r>
            <w:r>
              <w:rPr>
                <w:rFonts w:cs="Arial"/>
                <w:lang w:val="x-none" w:eastAsia="zh-TW"/>
              </w:rPr>
              <w:t>C</w:t>
            </w:r>
            <w:r w:rsidRPr="003E5C69">
              <w:rPr>
                <w:rFonts w:cs="Arial"/>
                <w:lang w:val="x-none" w:eastAsia="zh-TW"/>
              </w:rPr>
              <w:t>-20A-32A_n1A-n28A</w:t>
            </w:r>
          </w:p>
        </w:tc>
        <w:tc>
          <w:tcPr>
            <w:tcW w:w="3544" w:type="dxa"/>
            <w:shd w:val="clear" w:color="auto" w:fill="auto"/>
          </w:tcPr>
          <w:p w14:paraId="268FFDA9" w14:textId="77777777" w:rsidR="00C07961" w:rsidRPr="003E5C69" w:rsidRDefault="00C07961" w:rsidP="00C07961">
            <w:pPr>
              <w:pStyle w:val="TAC"/>
              <w:widowControl w:val="0"/>
              <w:rPr>
                <w:rFonts w:cs="Arial"/>
                <w:lang w:val="x-none" w:eastAsia="zh-TW"/>
              </w:rPr>
            </w:pPr>
            <w:r w:rsidRPr="003E5C69">
              <w:rPr>
                <w:rFonts w:cs="Arial"/>
                <w:lang w:val="x-none" w:eastAsia="zh-TW"/>
              </w:rPr>
              <w:t>DC_3A_n1A</w:t>
            </w:r>
          </w:p>
          <w:p w14:paraId="7D03066C" w14:textId="77777777" w:rsidR="00C07961" w:rsidRPr="003E5C69" w:rsidRDefault="00C07961" w:rsidP="00C07961">
            <w:pPr>
              <w:pStyle w:val="TAC"/>
              <w:widowControl w:val="0"/>
              <w:rPr>
                <w:rFonts w:cs="Arial"/>
                <w:lang w:val="x-none" w:eastAsia="zh-TW"/>
              </w:rPr>
            </w:pPr>
            <w:r w:rsidRPr="003E5C69">
              <w:rPr>
                <w:rFonts w:cs="Arial"/>
                <w:lang w:val="x-none" w:eastAsia="zh-TW"/>
              </w:rPr>
              <w:t>DC_3C_n1A</w:t>
            </w:r>
          </w:p>
          <w:p w14:paraId="781A48C1" w14:textId="77777777" w:rsidR="00C07961" w:rsidRPr="003E5C69" w:rsidRDefault="00C07961" w:rsidP="00C07961">
            <w:pPr>
              <w:pStyle w:val="TAC"/>
              <w:widowControl w:val="0"/>
              <w:rPr>
                <w:rFonts w:cs="Arial"/>
                <w:lang w:val="x-none" w:eastAsia="zh-TW"/>
              </w:rPr>
            </w:pPr>
            <w:r w:rsidRPr="003E5C69">
              <w:rPr>
                <w:rFonts w:cs="Arial"/>
                <w:lang w:val="x-none" w:eastAsia="zh-TW"/>
              </w:rPr>
              <w:t>DC_20A_n1A</w:t>
            </w:r>
          </w:p>
          <w:p w14:paraId="23660721" w14:textId="77777777" w:rsidR="00C07961" w:rsidRPr="003E5C69" w:rsidRDefault="00C07961" w:rsidP="00C07961">
            <w:pPr>
              <w:pStyle w:val="TAC"/>
              <w:widowControl w:val="0"/>
              <w:rPr>
                <w:rFonts w:cs="Arial"/>
                <w:lang w:val="x-none" w:eastAsia="zh-TW"/>
              </w:rPr>
            </w:pPr>
            <w:r w:rsidRPr="003E5C69">
              <w:rPr>
                <w:rFonts w:cs="Arial"/>
                <w:lang w:val="x-none" w:eastAsia="zh-TW"/>
              </w:rPr>
              <w:t>DC_3A_n28A</w:t>
            </w:r>
          </w:p>
          <w:p w14:paraId="1C2C4FF0" w14:textId="77777777" w:rsidR="00C07961" w:rsidRPr="003E5C69" w:rsidRDefault="00C07961" w:rsidP="00C07961">
            <w:pPr>
              <w:pStyle w:val="TAC"/>
              <w:widowControl w:val="0"/>
              <w:rPr>
                <w:rFonts w:cs="Arial"/>
                <w:lang w:val="x-none" w:eastAsia="zh-TW"/>
              </w:rPr>
            </w:pPr>
            <w:r w:rsidRPr="003E5C69">
              <w:rPr>
                <w:rFonts w:cs="Arial"/>
                <w:lang w:val="x-none" w:eastAsia="zh-TW"/>
              </w:rPr>
              <w:t>DC_3C_n28A</w:t>
            </w:r>
          </w:p>
          <w:p w14:paraId="6B036095" w14:textId="77777777" w:rsidR="00C07961" w:rsidRDefault="00C07961" w:rsidP="00C07961">
            <w:pPr>
              <w:pStyle w:val="TAC"/>
            </w:pPr>
            <w:r w:rsidRPr="003E5C69">
              <w:rPr>
                <w:rFonts w:cs="Arial"/>
                <w:lang w:val="x-none" w:eastAsia="zh-TW"/>
              </w:rPr>
              <w:t>DC_20A_n28A</w:t>
            </w:r>
          </w:p>
        </w:tc>
      </w:tr>
      <w:tr w:rsidR="00C07961" w:rsidRPr="00EF5447" w14:paraId="4ACE944D" w14:textId="77777777" w:rsidTr="00884C8A">
        <w:trPr>
          <w:trHeight w:val="187"/>
          <w:jc w:val="center"/>
        </w:trPr>
        <w:tc>
          <w:tcPr>
            <w:tcW w:w="3397" w:type="dxa"/>
            <w:noWrap/>
            <w:vAlign w:val="center"/>
          </w:tcPr>
          <w:p w14:paraId="582FBB29" w14:textId="77777777" w:rsidR="00C07961" w:rsidRPr="00EF5447" w:rsidRDefault="00C07961" w:rsidP="00C07961">
            <w:pPr>
              <w:pStyle w:val="TAC"/>
              <w:rPr>
                <w:lang w:eastAsia="ja-JP"/>
              </w:rPr>
            </w:pPr>
            <w:r>
              <w:t>DC_3A-21A_n1A-n77A-n79A</w:t>
            </w:r>
          </w:p>
        </w:tc>
        <w:tc>
          <w:tcPr>
            <w:tcW w:w="3544" w:type="dxa"/>
            <w:shd w:val="clear" w:color="auto" w:fill="auto"/>
            <w:vAlign w:val="center"/>
          </w:tcPr>
          <w:p w14:paraId="3A2BF7C6" w14:textId="77777777" w:rsidR="00C07961" w:rsidRDefault="00C07961" w:rsidP="00C07961">
            <w:pPr>
              <w:pStyle w:val="TAC"/>
            </w:pPr>
            <w:r>
              <w:t>DC_3A_n1A</w:t>
            </w:r>
          </w:p>
          <w:p w14:paraId="43CD45A4" w14:textId="77777777" w:rsidR="00C07961" w:rsidRDefault="00C07961" w:rsidP="00C07961">
            <w:pPr>
              <w:pStyle w:val="TAC"/>
            </w:pPr>
            <w:r>
              <w:t>DC_3A_n77A</w:t>
            </w:r>
          </w:p>
          <w:p w14:paraId="34F56ED5" w14:textId="77777777" w:rsidR="00C07961" w:rsidRDefault="00C07961" w:rsidP="00C07961">
            <w:pPr>
              <w:pStyle w:val="TAC"/>
            </w:pPr>
            <w:r>
              <w:t>DC_3A_n79A</w:t>
            </w:r>
          </w:p>
          <w:p w14:paraId="46A9BB71" w14:textId="77777777" w:rsidR="00C07961" w:rsidRDefault="00C07961" w:rsidP="00C07961">
            <w:pPr>
              <w:pStyle w:val="TAC"/>
            </w:pPr>
            <w:r>
              <w:t>DC_21A_n1A</w:t>
            </w:r>
          </w:p>
          <w:p w14:paraId="7888C4A0" w14:textId="77777777" w:rsidR="00C07961" w:rsidRDefault="00C07961" w:rsidP="00C07961">
            <w:pPr>
              <w:pStyle w:val="TAC"/>
            </w:pPr>
            <w:r>
              <w:t>DC_21A_n77A</w:t>
            </w:r>
          </w:p>
          <w:p w14:paraId="31EC2184" w14:textId="77777777" w:rsidR="00C07961" w:rsidRPr="00EF5447" w:rsidRDefault="00C07961" w:rsidP="00C07961">
            <w:pPr>
              <w:pStyle w:val="TAC"/>
              <w:rPr>
                <w:lang w:eastAsia="ja-JP"/>
              </w:rPr>
            </w:pPr>
            <w:r>
              <w:t>DC_21A_n79A</w:t>
            </w:r>
          </w:p>
        </w:tc>
      </w:tr>
      <w:tr w:rsidR="00C07961" w:rsidRPr="00EF5447" w14:paraId="7D69EB31" w14:textId="77777777" w:rsidTr="00884C8A">
        <w:trPr>
          <w:trHeight w:val="187"/>
          <w:jc w:val="center"/>
        </w:trPr>
        <w:tc>
          <w:tcPr>
            <w:tcW w:w="3397" w:type="dxa"/>
            <w:noWrap/>
            <w:vAlign w:val="center"/>
          </w:tcPr>
          <w:p w14:paraId="721C3585" w14:textId="77777777" w:rsidR="00C07961" w:rsidRPr="00EF5447" w:rsidRDefault="00C07961" w:rsidP="00C07961">
            <w:pPr>
              <w:pStyle w:val="TAC"/>
              <w:rPr>
                <w:lang w:eastAsia="ja-JP"/>
              </w:rPr>
            </w:pPr>
            <w:r>
              <w:t>DC_3A-21A_n1A-n78A-n79A</w:t>
            </w:r>
          </w:p>
        </w:tc>
        <w:tc>
          <w:tcPr>
            <w:tcW w:w="3544" w:type="dxa"/>
            <w:shd w:val="clear" w:color="auto" w:fill="auto"/>
            <w:vAlign w:val="center"/>
          </w:tcPr>
          <w:p w14:paraId="3F3E3091" w14:textId="77777777" w:rsidR="00C07961" w:rsidRDefault="00C07961" w:rsidP="00C07961">
            <w:pPr>
              <w:pStyle w:val="TAC"/>
            </w:pPr>
            <w:r>
              <w:t>DC_3A_n1A</w:t>
            </w:r>
          </w:p>
          <w:p w14:paraId="4FDA1141" w14:textId="77777777" w:rsidR="00C07961" w:rsidRDefault="00C07961" w:rsidP="00C07961">
            <w:pPr>
              <w:pStyle w:val="TAC"/>
            </w:pPr>
            <w:r>
              <w:t>DC_3A_n78A</w:t>
            </w:r>
          </w:p>
          <w:p w14:paraId="7BD4B7A3" w14:textId="77777777" w:rsidR="00C07961" w:rsidRDefault="00C07961" w:rsidP="00C07961">
            <w:pPr>
              <w:pStyle w:val="TAC"/>
            </w:pPr>
            <w:r>
              <w:t>DC_3A_n79A</w:t>
            </w:r>
          </w:p>
          <w:p w14:paraId="2A95DDEE" w14:textId="77777777" w:rsidR="00C07961" w:rsidRDefault="00C07961" w:rsidP="00C07961">
            <w:pPr>
              <w:pStyle w:val="TAC"/>
            </w:pPr>
            <w:r>
              <w:t>DC_21A_n1A</w:t>
            </w:r>
          </w:p>
          <w:p w14:paraId="526FB4B9" w14:textId="77777777" w:rsidR="00C07961" w:rsidRDefault="00C07961" w:rsidP="00C07961">
            <w:pPr>
              <w:pStyle w:val="TAC"/>
            </w:pPr>
            <w:r>
              <w:t>DC_21A_n78A</w:t>
            </w:r>
          </w:p>
          <w:p w14:paraId="2274FF11" w14:textId="77777777" w:rsidR="00C07961" w:rsidRPr="00EF5447" w:rsidRDefault="00C07961" w:rsidP="00C07961">
            <w:pPr>
              <w:pStyle w:val="TAC"/>
              <w:rPr>
                <w:lang w:eastAsia="ja-JP"/>
              </w:rPr>
            </w:pPr>
            <w:r>
              <w:t>DC_21A_n79A</w:t>
            </w:r>
          </w:p>
        </w:tc>
      </w:tr>
      <w:tr w:rsidR="00C07961" w:rsidRPr="00EF5447" w14:paraId="10911B17" w14:textId="77777777" w:rsidTr="00884C8A">
        <w:trPr>
          <w:trHeight w:val="187"/>
          <w:jc w:val="center"/>
        </w:trPr>
        <w:tc>
          <w:tcPr>
            <w:tcW w:w="3397" w:type="dxa"/>
            <w:noWrap/>
            <w:vAlign w:val="center"/>
          </w:tcPr>
          <w:p w14:paraId="6370A398" w14:textId="77777777" w:rsidR="00C07961" w:rsidRPr="00EF5447" w:rsidRDefault="00C07961" w:rsidP="00C07961">
            <w:pPr>
              <w:pStyle w:val="TAC"/>
              <w:rPr>
                <w:lang w:eastAsia="ja-JP"/>
              </w:rPr>
            </w:pPr>
            <w:r>
              <w:t>DC_3A-21A_n28A-n77A-n79A</w:t>
            </w:r>
          </w:p>
        </w:tc>
        <w:tc>
          <w:tcPr>
            <w:tcW w:w="3544" w:type="dxa"/>
            <w:shd w:val="clear" w:color="auto" w:fill="auto"/>
            <w:vAlign w:val="center"/>
          </w:tcPr>
          <w:p w14:paraId="7340F487" w14:textId="77777777" w:rsidR="00C07961" w:rsidRDefault="00C07961" w:rsidP="00C07961">
            <w:pPr>
              <w:pStyle w:val="TAC"/>
            </w:pPr>
            <w:r>
              <w:t>DC_3A_n28A</w:t>
            </w:r>
          </w:p>
          <w:p w14:paraId="1DF1D7FB" w14:textId="77777777" w:rsidR="00C07961" w:rsidRDefault="00C07961" w:rsidP="00C07961">
            <w:pPr>
              <w:pStyle w:val="TAC"/>
            </w:pPr>
            <w:r>
              <w:t>DC_3A_n77A</w:t>
            </w:r>
          </w:p>
          <w:p w14:paraId="61F77240" w14:textId="77777777" w:rsidR="00C07961" w:rsidRDefault="00C07961" w:rsidP="00C07961">
            <w:pPr>
              <w:pStyle w:val="TAC"/>
            </w:pPr>
            <w:r>
              <w:t>DC_3A_n79A</w:t>
            </w:r>
          </w:p>
          <w:p w14:paraId="6CE6F8AF" w14:textId="77777777" w:rsidR="00C07961" w:rsidRDefault="00C07961" w:rsidP="00C07961">
            <w:pPr>
              <w:pStyle w:val="TAC"/>
            </w:pPr>
            <w:r>
              <w:t>DC_21A_n28A</w:t>
            </w:r>
          </w:p>
          <w:p w14:paraId="73DF3FF1" w14:textId="77777777" w:rsidR="00C07961" w:rsidRDefault="00C07961" w:rsidP="00C07961">
            <w:pPr>
              <w:pStyle w:val="TAC"/>
            </w:pPr>
            <w:r>
              <w:t>DC_21A_n77A</w:t>
            </w:r>
          </w:p>
          <w:p w14:paraId="56A4EFD1" w14:textId="77777777" w:rsidR="00C07961" w:rsidRPr="00EF5447" w:rsidRDefault="00C07961" w:rsidP="00C07961">
            <w:pPr>
              <w:pStyle w:val="TAC"/>
              <w:rPr>
                <w:lang w:eastAsia="ja-JP"/>
              </w:rPr>
            </w:pPr>
            <w:r>
              <w:t>DC_21A_n79A</w:t>
            </w:r>
          </w:p>
        </w:tc>
      </w:tr>
      <w:tr w:rsidR="00C07961" w14:paraId="02E68B2C" w14:textId="77777777" w:rsidTr="00884C8A">
        <w:trPr>
          <w:trHeight w:val="187"/>
          <w:jc w:val="center"/>
        </w:trPr>
        <w:tc>
          <w:tcPr>
            <w:tcW w:w="3397" w:type="dxa"/>
            <w:noWrap/>
            <w:vAlign w:val="center"/>
          </w:tcPr>
          <w:p w14:paraId="29C905FE" w14:textId="77777777" w:rsidR="00C07961" w:rsidRDefault="00C07961" w:rsidP="00C07961">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1FF7A370" w14:textId="77777777" w:rsidR="00C07961" w:rsidRDefault="00C07961" w:rsidP="00C07961">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7A45C212" w14:textId="77777777" w:rsidR="00C07961" w:rsidRPr="000E308F" w:rsidRDefault="00C07961" w:rsidP="00C07961">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61332A31" w14:textId="77777777" w:rsidR="00C07961" w:rsidRDefault="00C07961" w:rsidP="00C07961">
            <w:pPr>
              <w:pStyle w:val="TAC"/>
            </w:pPr>
            <w:r w:rsidRPr="007C377C">
              <w:rPr>
                <w:rFonts w:cs="Arial"/>
                <w:color w:val="000000"/>
                <w:szCs w:val="18"/>
              </w:rPr>
              <w:t>DC_66A_n77A</w:t>
            </w:r>
          </w:p>
        </w:tc>
      </w:tr>
      <w:tr w:rsidR="00C07961" w14:paraId="12FB60D6" w14:textId="77777777" w:rsidTr="00884C8A">
        <w:trPr>
          <w:trHeight w:val="187"/>
          <w:jc w:val="center"/>
        </w:trPr>
        <w:tc>
          <w:tcPr>
            <w:tcW w:w="3397" w:type="dxa"/>
            <w:noWrap/>
            <w:vAlign w:val="center"/>
          </w:tcPr>
          <w:p w14:paraId="6175C3A4" w14:textId="77777777" w:rsidR="00C07961" w:rsidRDefault="00C07961" w:rsidP="00C07961">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7DDF4E4E" w14:textId="77777777" w:rsidR="00C07961" w:rsidRDefault="00C07961" w:rsidP="00C07961">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7ACC1479" w14:textId="77777777" w:rsidR="00C07961" w:rsidRPr="000E308F" w:rsidRDefault="00C07961" w:rsidP="00C07961">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023A55D4" w14:textId="77777777" w:rsidR="00C07961" w:rsidRDefault="00C07961" w:rsidP="00C07961">
            <w:pPr>
              <w:pStyle w:val="TAC"/>
            </w:pPr>
            <w:r w:rsidRPr="007C377C">
              <w:rPr>
                <w:rFonts w:cs="Arial"/>
                <w:color w:val="000000"/>
                <w:szCs w:val="18"/>
              </w:rPr>
              <w:t>DC_66A_n77A</w:t>
            </w:r>
          </w:p>
        </w:tc>
      </w:tr>
      <w:tr w:rsidR="00C07961" w14:paraId="365EFAF8" w14:textId="77777777" w:rsidTr="00884C8A">
        <w:trPr>
          <w:trHeight w:val="187"/>
          <w:jc w:val="center"/>
        </w:trPr>
        <w:tc>
          <w:tcPr>
            <w:tcW w:w="3397" w:type="dxa"/>
            <w:noWrap/>
            <w:vAlign w:val="center"/>
          </w:tcPr>
          <w:p w14:paraId="50BEBBC6" w14:textId="77777777" w:rsidR="00C07961" w:rsidRDefault="00C07961" w:rsidP="00C07961">
            <w:pPr>
              <w:pStyle w:val="TAH"/>
              <w:spacing w:line="256" w:lineRule="auto"/>
              <w:rPr>
                <w:rFonts w:cs="Arial"/>
                <w:b w:val="0"/>
                <w:lang w:eastAsia="zh-CN"/>
              </w:rPr>
            </w:pPr>
            <w:r>
              <w:rPr>
                <w:rFonts w:cs="Arial"/>
                <w:b w:val="0"/>
                <w:lang w:eastAsia="zh-CN"/>
              </w:rPr>
              <w:lastRenderedPageBreak/>
              <w:t>DC_2A-13A-66A_n5A-n77A</w:t>
            </w:r>
            <w:r w:rsidRPr="003C7F30">
              <w:rPr>
                <w:rFonts w:cs="Arial"/>
                <w:b w:val="0"/>
                <w:vertAlign w:val="superscript"/>
                <w:lang w:eastAsia="zh-CN"/>
              </w:rPr>
              <w:t>8</w:t>
            </w:r>
          </w:p>
          <w:p w14:paraId="40367718" w14:textId="77777777" w:rsidR="00C07961" w:rsidRDefault="00C07961" w:rsidP="00C07961">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0483973C" w14:textId="77777777" w:rsidR="00C07961" w:rsidRDefault="00C07961" w:rsidP="00C07961">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474D7F29" w14:textId="77777777" w:rsidR="00C07961" w:rsidRDefault="00C07961" w:rsidP="00C07961">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031421BD" w14:textId="77777777" w:rsidR="00C07961" w:rsidRDefault="00C07961" w:rsidP="00C07961">
            <w:pPr>
              <w:pStyle w:val="TAC"/>
            </w:pPr>
            <w:r>
              <w:rPr>
                <w:rFonts w:cs="Arial"/>
                <w:color w:val="000000"/>
                <w:szCs w:val="18"/>
              </w:rPr>
              <w:t>DC_66A_n77A</w:t>
            </w:r>
          </w:p>
        </w:tc>
      </w:tr>
      <w:tr w:rsidR="00C07961" w:rsidRPr="00EF5447" w14:paraId="27EFC034" w14:textId="77777777" w:rsidTr="00884C8A">
        <w:trPr>
          <w:trHeight w:val="187"/>
          <w:jc w:val="center"/>
        </w:trPr>
        <w:tc>
          <w:tcPr>
            <w:tcW w:w="3397" w:type="dxa"/>
            <w:noWrap/>
            <w:vAlign w:val="center"/>
          </w:tcPr>
          <w:p w14:paraId="74CED57C" w14:textId="77777777" w:rsidR="00C07961" w:rsidRDefault="00C07961" w:rsidP="00C07961">
            <w:pPr>
              <w:pStyle w:val="TAC"/>
            </w:pPr>
            <w:r>
              <w:t>DC_3A-7A_n1A-n8A-n78A</w:t>
            </w:r>
            <w:r>
              <w:rPr>
                <w:rFonts w:hint="eastAsia"/>
                <w:vertAlign w:val="superscript"/>
                <w:lang w:val="en-US" w:eastAsia="zh-CN"/>
              </w:rPr>
              <w:t>2</w:t>
            </w:r>
          </w:p>
        </w:tc>
        <w:tc>
          <w:tcPr>
            <w:tcW w:w="3544" w:type="dxa"/>
            <w:shd w:val="clear" w:color="auto" w:fill="auto"/>
            <w:vAlign w:val="center"/>
          </w:tcPr>
          <w:p w14:paraId="3DE0DB47" w14:textId="77777777" w:rsidR="00C07961" w:rsidRDefault="00C07961" w:rsidP="00C07961">
            <w:pPr>
              <w:pStyle w:val="TAC"/>
            </w:pPr>
            <w:r>
              <w:t>DC_3A_n1A</w:t>
            </w:r>
          </w:p>
          <w:p w14:paraId="7648F58D" w14:textId="77777777" w:rsidR="00C07961" w:rsidRDefault="00C07961" w:rsidP="00C07961">
            <w:pPr>
              <w:pStyle w:val="TAC"/>
            </w:pPr>
            <w:r>
              <w:t>DC_3A_n8A</w:t>
            </w:r>
          </w:p>
          <w:p w14:paraId="68011C5B" w14:textId="77777777" w:rsidR="00C07961" w:rsidRDefault="00C07961" w:rsidP="00C07961">
            <w:pPr>
              <w:pStyle w:val="TAC"/>
            </w:pPr>
            <w:r>
              <w:t>DC_3A_n7</w:t>
            </w:r>
            <w:r>
              <w:rPr>
                <w:rFonts w:hint="eastAsia"/>
                <w:lang w:eastAsia="zh-TW"/>
              </w:rPr>
              <w:t>8</w:t>
            </w:r>
            <w:r>
              <w:t>A</w:t>
            </w:r>
          </w:p>
          <w:p w14:paraId="0DA9ABE6" w14:textId="77777777" w:rsidR="00C07961" w:rsidRDefault="00C07961" w:rsidP="00C07961">
            <w:pPr>
              <w:pStyle w:val="TAC"/>
            </w:pPr>
            <w:r>
              <w:t>DC_7A_n1A</w:t>
            </w:r>
          </w:p>
          <w:p w14:paraId="41344C0E" w14:textId="77777777" w:rsidR="00C07961" w:rsidRDefault="00C07961" w:rsidP="00C07961">
            <w:pPr>
              <w:pStyle w:val="TAC"/>
            </w:pPr>
            <w:r>
              <w:t>DC_7A_n8A</w:t>
            </w:r>
          </w:p>
          <w:p w14:paraId="0E568317" w14:textId="77777777" w:rsidR="00C07961" w:rsidRDefault="00C07961" w:rsidP="00C07961">
            <w:pPr>
              <w:pStyle w:val="TAC"/>
            </w:pPr>
            <w:r>
              <w:t>DC_7A_n7</w:t>
            </w:r>
            <w:r>
              <w:rPr>
                <w:rFonts w:hint="eastAsia"/>
                <w:lang w:eastAsia="zh-TW"/>
              </w:rPr>
              <w:t>8</w:t>
            </w:r>
            <w:r>
              <w:t>A</w:t>
            </w:r>
          </w:p>
        </w:tc>
      </w:tr>
      <w:tr w:rsidR="00C07961" w:rsidRPr="00EF5447" w14:paraId="13B4927B" w14:textId="77777777" w:rsidTr="00884C8A">
        <w:trPr>
          <w:trHeight w:val="187"/>
          <w:jc w:val="center"/>
        </w:trPr>
        <w:tc>
          <w:tcPr>
            <w:tcW w:w="3397" w:type="dxa"/>
            <w:noWrap/>
            <w:vAlign w:val="center"/>
          </w:tcPr>
          <w:p w14:paraId="33AD633B" w14:textId="77777777" w:rsidR="00C07961" w:rsidRPr="005B2A6A" w:rsidRDefault="00C07961" w:rsidP="00C07961">
            <w:pPr>
              <w:pStyle w:val="TAC"/>
              <w:rPr>
                <w:vertAlign w:val="superscript"/>
                <w:lang w:val="en-US" w:eastAsia="zh-CN"/>
              </w:rPr>
            </w:pPr>
            <w:r>
              <w:t>DC_</w:t>
            </w:r>
            <w:r>
              <w:rPr>
                <w:rFonts w:hint="eastAsia"/>
                <w:lang w:eastAsia="zh-TW"/>
              </w:rPr>
              <w:t>3A-</w:t>
            </w:r>
            <w:r>
              <w:t>3A-7A_n1A-n8A-n78A</w:t>
            </w:r>
            <w:r>
              <w:rPr>
                <w:rFonts w:hint="eastAsia"/>
                <w:vertAlign w:val="superscript"/>
                <w:lang w:val="en-US" w:eastAsia="zh-CN"/>
              </w:rPr>
              <w:t>2</w:t>
            </w:r>
          </w:p>
          <w:p w14:paraId="1DC4AE32" w14:textId="77777777" w:rsidR="00C07961" w:rsidRPr="005B2A6A" w:rsidRDefault="00C07961" w:rsidP="00C07961">
            <w:pPr>
              <w:pStyle w:val="TAC"/>
              <w:rPr>
                <w:vertAlign w:val="superscript"/>
                <w:lang w:val="en-US" w:eastAsia="zh-CN"/>
              </w:rPr>
            </w:pPr>
            <w:r>
              <w:t>DC_3A-</w:t>
            </w:r>
            <w:r>
              <w:rPr>
                <w:rFonts w:hint="eastAsia"/>
                <w:lang w:eastAsia="zh-TW"/>
              </w:rPr>
              <w:t>7A-</w:t>
            </w:r>
            <w:r>
              <w:t>7A_n1A-n8A-n78A</w:t>
            </w:r>
            <w:r w:rsidRPr="005B2A6A">
              <w:rPr>
                <w:vertAlign w:val="superscript"/>
                <w:lang w:val="en-US" w:eastAsia="zh-CN"/>
              </w:rPr>
              <w:t>2</w:t>
            </w:r>
          </w:p>
          <w:p w14:paraId="1D5B6CE3" w14:textId="77777777" w:rsidR="00C07961" w:rsidRDefault="00C07961" w:rsidP="00C07961">
            <w:pPr>
              <w:pStyle w:val="TAC"/>
            </w:pPr>
            <w:r>
              <w:t>DC_</w:t>
            </w:r>
            <w:r>
              <w:rPr>
                <w:rFonts w:hint="eastAsia"/>
                <w:lang w:eastAsia="zh-TW"/>
              </w:rPr>
              <w:t>3A-</w:t>
            </w:r>
            <w:r>
              <w:t>3A-7A</w:t>
            </w:r>
            <w:r>
              <w:rPr>
                <w:rFonts w:hint="eastAsia"/>
                <w:lang w:eastAsia="zh-TW"/>
              </w:rPr>
              <w:t>-7A</w:t>
            </w:r>
            <w:r>
              <w:t>_n1A-n8A-n78A</w:t>
            </w:r>
            <w:r>
              <w:rPr>
                <w:rFonts w:hint="eastAsia"/>
                <w:vertAlign w:val="superscript"/>
                <w:lang w:val="en-US" w:eastAsia="zh-CN"/>
              </w:rPr>
              <w:t>2</w:t>
            </w:r>
          </w:p>
        </w:tc>
        <w:tc>
          <w:tcPr>
            <w:tcW w:w="3544" w:type="dxa"/>
            <w:shd w:val="clear" w:color="auto" w:fill="auto"/>
            <w:vAlign w:val="center"/>
          </w:tcPr>
          <w:p w14:paraId="576D0732" w14:textId="77777777" w:rsidR="00C07961" w:rsidRDefault="00C07961" w:rsidP="00C07961">
            <w:pPr>
              <w:pStyle w:val="TAC"/>
            </w:pPr>
            <w:r>
              <w:t>DC_3A_n1A</w:t>
            </w:r>
          </w:p>
          <w:p w14:paraId="0CB9F4FD" w14:textId="77777777" w:rsidR="00C07961" w:rsidRDefault="00C07961" w:rsidP="00C07961">
            <w:pPr>
              <w:pStyle w:val="TAC"/>
            </w:pPr>
            <w:r>
              <w:t>DC_3A_n8A</w:t>
            </w:r>
          </w:p>
          <w:p w14:paraId="54F84FFF" w14:textId="77777777" w:rsidR="00C07961" w:rsidRDefault="00C07961" w:rsidP="00C07961">
            <w:pPr>
              <w:pStyle w:val="TAC"/>
            </w:pPr>
            <w:r>
              <w:t>DC_3A_n7</w:t>
            </w:r>
            <w:r>
              <w:rPr>
                <w:rFonts w:hint="eastAsia"/>
                <w:lang w:eastAsia="zh-TW"/>
              </w:rPr>
              <w:t>8</w:t>
            </w:r>
            <w:r>
              <w:t>A</w:t>
            </w:r>
          </w:p>
          <w:p w14:paraId="5521CB6B" w14:textId="77777777" w:rsidR="00C07961" w:rsidRDefault="00C07961" w:rsidP="00C07961">
            <w:pPr>
              <w:pStyle w:val="TAC"/>
            </w:pPr>
            <w:r>
              <w:t>DC_7A_n1A</w:t>
            </w:r>
          </w:p>
          <w:p w14:paraId="0C85A349" w14:textId="77777777" w:rsidR="00C07961" w:rsidRDefault="00C07961" w:rsidP="00C07961">
            <w:pPr>
              <w:pStyle w:val="TAC"/>
            </w:pPr>
            <w:r>
              <w:t>DC_7A_n8A</w:t>
            </w:r>
          </w:p>
          <w:p w14:paraId="7DD5F212" w14:textId="77777777" w:rsidR="00C07961" w:rsidRDefault="00C07961" w:rsidP="00C07961">
            <w:pPr>
              <w:pStyle w:val="TAC"/>
            </w:pPr>
            <w:r>
              <w:t>DC_7A_n7</w:t>
            </w:r>
            <w:r>
              <w:rPr>
                <w:rFonts w:hint="eastAsia"/>
                <w:lang w:eastAsia="zh-TW"/>
              </w:rPr>
              <w:t>8</w:t>
            </w:r>
            <w:r>
              <w:t>A</w:t>
            </w:r>
          </w:p>
        </w:tc>
      </w:tr>
      <w:tr w:rsidR="00C07961" w:rsidRPr="00EF5447" w14:paraId="43580776" w14:textId="77777777" w:rsidTr="00884C8A">
        <w:trPr>
          <w:trHeight w:val="187"/>
          <w:jc w:val="center"/>
        </w:trPr>
        <w:tc>
          <w:tcPr>
            <w:tcW w:w="3397" w:type="dxa"/>
            <w:noWrap/>
            <w:vAlign w:val="center"/>
          </w:tcPr>
          <w:p w14:paraId="11642891" w14:textId="77777777" w:rsidR="00C07961" w:rsidRPr="00EF5447" w:rsidRDefault="00C07961" w:rsidP="00C07961">
            <w:pPr>
              <w:pStyle w:val="TAC"/>
              <w:rPr>
                <w:lang w:eastAsia="ja-JP"/>
              </w:rPr>
            </w:pPr>
            <w:r>
              <w:t>DC_3A-21A_n28A-n78A-n79A</w:t>
            </w:r>
          </w:p>
        </w:tc>
        <w:tc>
          <w:tcPr>
            <w:tcW w:w="3544" w:type="dxa"/>
            <w:shd w:val="clear" w:color="auto" w:fill="auto"/>
            <w:vAlign w:val="center"/>
          </w:tcPr>
          <w:p w14:paraId="4A74F8C6" w14:textId="77777777" w:rsidR="00C07961" w:rsidRDefault="00C07961" w:rsidP="00C07961">
            <w:pPr>
              <w:pStyle w:val="TAC"/>
            </w:pPr>
            <w:r>
              <w:t>DC_3A_n28A</w:t>
            </w:r>
          </w:p>
          <w:p w14:paraId="0478A351" w14:textId="77777777" w:rsidR="00C07961" w:rsidRDefault="00C07961" w:rsidP="00C07961">
            <w:pPr>
              <w:pStyle w:val="TAC"/>
            </w:pPr>
            <w:r>
              <w:t>DC_3A_n78A</w:t>
            </w:r>
          </w:p>
          <w:p w14:paraId="231E16AC" w14:textId="77777777" w:rsidR="00C07961" w:rsidRDefault="00C07961" w:rsidP="00C07961">
            <w:pPr>
              <w:pStyle w:val="TAC"/>
            </w:pPr>
            <w:r>
              <w:t>DC_3A_n79A</w:t>
            </w:r>
          </w:p>
          <w:p w14:paraId="54587975" w14:textId="77777777" w:rsidR="00C07961" w:rsidRDefault="00C07961" w:rsidP="00C07961">
            <w:pPr>
              <w:pStyle w:val="TAC"/>
            </w:pPr>
            <w:r>
              <w:t>DC_21A_n28A</w:t>
            </w:r>
          </w:p>
          <w:p w14:paraId="61386773" w14:textId="77777777" w:rsidR="00C07961" w:rsidRDefault="00C07961" w:rsidP="00C07961">
            <w:pPr>
              <w:pStyle w:val="TAC"/>
            </w:pPr>
            <w:r>
              <w:t>DC_21A_n78A</w:t>
            </w:r>
          </w:p>
          <w:p w14:paraId="4BE5A0D6" w14:textId="77777777" w:rsidR="00C07961" w:rsidRPr="00EF5447" w:rsidRDefault="00C07961" w:rsidP="00C07961">
            <w:pPr>
              <w:pStyle w:val="TAC"/>
              <w:rPr>
                <w:lang w:eastAsia="ja-JP"/>
              </w:rPr>
            </w:pPr>
            <w:r>
              <w:t>DC_21A_n79A</w:t>
            </w:r>
          </w:p>
        </w:tc>
      </w:tr>
      <w:tr w:rsidR="00C07961" w:rsidRPr="00EF5447" w14:paraId="12DDF4D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30BEA" w14:textId="77777777" w:rsidR="00C07961" w:rsidRDefault="00C07961" w:rsidP="00C07961">
            <w:pPr>
              <w:pStyle w:val="TAC"/>
              <w:rPr>
                <w:lang w:eastAsia="ja-JP"/>
              </w:rPr>
            </w:pPr>
            <w:r>
              <w:rPr>
                <w:lang w:eastAsia="ja-JP"/>
              </w:rPr>
              <w:t>DC_3A-21A-42A_n1A-n77A</w:t>
            </w:r>
            <w:r>
              <w:rPr>
                <w:vertAlign w:val="superscript"/>
                <w:lang w:eastAsia="ko-KR"/>
              </w:rPr>
              <w:t>5,6</w:t>
            </w:r>
          </w:p>
          <w:p w14:paraId="128CE5E1" w14:textId="77777777" w:rsidR="00C07961" w:rsidRPr="00EF5447" w:rsidRDefault="00C07961" w:rsidP="00C07961">
            <w:pPr>
              <w:pStyle w:val="TAC"/>
            </w:pPr>
            <w:r>
              <w:rPr>
                <w:lang w:eastAsia="ja-JP"/>
              </w:rPr>
              <w:t>DC_3A-21A-42C_n1A-n77A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5BA25C" w14:textId="77777777" w:rsidR="00C07961" w:rsidRDefault="00C07961" w:rsidP="00C07961">
            <w:pPr>
              <w:pStyle w:val="TAC"/>
              <w:rPr>
                <w:lang w:eastAsia="ja-JP"/>
              </w:rPr>
            </w:pPr>
            <w:r>
              <w:rPr>
                <w:lang w:eastAsia="ja-JP"/>
              </w:rPr>
              <w:t>DC_3A_n1A</w:t>
            </w:r>
          </w:p>
          <w:p w14:paraId="5070710C" w14:textId="77777777" w:rsidR="00C07961" w:rsidRDefault="00C07961" w:rsidP="00C07961">
            <w:pPr>
              <w:pStyle w:val="TAC"/>
              <w:rPr>
                <w:lang w:eastAsia="ja-JP"/>
              </w:rPr>
            </w:pPr>
            <w:r>
              <w:rPr>
                <w:lang w:eastAsia="ja-JP"/>
              </w:rPr>
              <w:t>DC_3A_n77A</w:t>
            </w:r>
          </w:p>
          <w:p w14:paraId="04ADBA19" w14:textId="77777777" w:rsidR="00C07961" w:rsidRDefault="00C07961" w:rsidP="00C07961">
            <w:pPr>
              <w:pStyle w:val="TAC"/>
              <w:rPr>
                <w:lang w:eastAsia="ja-JP"/>
              </w:rPr>
            </w:pPr>
            <w:r>
              <w:rPr>
                <w:lang w:eastAsia="ja-JP"/>
              </w:rPr>
              <w:t>DC_21A_n1A</w:t>
            </w:r>
          </w:p>
          <w:p w14:paraId="17C8F14E" w14:textId="77777777" w:rsidR="00C07961" w:rsidRPr="00EF5447" w:rsidRDefault="00C07961" w:rsidP="00C07961">
            <w:pPr>
              <w:pStyle w:val="TAC"/>
              <w:rPr>
                <w:lang w:eastAsia="fi-FI"/>
              </w:rPr>
            </w:pPr>
            <w:r>
              <w:rPr>
                <w:lang w:eastAsia="ja-JP"/>
              </w:rPr>
              <w:t>DC_21A_n77A</w:t>
            </w:r>
          </w:p>
        </w:tc>
      </w:tr>
      <w:tr w:rsidR="00C07961" w:rsidRPr="00EF5447" w14:paraId="775C38B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076640" w14:textId="77777777" w:rsidR="00C07961" w:rsidRDefault="00C07961" w:rsidP="00C07961">
            <w:pPr>
              <w:pStyle w:val="TAC"/>
              <w:rPr>
                <w:lang w:eastAsia="ja-JP"/>
              </w:rPr>
            </w:pPr>
            <w:r>
              <w:rPr>
                <w:lang w:eastAsia="ja-JP"/>
              </w:rPr>
              <w:t>DC_3A-21A-42A_n1A-n78A</w:t>
            </w:r>
            <w:r>
              <w:rPr>
                <w:vertAlign w:val="superscript"/>
                <w:lang w:eastAsia="ko-KR"/>
              </w:rPr>
              <w:t>5,6</w:t>
            </w:r>
          </w:p>
          <w:p w14:paraId="7EEA8647" w14:textId="77777777" w:rsidR="00C07961" w:rsidRPr="00EF5447" w:rsidRDefault="00C07961" w:rsidP="00C07961">
            <w:pPr>
              <w:pStyle w:val="TAC"/>
            </w:pPr>
            <w:r>
              <w:rPr>
                <w:lang w:eastAsia="ja-JP"/>
              </w:rPr>
              <w:t>DC_3A-21A-42C_n1A-n78A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2E5A9E" w14:textId="77777777" w:rsidR="00C07961" w:rsidRDefault="00C07961" w:rsidP="00C07961">
            <w:pPr>
              <w:pStyle w:val="TAC"/>
              <w:rPr>
                <w:lang w:eastAsia="ja-JP"/>
              </w:rPr>
            </w:pPr>
            <w:r>
              <w:rPr>
                <w:lang w:eastAsia="ja-JP"/>
              </w:rPr>
              <w:t>DC_3A_n1A</w:t>
            </w:r>
          </w:p>
          <w:p w14:paraId="3B570696" w14:textId="77777777" w:rsidR="00C07961" w:rsidRDefault="00C07961" w:rsidP="00C07961">
            <w:pPr>
              <w:pStyle w:val="TAC"/>
              <w:rPr>
                <w:lang w:eastAsia="ja-JP"/>
              </w:rPr>
            </w:pPr>
            <w:r>
              <w:rPr>
                <w:lang w:eastAsia="ja-JP"/>
              </w:rPr>
              <w:t>DC_3A_n78A</w:t>
            </w:r>
          </w:p>
          <w:p w14:paraId="14A48242" w14:textId="77777777" w:rsidR="00C07961" w:rsidRDefault="00C07961" w:rsidP="00C07961">
            <w:pPr>
              <w:pStyle w:val="TAC"/>
              <w:rPr>
                <w:lang w:eastAsia="ja-JP"/>
              </w:rPr>
            </w:pPr>
            <w:r>
              <w:rPr>
                <w:lang w:eastAsia="ja-JP"/>
              </w:rPr>
              <w:t>DC_21A_n1A</w:t>
            </w:r>
          </w:p>
          <w:p w14:paraId="0625E8AF" w14:textId="77777777" w:rsidR="00C07961" w:rsidRPr="00EF5447" w:rsidRDefault="00C07961" w:rsidP="00C07961">
            <w:pPr>
              <w:pStyle w:val="TAC"/>
              <w:rPr>
                <w:lang w:eastAsia="fi-FI"/>
              </w:rPr>
            </w:pPr>
            <w:r>
              <w:rPr>
                <w:lang w:eastAsia="ja-JP"/>
              </w:rPr>
              <w:t>DC_21A_n78A</w:t>
            </w:r>
          </w:p>
        </w:tc>
      </w:tr>
      <w:tr w:rsidR="00C07961" w:rsidRPr="00EF5447" w14:paraId="5AC5E69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F8DF0F" w14:textId="77777777" w:rsidR="00C07961" w:rsidRDefault="00C07961" w:rsidP="00C07961">
            <w:pPr>
              <w:pStyle w:val="TAC"/>
              <w:rPr>
                <w:lang w:eastAsia="ja-JP"/>
              </w:rPr>
            </w:pPr>
            <w:r>
              <w:rPr>
                <w:lang w:eastAsia="ja-JP"/>
              </w:rPr>
              <w:t>DC_3A-21A-42A_n1A-n79A</w:t>
            </w:r>
          </w:p>
          <w:p w14:paraId="119211CD" w14:textId="77777777" w:rsidR="00C07961" w:rsidRPr="00EF5447" w:rsidRDefault="00C07961" w:rsidP="00C07961">
            <w:pPr>
              <w:pStyle w:val="TAC"/>
            </w:pPr>
            <w:r>
              <w:rPr>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2BC1A6A9" w14:textId="77777777" w:rsidR="00C07961" w:rsidRDefault="00C07961" w:rsidP="00C07961">
            <w:pPr>
              <w:pStyle w:val="TAC"/>
              <w:rPr>
                <w:lang w:eastAsia="ja-JP"/>
              </w:rPr>
            </w:pPr>
            <w:r>
              <w:rPr>
                <w:lang w:eastAsia="ja-JP"/>
              </w:rPr>
              <w:t>DC_3A_n1A</w:t>
            </w:r>
          </w:p>
          <w:p w14:paraId="3F237C48" w14:textId="77777777" w:rsidR="00C07961" w:rsidRDefault="00C07961" w:rsidP="00C07961">
            <w:pPr>
              <w:pStyle w:val="TAC"/>
              <w:rPr>
                <w:lang w:eastAsia="ja-JP"/>
              </w:rPr>
            </w:pPr>
            <w:r>
              <w:rPr>
                <w:lang w:eastAsia="ja-JP"/>
              </w:rPr>
              <w:t>DC_3A_n79A</w:t>
            </w:r>
          </w:p>
          <w:p w14:paraId="4F63BCA8" w14:textId="77777777" w:rsidR="00C07961" w:rsidRDefault="00C07961" w:rsidP="00C07961">
            <w:pPr>
              <w:pStyle w:val="TAC"/>
              <w:rPr>
                <w:lang w:eastAsia="ja-JP"/>
              </w:rPr>
            </w:pPr>
            <w:r>
              <w:rPr>
                <w:lang w:eastAsia="ja-JP"/>
              </w:rPr>
              <w:t>DC_21A_n1A</w:t>
            </w:r>
          </w:p>
          <w:p w14:paraId="40496574" w14:textId="77777777" w:rsidR="00C07961" w:rsidRPr="00EF5447" w:rsidRDefault="00C07961" w:rsidP="00C07961">
            <w:pPr>
              <w:pStyle w:val="TAC"/>
              <w:rPr>
                <w:lang w:eastAsia="fi-FI"/>
              </w:rPr>
            </w:pPr>
            <w:r>
              <w:rPr>
                <w:lang w:eastAsia="ja-JP"/>
              </w:rPr>
              <w:t>DC_21A_n79A</w:t>
            </w:r>
          </w:p>
        </w:tc>
      </w:tr>
      <w:tr w:rsidR="00C07961" w:rsidRPr="00EF5447" w14:paraId="6B862ED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2CD5D8" w14:textId="77777777" w:rsidR="00C07961" w:rsidRDefault="00C07961" w:rsidP="00C07961">
            <w:pPr>
              <w:pStyle w:val="TAC"/>
            </w:pPr>
            <w:r>
              <w:t>DC_3A-28A-41A-42A_n78A</w:t>
            </w:r>
            <w:r>
              <w:rPr>
                <w:vertAlign w:val="superscript"/>
                <w:lang w:eastAsia="ko-KR"/>
              </w:rPr>
              <w:t>5,6</w:t>
            </w:r>
          </w:p>
          <w:p w14:paraId="5414C43E" w14:textId="77777777" w:rsidR="00C07961" w:rsidRDefault="00C07961" w:rsidP="00C07961">
            <w:pPr>
              <w:pStyle w:val="TAC"/>
            </w:pPr>
            <w:r>
              <w:t>DC_3A-28A-41A-42C_n78A</w:t>
            </w:r>
            <w:r>
              <w:rPr>
                <w:vertAlign w:val="superscript"/>
                <w:lang w:eastAsia="ko-KR"/>
              </w:rPr>
              <w:t>5,6</w:t>
            </w:r>
          </w:p>
          <w:p w14:paraId="3BB95345" w14:textId="77777777" w:rsidR="00C07961" w:rsidRDefault="00C07961" w:rsidP="00C07961">
            <w:pPr>
              <w:pStyle w:val="TAC"/>
            </w:pPr>
            <w:r>
              <w:t>DC_3A-28A-41C-42A_n78A</w:t>
            </w:r>
            <w:r>
              <w:rPr>
                <w:vertAlign w:val="superscript"/>
                <w:lang w:eastAsia="ko-KR"/>
              </w:rPr>
              <w:t>5,6</w:t>
            </w:r>
          </w:p>
          <w:p w14:paraId="4FBC4240" w14:textId="77777777" w:rsidR="00C07961" w:rsidRPr="00EF5447" w:rsidRDefault="00C07961" w:rsidP="00C07961">
            <w:pPr>
              <w:pStyle w:val="TAC"/>
              <w:rPr>
                <w:rFonts w:cs="Arial"/>
                <w:lang w:eastAsia="ko-KR"/>
              </w:rPr>
            </w:pPr>
            <w:r>
              <w:t>DC_3A-28A-41C-42C_n78A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467655" w14:textId="77777777" w:rsidR="00C07961" w:rsidRDefault="00C07961" w:rsidP="00C07961">
            <w:pPr>
              <w:pStyle w:val="TAC"/>
            </w:pPr>
            <w:r>
              <w:t>DC_1A_n78A</w:t>
            </w:r>
          </w:p>
          <w:p w14:paraId="1E364FA1" w14:textId="77777777" w:rsidR="00C07961" w:rsidRDefault="00C07961" w:rsidP="00C07961">
            <w:pPr>
              <w:pStyle w:val="TAC"/>
            </w:pPr>
            <w:r>
              <w:t>DC_3A_n78A</w:t>
            </w:r>
          </w:p>
          <w:p w14:paraId="2499A889" w14:textId="77777777" w:rsidR="00C07961" w:rsidRDefault="00C07961" w:rsidP="00C07961">
            <w:pPr>
              <w:pStyle w:val="TAC"/>
            </w:pPr>
            <w:r>
              <w:t>DC_41A_n78A</w:t>
            </w:r>
          </w:p>
          <w:p w14:paraId="35E34977" w14:textId="77777777" w:rsidR="00C07961" w:rsidRPr="00EF5447" w:rsidRDefault="00C07961" w:rsidP="00C07961">
            <w:pPr>
              <w:pStyle w:val="TAC"/>
              <w:rPr>
                <w:lang w:eastAsia="ko-KR"/>
              </w:rPr>
            </w:pPr>
            <w:r>
              <w:t>DC_41C_n78A</w:t>
            </w:r>
          </w:p>
        </w:tc>
      </w:tr>
      <w:tr w:rsidR="00C07961" w14:paraId="211D1638"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F3144" w14:textId="77777777" w:rsidR="00C07961" w:rsidRDefault="00C07961" w:rsidP="00C07961">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2D1C4A9" w14:textId="77777777" w:rsidR="00C07961" w:rsidRPr="009960ED" w:rsidRDefault="00C07961" w:rsidP="00C07961">
            <w:pPr>
              <w:pStyle w:val="TAC"/>
            </w:pPr>
            <w:r w:rsidRPr="009960ED">
              <w:t>DC_7A_n1A</w:t>
            </w:r>
          </w:p>
          <w:p w14:paraId="247261C3" w14:textId="77777777" w:rsidR="00C07961" w:rsidRPr="009960ED" w:rsidRDefault="00C07961" w:rsidP="00C07961">
            <w:pPr>
              <w:pStyle w:val="TAC"/>
            </w:pPr>
            <w:r w:rsidRPr="009960ED">
              <w:t>DC_8A_n1A</w:t>
            </w:r>
          </w:p>
          <w:p w14:paraId="531D2B90" w14:textId="77777777" w:rsidR="00C07961" w:rsidRPr="009960ED" w:rsidRDefault="00C07961" w:rsidP="00C07961">
            <w:pPr>
              <w:keepNext/>
              <w:keepLines/>
              <w:spacing w:after="0"/>
              <w:jc w:val="center"/>
              <w:rPr>
                <w:rFonts w:ascii="Arial" w:hAnsi="Arial" w:cs="Arial"/>
                <w:bCs/>
                <w:sz w:val="18"/>
                <w:szCs w:val="18"/>
                <w:lang w:eastAsia="zh-CN"/>
              </w:rPr>
            </w:pPr>
            <w:r w:rsidRPr="009960ED">
              <w:rPr>
                <w:rFonts w:ascii="Arial" w:hAnsi="Arial"/>
                <w:sz w:val="18"/>
              </w:rPr>
              <w:t>DC_20A_n1A</w:t>
            </w:r>
          </w:p>
        </w:tc>
      </w:tr>
      <w:tr w:rsidR="00C07961" w14:paraId="5BC24800"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EA3330" w14:textId="77777777" w:rsidR="00C07961" w:rsidRDefault="00C07961" w:rsidP="00C07961">
            <w:pPr>
              <w:pStyle w:val="TAC"/>
              <w:rPr>
                <w:lang w:val="fr-FR"/>
              </w:rPr>
            </w:pPr>
            <w: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ABAB843" w14:textId="77777777" w:rsidR="00C07961" w:rsidRDefault="00C07961" w:rsidP="00C07961">
            <w:pPr>
              <w:pStyle w:val="TAC"/>
              <w:rPr>
                <w:lang w:val="x-none"/>
              </w:rPr>
            </w:pPr>
            <w:r>
              <w:t>DC_8A_n1A</w:t>
            </w:r>
          </w:p>
          <w:p w14:paraId="683BDE0B" w14:textId="77777777" w:rsidR="00C07961" w:rsidRPr="009960ED" w:rsidRDefault="00C07961" w:rsidP="00C07961">
            <w:pPr>
              <w:pStyle w:val="TAC"/>
            </w:pPr>
            <w:r>
              <w:t>DC_20A_n1A</w:t>
            </w:r>
          </w:p>
        </w:tc>
      </w:tr>
      <w:tr w:rsidR="00C07961" w14:paraId="65D8053D"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11971" w14:textId="77777777" w:rsidR="00C07961" w:rsidRDefault="00C07961" w:rsidP="00C07961">
            <w:pPr>
              <w:pStyle w:val="TAC"/>
            </w:pPr>
            <w: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D49DE0B" w14:textId="77777777" w:rsidR="00C07961" w:rsidRDefault="00C07961" w:rsidP="00C07961">
            <w:pPr>
              <w:pStyle w:val="TAC"/>
            </w:pPr>
            <w:r>
              <w:t>DC_8A_n1A</w:t>
            </w:r>
          </w:p>
        </w:tc>
      </w:tr>
      <w:tr w:rsidR="00C07961" w:rsidRPr="00EF5447" w14:paraId="0672A5F5" w14:textId="77777777" w:rsidTr="00884C8A">
        <w:trPr>
          <w:trHeight w:val="187"/>
          <w:jc w:val="center"/>
        </w:trPr>
        <w:tc>
          <w:tcPr>
            <w:tcW w:w="3397" w:type="dxa"/>
            <w:noWrap/>
          </w:tcPr>
          <w:p w14:paraId="2B4DECAC" w14:textId="77777777" w:rsidR="00C07961" w:rsidRPr="00EF5447" w:rsidRDefault="00C07961" w:rsidP="00C07961">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677D5175"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DAAE093"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F7656E6"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9F073D1"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89816F4"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DB57C6A" w14:textId="77777777" w:rsidR="00C07961" w:rsidRPr="00EF5447" w:rsidRDefault="00C07961" w:rsidP="00C07961">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07961" w:rsidRPr="00EF5447" w14:paraId="25735D02" w14:textId="77777777" w:rsidTr="00884C8A">
        <w:trPr>
          <w:trHeight w:val="187"/>
          <w:jc w:val="center"/>
        </w:trPr>
        <w:tc>
          <w:tcPr>
            <w:tcW w:w="3397" w:type="dxa"/>
            <w:noWrap/>
          </w:tcPr>
          <w:p w14:paraId="77556B5D" w14:textId="77777777" w:rsidR="00C07961" w:rsidRPr="00EF5447" w:rsidRDefault="00C07961" w:rsidP="00C07961">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2304B3F1"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677E06C"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FE947BB"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371A91F" w14:textId="77777777" w:rsidR="00C07961" w:rsidRDefault="00C07961" w:rsidP="00C07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A720272" w14:textId="77777777" w:rsidR="00C07961" w:rsidRDefault="00C07961" w:rsidP="00C07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2D4B6BE" w14:textId="77777777" w:rsidR="00C07961" w:rsidRPr="00EF5447" w:rsidRDefault="00C07961" w:rsidP="00C07961">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07961" w14:paraId="31787B6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3E23A" w14:textId="77777777" w:rsidR="00C07961" w:rsidRDefault="00C07961" w:rsidP="00C07961">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6CAB65E" w14:textId="77777777" w:rsidR="00C07961" w:rsidRPr="009960ED" w:rsidRDefault="00C07961" w:rsidP="00C07961">
            <w:pPr>
              <w:pStyle w:val="TAC"/>
            </w:pPr>
            <w:r w:rsidRPr="009960ED">
              <w:t>DC_7A_n1A</w:t>
            </w:r>
          </w:p>
          <w:p w14:paraId="39C3122F" w14:textId="77777777" w:rsidR="00C07961" w:rsidRPr="009960ED" w:rsidRDefault="00C07961" w:rsidP="00C07961">
            <w:pPr>
              <w:pStyle w:val="TAC"/>
            </w:pPr>
            <w:r w:rsidRPr="009960ED">
              <w:t>DC_20A_n1A</w:t>
            </w:r>
          </w:p>
          <w:p w14:paraId="0B9D6D58" w14:textId="77777777" w:rsidR="00C07961" w:rsidRPr="009960ED" w:rsidRDefault="00C07961" w:rsidP="00C07961">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C07961" w14:paraId="2575A3BF"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22B4E5" w14:textId="77777777" w:rsidR="00C07961" w:rsidRDefault="00C07961" w:rsidP="00C07961">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C82A1EA" w14:textId="77777777" w:rsidR="00C07961" w:rsidRPr="009960ED" w:rsidRDefault="00C07961" w:rsidP="00C07961">
            <w:pPr>
              <w:pStyle w:val="TAC"/>
            </w:pPr>
            <w:r w:rsidRPr="009960ED">
              <w:t>DC_7A_n3A</w:t>
            </w:r>
          </w:p>
          <w:p w14:paraId="2A8A5711" w14:textId="77777777" w:rsidR="00C07961" w:rsidRPr="009960ED" w:rsidRDefault="00C07961" w:rsidP="00C07961">
            <w:pPr>
              <w:pStyle w:val="TAC"/>
            </w:pPr>
            <w:r w:rsidRPr="009960ED">
              <w:t>DC_20A_n3A</w:t>
            </w:r>
          </w:p>
          <w:p w14:paraId="183ADE7A" w14:textId="77777777" w:rsidR="00C07961" w:rsidRPr="009960ED" w:rsidRDefault="00C07961" w:rsidP="00C07961">
            <w:pPr>
              <w:pStyle w:val="TAC"/>
              <w:rPr>
                <w:rFonts w:cs="Arial"/>
                <w:bCs/>
                <w:szCs w:val="18"/>
                <w:lang w:eastAsia="zh-CN"/>
              </w:rPr>
            </w:pPr>
            <w:r w:rsidRPr="009960ED">
              <w:t>DC_28A_n3A</w:t>
            </w:r>
          </w:p>
        </w:tc>
      </w:tr>
      <w:tr w:rsidR="00C07961" w14:paraId="754C59F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179D6C" w14:textId="77777777" w:rsidR="00C07961" w:rsidRDefault="00C07961" w:rsidP="00C07961">
            <w:pPr>
              <w:pStyle w:val="TAC"/>
              <w:rPr>
                <w:lang w:val="fr-FR"/>
              </w:rPr>
            </w:pPr>
            <w: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DFEF333" w14:textId="77777777" w:rsidR="00C07961" w:rsidRDefault="00C07961" w:rsidP="00C07961">
            <w:pPr>
              <w:pStyle w:val="TAC"/>
              <w:rPr>
                <w:lang w:val="x-none"/>
              </w:rPr>
            </w:pPr>
            <w:r>
              <w:t>DC_20A_n1A</w:t>
            </w:r>
          </w:p>
          <w:p w14:paraId="38C4E9DB" w14:textId="77777777" w:rsidR="00C07961" w:rsidRPr="009960ED" w:rsidRDefault="00C07961" w:rsidP="00C07961">
            <w:pPr>
              <w:pStyle w:val="TAC"/>
            </w:pPr>
            <w:r>
              <w:t>DC_28A_n1A</w:t>
            </w:r>
          </w:p>
        </w:tc>
      </w:tr>
      <w:tr w:rsidR="00C07961" w14:paraId="71BA5749"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251A2D" w14:textId="77777777" w:rsidR="00C07961" w:rsidRDefault="00C07961" w:rsidP="00C07961">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69ED1D" w14:textId="77777777" w:rsidR="00C07961" w:rsidRDefault="00C07961" w:rsidP="00C07961">
            <w:pPr>
              <w:pStyle w:val="TAC"/>
              <w:rPr>
                <w:lang w:val="fr-FR"/>
              </w:rPr>
            </w:pPr>
            <w:r>
              <w:rPr>
                <w:lang w:val="fr-FR"/>
              </w:rPr>
              <w:t>DC_20A_n1A</w:t>
            </w:r>
          </w:p>
        </w:tc>
      </w:tr>
      <w:tr w:rsidR="00C07961" w14:paraId="15EBA5A3"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37EFD" w14:textId="77777777" w:rsidR="00C07961" w:rsidRDefault="00C07961" w:rsidP="00C07961">
            <w:pPr>
              <w:pStyle w:val="TAC"/>
            </w:pPr>
            <w:r>
              <w:rPr>
                <w:rFonts w:cs="Arial"/>
                <w:lang w:eastAsia="zh-CN"/>
              </w:rPr>
              <w:lastRenderedPageBreak/>
              <w:t>DC_7A-20A-38A_n3A-n78A</w:t>
            </w:r>
          </w:p>
        </w:tc>
        <w:tc>
          <w:tcPr>
            <w:tcW w:w="3544" w:type="dxa"/>
            <w:tcBorders>
              <w:top w:val="single" w:sz="4" w:space="0" w:color="auto"/>
              <w:left w:val="single" w:sz="4" w:space="0" w:color="auto"/>
              <w:bottom w:val="single" w:sz="4" w:space="0" w:color="auto"/>
              <w:right w:val="single" w:sz="4" w:space="0" w:color="auto"/>
            </w:tcBorders>
          </w:tcPr>
          <w:p w14:paraId="451B5FF0" w14:textId="77777777" w:rsidR="00C07961" w:rsidRDefault="00C07961" w:rsidP="00C07961">
            <w:pPr>
              <w:pStyle w:val="TAC"/>
              <w:rPr>
                <w:lang w:val="x-none" w:eastAsia="ja-JP"/>
              </w:rPr>
            </w:pPr>
            <w:r>
              <w:rPr>
                <w:rFonts w:cs="Arial"/>
                <w:lang w:val="x-none" w:eastAsia="ja-JP"/>
              </w:rPr>
              <w:t>DC_20A_n3A</w:t>
            </w:r>
          </w:p>
          <w:p w14:paraId="463C6496" w14:textId="77777777" w:rsidR="00C07961" w:rsidRDefault="00C07961" w:rsidP="00C07961">
            <w:pPr>
              <w:pStyle w:val="TAC"/>
            </w:pPr>
            <w:r>
              <w:rPr>
                <w:rFonts w:cs="Arial"/>
                <w:lang w:val="x-none" w:eastAsia="ja-JP"/>
              </w:rPr>
              <w:t>DC_20A_n78A</w:t>
            </w:r>
          </w:p>
        </w:tc>
      </w:tr>
      <w:tr w:rsidR="00C07961" w14:paraId="229DA5F6"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3E1B36" w14:textId="77777777" w:rsidR="00C07961" w:rsidRDefault="00C07961" w:rsidP="00C07961">
            <w:pPr>
              <w:pStyle w:val="TAC"/>
              <w:rPr>
                <w:lang w:val="fr-FR"/>
              </w:rPr>
            </w:pPr>
            <w: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5A6948C" w14:textId="77777777" w:rsidR="00C07961" w:rsidRDefault="00C07961" w:rsidP="00C07961">
            <w:pPr>
              <w:pStyle w:val="TAC"/>
              <w:rPr>
                <w:lang w:val="fr-FR"/>
              </w:rPr>
            </w:pPr>
            <w:r>
              <w:t>DC_28A_n1A</w:t>
            </w:r>
          </w:p>
        </w:tc>
      </w:tr>
      <w:tr w:rsidR="00C07961" w:rsidRPr="00EF5447" w14:paraId="2BA03D11" w14:textId="77777777" w:rsidTr="00884C8A">
        <w:trPr>
          <w:trHeight w:val="187"/>
          <w:jc w:val="center"/>
        </w:trPr>
        <w:tc>
          <w:tcPr>
            <w:tcW w:w="3397" w:type="dxa"/>
            <w:noWrap/>
            <w:vAlign w:val="center"/>
          </w:tcPr>
          <w:p w14:paraId="14F4A5D0" w14:textId="77777777" w:rsidR="00C07961" w:rsidRDefault="00C07961" w:rsidP="00C07961">
            <w:pPr>
              <w:pStyle w:val="TAC"/>
            </w:pPr>
            <w:r w:rsidRPr="00E07F4D">
              <w:t>DC_8A_n3A-n28A-n77A-n79A</w:t>
            </w:r>
          </w:p>
        </w:tc>
        <w:tc>
          <w:tcPr>
            <w:tcW w:w="3544" w:type="dxa"/>
            <w:shd w:val="clear" w:color="auto" w:fill="auto"/>
          </w:tcPr>
          <w:p w14:paraId="0889CF11" w14:textId="77777777" w:rsidR="00C07961" w:rsidRDefault="00C07961" w:rsidP="00C07961">
            <w:pPr>
              <w:pStyle w:val="TAC"/>
            </w:pPr>
            <w:r w:rsidRPr="002072C9">
              <w:t>DC_8A_n3A</w:t>
            </w:r>
          </w:p>
          <w:p w14:paraId="29D982FD" w14:textId="77777777" w:rsidR="00C07961" w:rsidRDefault="00C07961" w:rsidP="00C07961">
            <w:pPr>
              <w:pStyle w:val="TAC"/>
              <w:rPr>
                <w:lang w:val="en-US" w:eastAsia="zh-CN"/>
              </w:rPr>
            </w:pPr>
            <w:r>
              <w:rPr>
                <w:lang w:eastAsia="ja-JP"/>
              </w:rPr>
              <w:t>DC</w:t>
            </w:r>
            <w:r>
              <w:t>_8A_n28A</w:t>
            </w:r>
          </w:p>
          <w:p w14:paraId="1882E626" w14:textId="77777777" w:rsidR="00C07961" w:rsidRDefault="00C07961" w:rsidP="00C07961">
            <w:pPr>
              <w:pStyle w:val="TAC"/>
            </w:pPr>
            <w:r>
              <w:rPr>
                <w:lang w:eastAsia="ja-JP"/>
              </w:rPr>
              <w:t>DC</w:t>
            </w:r>
            <w:r>
              <w:t>_8A_n77A</w:t>
            </w:r>
          </w:p>
          <w:p w14:paraId="70C40928" w14:textId="77777777" w:rsidR="00C07961" w:rsidRDefault="00C07961" w:rsidP="00C07961">
            <w:pPr>
              <w:pStyle w:val="TAC"/>
            </w:pPr>
            <w:r>
              <w:rPr>
                <w:lang w:eastAsia="ja-JP"/>
              </w:rPr>
              <w:t>DC</w:t>
            </w:r>
            <w:r>
              <w:t>_8A_n79A</w:t>
            </w:r>
          </w:p>
        </w:tc>
      </w:tr>
      <w:tr w:rsidR="00C07961" w:rsidRPr="00EF5447" w14:paraId="052B7394" w14:textId="77777777" w:rsidTr="00884C8A">
        <w:trPr>
          <w:trHeight w:val="187"/>
          <w:jc w:val="center"/>
        </w:trPr>
        <w:tc>
          <w:tcPr>
            <w:tcW w:w="3397" w:type="dxa"/>
            <w:noWrap/>
            <w:vAlign w:val="center"/>
          </w:tcPr>
          <w:p w14:paraId="3D5380A1" w14:textId="77777777" w:rsidR="00C07961" w:rsidRPr="00EF5447" w:rsidRDefault="00C07961" w:rsidP="00C07961">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477A76F5" w14:textId="77777777" w:rsidR="00C07961" w:rsidRDefault="00C07961" w:rsidP="00C07961">
            <w:pPr>
              <w:pStyle w:val="TAC"/>
            </w:pPr>
            <w:r>
              <w:rPr>
                <w:rFonts w:hint="eastAsia"/>
              </w:rPr>
              <w:t>D</w:t>
            </w:r>
            <w:r>
              <w:t>C_8A_n3A</w:t>
            </w:r>
          </w:p>
          <w:p w14:paraId="40326002" w14:textId="77777777" w:rsidR="00C07961" w:rsidRDefault="00C07961" w:rsidP="00C07961">
            <w:pPr>
              <w:pStyle w:val="TAC"/>
            </w:pPr>
            <w:r>
              <w:rPr>
                <w:rFonts w:hint="eastAsia"/>
              </w:rPr>
              <w:t>D</w:t>
            </w:r>
            <w:r>
              <w:t>C_8A_n28A</w:t>
            </w:r>
          </w:p>
          <w:p w14:paraId="6799FFBF" w14:textId="77777777" w:rsidR="00C07961" w:rsidRDefault="00C07961" w:rsidP="00C07961">
            <w:pPr>
              <w:pStyle w:val="TAC"/>
            </w:pPr>
            <w:r>
              <w:rPr>
                <w:rFonts w:hint="eastAsia"/>
              </w:rPr>
              <w:t>D</w:t>
            </w:r>
            <w:r>
              <w:t>C_8A_n77A</w:t>
            </w:r>
          </w:p>
          <w:p w14:paraId="19F5261E" w14:textId="77777777" w:rsidR="00C07961" w:rsidRDefault="00C07961" w:rsidP="00C07961">
            <w:pPr>
              <w:pStyle w:val="TAC"/>
            </w:pPr>
            <w:r>
              <w:rPr>
                <w:rFonts w:hint="eastAsia"/>
              </w:rPr>
              <w:t>D</w:t>
            </w:r>
            <w:r>
              <w:t>C_11A_n3A</w:t>
            </w:r>
          </w:p>
          <w:p w14:paraId="6CC41DAB" w14:textId="77777777" w:rsidR="00C07961" w:rsidRDefault="00C07961" w:rsidP="00C07961">
            <w:pPr>
              <w:pStyle w:val="TAC"/>
            </w:pPr>
            <w:r>
              <w:rPr>
                <w:rFonts w:hint="eastAsia"/>
              </w:rPr>
              <w:t>D</w:t>
            </w:r>
            <w:r>
              <w:t>C_11A_n28A</w:t>
            </w:r>
          </w:p>
          <w:p w14:paraId="3AB321FB" w14:textId="77777777" w:rsidR="00C07961" w:rsidRPr="00EF5447" w:rsidRDefault="00C07961" w:rsidP="00C07961">
            <w:pPr>
              <w:pStyle w:val="TAC"/>
              <w:rPr>
                <w:lang w:eastAsia="ja-JP"/>
              </w:rPr>
            </w:pPr>
            <w:r>
              <w:rPr>
                <w:rFonts w:hint="eastAsia"/>
              </w:rPr>
              <w:t>D</w:t>
            </w:r>
            <w:r>
              <w:t>C_11A_n77A</w:t>
            </w:r>
          </w:p>
        </w:tc>
      </w:tr>
      <w:tr w:rsidR="00C07961" w:rsidRPr="00EF5447" w14:paraId="1E92AC52" w14:textId="77777777" w:rsidTr="00884C8A">
        <w:trPr>
          <w:trHeight w:val="187"/>
          <w:jc w:val="center"/>
        </w:trPr>
        <w:tc>
          <w:tcPr>
            <w:tcW w:w="3397" w:type="dxa"/>
            <w:noWrap/>
            <w:vAlign w:val="center"/>
          </w:tcPr>
          <w:p w14:paraId="6EFD9CA0" w14:textId="77777777" w:rsidR="00C07961" w:rsidRPr="00EF5447" w:rsidRDefault="00C07961" w:rsidP="00C07961">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126E983E" w14:textId="77777777" w:rsidR="00C07961" w:rsidRDefault="00C07961" w:rsidP="00C07961">
            <w:pPr>
              <w:pStyle w:val="TAC"/>
            </w:pPr>
            <w:r>
              <w:rPr>
                <w:rFonts w:hint="eastAsia"/>
              </w:rPr>
              <w:t>D</w:t>
            </w:r>
            <w:r>
              <w:t>C_8A_n3A</w:t>
            </w:r>
          </w:p>
          <w:p w14:paraId="37D34E94" w14:textId="77777777" w:rsidR="00C07961" w:rsidRDefault="00C07961" w:rsidP="00C07961">
            <w:pPr>
              <w:pStyle w:val="TAC"/>
            </w:pPr>
            <w:r>
              <w:rPr>
                <w:rFonts w:hint="eastAsia"/>
              </w:rPr>
              <w:t>D</w:t>
            </w:r>
            <w:r>
              <w:t>C_8A_n28A</w:t>
            </w:r>
          </w:p>
          <w:p w14:paraId="407A4541" w14:textId="77777777" w:rsidR="00C07961" w:rsidRDefault="00C07961" w:rsidP="00C07961">
            <w:pPr>
              <w:pStyle w:val="TAC"/>
            </w:pPr>
            <w:r>
              <w:rPr>
                <w:rFonts w:hint="eastAsia"/>
              </w:rPr>
              <w:t>D</w:t>
            </w:r>
            <w:r>
              <w:t>C_8A_n77A</w:t>
            </w:r>
          </w:p>
          <w:p w14:paraId="2DBF9F03" w14:textId="77777777" w:rsidR="00C07961" w:rsidRDefault="00C07961" w:rsidP="00C07961">
            <w:pPr>
              <w:pStyle w:val="TAC"/>
            </w:pPr>
            <w:r>
              <w:rPr>
                <w:rFonts w:hint="eastAsia"/>
              </w:rPr>
              <w:t>D</w:t>
            </w:r>
            <w:r>
              <w:t>C_11A_n3A</w:t>
            </w:r>
          </w:p>
          <w:p w14:paraId="2B440C1C" w14:textId="77777777" w:rsidR="00C07961" w:rsidRDefault="00C07961" w:rsidP="00C07961">
            <w:pPr>
              <w:pStyle w:val="TAC"/>
            </w:pPr>
            <w:r>
              <w:rPr>
                <w:rFonts w:hint="eastAsia"/>
              </w:rPr>
              <w:t>D</w:t>
            </w:r>
            <w:r>
              <w:t>C_11A_n28A</w:t>
            </w:r>
          </w:p>
          <w:p w14:paraId="6C9155BA" w14:textId="77777777" w:rsidR="00C07961" w:rsidRPr="00EF5447" w:rsidRDefault="00C07961" w:rsidP="00C07961">
            <w:pPr>
              <w:pStyle w:val="TAC"/>
              <w:rPr>
                <w:lang w:eastAsia="ja-JP"/>
              </w:rPr>
            </w:pPr>
            <w:r>
              <w:rPr>
                <w:rFonts w:hint="eastAsia"/>
              </w:rPr>
              <w:t>D</w:t>
            </w:r>
            <w:r>
              <w:t>C_11A_n77A</w:t>
            </w:r>
          </w:p>
        </w:tc>
      </w:tr>
      <w:tr w:rsidR="00C07961" w:rsidRPr="00EF5447" w14:paraId="721EFD5E" w14:textId="77777777" w:rsidTr="00884C8A">
        <w:trPr>
          <w:trHeight w:val="187"/>
          <w:jc w:val="center"/>
        </w:trPr>
        <w:tc>
          <w:tcPr>
            <w:tcW w:w="3397" w:type="dxa"/>
            <w:noWrap/>
            <w:vAlign w:val="center"/>
          </w:tcPr>
          <w:p w14:paraId="7BE9810E" w14:textId="77777777" w:rsidR="00C07961" w:rsidRDefault="00C07961" w:rsidP="00C07961">
            <w:pPr>
              <w:pStyle w:val="TAC"/>
            </w:pPr>
            <w:r>
              <w:t>DC_8A-20A-32A-38A_n1A</w:t>
            </w:r>
          </w:p>
        </w:tc>
        <w:tc>
          <w:tcPr>
            <w:tcW w:w="3544" w:type="dxa"/>
            <w:shd w:val="clear" w:color="auto" w:fill="auto"/>
            <w:vAlign w:val="center"/>
          </w:tcPr>
          <w:p w14:paraId="4808E9ED" w14:textId="77777777" w:rsidR="00C07961" w:rsidRDefault="00C07961" w:rsidP="00C07961">
            <w:pPr>
              <w:pStyle w:val="TAC"/>
              <w:rPr>
                <w:lang w:val="x-none"/>
              </w:rPr>
            </w:pPr>
            <w:r>
              <w:t>DC_8A_n1A</w:t>
            </w:r>
          </w:p>
          <w:p w14:paraId="1902FC0C" w14:textId="77777777" w:rsidR="00C07961" w:rsidRDefault="00C07961" w:rsidP="00C07961">
            <w:pPr>
              <w:pStyle w:val="TAC"/>
            </w:pPr>
            <w:r>
              <w:t>DC_20A_n1A</w:t>
            </w:r>
          </w:p>
          <w:p w14:paraId="228C0EC2" w14:textId="77777777" w:rsidR="00C07961" w:rsidRDefault="00C07961" w:rsidP="00C07961">
            <w:pPr>
              <w:pStyle w:val="TAC"/>
            </w:pPr>
            <w:r>
              <w:t>DC_38A_n1A</w:t>
            </w:r>
          </w:p>
        </w:tc>
      </w:tr>
      <w:tr w:rsidR="00C07961" w:rsidRPr="00EF5447" w14:paraId="0FA7C82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EAF7A3" w14:textId="77777777" w:rsidR="00C07961" w:rsidRPr="00EF5447" w:rsidRDefault="00C07961" w:rsidP="00C07961">
            <w:pPr>
              <w:pStyle w:val="TAC"/>
              <w:rPr>
                <w:lang w:eastAsia="ja-JP"/>
              </w:rPr>
            </w:pPr>
            <w:r>
              <w:t>DC_8A-42A_n3A-n28A-n77A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2ADEB0" w14:textId="77777777" w:rsidR="00C07961" w:rsidRDefault="00C07961" w:rsidP="00C07961">
            <w:pPr>
              <w:pStyle w:val="TAC"/>
            </w:pPr>
            <w:r>
              <w:t>DC_8A_n3A</w:t>
            </w:r>
          </w:p>
          <w:p w14:paraId="25ADE1CD" w14:textId="77777777" w:rsidR="00C07961" w:rsidRDefault="00C07961" w:rsidP="00C07961">
            <w:pPr>
              <w:pStyle w:val="TAC"/>
            </w:pPr>
            <w:r>
              <w:t>DC_8A_n28A</w:t>
            </w:r>
          </w:p>
          <w:p w14:paraId="1ABC437A" w14:textId="77777777" w:rsidR="00C07961" w:rsidRDefault="00C07961" w:rsidP="00C07961">
            <w:pPr>
              <w:pStyle w:val="TAC"/>
            </w:pPr>
            <w:r>
              <w:t>DC_8A_n77A</w:t>
            </w:r>
          </w:p>
          <w:p w14:paraId="4375562B" w14:textId="77777777" w:rsidR="00C07961" w:rsidRDefault="00C07961" w:rsidP="00C07961">
            <w:pPr>
              <w:pStyle w:val="TAC"/>
            </w:pPr>
            <w:r>
              <w:t>DC_42A_n3A</w:t>
            </w:r>
          </w:p>
          <w:p w14:paraId="077787F7" w14:textId="77777777" w:rsidR="00C07961" w:rsidRPr="00EF5447" w:rsidRDefault="00C07961" w:rsidP="00C07961">
            <w:pPr>
              <w:pStyle w:val="TAC"/>
              <w:rPr>
                <w:lang w:eastAsia="ja-JP"/>
              </w:rPr>
            </w:pPr>
            <w:r>
              <w:t>DC_42A_n28A</w:t>
            </w:r>
          </w:p>
        </w:tc>
      </w:tr>
      <w:tr w:rsidR="00C07961" w:rsidRPr="00EF5447" w14:paraId="2C4423E2"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B552B6" w14:textId="77777777" w:rsidR="00C07961" w:rsidRPr="00EF5447" w:rsidRDefault="00C07961" w:rsidP="00C07961">
            <w:pPr>
              <w:pStyle w:val="TAC"/>
              <w:rPr>
                <w:lang w:eastAsia="ja-JP"/>
              </w:rPr>
            </w:pPr>
            <w:r>
              <w:t>DC_8A-42A_n3A-n28A-n77(2A)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132D6D9" w14:textId="77777777" w:rsidR="00C07961" w:rsidRDefault="00C07961" w:rsidP="00C07961">
            <w:pPr>
              <w:pStyle w:val="TAC"/>
            </w:pPr>
            <w:r>
              <w:t>DC_8A_n3A</w:t>
            </w:r>
          </w:p>
          <w:p w14:paraId="46692EA7" w14:textId="77777777" w:rsidR="00C07961" w:rsidRDefault="00C07961" w:rsidP="00C07961">
            <w:pPr>
              <w:pStyle w:val="TAC"/>
            </w:pPr>
            <w:r>
              <w:t>DC_8A_n28A</w:t>
            </w:r>
          </w:p>
          <w:p w14:paraId="4C2FA531" w14:textId="77777777" w:rsidR="00C07961" w:rsidRDefault="00C07961" w:rsidP="00C07961">
            <w:pPr>
              <w:pStyle w:val="TAC"/>
            </w:pPr>
            <w:r>
              <w:t>DC_8A_n77A</w:t>
            </w:r>
          </w:p>
          <w:p w14:paraId="5AE1318D" w14:textId="77777777" w:rsidR="00C07961" w:rsidRDefault="00C07961" w:rsidP="00C07961">
            <w:pPr>
              <w:pStyle w:val="TAC"/>
            </w:pPr>
            <w:r>
              <w:t>DC_42A_n3A</w:t>
            </w:r>
          </w:p>
          <w:p w14:paraId="0C36C585" w14:textId="77777777" w:rsidR="00C07961" w:rsidRPr="00EF5447" w:rsidRDefault="00C07961" w:rsidP="00C07961">
            <w:pPr>
              <w:pStyle w:val="TAC"/>
              <w:rPr>
                <w:lang w:eastAsia="ja-JP"/>
              </w:rPr>
            </w:pPr>
            <w:r>
              <w:t>DC_42A_n28A</w:t>
            </w:r>
          </w:p>
        </w:tc>
      </w:tr>
      <w:tr w:rsidR="00C07961" w:rsidRPr="00EF5447" w14:paraId="63B0B730"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216127" w14:textId="77777777" w:rsidR="00C07961" w:rsidRPr="00EF5447" w:rsidRDefault="00C07961" w:rsidP="00C07961">
            <w:pPr>
              <w:pStyle w:val="TAC"/>
              <w:rPr>
                <w:lang w:eastAsia="ja-JP"/>
              </w:rPr>
            </w:pPr>
            <w:r>
              <w:t>DC_8A-42C_n3A-n28A-n77A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498FD06" w14:textId="77777777" w:rsidR="00C07961" w:rsidRDefault="00C07961" w:rsidP="00C07961">
            <w:pPr>
              <w:pStyle w:val="TAC"/>
            </w:pPr>
            <w:r>
              <w:t>DC_8A_n3A</w:t>
            </w:r>
          </w:p>
          <w:p w14:paraId="4C2F7937" w14:textId="77777777" w:rsidR="00C07961" w:rsidRDefault="00C07961" w:rsidP="00C07961">
            <w:pPr>
              <w:pStyle w:val="TAC"/>
            </w:pPr>
            <w:r>
              <w:t>DC_8A_n28A</w:t>
            </w:r>
          </w:p>
          <w:p w14:paraId="544A08FF" w14:textId="77777777" w:rsidR="00C07961" w:rsidRDefault="00C07961" w:rsidP="00C07961">
            <w:pPr>
              <w:pStyle w:val="TAC"/>
            </w:pPr>
            <w:r>
              <w:t>DC_8A_n77A</w:t>
            </w:r>
          </w:p>
          <w:p w14:paraId="37480C8F" w14:textId="77777777" w:rsidR="00C07961" w:rsidRDefault="00C07961" w:rsidP="00C07961">
            <w:pPr>
              <w:pStyle w:val="TAC"/>
            </w:pPr>
            <w:r>
              <w:t>DC_42A_n3A</w:t>
            </w:r>
          </w:p>
          <w:p w14:paraId="62168F55" w14:textId="77777777" w:rsidR="00C07961" w:rsidRDefault="00C07961" w:rsidP="00C07961">
            <w:pPr>
              <w:pStyle w:val="TAC"/>
            </w:pPr>
            <w:r>
              <w:t>DC_42C_n3A</w:t>
            </w:r>
          </w:p>
          <w:p w14:paraId="1685915D" w14:textId="77777777" w:rsidR="00C07961" w:rsidRDefault="00C07961" w:rsidP="00C07961">
            <w:pPr>
              <w:pStyle w:val="TAC"/>
            </w:pPr>
            <w:r>
              <w:t>DC_42A_n28A</w:t>
            </w:r>
          </w:p>
          <w:p w14:paraId="1D265C54" w14:textId="77777777" w:rsidR="00C07961" w:rsidRPr="00EF5447" w:rsidRDefault="00C07961" w:rsidP="00C07961">
            <w:pPr>
              <w:pStyle w:val="TAC"/>
              <w:rPr>
                <w:lang w:eastAsia="ja-JP"/>
              </w:rPr>
            </w:pPr>
            <w:r>
              <w:t>DC_42C_n28A</w:t>
            </w:r>
          </w:p>
        </w:tc>
      </w:tr>
      <w:tr w:rsidR="00C07961" w:rsidRPr="00EF5447" w14:paraId="6A3DA0AC"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70A0E1" w14:textId="77777777" w:rsidR="00C07961" w:rsidRPr="00EF5447" w:rsidRDefault="00C07961" w:rsidP="00C07961">
            <w:pPr>
              <w:pStyle w:val="TAC"/>
              <w:rPr>
                <w:lang w:eastAsia="ja-JP"/>
              </w:rPr>
            </w:pPr>
            <w:r>
              <w:t>DC_8A-42C_n3A-n28A-n77(2A)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4D8958E" w14:textId="77777777" w:rsidR="00C07961" w:rsidRDefault="00C07961" w:rsidP="00C07961">
            <w:pPr>
              <w:pStyle w:val="TAC"/>
            </w:pPr>
            <w:r>
              <w:t>DC_8A_n3A</w:t>
            </w:r>
          </w:p>
          <w:p w14:paraId="73EE3CCD" w14:textId="77777777" w:rsidR="00C07961" w:rsidRDefault="00C07961" w:rsidP="00C07961">
            <w:pPr>
              <w:pStyle w:val="TAC"/>
            </w:pPr>
            <w:r>
              <w:t>DC_8A_n28A</w:t>
            </w:r>
          </w:p>
          <w:p w14:paraId="159F8AF9" w14:textId="77777777" w:rsidR="00C07961" w:rsidRDefault="00C07961" w:rsidP="00C07961">
            <w:pPr>
              <w:pStyle w:val="TAC"/>
            </w:pPr>
            <w:r>
              <w:t>DC_8A_n77A</w:t>
            </w:r>
          </w:p>
          <w:p w14:paraId="24A327BC" w14:textId="77777777" w:rsidR="00C07961" w:rsidRDefault="00C07961" w:rsidP="00C07961">
            <w:pPr>
              <w:pStyle w:val="TAC"/>
            </w:pPr>
            <w:r>
              <w:t>DC_42A_n3A</w:t>
            </w:r>
          </w:p>
          <w:p w14:paraId="22381065" w14:textId="77777777" w:rsidR="00C07961" w:rsidRDefault="00C07961" w:rsidP="00C07961">
            <w:pPr>
              <w:pStyle w:val="TAC"/>
            </w:pPr>
            <w:r>
              <w:t>DC_42C_n3A</w:t>
            </w:r>
          </w:p>
          <w:p w14:paraId="5BD9B5E7" w14:textId="77777777" w:rsidR="00C07961" w:rsidRDefault="00C07961" w:rsidP="00C07961">
            <w:pPr>
              <w:pStyle w:val="TAC"/>
            </w:pPr>
            <w:r>
              <w:t>DC_42A_n28A</w:t>
            </w:r>
          </w:p>
          <w:p w14:paraId="4A243622" w14:textId="77777777" w:rsidR="00C07961" w:rsidRPr="00EF5447" w:rsidRDefault="00C07961" w:rsidP="00C07961">
            <w:pPr>
              <w:pStyle w:val="TAC"/>
              <w:rPr>
                <w:lang w:eastAsia="ja-JP"/>
              </w:rPr>
            </w:pPr>
            <w:r>
              <w:t>DC_42C_n28A</w:t>
            </w:r>
          </w:p>
        </w:tc>
      </w:tr>
      <w:tr w:rsidR="00C07961" w:rsidRPr="00EF5447" w14:paraId="41E5B7F1"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9DD05" w14:textId="77777777" w:rsidR="00C07961" w:rsidRDefault="00C07961" w:rsidP="00C07961">
            <w:pPr>
              <w:pStyle w:val="TAC"/>
              <w:rPr>
                <w:lang w:eastAsia="ja-JP"/>
              </w:rPr>
            </w:pPr>
            <w:r>
              <w:rPr>
                <w:lang w:eastAsia="ja-JP"/>
              </w:rPr>
              <w:t>DC_19A-21A-42A_n1A-n77A</w:t>
            </w:r>
            <w:r>
              <w:rPr>
                <w:vertAlign w:val="superscript"/>
                <w:lang w:eastAsia="ko-KR"/>
              </w:rPr>
              <w:t>5,6</w:t>
            </w:r>
          </w:p>
          <w:p w14:paraId="01B0F04C" w14:textId="77777777" w:rsidR="00C07961" w:rsidRPr="00EF5447" w:rsidRDefault="00C07961" w:rsidP="00C07961">
            <w:pPr>
              <w:pStyle w:val="TAC"/>
              <w:rPr>
                <w:lang w:eastAsia="ko-KR"/>
              </w:rPr>
            </w:pPr>
            <w:r>
              <w:rPr>
                <w:lang w:eastAsia="ja-JP"/>
              </w:rPr>
              <w:t>DC_19A-21A-42C_n1A-n77A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FF412A" w14:textId="77777777" w:rsidR="00C07961" w:rsidRDefault="00C07961" w:rsidP="00C07961">
            <w:pPr>
              <w:pStyle w:val="TAC"/>
              <w:rPr>
                <w:lang w:eastAsia="ja-JP"/>
              </w:rPr>
            </w:pPr>
            <w:r>
              <w:rPr>
                <w:lang w:eastAsia="ja-JP"/>
              </w:rPr>
              <w:t>DC_19A_n1A</w:t>
            </w:r>
          </w:p>
          <w:p w14:paraId="0A73D2E3" w14:textId="77777777" w:rsidR="00C07961" w:rsidRDefault="00C07961" w:rsidP="00C07961">
            <w:pPr>
              <w:pStyle w:val="TAC"/>
              <w:rPr>
                <w:lang w:eastAsia="ja-JP"/>
              </w:rPr>
            </w:pPr>
            <w:r>
              <w:rPr>
                <w:lang w:eastAsia="ja-JP"/>
              </w:rPr>
              <w:t>DC_19A_n77A</w:t>
            </w:r>
          </w:p>
          <w:p w14:paraId="186E04CA" w14:textId="77777777" w:rsidR="00C07961" w:rsidRDefault="00C07961" w:rsidP="00C07961">
            <w:pPr>
              <w:pStyle w:val="TAC"/>
              <w:rPr>
                <w:lang w:eastAsia="ja-JP"/>
              </w:rPr>
            </w:pPr>
            <w:r>
              <w:rPr>
                <w:lang w:eastAsia="ja-JP"/>
              </w:rPr>
              <w:t>DC_21A_n1A</w:t>
            </w:r>
          </w:p>
          <w:p w14:paraId="4FBA874F" w14:textId="77777777" w:rsidR="00C07961" w:rsidRPr="00EF5447" w:rsidRDefault="00C07961" w:rsidP="00C07961">
            <w:pPr>
              <w:pStyle w:val="TAC"/>
              <w:rPr>
                <w:lang w:eastAsia="ko-KR"/>
              </w:rPr>
            </w:pPr>
            <w:r>
              <w:rPr>
                <w:lang w:eastAsia="ja-JP"/>
              </w:rPr>
              <w:t>DC_21A_n77A</w:t>
            </w:r>
          </w:p>
        </w:tc>
      </w:tr>
      <w:tr w:rsidR="00C07961" w:rsidRPr="00EF5447" w14:paraId="72B7B96A"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E7504" w14:textId="77777777" w:rsidR="00C07961" w:rsidRDefault="00C07961" w:rsidP="00C07961">
            <w:pPr>
              <w:pStyle w:val="TAC"/>
              <w:rPr>
                <w:lang w:eastAsia="ja-JP"/>
              </w:rPr>
            </w:pPr>
            <w:r>
              <w:rPr>
                <w:lang w:eastAsia="ja-JP"/>
              </w:rPr>
              <w:t>DC_19A-21A-42A_n1A-n78A</w:t>
            </w:r>
            <w:r>
              <w:rPr>
                <w:vertAlign w:val="superscript"/>
                <w:lang w:eastAsia="ko-KR"/>
              </w:rPr>
              <w:t>5,6</w:t>
            </w:r>
          </w:p>
          <w:p w14:paraId="1F6BD37A" w14:textId="77777777" w:rsidR="00C07961" w:rsidRPr="00EF5447" w:rsidRDefault="00C07961" w:rsidP="00C07961">
            <w:pPr>
              <w:pStyle w:val="TAC"/>
              <w:rPr>
                <w:lang w:eastAsia="ko-KR"/>
              </w:rPr>
            </w:pPr>
            <w:r>
              <w:rPr>
                <w:lang w:eastAsia="ja-JP"/>
              </w:rPr>
              <w:t>DC_19A-21A-42C_n1A-n78A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9CAB91" w14:textId="77777777" w:rsidR="00C07961" w:rsidRDefault="00C07961" w:rsidP="00C07961">
            <w:pPr>
              <w:pStyle w:val="TAC"/>
              <w:rPr>
                <w:lang w:eastAsia="ja-JP"/>
              </w:rPr>
            </w:pPr>
            <w:r>
              <w:rPr>
                <w:lang w:eastAsia="ja-JP"/>
              </w:rPr>
              <w:t>DC_19A_n1A</w:t>
            </w:r>
          </w:p>
          <w:p w14:paraId="436E8EA6" w14:textId="77777777" w:rsidR="00C07961" w:rsidRDefault="00C07961" w:rsidP="00C07961">
            <w:pPr>
              <w:pStyle w:val="TAC"/>
              <w:rPr>
                <w:lang w:eastAsia="ja-JP"/>
              </w:rPr>
            </w:pPr>
            <w:r>
              <w:rPr>
                <w:lang w:eastAsia="ja-JP"/>
              </w:rPr>
              <w:t>DC_19A_n78A</w:t>
            </w:r>
          </w:p>
          <w:p w14:paraId="03636042" w14:textId="77777777" w:rsidR="00C07961" w:rsidRDefault="00C07961" w:rsidP="00C07961">
            <w:pPr>
              <w:pStyle w:val="TAC"/>
              <w:rPr>
                <w:lang w:eastAsia="ja-JP"/>
              </w:rPr>
            </w:pPr>
            <w:r>
              <w:rPr>
                <w:lang w:eastAsia="ja-JP"/>
              </w:rPr>
              <w:t>DC_21A_n1A</w:t>
            </w:r>
          </w:p>
          <w:p w14:paraId="16707150" w14:textId="77777777" w:rsidR="00C07961" w:rsidRPr="00EF5447" w:rsidRDefault="00C07961" w:rsidP="00C07961">
            <w:pPr>
              <w:pStyle w:val="TAC"/>
              <w:rPr>
                <w:lang w:eastAsia="ko-KR"/>
              </w:rPr>
            </w:pPr>
            <w:r>
              <w:rPr>
                <w:lang w:eastAsia="ja-JP"/>
              </w:rPr>
              <w:t>DC_21A_n78A</w:t>
            </w:r>
          </w:p>
        </w:tc>
      </w:tr>
      <w:tr w:rsidR="00C07961" w:rsidRPr="00EF5447" w14:paraId="04210C45" w14:textId="77777777" w:rsidTr="00884C8A">
        <w:trPr>
          <w:trHeight w:val="187"/>
          <w:jc w:val="center"/>
        </w:trPr>
        <w:tc>
          <w:tcPr>
            <w:tcW w:w="3397" w:type="dxa"/>
            <w:noWrap/>
          </w:tcPr>
          <w:p w14:paraId="0D510FEC" w14:textId="77777777" w:rsidR="00C07961" w:rsidRPr="00EF5447" w:rsidRDefault="00C07961" w:rsidP="00C07961">
            <w:pPr>
              <w:pStyle w:val="TAC"/>
              <w:rPr>
                <w:lang w:eastAsia="ja-JP"/>
              </w:rPr>
            </w:pPr>
            <w:r w:rsidRPr="00EF5447">
              <w:rPr>
                <w:lang w:eastAsia="ja-JP"/>
              </w:rPr>
              <w:t>DC_19A-21A-42A_n1A-n79A</w:t>
            </w:r>
          </w:p>
          <w:p w14:paraId="79DC8050" w14:textId="77777777" w:rsidR="00C07961" w:rsidRPr="00EF5447" w:rsidRDefault="00C07961" w:rsidP="00C07961">
            <w:pPr>
              <w:pStyle w:val="TAC"/>
              <w:rPr>
                <w:lang w:eastAsia="ko-KR"/>
              </w:rPr>
            </w:pPr>
            <w:r w:rsidRPr="00EF5447">
              <w:rPr>
                <w:lang w:eastAsia="ja-JP"/>
              </w:rPr>
              <w:t>DC_19A-21A-42C_n1A-n79A</w:t>
            </w:r>
          </w:p>
        </w:tc>
        <w:tc>
          <w:tcPr>
            <w:tcW w:w="3544" w:type="dxa"/>
            <w:shd w:val="clear" w:color="auto" w:fill="auto"/>
          </w:tcPr>
          <w:p w14:paraId="1B336404" w14:textId="77777777" w:rsidR="00C07961" w:rsidRPr="00EF5447" w:rsidRDefault="00C07961" w:rsidP="00C07961">
            <w:pPr>
              <w:pStyle w:val="TAC"/>
              <w:rPr>
                <w:lang w:eastAsia="ja-JP"/>
              </w:rPr>
            </w:pPr>
            <w:r w:rsidRPr="00EF5447">
              <w:rPr>
                <w:lang w:eastAsia="ja-JP"/>
              </w:rPr>
              <w:t>DC_19A_n1A</w:t>
            </w:r>
          </w:p>
          <w:p w14:paraId="1D90B71C" w14:textId="77777777" w:rsidR="00C07961" w:rsidRPr="00EF5447" w:rsidRDefault="00C07961" w:rsidP="00C07961">
            <w:pPr>
              <w:pStyle w:val="TAC"/>
              <w:rPr>
                <w:lang w:eastAsia="ja-JP"/>
              </w:rPr>
            </w:pPr>
            <w:r w:rsidRPr="00EF5447">
              <w:rPr>
                <w:lang w:eastAsia="ja-JP"/>
              </w:rPr>
              <w:t>DC_19A_n79A</w:t>
            </w:r>
          </w:p>
          <w:p w14:paraId="53CD75DA" w14:textId="77777777" w:rsidR="00C07961" w:rsidRPr="00EF5447" w:rsidRDefault="00C07961" w:rsidP="00C07961">
            <w:pPr>
              <w:pStyle w:val="TAC"/>
              <w:rPr>
                <w:lang w:eastAsia="ja-JP"/>
              </w:rPr>
            </w:pPr>
            <w:r w:rsidRPr="00EF5447">
              <w:rPr>
                <w:lang w:eastAsia="ja-JP"/>
              </w:rPr>
              <w:t>DC_21A_n1A</w:t>
            </w:r>
          </w:p>
          <w:p w14:paraId="0C2F0D61" w14:textId="77777777" w:rsidR="00C07961" w:rsidRPr="00EF5447" w:rsidRDefault="00C07961" w:rsidP="00C07961">
            <w:pPr>
              <w:pStyle w:val="TAC"/>
              <w:rPr>
                <w:lang w:eastAsia="ko-KR"/>
              </w:rPr>
            </w:pPr>
            <w:r w:rsidRPr="00EF5447">
              <w:rPr>
                <w:lang w:eastAsia="ja-JP"/>
              </w:rPr>
              <w:t>DC_21A_n79A</w:t>
            </w:r>
          </w:p>
        </w:tc>
      </w:tr>
      <w:tr w:rsidR="00C07961" w:rsidRPr="00EF5447" w14:paraId="0162F690"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0783B" w14:textId="77777777" w:rsidR="00C07961" w:rsidRDefault="00C07961" w:rsidP="00C07961">
            <w:pPr>
              <w:pStyle w:val="TAC"/>
              <w:rPr>
                <w:rFonts w:cs="Arial"/>
                <w:lang w:eastAsia="ko-KR"/>
              </w:rPr>
            </w:pPr>
            <w:r>
              <w:rPr>
                <w:rFonts w:cs="Arial"/>
                <w:lang w:eastAsia="ko-KR"/>
              </w:rPr>
              <w:t>DC_19A-21A-42A_n77A-n79A</w:t>
            </w:r>
            <w:r>
              <w:rPr>
                <w:vertAlign w:val="superscript"/>
                <w:lang w:eastAsia="ko-KR"/>
              </w:rPr>
              <w:t>5,6</w:t>
            </w:r>
          </w:p>
          <w:p w14:paraId="787115A5" w14:textId="77777777" w:rsidR="00C07961" w:rsidRPr="00EF5447" w:rsidRDefault="00C07961" w:rsidP="00C07961">
            <w:pPr>
              <w:pStyle w:val="TAC"/>
            </w:pPr>
            <w:r>
              <w:rPr>
                <w:rFonts w:cs="Arial"/>
                <w:lang w:eastAsia="ko-KR"/>
              </w:rPr>
              <w:t>DC_19A-21A-42C_n77A-n79A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584D36" w14:textId="77777777" w:rsidR="00C07961" w:rsidRDefault="00C07961" w:rsidP="00C07961">
            <w:pPr>
              <w:pStyle w:val="TAC"/>
              <w:rPr>
                <w:lang w:eastAsia="ko-KR"/>
              </w:rPr>
            </w:pPr>
            <w:r>
              <w:rPr>
                <w:lang w:eastAsia="ko-KR"/>
              </w:rPr>
              <w:t>DC_19A_n77A</w:t>
            </w:r>
          </w:p>
          <w:p w14:paraId="4796DB2C" w14:textId="77777777" w:rsidR="00C07961" w:rsidRPr="00EF5447" w:rsidRDefault="00C07961" w:rsidP="00C07961">
            <w:pPr>
              <w:pStyle w:val="TAC"/>
              <w:rPr>
                <w:lang w:eastAsia="fi-FI"/>
              </w:rPr>
            </w:pPr>
            <w:r>
              <w:rPr>
                <w:lang w:eastAsia="ko-KR"/>
              </w:rPr>
              <w:t>DC_19A_n79A</w:t>
            </w:r>
          </w:p>
        </w:tc>
      </w:tr>
      <w:tr w:rsidR="00C07961" w:rsidRPr="00EF5447" w14:paraId="2664276F"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99A20B" w14:textId="77777777" w:rsidR="00C07961" w:rsidRDefault="00C07961" w:rsidP="00C07961">
            <w:pPr>
              <w:pStyle w:val="TAC"/>
              <w:rPr>
                <w:rFonts w:cs="Arial"/>
                <w:lang w:eastAsia="ko-KR"/>
              </w:rPr>
            </w:pPr>
            <w:r>
              <w:rPr>
                <w:rFonts w:cs="Arial"/>
                <w:lang w:eastAsia="ko-KR"/>
              </w:rPr>
              <w:t>DC_19A-21A-42A_n78A-n79A</w:t>
            </w:r>
            <w:r>
              <w:rPr>
                <w:vertAlign w:val="superscript"/>
                <w:lang w:eastAsia="ko-KR"/>
              </w:rPr>
              <w:t>5,6</w:t>
            </w:r>
          </w:p>
          <w:p w14:paraId="3CEA4E86" w14:textId="77777777" w:rsidR="00C07961" w:rsidRPr="00EF5447" w:rsidRDefault="00C07961" w:rsidP="00C07961">
            <w:pPr>
              <w:pStyle w:val="TAC"/>
            </w:pPr>
            <w:r>
              <w:rPr>
                <w:rFonts w:cs="Arial"/>
                <w:lang w:eastAsia="ko-KR"/>
              </w:rPr>
              <w:t>DC_19A-21A-42C_n78A-n79A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D33769" w14:textId="77777777" w:rsidR="00C07961" w:rsidRDefault="00C07961" w:rsidP="00C07961">
            <w:pPr>
              <w:pStyle w:val="TAC"/>
              <w:rPr>
                <w:lang w:eastAsia="ko-KR"/>
              </w:rPr>
            </w:pPr>
            <w:r>
              <w:rPr>
                <w:lang w:eastAsia="ko-KR"/>
              </w:rPr>
              <w:t>DC_19A_n78A</w:t>
            </w:r>
          </w:p>
          <w:p w14:paraId="59016A9E" w14:textId="77777777" w:rsidR="00C07961" w:rsidRPr="00EF5447" w:rsidRDefault="00C07961" w:rsidP="00C07961">
            <w:pPr>
              <w:pStyle w:val="TAC"/>
              <w:rPr>
                <w:lang w:eastAsia="fi-FI"/>
              </w:rPr>
            </w:pPr>
            <w:r>
              <w:rPr>
                <w:lang w:eastAsia="ko-KR"/>
              </w:rPr>
              <w:t>DC_19A_n79A</w:t>
            </w:r>
          </w:p>
        </w:tc>
      </w:tr>
      <w:tr w:rsidR="00C07961" w:rsidRPr="00EF5447" w14:paraId="1C32A1C7"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9A6B6" w14:textId="77777777" w:rsidR="00C07961" w:rsidRPr="00EF5447" w:rsidRDefault="00C07961" w:rsidP="00C07961">
            <w:pPr>
              <w:pStyle w:val="TAC"/>
              <w:rPr>
                <w:rFonts w:cs="Arial"/>
                <w:lang w:eastAsia="ko-KR"/>
              </w:rPr>
            </w:pPr>
            <w:r>
              <w:t>DC_19A-42A_n1A-n77A-n79A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38D88B6" w14:textId="77777777" w:rsidR="00C07961" w:rsidRDefault="00C07961" w:rsidP="00C07961">
            <w:pPr>
              <w:pStyle w:val="TAC"/>
            </w:pPr>
            <w:r>
              <w:t>DC_19A_n1A</w:t>
            </w:r>
          </w:p>
          <w:p w14:paraId="67C25381" w14:textId="77777777" w:rsidR="00C07961" w:rsidRDefault="00C07961" w:rsidP="00C07961">
            <w:pPr>
              <w:pStyle w:val="TAC"/>
            </w:pPr>
            <w:r>
              <w:t>DC_19A_n77A</w:t>
            </w:r>
          </w:p>
          <w:p w14:paraId="250A6E35" w14:textId="77777777" w:rsidR="00C07961" w:rsidRPr="00EF5447" w:rsidRDefault="00C07961" w:rsidP="00C07961">
            <w:pPr>
              <w:pStyle w:val="TAC"/>
              <w:rPr>
                <w:lang w:eastAsia="ko-KR"/>
              </w:rPr>
            </w:pPr>
            <w:r>
              <w:t>DC_19A_n79A</w:t>
            </w:r>
          </w:p>
        </w:tc>
      </w:tr>
      <w:tr w:rsidR="00C07961" w:rsidRPr="00EF5447" w14:paraId="5D82D925" w14:textId="77777777" w:rsidTr="00884C8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74FD73" w14:textId="77777777" w:rsidR="00C07961" w:rsidRPr="00EF5447" w:rsidRDefault="00C07961" w:rsidP="00C07961">
            <w:pPr>
              <w:pStyle w:val="TAC"/>
              <w:rPr>
                <w:rFonts w:cs="Arial"/>
                <w:lang w:eastAsia="ko-KR"/>
              </w:rPr>
            </w:pPr>
            <w:r>
              <w:lastRenderedPageBreak/>
              <w:t>DC_19A-42A_n1A-n78A-n79A</w:t>
            </w:r>
            <w:r>
              <w:rPr>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2BFA6B" w14:textId="77777777" w:rsidR="00C07961" w:rsidRDefault="00C07961" w:rsidP="00C07961">
            <w:pPr>
              <w:pStyle w:val="TAC"/>
            </w:pPr>
            <w:r>
              <w:t>DC_19A_n1A</w:t>
            </w:r>
          </w:p>
          <w:p w14:paraId="6E32CC4F" w14:textId="77777777" w:rsidR="00C07961" w:rsidRDefault="00C07961" w:rsidP="00C07961">
            <w:pPr>
              <w:pStyle w:val="TAC"/>
            </w:pPr>
            <w:r>
              <w:t>DC_19A_n78A</w:t>
            </w:r>
          </w:p>
          <w:p w14:paraId="2DD4F334" w14:textId="77777777" w:rsidR="00C07961" w:rsidRPr="00EF5447" w:rsidRDefault="00C07961" w:rsidP="00C07961">
            <w:pPr>
              <w:pStyle w:val="TAC"/>
              <w:rPr>
                <w:lang w:eastAsia="ko-KR"/>
              </w:rPr>
            </w:pPr>
            <w:r>
              <w:t>DC_19A_n79A</w:t>
            </w:r>
          </w:p>
        </w:tc>
      </w:tr>
      <w:tr w:rsidR="00C07961" w:rsidRPr="00EF5447" w14:paraId="13FD1E39" w14:textId="77777777" w:rsidTr="00884C8A">
        <w:trPr>
          <w:trHeight w:val="187"/>
          <w:jc w:val="center"/>
        </w:trPr>
        <w:tc>
          <w:tcPr>
            <w:tcW w:w="3397" w:type="dxa"/>
            <w:noWrap/>
            <w:vAlign w:val="center"/>
          </w:tcPr>
          <w:p w14:paraId="7FD156AD" w14:textId="77777777" w:rsidR="00C07961" w:rsidRDefault="00C07961" w:rsidP="00C07961">
            <w:pPr>
              <w:pStyle w:val="TAC"/>
            </w:pPr>
            <w:r>
              <w:t>DC_20A-28A-32A-38A_n1A</w:t>
            </w:r>
          </w:p>
        </w:tc>
        <w:tc>
          <w:tcPr>
            <w:tcW w:w="3544" w:type="dxa"/>
            <w:shd w:val="clear" w:color="auto" w:fill="auto"/>
            <w:vAlign w:val="center"/>
          </w:tcPr>
          <w:p w14:paraId="1CF71CD1" w14:textId="77777777" w:rsidR="00C07961" w:rsidRDefault="00C07961" w:rsidP="00C07961">
            <w:pPr>
              <w:pStyle w:val="TAC"/>
              <w:rPr>
                <w:lang w:val="x-none"/>
              </w:rPr>
            </w:pPr>
            <w:r>
              <w:t>DC_20A_n1A</w:t>
            </w:r>
          </w:p>
          <w:p w14:paraId="4F193C0A" w14:textId="77777777" w:rsidR="00C07961" w:rsidRDefault="00C07961" w:rsidP="00C07961">
            <w:pPr>
              <w:pStyle w:val="TAC"/>
            </w:pPr>
            <w:r>
              <w:t>DC_28A_n1A</w:t>
            </w:r>
          </w:p>
          <w:p w14:paraId="16213BBA" w14:textId="77777777" w:rsidR="00C07961" w:rsidRDefault="00C07961" w:rsidP="00C07961">
            <w:pPr>
              <w:pStyle w:val="TAC"/>
            </w:pPr>
            <w:r>
              <w:t>DC_38A_n1A</w:t>
            </w:r>
          </w:p>
        </w:tc>
      </w:tr>
      <w:tr w:rsidR="00C07961" w:rsidRPr="00EF5447" w14:paraId="58BED043" w14:textId="77777777" w:rsidTr="00884C8A">
        <w:trPr>
          <w:trHeight w:val="187"/>
          <w:jc w:val="center"/>
        </w:trPr>
        <w:tc>
          <w:tcPr>
            <w:tcW w:w="6941" w:type="dxa"/>
            <w:gridSpan w:val="2"/>
            <w:noWrap/>
            <w:vAlign w:val="center"/>
          </w:tcPr>
          <w:p w14:paraId="707D2767" w14:textId="77777777" w:rsidR="00C07961" w:rsidRDefault="00C07961" w:rsidP="00C07961">
            <w:pPr>
              <w:pStyle w:val="TAN"/>
              <w:keepNext w:val="0"/>
            </w:pPr>
            <w:r w:rsidRPr="00EF5447">
              <w:t>N</w:t>
            </w:r>
            <w:r>
              <w:t xml:space="preserve"> NOTE 1:</w:t>
            </w:r>
            <w:r>
              <w:tab/>
              <w:t>Uplink EN-DC configurations are the configurations supported by the present release of specifications.</w:t>
            </w:r>
          </w:p>
          <w:p w14:paraId="0C5D8B30" w14:textId="77777777" w:rsidR="00C07961" w:rsidRDefault="00C07961" w:rsidP="00C07961">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7BB17225" w14:textId="77777777" w:rsidR="00C07961" w:rsidRDefault="00C07961" w:rsidP="00C07961">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175011B" w14:textId="77777777" w:rsidR="00C07961" w:rsidRDefault="00C07961" w:rsidP="00C07961">
            <w:pPr>
              <w:pStyle w:val="TAN"/>
              <w:keepNext w:val="0"/>
              <w:rPr>
                <w:rFonts w:eastAsia="MS PGothic"/>
              </w:rPr>
            </w:pPr>
            <w:r>
              <w:rPr>
                <w:rFonts w:eastAsia="MS PGothic"/>
              </w:rPr>
              <w:t>NOTE 4:</w:t>
            </w:r>
            <w:r>
              <w:rPr>
                <w:rFonts w:eastAsia="MS PGothic"/>
              </w:rPr>
              <w:tab/>
              <w:t>Only single switched UL is supported</w:t>
            </w:r>
          </w:p>
          <w:p w14:paraId="60B858D3" w14:textId="77777777" w:rsidR="00C07961" w:rsidRPr="00197A5E" w:rsidRDefault="00C07961" w:rsidP="00C07961">
            <w:pPr>
              <w:pStyle w:val="TAN"/>
              <w:keepNext w:val="0"/>
            </w:pPr>
            <w:r>
              <w:rPr>
                <w:rFonts w:eastAsia="Malgun Gothic"/>
                <w:lang w:eastAsia="ko-KR"/>
              </w:rPr>
              <w:t xml:space="preserve">NOTE 5: </w:t>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1B3485B3" w14:textId="77777777" w:rsidR="00C07961" w:rsidRDefault="00C07961" w:rsidP="00C07961">
            <w:pPr>
              <w:pStyle w:val="TAN"/>
              <w:keepNext w:val="0"/>
              <w:rPr>
                <w:rFonts w:eastAsia="Malgun Gothic"/>
                <w:lang w:eastAsia="ko-KR"/>
              </w:rPr>
            </w:pPr>
            <w:r>
              <w:rPr>
                <w:rFonts w:eastAsia="Malgun Gothic"/>
                <w:lang w:eastAsia="ko-KR"/>
              </w:rPr>
              <w:t>NOTE 6:</w:t>
            </w:r>
            <w:r>
              <w:rPr>
                <w:rFonts w:eastAsia="Malgun Gothic"/>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8F9DED9" w14:textId="77777777" w:rsidR="00C07961" w:rsidRDefault="00C07961" w:rsidP="00C07961">
            <w:pPr>
              <w:pStyle w:val="TAN"/>
              <w:keepNext w:val="0"/>
              <w:rPr>
                <w:lang w:eastAsia="fi-FI"/>
              </w:rPr>
            </w:pPr>
            <w:r>
              <w:rPr>
                <w:rFonts w:eastAsia="Malgun Gothic"/>
                <w:lang w:eastAsia="ko-KR"/>
              </w:rPr>
              <w:t>NOTE 7:</w:t>
            </w:r>
            <w:r>
              <w:rPr>
                <w:rFonts w:eastAsia="Malgun Gothic"/>
                <w:lang w:eastAsia="ko-KR"/>
              </w:rPr>
              <w:tab/>
              <w:t>Band 7 and Band 38 are restricted as DL Scell. Power imbalance between downlink carriers on Band 7 and Band 38 is assumed to be within 6dB.</w:t>
            </w:r>
          </w:p>
          <w:p w14:paraId="34E6F4DD" w14:textId="77777777" w:rsidR="00C07961" w:rsidRDefault="00C07961" w:rsidP="00C07961">
            <w:pPr>
              <w:pStyle w:val="TAN"/>
              <w:keepNext w:val="0"/>
              <w:rPr>
                <w:rFonts w:eastAsia="Malgun Gothic"/>
                <w:lang w:eastAsia="ko-KR"/>
              </w:rPr>
            </w:pPr>
            <w:r>
              <w:rPr>
                <w:lang w:eastAsia="ja-JP"/>
              </w:rPr>
              <w:t xml:space="preserve">NOTE </w:t>
            </w:r>
            <w:r>
              <w:t>8</w:t>
            </w:r>
            <w:r>
              <w:rPr>
                <w:lang w:eastAsia="ja-JP"/>
              </w:rPr>
              <w:t>:</w:t>
            </w:r>
            <w:r>
              <w:rPr>
                <w:lang w:eastAsia="ja-JP"/>
              </w:rPr>
              <w:tab/>
              <w:t>PC3 or PC2 Uplink EN-DC configuration is applicable to EN-DC configurations.</w:t>
            </w:r>
          </w:p>
          <w:p w14:paraId="1B4C8772" w14:textId="77777777" w:rsidR="00C07961" w:rsidRDefault="00C07961" w:rsidP="00C07961">
            <w:pPr>
              <w:pStyle w:val="TAN"/>
              <w:keepNext w:val="0"/>
              <w:rPr>
                <w:rFonts w:eastAsia="Malgun Gothic"/>
                <w:lang w:eastAsia="ko-KR"/>
              </w:rPr>
            </w:pPr>
            <w:r>
              <w:rPr>
                <w:rFonts w:eastAsia="Malgun Gothic"/>
                <w:lang w:eastAsia="ko-KR"/>
              </w:rPr>
              <w:t>NOTE 9:</w:t>
            </w:r>
            <w:r>
              <w:rPr>
                <w:rFonts w:eastAsia="Malgun Gothic"/>
                <w:lang w:eastAsia="ko-KR"/>
              </w:rPr>
              <w:tab/>
              <w:t>The implementation with 3 low-band antennas is targeted for FWA form factor for this band combination in Release 17.</w:t>
            </w:r>
          </w:p>
          <w:p w14:paraId="61F4ECFD" w14:textId="77777777" w:rsidR="00C07961" w:rsidRDefault="00C07961" w:rsidP="00C07961">
            <w:pPr>
              <w:pStyle w:val="TAN"/>
              <w:keepNext w:val="0"/>
              <w:rPr>
                <w:rFonts w:eastAsia="Malgun Gothic"/>
                <w:lang w:eastAsia="ko-KR"/>
              </w:rPr>
            </w:pPr>
            <w:r>
              <w:rPr>
                <w:rFonts w:eastAsia="Malgun Gothic"/>
                <w:lang w:eastAsia="ko-KR"/>
              </w:rPr>
              <w:t>NOTE 10:</w:t>
            </w:r>
            <w:r>
              <w:rPr>
                <w:rFonts w:eastAsia="Malgun Gothic"/>
                <w:lang w:eastAsia="ko-KR"/>
              </w:rPr>
              <w:tab/>
              <w:t>The combination is not used alone as fall back mode of other band combinations.</w:t>
            </w:r>
          </w:p>
          <w:p w14:paraId="0C34982E" w14:textId="77777777" w:rsidR="00C07961" w:rsidRPr="00EF5447" w:rsidRDefault="00C07961" w:rsidP="00C07961">
            <w:pPr>
              <w:pStyle w:val="TAN"/>
              <w:keepNext w:val="0"/>
              <w:rPr>
                <w:rFonts w:eastAsia="Malgun Gothic"/>
                <w:lang w:eastAsia="ko-KR"/>
              </w:rPr>
            </w:pPr>
            <w:r>
              <w:t>NOTE 11:</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rFonts w:eastAsia="Malgun Gothic"/>
                <w:lang w:eastAsia="ko-KR"/>
              </w:rPr>
              <w:t>overlapping or</w:t>
            </w:r>
            <w:r>
              <w:rPr>
                <w:noProof/>
              </w:rPr>
              <w:t xml:space="preserve"> partially overlapping DL bands</w:t>
            </w:r>
            <w:r>
              <w:t xml:space="preserve"> contained in different cell groups.</w:t>
            </w:r>
          </w:p>
        </w:tc>
      </w:tr>
    </w:tbl>
    <w:p w14:paraId="2B4872FB" w14:textId="77777777" w:rsidR="009F2ED6" w:rsidRDefault="009F2ED6" w:rsidP="009F2ED6"/>
    <w:p w14:paraId="68C9CD36" w14:textId="07A69699" w:rsidR="001E41F3" w:rsidRPr="002644C3" w:rsidRDefault="001E41F3">
      <w:pPr>
        <w:rPr>
          <w:noProof/>
        </w:rPr>
      </w:pPr>
    </w:p>
    <w:p w14:paraId="793CE344" w14:textId="547CD1A3" w:rsidR="00F96258" w:rsidRPr="002644C3" w:rsidRDefault="00F96258" w:rsidP="00F96258">
      <w:pPr>
        <w:rPr>
          <w:noProof/>
          <w:color w:val="0070C0"/>
        </w:rPr>
      </w:pPr>
      <w:r w:rsidRPr="002644C3">
        <w:rPr>
          <w:noProof/>
          <w:color w:val="0070C0"/>
        </w:rPr>
        <w:t>**************************** Unchanged Sections Omitted *******************************************</w:t>
      </w:r>
    </w:p>
    <w:p w14:paraId="042A157D" w14:textId="77777777" w:rsidR="009F2ED6" w:rsidRPr="00EF5447" w:rsidRDefault="009F2ED6" w:rsidP="009F2ED6">
      <w:pPr>
        <w:pStyle w:val="Heading4"/>
      </w:pPr>
      <w:bookmarkStart w:id="37" w:name="_Toc21351533"/>
      <w:bookmarkStart w:id="38" w:name="_Toc29807115"/>
      <w:bookmarkStart w:id="39" w:name="_Toc36648829"/>
      <w:bookmarkStart w:id="40" w:name="_Toc36651554"/>
      <w:bookmarkStart w:id="41" w:name="_Toc37256488"/>
      <w:bookmarkStart w:id="42" w:name="_Toc37256829"/>
      <w:bookmarkStart w:id="43" w:name="_Toc45890526"/>
      <w:bookmarkStart w:id="44" w:name="_Toc45891750"/>
      <w:bookmarkStart w:id="45" w:name="_Toc45892160"/>
      <w:bookmarkStart w:id="46" w:name="_Toc45892570"/>
      <w:bookmarkStart w:id="47" w:name="_Toc52352983"/>
      <w:bookmarkStart w:id="48" w:name="_Toc53174806"/>
      <w:bookmarkStart w:id="49" w:name="_Toc61378116"/>
      <w:bookmarkStart w:id="50" w:name="_Toc61378591"/>
      <w:bookmarkStart w:id="51" w:name="_Toc67953780"/>
      <w:bookmarkStart w:id="52" w:name="_Toc68733445"/>
      <w:bookmarkStart w:id="53" w:name="_Toc68784761"/>
      <w:bookmarkStart w:id="54" w:name="_Toc76736717"/>
      <w:bookmarkStart w:id="55" w:name="_Toc77241129"/>
      <w:bookmarkStart w:id="56" w:name="_Toc77241634"/>
      <w:bookmarkStart w:id="57" w:name="_Toc83743010"/>
      <w:bookmarkStart w:id="58" w:name="_Toc83909531"/>
      <w:bookmarkStart w:id="59" w:name="_Toc91071498"/>
      <w:r w:rsidRPr="00EF5447">
        <w:lastRenderedPageBreak/>
        <w:t>5.5B.5.4</w:t>
      </w:r>
      <w:r w:rsidRPr="00EF5447">
        <w:tab/>
        <w:t>Inter-band EN-DC configurations including FR2 (five bands)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D870A0B" w14:textId="77777777" w:rsidR="009F2ED6" w:rsidRPr="00EF5447" w:rsidRDefault="009F2ED6" w:rsidP="009F2ED6">
      <w:pPr>
        <w:pStyle w:val="TH"/>
      </w:pPr>
      <w:r w:rsidRPr="00EF5447">
        <w:t>Table 5.5B.5.4-1: Inter-band EN-DC configurations including FR2 (five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9F2ED6" w:rsidRPr="00135C23" w14:paraId="19B98E77" w14:textId="77777777" w:rsidTr="00C07961">
        <w:trPr>
          <w:trHeight w:val="187"/>
          <w:tblHeader/>
          <w:jc w:val="center"/>
        </w:trPr>
        <w:tc>
          <w:tcPr>
            <w:tcW w:w="5098" w:type="dxa"/>
            <w:shd w:val="clear" w:color="auto" w:fill="auto"/>
            <w:tcMar>
              <w:top w:w="28" w:type="dxa"/>
              <w:left w:w="28" w:type="dxa"/>
              <w:bottom w:w="28" w:type="dxa"/>
              <w:right w:w="28" w:type="dxa"/>
            </w:tcMar>
            <w:hideMark/>
          </w:tcPr>
          <w:p w14:paraId="20992A38" w14:textId="77777777" w:rsidR="009F2ED6" w:rsidRPr="00EF5447" w:rsidRDefault="009F2ED6" w:rsidP="00884C8A">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533" w:type="dxa"/>
            <w:tcMar>
              <w:top w:w="28" w:type="dxa"/>
              <w:left w:w="28" w:type="dxa"/>
              <w:bottom w:w="28" w:type="dxa"/>
              <w:right w:w="28" w:type="dxa"/>
            </w:tcMar>
          </w:tcPr>
          <w:p w14:paraId="2EF575EB" w14:textId="77777777" w:rsidR="009F2ED6" w:rsidRPr="009960ED" w:rsidDel="00C35823" w:rsidRDefault="009F2ED6" w:rsidP="00884C8A">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9F2ED6" w:rsidRPr="00EF5447" w14:paraId="60CF301B" w14:textId="77777777" w:rsidTr="00C07961">
        <w:trPr>
          <w:trHeight w:val="187"/>
          <w:jc w:val="center"/>
        </w:trPr>
        <w:tc>
          <w:tcPr>
            <w:tcW w:w="5098" w:type="dxa"/>
            <w:shd w:val="clear" w:color="auto" w:fill="auto"/>
            <w:noWrap/>
            <w:tcMar>
              <w:top w:w="28" w:type="dxa"/>
              <w:left w:w="28" w:type="dxa"/>
              <w:bottom w:w="28" w:type="dxa"/>
              <w:right w:w="28" w:type="dxa"/>
            </w:tcMar>
          </w:tcPr>
          <w:p w14:paraId="7E9B39C0" w14:textId="77777777" w:rsidR="009F2ED6" w:rsidRPr="00EF5447" w:rsidRDefault="009F2ED6" w:rsidP="00884C8A">
            <w:pPr>
              <w:pStyle w:val="TAC"/>
            </w:pPr>
            <w:r w:rsidRPr="00EF5447">
              <w:t>DC_1A-3A-5A-7A_n257A</w:t>
            </w:r>
          </w:p>
          <w:p w14:paraId="240388BE" w14:textId="77777777" w:rsidR="009F2ED6" w:rsidRPr="00EF5447" w:rsidRDefault="009F2ED6" w:rsidP="00884C8A">
            <w:pPr>
              <w:pStyle w:val="TAC"/>
              <w:rPr>
                <w:rFonts w:eastAsia="Malgun Gothic"/>
                <w:lang w:eastAsia="ko-KR"/>
              </w:rPr>
            </w:pPr>
            <w:r w:rsidRPr="00EF5447">
              <w:t>DC_1A-3A-5A-7A_n257</w:t>
            </w:r>
            <w:r w:rsidRPr="00EF5447">
              <w:rPr>
                <w:rFonts w:eastAsia="Malgun Gothic"/>
                <w:lang w:eastAsia="ko-KR"/>
              </w:rPr>
              <w:t>D</w:t>
            </w:r>
          </w:p>
          <w:p w14:paraId="36A19C98" w14:textId="77777777" w:rsidR="009F2ED6" w:rsidRPr="00EF5447" w:rsidRDefault="009F2ED6" w:rsidP="00884C8A">
            <w:pPr>
              <w:pStyle w:val="TAC"/>
              <w:rPr>
                <w:rFonts w:eastAsia="Malgun Gothic"/>
                <w:lang w:eastAsia="ko-KR"/>
              </w:rPr>
            </w:pPr>
            <w:r w:rsidRPr="00EF5447">
              <w:t>DC_1A-3A-5A-7A_n257</w:t>
            </w:r>
            <w:r w:rsidRPr="00EF5447">
              <w:rPr>
                <w:rFonts w:eastAsia="Malgun Gothic"/>
                <w:lang w:eastAsia="ko-KR"/>
              </w:rPr>
              <w:t>E</w:t>
            </w:r>
          </w:p>
          <w:p w14:paraId="71013634" w14:textId="77777777" w:rsidR="009F2ED6" w:rsidRPr="00EF5447" w:rsidRDefault="009F2ED6" w:rsidP="00884C8A">
            <w:pPr>
              <w:pStyle w:val="TAC"/>
              <w:rPr>
                <w:rFonts w:eastAsia="Malgun Gothic"/>
                <w:lang w:eastAsia="ko-KR"/>
              </w:rPr>
            </w:pPr>
            <w:r w:rsidRPr="00EF5447">
              <w:t>DC_1A-3A-5A-7A_n257F</w:t>
            </w:r>
          </w:p>
          <w:p w14:paraId="56895190" w14:textId="77777777" w:rsidR="009F2ED6" w:rsidRPr="00EF5447" w:rsidRDefault="009F2ED6" w:rsidP="00884C8A">
            <w:pPr>
              <w:pStyle w:val="TAC"/>
              <w:rPr>
                <w:rFonts w:eastAsia="Malgun Gothic"/>
                <w:lang w:eastAsia="ko-KR"/>
              </w:rPr>
            </w:pPr>
            <w:r w:rsidRPr="00EF5447">
              <w:t>DC_1A-3A-5A-7A_n257</w:t>
            </w:r>
            <w:r w:rsidRPr="00EF5447">
              <w:rPr>
                <w:rFonts w:eastAsia="Malgun Gothic"/>
                <w:lang w:eastAsia="ko-KR"/>
              </w:rPr>
              <w:t>G</w:t>
            </w:r>
          </w:p>
          <w:p w14:paraId="6D0AF812" w14:textId="77777777" w:rsidR="009F2ED6" w:rsidRPr="00EF5447" w:rsidRDefault="009F2ED6" w:rsidP="00884C8A">
            <w:pPr>
              <w:pStyle w:val="TAC"/>
              <w:rPr>
                <w:rFonts w:eastAsia="Malgun Gothic"/>
                <w:lang w:eastAsia="ko-KR"/>
              </w:rPr>
            </w:pPr>
            <w:r w:rsidRPr="00EF5447">
              <w:t>DC_1A-3A-5A-7A_n257</w:t>
            </w:r>
            <w:r w:rsidRPr="00EF5447">
              <w:rPr>
                <w:rFonts w:eastAsia="Malgun Gothic"/>
                <w:lang w:eastAsia="ko-KR"/>
              </w:rPr>
              <w:t>H</w:t>
            </w:r>
          </w:p>
          <w:p w14:paraId="58DBC6EB" w14:textId="77777777" w:rsidR="009F2ED6" w:rsidRPr="00EF5447" w:rsidRDefault="009F2ED6" w:rsidP="00884C8A">
            <w:pPr>
              <w:pStyle w:val="TAC"/>
              <w:rPr>
                <w:rFonts w:eastAsia="Malgun Gothic"/>
                <w:lang w:eastAsia="ko-KR"/>
              </w:rPr>
            </w:pPr>
            <w:r w:rsidRPr="00EF5447">
              <w:t>DC_1A-3A-5A-7A_n257</w:t>
            </w:r>
            <w:r w:rsidRPr="00EF5447">
              <w:rPr>
                <w:rFonts w:eastAsia="Malgun Gothic"/>
                <w:lang w:eastAsia="ko-KR"/>
              </w:rPr>
              <w:t>I</w:t>
            </w:r>
          </w:p>
          <w:p w14:paraId="026B134C" w14:textId="77777777" w:rsidR="009F2ED6" w:rsidRPr="00EF5447" w:rsidRDefault="009F2ED6" w:rsidP="00884C8A">
            <w:pPr>
              <w:pStyle w:val="TAC"/>
              <w:rPr>
                <w:rFonts w:eastAsia="Malgun Gothic"/>
                <w:lang w:eastAsia="ko-KR"/>
              </w:rPr>
            </w:pPr>
            <w:r w:rsidRPr="00EF5447">
              <w:t>DC_1A-3A-5A-7A_n257</w:t>
            </w:r>
            <w:r w:rsidRPr="00EF5447">
              <w:rPr>
                <w:rFonts w:eastAsia="Malgun Gothic"/>
                <w:lang w:eastAsia="ko-KR"/>
              </w:rPr>
              <w:t>J</w:t>
            </w:r>
          </w:p>
          <w:p w14:paraId="60CFE9A1" w14:textId="77777777" w:rsidR="009F2ED6" w:rsidRPr="00EF5447" w:rsidRDefault="009F2ED6" w:rsidP="00884C8A">
            <w:pPr>
              <w:pStyle w:val="TAC"/>
              <w:rPr>
                <w:rFonts w:eastAsia="Malgun Gothic"/>
                <w:lang w:eastAsia="ko-KR"/>
              </w:rPr>
            </w:pPr>
            <w:r w:rsidRPr="00EF5447">
              <w:t>DC_1A-3A-5A-7A_n257</w:t>
            </w:r>
            <w:r w:rsidRPr="00EF5447">
              <w:rPr>
                <w:rFonts w:eastAsia="Malgun Gothic"/>
                <w:lang w:eastAsia="ko-KR"/>
              </w:rPr>
              <w:t>K</w:t>
            </w:r>
          </w:p>
          <w:p w14:paraId="2342A6F9" w14:textId="77777777" w:rsidR="009F2ED6" w:rsidRPr="00EF5447" w:rsidRDefault="009F2ED6" w:rsidP="00884C8A">
            <w:pPr>
              <w:pStyle w:val="TAC"/>
              <w:rPr>
                <w:rFonts w:eastAsia="Malgun Gothic"/>
                <w:lang w:eastAsia="ko-KR"/>
              </w:rPr>
            </w:pPr>
            <w:r w:rsidRPr="00EF5447">
              <w:t>DC_1A-3A-5A-7A_n257</w:t>
            </w:r>
            <w:r w:rsidRPr="00EF5447">
              <w:rPr>
                <w:rFonts w:eastAsia="Malgun Gothic"/>
                <w:lang w:eastAsia="ko-KR"/>
              </w:rPr>
              <w:t>L</w:t>
            </w:r>
          </w:p>
          <w:p w14:paraId="4F0C7500" w14:textId="77777777" w:rsidR="009F2ED6" w:rsidRPr="00EF5447" w:rsidRDefault="009F2ED6" w:rsidP="00884C8A">
            <w:pPr>
              <w:pStyle w:val="TAC"/>
              <w:rPr>
                <w:lang w:eastAsia="fi-FI"/>
              </w:rPr>
            </w:pPr>
            <w:r w:rsidRPr="00EF5447">
              <w:t>DC_1A-3A-5A-7A_n257M</w:t>
            </w:r>
          </w:p>
        </w:tc>
        <w:tc>
          <w:tcPr>
            <w:tcW w:w="4533" w:type="dxa"/>
            <w:tcMar>
              <w:top w:w="28" w:type="dxa"/>
              <w:left w:w="28" w:type="dxa"/>
              <w:bottom w:w="28" w:type="dxa"/>
              <w:right w:w="28" w:type="dxa"/>
            </w:tcMar>
          </w:tcPr>
          <w:p w14:paraId="2BF152F9"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w:t>
            </w:r>
            <w:r w:rsidRPr="00EF5447">
              <w:t>A</w:t>
            </w:r>
          </w:p>
          <w:p w14:paraId="6408E95B"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7D</w:t>
            </w:r>
          </w:p>
          <w:p w14:paraId="44ED2C2A"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7G</w:t>
            </w:r>
          </w:p>
          <w:p w14:paraId="59C41482"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7H</w:t>
            </w:r>
          </w:p>
          <w:p w14:paraId="5253A37B"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7I</w:t>
            </w:r>
          </w:p>
          <w:p w14:paraId="6DB380DE" w14:textId="77777777" w:rsidR="009F2ED6" w:rsidRPr="00EF5447" w:rsidRDefault="009F2ED6" w:rsidP="00884C8A">
            <w:pPr>
              <w:pStyle w:val="TAC"/>
            </w:pPr>
            <w:r w:rsidRPr="00EF5447">
              <w:t>DC_</w:t>
            </w:r>
            <w:r w:rsidRPr="00EF5447">
              <w:rPr>
                <w:rFonts w:eastAsia="Malgun Gothic"/>
              </w:rPr>
              <w:t>3A_</w:t>
            </w:r>
            <w:r w:rsidRPr="00EF5447">
              <w:t>n25</w:t>
            </w:r>
            <w:r w:rsidRPr="00EF5447">
              <w:rPr>
                <w:rFonts w:eastAsia="Malgun Gothic"/>
              </w:rPr>
              <w:t>7</w:t>
            </w:r>
            <w:r w:rsidRPr="00EF5447">
              <w:t>A</w:t>
            </w:r>
          </w:p>
          <w:p w14:paraId="1A63C707" w14:textId="77777777" w:rsidR="009F2ED6" w:rsidRPr="00EF5447" w:rsidRDefault="009F2ED6" w:rsidP="00884C8A">
            <w:pPr>
              <w:pStyle w:val="TAC"/>
            </w:pPr>
            <w:r w:rsidRPr="00EF5447">
              <w:t>DC_3</w:t>
            </w:r>
            <w:r w:rsidRPr="00EF5447">
              <w:rPr>
                <w:rFonts w:eastAsia="Malgun Gothic"/>
              </w:rPr>
              <w:t>A_</w:t>
            </w:r>
            <w:r w:rsidRPr="00EF5447">
              <w:t>n25</w:t>
            </w:r>
            <w:r w:rsidRPr="00EF5447">
              <w:rPr>
                <w:rFonts w:eastAsia="Malgun Gothic"/>
              </w:rPr>
              <w:t>7D</w:t>
            </w:r>
          </w:p>
          <w:p w14:paraId="00D70D1F" w14:textId="77777777" w:rsidR="009F2ED6" w:rsidRPr="00EF5447" w:rsidRDefault="009F2ED6" w:rsidP="00884C8A">
            <w:pPr>
              <w:pStyle w:val="TAC"/>
            </w:pPr>
            <w:r w:rsidRPr="00EF5447">
              <w:t>DC_3</w:t>
            </w:r>
            <w:r w:rsidRPr="00EF5447">
              <w:rPr>
                <w:rFonts w:eastAsia="Malgun Gothic"/>
              </w:rPr>
              <w:t>A_</w:t>
            </w:r>
            <w:r w:rsidRPr="00EF5447">
              <w:t>n25</w:t>
            </w:r>
            <w:r w:rsidRPr="00EF5447">
              <w:rPr>
                <w:rFonts w:eastAsia="Malgun Gothic"/>
              </w:rPr>
              <w:t>7G</w:t>
            </w:r>
          </w:p>
          <w:p w14:paraId="551F0CDE" w14:textId="77777777" w:rsidR="009F2ED6" w:rsidRPr="00EF5447" w:rsidRDefault="009F2ED6" w:rsidP="00884C8A">
            <w:pPr>
              <w:pStyle w:val="TAC"/>
            </w:pPr>
            <w:r w:rsidRPr="00EF5447">
              <w:t>DC_3</w:t>
            </w:r>
            <w:r w:rsidRPr="00EF5447">
              <w:rPr>
                <w:rFonts w:eastAsia="Malgun Gothic"/>
              </w:rPr>
              <w:t>A_</w:t>
            </w:r>
            <w:r w:rsidRPr="00EF5447">
              <w:t>n25</w:t>
            </w:r>
            <w:r w:rsidRPr="00EF5447">
              <w:rPr>
                <w:rFonts w:eastAsia="Malgun Gothic"/>
              </w:rPr>
              <w:t>7H</w:t>
            </w:r>
          </w:p>
          <w:p w14:paraId="233D79BE" w14:textId="77777777" w:rsidR="009F2ED6" w:rsidRPr="00EF5447" w:rsidRDefault="009F2ED6" w:rsidP="00884C8A">
            <w:pPr>
              <w:pStyle w:val="TAC"/>
            </w:pPr>
            <w:r w:rsidRPr="00EF5447">
              <w:t>DC_3</w:t>
            </w:r>
            <w:r w:rsidRPr="00EF5447">
              <w:rPr>
                <w:rFonts w:eastAsia="Malgun Gothic"/>
              </w:rPr>
              <w:t>A_</w:t>
            </w:r>
            <w:r w:rsidRPr="00EF5447">
              <w:t>n25</w:t>
            </w:r>
            <w:r w:rsidRPr="00EF5447">
              <w:rPr>
                <w:rFonts w:eastAsia="Malgun Gothic"/>
              </w:rPr>
              <w:t>7I</w:t>
            </w:r>
          </w:p>
          <w:p w14:paraId="08742BD8" w14:textId="77777777" w:rsidR="009F2ED6" w:rsidRPr="00EF5447" w:rsidRDefault="009F2ED6" w:rsidP="00884C8A">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6BC2AB53" w14:textId="77777777" w:rsidR="009F2ED6" w:rsidRPr="00EF5447" w:rsidRDefault="009F2ED6" w:rsidP="00884C8A">
            <w:pPr>
              <w:pStyle w:val="TAC"/>
            </w:pPr>
            <w:r w:rsidRPr="00EF5447">
              <w:t>DC_5</w:t>
            </w:r>
            <w:r w:rsidRPr="00EF5447">
              <w:rPr>
                <w:rFonts w:eastAsia="Malgun Gothic"/>
              </w:rPr>
              <w:t>A_</w:t>
            </w:r>
            <w:r w:rsidRPr="00EF5447">
              <w:t>n25</w:t>
            </w:r>
            <w:r w:rsidRPr="00EF5447">
              <w:rPr>
                <w:rFonts w:eastAsia="Malgun Gothic"/>
              </w:rPr>
              <w:t>7D</w:t>
            </w:r>
          </w:p>
          <w:p w14:paraId="26336F4A" w14:textId="77777777" w:rsidR="009F2ED6" w:rsidRPr="00EF5447" w:rsidRDefault="009F2ED6" w:rsidP="00884C8A">
            <w:pPr>
              <w:pStyle w:val="TAC"/>
            </w:pPr>
            <w:r w:rsidRPr="00EF5447">
              <w:t>DC_5</w:t>
            </w:r>
            <w:r w:rsidRPr="00EF5447">
              <w:rPr>
                <w:rFonts w:eastAsia="Malgun Gothic"/>
              </w:rPr>
              <w:t>A_</w:t>
            </w:r>
            <w:r w:rsidRPr="00EF5447">
              <w:t>n25</w:t>
            </w:r>
            <w:r w:rsidRPr="00EF5447">
              <w:rPr>
                <w:rFonts w:eastAsia="Malgun Gothic"/>
              </w:rPr>
              <w:t>7G</w:t>
            </w:r>
          </w:p>
          <w:p w14:paraId="1E411F29" w14:textId="77777777" w:rsidR="009F2ED6" w:rsidRPr="00EF5447" w:rsidRDefault="009F2ED6" w:rsidP="00884C8A">
            <w:pPr>
              <w:pStyle w:val="TAC"/>
            </w:pPr>
            <w:r w:rsidRPr="00EF5447">
              <w:t>DC_5</w:t>
            </w:r>
            <w:r w:rsidRPr="00EF5447">
              <w:rPr>
                <w:rFonts w:eastAsia="Malgun Gothic"/>
              </w:rPr>
              <w:t>A_</w:t>
            </w:r>
            <w:r w:rsidRPr="00EF5447">
              <w:t>n25</w:t>
            </w:r>
            <w:r w:rsidRPr="00EF5447">
              <w:rPr>
                <w:rFonts w:eastAsia="Malgun Gothic"/>
              </w:rPr>
              <w:t>7H</w:t>
            </w:r>
          </w:p>
          <w:p w14:paraId="435520FD" w14:textId="77777777" w:rsidR="009F2ED6" w:rsidRPr="00EF5447" w:rsidRDefault="009F2ED6" w:rsidP="00884C8A">
            <w:pPr>
              <w:pStyle w:val="TAC"/>
            </w:pPr>
            <w:r w:rsidRPr="00EF5447">
              <w:t>DC_5</w:t>
            </w:r>
            <w:r w:rsidRPr="00EF5447">
              <w:rPr>
                <w:rFonts w:eastAsia="Malgun Gothic"/>
              </w:rPr>
              <w:t>A_</w:t>
            </w:r>
            <w:r w:rsidRPr="00EF5447">
              <w:t>n25</w:t>
            </w:r>
            <w:r w:rsidRPr="00EF5447">
              <w:rPr>
                <w:rFonts w:eastAsia="Malgun Gothic"/>
              </w:rPr>
              <w:t>7I</w:t>
            </w:r>
          </w:p>
          <w:p w14:paraId="33DF737C" w14:textId="77777777" w:rsidR="009F2ED6" w:rsidRPr="00EF5447" w:rsidRDefault="009F2ED6" w:rsidP="00884C8A">
            <w:pPr>
              <w:pStyle w:val="TAC"/>
            </w:pPr>
            <w:r w:rsidRPr="00EF5447">
              <w:t>DC_</w:t>
            </w:r>
            <w:r w:rsidRPr="00EF5447">
              <w:rPr>
                <w:rFonts w:eastAsia="Malgun Gothic"/>
              </w:rPr>
              <w:t>7A</w:t>
            </w:r>
            <w:r w:rsidRPr="00EF5447">
              <w:t>_n25</w:t>
            </w:r>
            <w:r w:rsidRPr="00EF5447">
              <w:rPr>
                <w:rFonts w:eastAsia="Malgun Gothic"/>
              </w:rPr>
              <w:t>7</w:t>
            </w:r>
            <w:r w:rsidRPr="00EF5447">
              <w:t>A</w:t>
            </w:r>
          </w:p>
          <w:p w14:paraId="1E5E3344" w14:textId="77777777" w:rsidR="009F2ED6" w:rsidRPr="00EF5447" w:rsidRDefault="009F2ED6" w:rsidP="00884C8A">
            <w:pPr>
              <w:pStyle w:val="TAC"/>
            </w:pPr>
            <w:r w:rsidRPr="00EF5447">
              <w:t>DC_7</w:t>
            </w:r>
            <w:r w:rsidRPr="00EF5447">
              <w:rPr>
                <w:rFonts w:eastAsia="Malgun Gothic"/>
              </w:rPr>
              <w:t>A_</w:t>
            </w:r>
            <w:r w:rsidRPr="00EF5447">
              <w:t>n25</w:t>
            </w:r>
            <w:r w:rsidRPr="00EF5447">
              <w:rPr>
                <w:rFonts w:eastAsia="Malgun Gothic"/>
              </w:rPr>
              <w:t>7D</w:t>
            </w:r>
          </w:p>
          <w:p w14:paraId="1EE17BAA" w14:textId="77777777" w:rsidR="009F2ED6" w:rsidRPr="00EF5447" w:rsidRDefault="009F2ED6" w:rsidP="00884C8A">
            <w:pPr>
              <w:pStyle w:val="TAC"/>
            </w:pPr>
            <w:r w:rsidRPr="00EF5447">
              <w:t>DC_7</w:t>
            </w:r>
            <w:r w:rsidRPr="00EF5447">
              <w:rPr>
                <w:rFonts w:eastAsia="Malgun Gothic"/>
              </w:rPr>
              <w:t>A_</w:t>
            </w:r>
            <w:r w:rsidRPr="00EF5447">
              <w:t>n25</w:t>
            </w:r>
            <w:r w:rsidRPr="00EF5447">
              <w:rPr>
                <w:rFonts w:eastAsia="Malgun Gothic"/>
              </w:rPr>
              <w:t>7G</w:t>
            </w:r>
          </w:p>
          <w:p w14:paraId="4B51F8EE" w14:textId="77777777" w:rsidR="009F2ED6" w:rsidRPr="00EF5447" w:rsidRDefault="009F2ED6" w:rsidP="00884C8A">
            <w:pPr>
              <w:pStyle w:val="TAC"/>
            </w:pPr>
            <w:r w:rsidRPr="00EF5447">
              <w:t>DC_7</w:t>
            </w:r>
            <w:r w:rsidRPr="00EF5447">
              <w:rPr>
                <w:rFonts w:eastAsia="Malgun Gothic"/>
              </w:rPr>
              <w:t>A_</w:t>
            </w:r>
            <w:r w:rsidRPr="00EF5447">
              <w:t>n25</w:t>
            </w:r>
            <w:r w:rsidRPr="00EF5447">
              <w:rPr>
                <w:rFonts w:eastAsia="Malgun Gothic"/>
              </w:rPr>
              <w:t>7H</w:t>
            </w:r>
          </w:p>
          <w:p w14:paraId="22C7A9F0" w14:textId="77777777" w:rsidR="009F2ED6" w:rsidRPr="00EF5447" w:rsidRDefault="009F2ED6" w:rsidP="00884C8A">
            <w:pPr>
              <w:pStyle w:val="TAC"/>
              <w:rPr>
                <w:lang w:eastAsia="fi-FI"/>
              </w:rPr>
            </w:pPr>
            <w:r w:rsidRPr="00EF5447">
              <w:t>DC_7</w:t>
            </w:r>
            <w:r w:rsidRPr="00EF5447">
              <w:rPr>
                <w:rFonts w:eastAsia="Malgun Gothic"/>
              </w:rPr>
              <w:t>A_</w:t>
            </w:r>
            <w:r w:rsidRPr="00EF5447">
              <w:t>n25</w:t>
            </w:r>
            <w:r w:rsidRPr="00EF5447">
              <w:rPr>
                <w:rFonts w:eastAsia="Malgun Gothic"/>
              </w:rPr>
              <w:t>7I</w:t>
            </w:r>
          </w:p>
        </w:tc>
      </w:tr>
      <w:tr w:rsidR="009F2ED6" w:rsidRPr="00EF5447" w14:paraId="4EB912D3" w14:textId="77777777" w:rsidTr="00C07961">
        <w:trPr>
          <w:trHeight w:val="187"/>
          <w:jc w:val="center"/>
        </w:trPr>
        <w:tc>
          <w:tcPr>
            <w:tcW w:w="5098" w:type="dxa"/>
            <w:shd w:val="clear" w:color="auto" w:fill="auto"/>
            <w:noWrap/>
            <w:tcMar>
              <w:top w:w="28" w:type="dxa"/>
              <w:left w:w="28" w:type="dxa"/>
              <w:bottom w:w="28" w:type="dxa"/>
              <w:right w:w="28" w:type="dxa"/>
            </w:tcMar>
          </w:tcPr>
          <w:p w14:paraId="0775666F" w14:textId="77777777" w:rsidR="009F2ED6" w:rsidRPr="00EF5447" w:rsidRDefault="009F2ED6" w:rsidP="00884C8A">
            <w:pPr>
              <w:pStyle w:val="TAC"/>
            </w:pPr>
            <w:r w:rsidRPr="00EF5447">
              <w:t>DC_1A-3A-5A-7A</w:t>
            </w:r>
            <w:r w:rsidRPr="00EF5447">
              <w:rPr>
                <w:lang w:eastAsia="zh-CN"/>
              </w:rPr>
              <w:t>-7A</w:t>
            </w:r>
            <w:r w:rsidRPr="00EF5447">
              <w:t>_n257A</w:t>
            </w:r>
            <w:r w:rsidRPr="00EF5447">
              <w:rPr>
                <w:vertAlign w:val="superscript"/>
                <w:lang w:eastAsia="zh-CN"/>
              </w:rPr>
              <w:t>2</w:t>
            </w:r>
          </w:p>
          <w:p w14:paraId="3DE77602" w14:textId="77777777" w:rsidR="009F2ED6" w:rsidRPr="00EF5447" w:rsidRDefault="009F2ED6" w:rsidP="00884C8A">
            <w:pPr>
              <w:pStyle w:val="TAC"/>
              <w:rPr>
                <w:rFonts w:eastAsia="Malgun Gothic"/>
                <w:lang w:eastAsia="ko-KR"/>
              </w:rPr>
            </w:pPr>
            <w:r w:rsidRPr="00EF5447">
              <w:t>DC_1A-3A-5A-7A-7A_n257</w:t>
            </w:r>
            <w:r w:rsidRPr="00EF5447">
              <w:rPr>
                <w:rFonts w:eastAsia="Malgun Gothic"/>
                <w:lang w:eastAsia="ko-KR"/>
              </w:rPr>
              <w:t>D</w:t>
            </w:r>
          </w:p>
          <w:p w14:paraId="73A701B7" w14:textId="77777777" w:rsidR="009F2ED6" w:rsidRPr="00EF5447" w:rsidRDefault="009F2ED6" w:rsidP="00884C8A">
            <w:pPr>
              <w:pStyle w:val="TAC"/>
              <w:rPr>
                <w:rFonts w:eastAsia="Malgun Gothic"/>
                <w:lang w:eastAsia="ko-KR"/>
              </w:rPr>
            </w:pPr>
            <w:r w:rsidRPr="00EF5447">
              <w:t>DC_1A-3A-5A-7A-7A_n257</w:t>
            </w:r>
            <w:r w:rsidRPr="00EF5447">
              <w:rPr>
                <w:rFonts w:eastAsia="Malgun Gothic"/>
                <w:lang w:eastAsia="ko-KR"/>
              </w:rPr>
              <w:t>E</w:t>
            </w:r>
          </w:p>
          <w:p w14:paraId="68F9C543" w14:textId="77777777" w:rsidR="009F2ED6" w:rsidRPr="00EF5447" w:rsidRDefault="009F2ED6" w:rsidP="00884C8A">
            <w:pPr>
              <w:pStyle w:val="TAC"/>
              <w:rPr>
                <w:rFonts w:eastAsia="Malgun Gothic"/>
                <w:lang w:eastAsia="ko-KR"/>
              </w:rPr>
            </w:pPr>
            <w:r w:rsidRPr="00EF5447">
              <w:t>DC_1A-3A-5A-7A-7A_n257F</w:t>
            </w:r>
          </w:p>
          <w:p w14:paraId="511177E0" w14:textId="77777777" w:rsidR="009F2ED6" w:rsidRPr="00EF5447" w:rsidRDefault="009F2ED6" w:rsidP="00884C8A">
            <w:pPr>
              <w:pStyle w:val="TAC"/>
              <w:rPr>
                <w:rFonts w:eastAsia="Malgun Gothic"/>
                <w:lang w:eastAsia="ko-KR"/>
              </w:rPr>
            </w:pPr>
            <w:r w:rsidRPr="00EF5447">
              <w:t>DC_1A-3A-5A-7A-7A_n257</w:t>
            </w:r>
            <w:r w:rsidRPr="00EF5447">
              <w:rPr>
                <w:rFonts w:eastAsia="Malgun Gothic"/>
                <w:lang w:eastAsia="ko-KR"/>
              </w:rPr>
              <w:t>G</w:t>
            </w:r>
          </w:p>
          <w:p w14:paraId="2630B2BB" w14:textId="77777777" w:rsidR="009F2ED6" w:rsidRPr="00EF5447" w:rsidRDefault="009F2ED6" w:rsidP="00884C8A">
            <w:pPr>
              <w:pStyle w:val="TAC"/>
              <w:rPr>
                <w:rFonts w:eastAsia="Malgun Gothic"/>
                <w:lang w:eastAsia="ko-KR"/>
              </w:rPr>
            </w:pPr>
            <w:r w:rsidRPr="00EF5447">
              <w:t>DC_1A-3A-5A-7A-7A_n257</w:t>
            </w:r>
            <w:r w:rsidRPr="00EF5447">
              <w:rPr>
                <w:rFonts w:eastAsia="Malgun Gothic"/>
                <w:lang w:eastAsia="ko-KR"/>
              </w:rPr>
              <w:t>H</w:t>
            </w:r>
          </w:p>
          <w:p w14:paraId="3545680E" w14:textId="77777777" w:rsidR="009F2ED6" w:rsidRPr="00EF5447" w:rsidRDefault="009F2ED6" w:rsidP="00884C8A">
            <w:pPr>
              <w:pStyle w:val="TAC"/>
              <w:rPr>
                <w:rFonts w:eastAsia="Malgun Gothic"/>
                <w:lang w:eastAsia="ko-KR"/>
              </w:rPr>
            </w:pPr>
            <w:r w:rsidRPr="00EF5447">
              <w:t>DC_1A-3A-5A-7A-7A_n257</w:t>
            </w:r>
            <w:r w:rsidRPr="00EF5447">
              <w:rPr>
                <w:rFonts w:eastAsia="Malgun Gothic"/>
                <w:lang w:eastAsia="ko-KR"/>
              </w:rPr>
              <w:t>I</w:t>
            </w:r>
          </w:p>
          <w:p w14:paraId="42B5BCCC" w14:textId="77777777" w:rsidR="009F2ED6" w:rsidRPr="00EF5447" w:rsidRDefault="009F2ED6" w:rsidP="00884C8A">
            <w:pPr>
              <w:pStyle w:val="TAC"/>
              <w:rPr>
                <w:rFonts w:eastAsia="Malgun Gothic"/>
                <w:lang w:eastAsia="ko-KR"/>
              </w:rPr>
            </w:pPr>
            <w:r w:rsidRPr="00EF5447">
              <w:t>DC_1A-3A-5A-7A-7A_n257</w:t>
            </w:r>
            <w:r w:rsidRPr="00EF5447">
              <w:rPr>
                <w:rFonts w:eastAsia="Malgun Gothic"/>
                <w:lang w:eastAsia="ko-KR"/>
              </w:rPr>
              <w:t>J</w:t>
            </w:r>
          </w:p>
          <w:p w14:paraId="5118C489" w14:textId="77777777" w:rsidR="009F2ED6" w:rsidRPr="00EF5447" w:rsidRDefault="009F2ED6" w:rsidP="00884C8A">
            <w:pPr>
              <w:pStyle w:val="TAC"/>
              <w:rPr>
                <w:rFonts w:eastAsia="Malgun Gothic"/>
                <w:lang w:eastAsia="ko-KR"/>
              </w:rPr>
            </w:pPr>
            <w:r w:rsidRPr="00EF5447">
              <w:t>DC_1A-3A-5A-7A-7A_n257</w:t>
            </w:r>
            <w:r w:rsidRPr="00EF5447">
              <w:rPr>
                <w:rFonts w:eastAsia="Malgun Gothic"/>
                <w:lang w:eastAsia="ko-KR"/>
              </w:rPr>
              <w:t>K</w:t>
            </w:r>
          </w:p>
          <w:p w14:paraId="3E38A139" w14:textId="77777777" w:rsidR="009F2ED6" w:rsidRPr="00EF5447" w:rsidRDefault="009F2ED6" w:rsidP="00884C8A">
            <w:pPr>
              <w:pStyle w:val="TAC"/>
              <w:rPr>
                <w:rFonts w:eastAsia="Malgun Gothic"/>
                <w:lang w:eastAsia="ko-KR"/>
              </w:rPr>
            </w:pPr>
            <w:r w:rsidRPr="00EF5447">
              <w:t>DC_1A-3A-5A-7A-7A_n257</w:t>
            </w:r>
            <w:r w:rsidRPr="00EF5447">
              <w:rPr>
                <w:rFonts w:eastAsia="Malgun Gothic"/>
                <w:lang w:eastAsia="ko-KR"/>
              </w:rPr>
              <w:t>L</w:t>
            </w:r>
          </w:p>
          <w:p w14:paraId="1D8DDF4D" w14:textId="77777777" w:rsidR="009F2ED6" w:rsidRPr="00EF5447" w:rsidRDefault="009F2ED6" w:rsidP="00884C8A">
            <w:pPr>
              <w:pStyle w:val="TAC"/>
            </w:pPr>
            <w:r w:rsidRPr="00EF5447">
              <w:t>DC_1A-3A-5A-7A-7A_n257M</w:t>
            </w:r>
          </w:p>
        </w:tc>
        <w:tc>
          <w:tcPr>
            <w:tcW w:w="4533" w:type="dxa"/>
            <w:tcMar>
              <w:top w:w="28" w:type="dxa"/>
              <w:left w:w="28" w:type="dxa"/>
              <w:bottom w:w="28" w:type="dxa"/>
              <w:right w:w="28" w:type="dxa"/>
            </w:tcMar>
          </w:tcPr>
          <w:p w14:paraId="66BC4D69"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w:t>
            </w:r>
            <w:r w:rsidRPr="00EF5447">
              <w:t>A</w:t>
            </w:r>
          </w:p>
          <w:p w14:paraId="60F29713"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7D</w:t>
            </w:r>
          </w:p>
          <w:p w14:paraId="559A9D40"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7G</w:t>
            </w:r>
          </w:p>
          <w:p w14:paraId="278F88ED"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7H</w:t>
            </w:r>
          </w:p>
          <w:p w14:paraId="4884BC6C" w14:textId="77777777" w:rsidR="009F2ED6" w:rsidRPr="00EF5447" w:rsidRDefault="009F2ED6" w:rsidP="00884C8A">
            <w:pPr>
              <w:pStyle w:val="TAC"/>
            </w:pPr>
            <w:r w:rsidRPr="00EF5447">
              <w:t>DC_</w:t>
            </w:r>
            <w:r w:rsidRPr="00EF5447">
              <w:rPr>
                <w:rFonts w:eastAsia="Malgun Gothic"/>
              </w:rPr>
              <w:t>1A_</w:t>
            </w:r>
            <w:r w:rsidRPr="00EF5447">
              <w:t>n25</w:t>
            </w:r>
            <w:r w:rsidRPr="00EF5447">
              <w:rPr>
                <w:rFonts w:eastAsia="Malgun Gothic"/>
              </w:rPr>
              <w:t>7I</w:t>
            </w:r>
          </w:p>
          <w:p w14:paraId="273D4A49" w14:textId="77777777" w:rsidR="009F2ED6" w:rsidRPr="00EF5447" w:rsidRDefault="009F2ED6" w:rsidP="00884C8A">
            <w:pPr>
              <w:pStyle w:val="TAC"/>
            </w:pPr>
            <w:r w:rsidRPr="00EF5447">
              <w:t>DC_</w:t>
            </w:r>
            <w:r w:rsidRPr="00EF5447">
              <w:rPr>
                <w:rFonts w:eastAsia="Malgun Gothic"/>
              </w:rPr>
              <w:t>3A_</w:t>
            </w:r>
            <w:r w:rsidRPr="00EF5447">
              <w:t>n25</w:t>
            </w:r>
            <w:r w:rsidRPr="00EF5447">
              <w:rPr>
                <w:rFonts w:eastAsia="Malgun Gothic"/>
              </w:rPr>
              <w:t>7</w:t>
            </w:r>
            <w:r w:rsidRPr="00EF5447">
              <w:t>A</w:t>
            </w:r>
          </w:p>
          <w:p w14:paraId="75579E32" w14:textId="77777777" w:rsidR="009F2ED6" w:rsidRPr="00EF5447" w:rsidRDefault="009F2ED6" w:rsidP="00884C8A">
            <w:pPr>
              <w:pStyle w:val="TAC"/>
            </w:pPr>
            <w:r w:rsidRPr="00EF5447">
              <w:t>DC_3</w:t>
            </w:r>
            <w:r w:rsidRPr="00EF5447">
              <w:rPr>
                <w:rFonts w:eastAsia="Malgun Gothic"/>
              </w:rPr>
              <w:t>A_</w:t>
            </w:r>
            <w:r w:rsidRPr="00EF5447">
              <w:t>n25</w:t>
            </w:r>
            <w:r w:rsidRPr="00EF5447">
              <w:rPr>
                <w:rFonts w:eastAsia="Malgun Gothic"/>
              </w:rPr>
              <w:t>7D</w:t>
            </w:r>
          </w:p>
          <w:p w14:paraId="3D5CCF89" w14:textId="77777777" w:rsidR="009F2ED6" w:rsidRPr="00EF5447" w:rsidRDefault="009F2ED6" w:rsidP="00884C8A">
            <w:pPr>
              <w:pStyle w:val="TAC"/>
            </w:pPr>
            <w:r w:rsidRPr="00EF5447">
              <w:t>DC_3</w:t>
            </w:r>
            <w:r w:rsidRPr="00EF5447">
              <w:rPr>
                <w:rFonts w:eastAsia="Malgun Gothic"/>
              </w:rPr>
              <w:t>A_</w:t>
            </w:r>
            <w:r w:rsidRPr="00EF5447">
              <w:t>n25</w:t>
            </w:r>
            <w:r w:rsidRPr="00EF5447">
              <w:rPr>
                <w:rFonts w:eastAsia="Malgun Gothic"/>
              </w:rPr>
              <w:t>7G</w:t>
            </w:r>
          </w:p>
          <w:p w14:paraId="2C929FD9" w14:textId="77777777" w:rsidR="009F2ED6" w:rsidRPr="00EF5447" w:rsidRDefault="009F2ED6" w:rsidP="00884C8A">
            <w:pPr>
              <w:pStyle w:val="TAC"/>
            </w:pPr>
            <w:r w:rsidRPr="00EF5447">
              <w:t>DC_3</w:t>
            </w:r>
            <w:r w:rsidRPr="00EF5447">
              <w:rPr>
                <w:rFonts w:eastAsia="Malgun Gothic"/>
              </w:rPr>
              <w:t>A_</w:t>
            </w:r>
            <w:r w:rsidRPr="00EF5447">
              <w:t>n25</w:t>
            </w:r>
            <w:r w:rsidRPr="00EF5447">
              <w:rPr>
                <w:rFonts w:eastAsia="Malgun Gothic"/>
              </w:rPr>
              <w:t>7H</w:t>
            </w:r>
          </w:p>
          <w:p w14:paraId="100B22F3" w14:textId="77777777" w:rsidR="009F2ED6" w:rsidRPr="00EF5447" w:rsidRDefault="009F2ED6" w:rsidP="00884C8A">
            <w:pPr>
              <w:pStyle w:val="TAC"/>
            </w:pPr>
            <w:r w:rsidRPr="00EF5447">
              <w:t>DC_3</w:t>
            </w:r>
            <w:r w:rsidRPr="00EF5447">
              <w:rPr>
                <w:rFonts w:eastAsia="Malgun Gothic"/>
              </w:rPr>
              <w:t>A_</w:t>
            </w:r>
            <w:r w:rsidRPr="00EF5447">
              <w:t>n25</w:t>
            </w:r>
            <w:r w:rsidRPr="00EF5447">
              <w:rPr>
                <w:rFonts w:eastAsia="Malgun Gothic"/>
              </w:rPr>
              <w:t>7I</w:t>
            </w:r>
          </w:p>
          <w:p w14:paraId="164872F6" w14:textId="77777777" w:rsidR="009F2ED6" w:rsidRPr="00EF5447" w:rsidRDefault="009F2ED6" w:rsidP="00884C8A">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746F010F" w14:textId="77777777" w:rsidR="009F2ED6" w:rsidRPr="00EF5447" w:rsidRDefault="009F2ED6" w:rsidP="00884C8A">
            <w:pPr>
              <w:pStyle w:val="TAC"/>
            </w:pPr>
            <w:r w:rsidRPr="00EF5447">
              <w:t>DC_5</w:t>
            </w:r>
            <w:r w:rsidRPr="00EF5447">
              <w:rPr>
                <w:rFonts w:eastAsia="Malgun Gothic"/>
              </w:rPr>
              <w:t>A_</w:t>
            </w:r>
            <w:r w:rsidRPr="00EF5447">
              <w:t>n25</w:t>
            </w:r>
            <w:r w:rsidRPr="00EF5447">
              <w:rPr>
                <w:rFonts w:eastAsia="Malgun Gothic"/>
              </w:rPr>
              <w:t>7D</w:t>
            </w:r>
          </w:p>
          <w:p w14:paraId="61889768" w14:textId="77777777" w:rsidR="009F2ED6" w:rsidRPr="00EF5447" w:rsidRDefault="009F2ED6" w:rsidP="00884C8A">
            <w:pPr>
              <w:pStyle w:val="TAC"/>
            </w:pPr>
            <w:r w:rsidRPr="00EF5447">
              <w:t>DC_5</w:t>
            </w:r>
            <w:r w:rsidRPr="00EF5447">
              <w:rPr>
                <w:rFonts w:eastAsia="Malgun Gothic"/>
              </w:rPr>
              <w:t>A_</w:t>
            </w:r>
            <w:r w:rsidRPr="00EF5447">
              <w:t>n25</w:t>
            </w:r>
            <w:r w:rsidRPr="00EF5447">
              <w:rPr>
                <w:rFonts w:eastAsia="Malgun Gothic"/>
              </w:rPr>
              <w:t>7G</w:t>
            </w:r>
          </w:p>
          <w:p w14:paraId="50254D78" w14:textId="77777777" w:rsidR="009F2ED6" w:rsidRPr="00EF5447" w:rsidRDefault="009F2ED6" w:rsidP="00884C8A">
            <w:pPr>
              <w:pStyle w:val="TAC"/>
            </w:pPr>
            <w:r w:rsidRPr="00EF5447">
              <w:t>DC_5</w:t>
            </w:r>
            <w:r w:rsidRPr="00EF5447">
              <w:rPr>
                <w:rFonts w:eastAsia="Malgun Gothic"/>
              </w:rPr>
              <w:t>A_</w:t>
            </w:r>
            <w:r w:rsidRPr="00EF5447">
              <w:t>n25</w:t>
            </w:r>
            <w:r w:rsidRPr="00EF5447">
              <w:rPr>
                <w:rFonts w:eastAsia="Malgun Gothic"/>
              </w:rPr>
              <w:t>7H</w:t>
            </w:r>
          </w:p>
          <w:p w14:paraId="4219C285" w14:textId="77777777" w:rsidR="009F2ED6" w:rsidRPr="00EF5447" w:rsidRDefault="009F2ED6" w:rsidP="00884C8A">
            <w:pPr>
              <w:pStyle w:val="TAC"/>
            </w:pPr>
            <w:r w:rsidRPr="00EF5447">
              <w:t>DC_5</w:t>
            </w:r>
            <w:r w:rsidRPr="00EF5447">
              <w:rPr>
                <w:rFonts w:eastAsia="Malgun Gothic"/>
              </w:rPr>
              <w:t>A_</w:t>
            </w:r>
            <w:r w:rsidRPr="00EF5447">
              <w:t>n25</w:t>
            </w:r>
            <w:r w:rsidRPr="00EF5447">
              <w:rPr>
                <w:rFonts w:eastAsia="Malgun Gothic"/>
              </w:rPr>
              <w:t>7I</w:t>
            </w:r>
          </w:p>
          <w:p w14:paraId="71483E8E" w14:textId="77777777" w:rsidR="009F2ED6" w:rsidRPr="00EF5447" w:rsidRDefault="009F2ED6" w:rsidP="00884C8A">
            <w:pPr>
              <w:pStyle w:val="TAC"/>
            </w:pPr>
            <w:r w:rsidRPr="00EF5447">
              <w:t>DC_</w:t>
            </w:r>
            <w:r w:rsidRPr="00EF5447">
              <w:rPr>
                <w:rFonts w:eastAsia="Malgun Gothic"/>
              </w:rPr>
              <w:t>7A</w:t>
            </w:r>
            <w:r w:rsidRPr="00EF5447">
              <w:t>_n25</w:t>
            </w:r>
            <w:r w:rsidRPr="00EF5447">
              <w:rPr>
                <w:rFonts w:eastAsia="Malgun Gothic"/>
              </w:rPr>
              <w:t>7</w:t>
            </w:r>
            <w:r w:rsidRPr="00EF5447">
              <w:t>A</w:t>
            </w:r>
          </w:p>
          <w:p w14:paraId="7B94D068" w14:textId="77777777" w:rsidR="009F2ED6" w:rsidRPr="00EF5447" w:rsidRDefault="009F2ED6" w:rsidP="00884C8A">
            <w:pPr>
              <w:pStyle w:val="TAC"/>
            </w:pPr>
            <w:r w:rsidRPr="00EF5447">
              <w:t>DC_7</w:t>
            </w:r>
            <w:r w:rsidRPr="00EF5447">
              <w:rPr>
                <w:rFonts w:eastAsia="Malgun Gothic"/>
              </w:rPr>
              <w:t>A_</w:t>
            </w:r>
            <w:r w:rsidRPr="00EF5447">
              <w:t>n25</w:t>
            </w:r>
            <w:r w:rsidRPr="00EF5447">
              <w:rPr>
                <w:rFonts w:eastAsia="Malgun Gothic"/>
              </w:rPr>
              <w:t>7D</w:t>
            </w:r>
          </w:p>
          <w:p w14:paraId="170C2BAE" w14:textId="77777777" w:rsidR="009F2ED6" w:rsidRPr="00EF5447" w:rsidRDefault="009F2ED6" w:rsidP="00884C8A">
            <w:pPr>
              <w:pStyle w:val="TAC"/>
            </w:pPr>
            <w:r w:rsidRPr="00EF5447">
              <w:t>DC_7</w:t>
            </w:r>
            <w:r w:rsidRPr="00EF5447">
              <w:rPr>
                <w:rFonts w:eastAsia="Malgun Gothic"/>
              </w:rPr>
              <w:t>A_</w:t>
            </w:r>
            <w:r w:rsidRPr="00EF5447">
              <w:t>n25</w:t>
            </w:r>
            <w:r w:rsidRPr="00EF5447">
              <w:rPr>
                <w:rFonts w:eastAsia="Malgun Gothic"/>
              </w:rPr>
              <w:t>7G</w:t>
            </w:r>
          </w:p>
          <w:p w14:paraId="48F47C77" w14:textId="77777777" w:rsidR="009F2ED6" w:rsidRPr="00EF5447" w:rsidRDefault="009F2ED6" w:rsidP="00884C8A">
            <w:pPr>
              <w:pStyle w:val="TAC"/>
            </w:pPr>
            <w:r w:rsidRPr="00EF5447">
              <w:t>DC_7</w:t>
            </w:r>
            <w:r w:rsidRPr="00EF5447">
              <w:rPr>
                <w:rFonts w:eastAsia="Malgun Gothic"/>
              </w:rPr>
              <w:t>A_</w:t>
            </w:r>
            <w:r w:rsidRPr="00EF5447">
              <w:t>n25</w:t>
            </w:r>
            <w:r w:rsidRPr="00EF5447">
              <w:rPr>
                <w:rFonts w:eastAsia="Malgun Gothic"/>
              </w:rPr>
              <w:t>7H</w:t>
            </w:r>
          </w:p>
          <w:p w14:paraId="6657BB4B" w14:textId="77777777" w:rsidR="009F2ED6" w:rsidRPr="00EF5447" w:rsidRDefault="009F2ED6" w:rsidP="00884C8A">
            <w:pPr>
              <w:pStyle w:val="TAC"/>
            </w:pPr>
            <w:r w:rsidRPr="00EF5447">
              <w:t>DC_7</w:t>
            </w:r>
            <w:r w:rsidRPr="00EF5447">
              <w:rPr>
                <w:rFonts w:eastAsia="Malgun Gothic"/>
              </w:rPr>
              <w:t>A_</w:t>
            </w:r>
            <w:r w:rsidRPr="00EF5447">
              <w:t>n25</w:t>
            </w:r>
            <w:r w:rsidRPr="00EF5447">
              <w:rPr>
                <w:rFonts w:eastAsia="Malgun Gothic"/>
              </w:rPr>
              <w:t>7I</w:t>
            </w:r>
          </w:p>
        </w:tc>
      </w:tr>
      <w:tr w:rsidR="009F2ED6" w:rsidRPr="002644C3" w14:paraId="1FDAA98E" w14:textId="77777777" w:rsidTr="00C07961">
        <w:trPr>
          <w:trHeight w:val="187"/>
          <w:jc w:val="center"/>
        </w:trPr>
        <w:tc>
          <w:tcPr>
            <w:tcW w:w="5098" w:type="dxa"/>
            <w:shd w:val="clear" w:color="auto" w:fill="auto"/>
            <w:noWrap/>
            <w:tcMar>
              <w:top w:w="28" w:type="dxa"/>
              <w:left w:w="28" w:type="dxa"/>
              <w:bottom w:w="28" w:type="dxa"/>
              <w:right w:w="28" w:type="dxa"/>
            </w:tcMar>
          </w:tcPr>
          <w:p w14:paraId="2D13F5AE" w14:textId="77777777" w:rsidR="009F2ED6" w:rsidRPr="002644C3" w:rsidRDefault="009F2ED6" w:rsidP="00884C8A">
            <w:pPr>
              <w:pStyle w:val="TAC"/>
            </w:pPr>
            <w:r w:rsidRPr="002644C3">
              <w:lastRenderedPageBreak/>
              <w:t>DC_1A-3A-7A-28A_n258A</w:t>
            </w:r>
          </w:p>
          <w:p w14:paraId="71C4E38F" w14:textId="77777777" w:rsidR="009F2ED6" w:rsidRPr="002644C3" w:rsidRDefault="009F2ED6" w:rsidP="00884C8A">
            <w:pPr>
              <w:pStyle w:val="TAC"/>
              <w:rPr>
                <w:lang w:eastAsia="ja-JP"/>
              </w:rPr>
            </w:pPr>
            <w:r w:rsidRPr="002644C3">
              <w:rPr>
                <w:lang w:eastAsia="ja-JP"/>
              </w:rPr>
              <w:t>DC_1A-3A-7A-28A_n258B</w:t>
            </w:r>
          </w:p>
          <w:p w14:paraId="295ACC80" w14:textId="77777777" w:rsidR="009F2ED6" w:rsidRPr="002644C3" w:rsidRDefault="009F2ED6" w:rsidP="00884C8A">
            <w:pPr>
              <w:pStyle w:val="TAC"/>
              <w:rPr>
                <w:lang w:eastAsia="ja-JP"/>
              </w:rPr>
            </w:pPr>
            <w:r w:rsidRPr="002644C3">
              <w:rPr>
                <w:lang w:eastAsia="ja-JP"/>
              </w:rPr>
              <w:t>DC_1A-3A-7A-28A_n258C</w:t>
            </w:r>
          </w:p>
          <w:p w14:paraId="1B64258A" w14:textId="77777777" w:rsidR="009F2ED6" w:rsidRPr="002644C3" w:rsidRDefault="009F2ED6" w:rsidP="00884C8A">
            <w:pPr>
              <w:pStyle w:val="TAC"/>
              <w:rPr>
                <w:lang w:eastAsia="ja-JP"/>
              </w:rPr>
            </w:pPr>
            <w:r w:rsidRPr="002644C3">
              <w:rPr>
                <w:lang w:eastAsia="ja-JP"/>
              </w:rPr>
              <w:t>DC_1A-3A-7A-28A_n258D</w:t>
            </w:r>
          </w:p>
          <w:p w14:paraId="6C00ED35" w14:textId="77777777" w:rsidR="009F2ED6" w:rsidRPr="002644C3" w:rsidRDefault="009F2ED6" w:rsidP="00884C8A">
            <w:pPr>
              <w:pStyle w:val="TAC"/>
            </w:pPr>
            <w:r w:rsidRPr="002644C3">
              <w:rPr>
                <w:lang w:eastAsia="ja-JP"/>
              </w:rPr>
              <w:t>DC_1A-3A-7A-28A_n258E</w:t>
            </w:r>
          </w:p>
          <w:p w14:paraId="7A98EE6E" w14:textId="77777777" w:rsidR="009F2ED6" w:rsidRPr="002644C3" w:rsidRDefault="009F2ED6" w:rsidP="00884C8A">
            <w:pPr>
              <w:pStyle w:val="TAC"/>
            </w:pPr>
            <w:r w:rsidRPr="002644C3">
              <w:t>DC_1A-3A-7A-28A_n258F</w:t>
            </w:r>
          </w:p>
          <w:p w14:paraId="57FFEC9E" w14:textId="77777777" w:rsidR="009F2ED6" w:rsidRPr="002644C3" w:rsidRDefault="009F2ED6" w:rsidP="00884C8A">
            <w:pPr>
              <w:pStyle w:val="TAC"/>
              <w:rPr>
                <w:lang w:eastAsia="ja-JP"/>
              </w:rPr>
            </w:pPr>
            <w:r w:rsidRPr="002644C3">
              <w:rPr>
                <w:lang w:eastAsia="ja-JP"/>
              </w:rPr>
              <w:t>DC_1A-3A-7A-28A_n258G</w:t>
            </w:r>
          </w:p>
          <w:p w14:paraId="10255094" w14:textId="77777777" w:rsidR="009F2ED6" w:rsidRPr="002644C3" w:rsidRDefault="009F2ED6" w:rsidP="00884C8A">
            <w:pPr>
              <w:pStyle w:val="TAC"/>
              <w:rPr>
                <w:lang w:eastAsia="ja-JP"/>
              </w:rPr>
            </w:pPr>
            <w:r w:rsidRPr="002644C3">
              <w:rPr>
                <w:lang w:eastAsia="ja-JP"/>
              </w:rPr>
              <w:t>DC_1A-3A-7A-28A_n258H</w:t>
            </w:r>
          </w:p>
          <w:p w14:paraId="0290F5D1" w14:textId="77777777" w:rsidR="009F2ED6" w:rsidRPr="002644C3" w:rsidRDefault="009F2ED6" w:rsidP="00884C8A">
            <w:pPr>
              <w:pStyle w:val="TAC"/>
              <w:rPr>
                <w:lang w:eastAsia="ja-JP"/>
              </w:rPr>
            </w:pPr>
            <w:r w:rsidRPr="002644C3">
              <w:rPr>
                <w:lang w:eastAsia="ja-JP"/>
              </w:rPr>
              <w:t>DC_1A-3A-7A-28A_n258I</w:t>
            </w:r>
          </w:p>
          <w:p w14:paraId="0E33014F" w14:textId="77777777" w:rsidR="009F2ED6" w:rsidRPr="002644C3" w:rsidRDefault="009F2ED6" w:rsidP="00884C8A">
            <w:pPr>
              <w:pStyle w:val="TAC"/>
              <w:rPr>
                <w:lang w:eastAsia="ja-JP"/>
              </w:rPr>
            </w:pPr>
            <w:r w:rsidRPr="002644C3">
              <w:rPr>
                <w:lang w:eastAsia="ja-JP"/>
              </w:rPr>
              <w:t>DC_1A-3A-7A-28A_n258J</w:t>
            </w:r>
          </w:p>
          <w:p w14:paraId="55C5F7E3" w14:textId="77777777" w:rsidR="009F2ED6" w:rsidRPr="002644C3" w:rsidRDefault="009F2ED6" w:rsidP="00884C8A">
            <w:pPr>
              <w:pStyle w:val="TAC"/>
              <w:rPr>
                <w:lang w:eastAsia="ja-JP"/>
              </w:rPr>
            </w:pPr>
            <w:r w:rsidRPr="002644C3">
              <w:rPr>
                <w:lang w:eastAsia="ja-JP"/>
              </w:rPr>
              <w:t>DC_1A-3A-7A-28A_n258K</w:t>
            </w:r>
          </w:p>
          <w:p w14:paraId="26C3952F" w14:textId="77777777" w:rsidR="009F2ED6" w:rsidRPr="002644C3" w:rsidRDefault="009F2ED6" w:rsidP="00884C8A">
            <w:pPr>
              <w:pStyle w:val="TAC"/>
            </w:pPr>
            <w:r w:rsidRPr="002644C3">
              <w:rPr>
                <w:lang w:eastAsia="ja-JP"/>
              </w:rPr>
              <w:t>DC_1A-3A-7A-28A_n258L</w:t>
            </w:r>
          </w:p>
          <w:p w14:paraId="383EFE1F" w14:textId="77777777" w:rsidR="009F2ED6" w:rsidRPr="002644C3" w:rsidRDefault="009F2ED6" w:rsidP="00884C8A">
            <w:pPr>
              <w:pStyle w:val="TAC"/>
            </w:pPr>
            <w:r w:rsidRPr="002644C3">
              <w:t>DC_1A-3A-7A-28A_n258M</w:t>
            </w:r>
          </w:p>
          <w:p w14:paraId="63A7C121" w14:textId="77777777" w:rsidR="009F2ED6" w:rsidRPr="002644C3" w:rsidRDefault="009F2ED6" w:rsidP="00884C8A">
            <w:pPr>
              <w:pStyle w:val="TAC"/>
            </w:pPr>
            <w:r w:rsidRPr="002644C3">
              <w:t>DC_1A-3C-7A-28A_n258A</w:t>
            </w:r>
          </w:p>
          <w:p w14:paraId="35A8EEF9" w14:textId="77777777" w:rsidR="009F2ED6" w:rsidRPr="002644C3" w:rsidRDefault="009F2ED6" w:rsidP="00884C8A">
            <w:pPr>
              <w:pStyle w:val="TAC"/>
              <w:rPr>
                <w:lang w:eastAsia="ja-JP"/>
              </w:rPr>
            </w:pPr>
            <w:r w:rsidRPr="002644C3">
              <w:rPr>
                <w:lang w:eastAsia="ja-JP"/>
              </w:rPr>
              <w:t>DC_1A-3C-7A-28A_n258B</w:t>
            </w:r>
          </w:p>
          <w:p w14:paraId="2CE49416" w14:textId="77777777" w:rsidR="009F2ED6" w:rsidRPr="002644C3" w:rsidRDefault="009F2ED6" w:rsidP="00884C8A">
            <w:pPr>
              <w:pStyle w:val="TAC"/>
              <w:rPr>
                <w:lang w:eastAsia="ja-JP"/>
              </w:rPr>
            </w:pPr>
            <w:r w:rsidRPr="002644C3">
              <w:rPr>
                <w:lang w:eastAsia="ja-JP"/>
              </w:rPr>
              <w:t>DC_1A-3C-7A-28A_n258C</w:t>
            </w:r>
          </w:p>
          <w:p w14:paraId="5811CA5C" w14:textId="77777777" w:rsidR="009F2ED6" w:rsidRPr="002644C3" w:rsidRDefault="009F2ED6" w:rsidP="00884C8A">
            <w:pPr>
              <w:pStyle w:val="TAC"/>
              <w:rPr>
                <w:lang w:eastAsia="ja-JP"/>
              </w:rPr>
            </w:pPr>
            <w:r w:rsidRPr="002644C3">
              <w:rPr>
                <w:lang w:eastAsia="ja-JP"/>
              </w:rPr>
              <w:t>DC_1A-3C-7A-28A_n258D</w:t>
            </w:r>
          </w:p>
          <w:p w14:paraId="3D8D185E" w14:textId="77777777" w:rsidR="009F2ED6" w:rsidRPr="002644C3" w:rsidRDefault="009F2ED6" w:rsidP="00884C8A">
            <w:pPr>
              <w:pStyle w:val="TAC"/>
            </w:pPr>
            <w:r w:rsidRPr="002644C3">
              <w:rPr>
                <w:lang w:eastAsia="ja-JP"/>
              </w:rPr>
              <w:t>DC_1A-3C-7A-28A_n258E</w:t>
            </w:r>
          </w:p>
          <w:p w14:paraId="68ECAC08" w14:textId="77777777" w:rsidR="009F2ED6" w:rsidRPr="002644C3" w:rsidRDefault="009F2ED6" w:rsidP="00884C8A">
            <w:pPr>
              <w:pStyle w:val="TAC"/>
            </w:pPr>
            <w:r w:rsidRPr="002644C3">
              <w:t>DC_1A-3C-7A-28A_n258F</w:t>
            </w:r>
          </w:p>
          <w:p w14:paraId="5A909F99" w14:textId="77777777" w:rsidR="009F2ED6" w:rsidRPr="002644C3" w:rsidRDefault="009F2ED6" w:rsidP="00884C8A">
            <w:pPr>
              <w:pStyle w:val="TAC"/>
              <w:rPr>
                <w:lang w:eastAsia="ja-JP"/>
              </w:rPr>
            </w:pPr>
            <w:r w:rsidRPr="002644C3">
              <w:rPr>
                <w:lang w:eastAsia="ja-JP"/>
              </w:rPr>
              <w:t>DC_1A-3C-7A-28A_n258G</w:t>
            </w:r>
          </w:p>
          <w:p w14:paraId="7947919C" w14:textId="77777777" w:rsidR="009F2ED6" w:rsidRPr="002644C3" w:rsidRDefault="009F2ED6" w:rsidP="00884C8A">
            <w:pPr>
              <w:pStyle w:val="TAC"/>
              <w:rPr>
                <w:lang w:eastAsia="ja-JP"/>
              </w:rPr>
            </w:pPr>
            <w:r w:rsidRPr="002644C3">
              <w:rPr>
                <w:lang w:eastAsia="ja-JP"/>
              </w:rPr>
              <w:t>DC_1A-3C-7A-28A_n258H</w:t>
            </w:r>
          </w:p>
          <w:p w14:paraId="49AA167E" w14:textId="77777777" w:rsidR="009F2ED6" w:rsidRPr="002644C3" w:rsidRDefault="009F2ED6" w:rsidP="00884C8A">
            <w:pPr>
              <w:pStyle w:val="TAC"/>
              <w:rPr>
                <w:lang w:eastAsia="ja-JP"/>
              </w:rPr>
            </w:pPr>
            <w:r w:rsidRPr="002644C3">
              <w:rPr>
                <w:lang w:eastAsia="ja-JP"/>
              </w:rPr>
              <w:t>DC_1A-3C-7A-28A_n258I</w:t>
            </w:r>
          </w:p>
          <w:p w14:paraId="1D2DAD54" w14:textId="77777777" w:rsidR="009F2ED6" w:rsidRPr="002644C3" w:rsidRDefault="009F2ED6" w:rsidP="00884C8A">
            <w:pPr>
              <w:pStyle w:val="TAC"/>
              <w:rPr>
                <w:lang w:eastAsia="ja-JP"/>
              </w:rPr>
            </w:pPr>
            <w:r w:rsidRPr="002644C3">
              <w:rPr>
                <w:lang w:eastAsia="ja-JP"/>
              </w:rPr>
              <w:t>DC_1A-3C-7A-28A_n258J</w:t>
            </w:r>
          </w:p>
          <w:p w14:paraId="7C5F22EA" w14:textId="77777777" w:rsidR="009F2ED6" w:rsidRPr="002644C3" w:rsidRDefault="009F2ED6" w:rsidP="00884C8A">
            <w:pPr>
              <w:pStyle w:val="TAC"/>
              <w:rPr>
                <w:lang w:eastAsia="ja-JP"/>
              </w:rPr>
            </w:pPr>
            <w:r w:rsidRPr="002644C3">
              <w:rPr>
                <w:lang w:eastAsia="ja-JP"/>
              </w:rPr>
              <w:t>DC_1A-3C-7A-28A_n258K</w:t>
            </w:r>
          </w:p>
          <w:p w14:paraId="68CB5C13" w14:textId="77777777" w:rsidR="009F2ED6" w:rsidRPr="002644C3" w:rsidRDefault="009F2ED6" w:rsidP="00884C8A">
            <w:pPr>
              <w:pStyle w:val="TAC"/>
            </w:pPr>
            <w:r w:rsidRPr="002644C3">
              <w:rPr>
                <w:lang w:eastAsia="ja-JP"/>
              </w:rPr>
              <w:t>DC_1A-3C-7A-28A_n258L</w:t>
            </w:r>
          </w:p>
          <w:p w14:paraId="5C98227D" w14:textId="77777777" w:rsidR="009F2ED6" w:rsidRPr="002644C3" w:rsidRDefault="009F2ED6" w:rsidP="00884C8A">
            <w:pPr>
              <w:pStyle w:val="TAC"/>
            </w:pPr>
            <w:r w:rsidRPr="002644C3">
              <w:t>DC_1A-3C-7A-28A_n258M</w:t>
            </w:r>
          </w:p>
          <w:p w14:paraId="536FEA3A" w14:textId="77777777" w:rsidR="009F2ED6" w:rsidRPr="002644C3" w:rsidRDefault="009F2ED6" w:rsidP="00884C8A">
            <w:pPr>
              <w:pStyle w:val="TAC"/>
            </w:pPr>
            <w:r w:rsidRPr="002644C3">
              <w:t>DC_1A-3A-7C-28A_n258A</w:t>
            </w:r>
          </w:p>
          <w:p w14:paraId="0779A497" w14:textId="77777777" w:rsidR="009F2ED6" w:rsidRPr="002644C3" w:rsidRDefault="009F2ED6" w:rsidP="00884C8A">
            <w:pPr>
              <w:pStyle w:val="TAC"/>
              <w:rPr>
                <w:lang w:eastAsia="ja-JP"/>
              </w:rPr>
            </w:pPr>
            <w:r w:rsidRPr="002644C3">
              <w:rPr>
                <w:lang w:eastAsia="ja-JP"/>
              </w:rPr>
              <w:t>DC_1A-3A-7C-28A_n258B</w:t>
            </w:r>
          </w:p>
          <w:p w14:paraId="60ABEF73" w14:textId="77777777" w:rsidR="009F2ED6" w:rsidRPr="002644C3" w:rsidRDefault="009F2ED6" w:rsidP="00884C8A">
            <w:pPr>
              <w:pStyle w:val="TAC"/>
              <w:rPr>
                <w:lang w:eastAsia="ja-JP"/>
              </w:rPr>
            </w:pPr>
            <w:r w:rsidRPr="002644C3">
              <w:rPr>
                <w:lang w:eastAsia="ja-JP"/>
              </w:rPr>
              <w:t>DC_1A-3A-7C-28A_n258C</w:t>
            </w:r>
          </w:p>
          <w:p w14:paraId="3F0DEA44" w14:textId="77777777" w:rsidR="009F2ED6" w:rsidRPr="002644C3" w:rsidRDefault="009F2ED6" w:rsidP="00884C8A">
            <w:pPr>
              <w:pStyle w:val="TAC"/>
              <w:rPr>
                <w:lang w:eastAsia="ja-JP"/>
              </w:rPr>
            </w:pPr>
            <w:r w:rsidRPr="002644C3">
              <w:rPr>
                <w:lang w:eastAsia="ja-JP"/>
              </w:rPr>
              <w:t>DC_1A-3A-7C-28A_n258D</w:t>
            </w:r>
          </w:p>
          <w:p w14:paraId="13E1043A" w14:textId="77777777" w:rsidR="009F2ED6" w:rsidRPr="002644C3" w:rsidRDefault="009F2ED6" w:rsidP="00884C8A">
            <w:pPr>
              <w:pStyle w:val="TAC"/>
            </w:pPr>
            <w:r w:rsidRPr="002644C3">
              <w:rPr>
                <w:lang w:eastAsia="ja-JP"/>
              </w:rPr>
              <w:t>DC_1A-3A-7C-28A_n258E</w:t>
            </w:r>
          </w:p>
          <w:p w14:paraId="3A6BF086" w14:textId="77777777" w:rsidR="009F2ED6" w:rsidRPr="002644C3" w:rsidRDefault="009F2ED6" w:rsidP="00884C8A">
            <w:pPr>
              <w:pStyle w:val="TAC"/>
            </w:pPr>
            <w:r w:rsidRPr="002644C3">
              <w:t>DC_1A-3A-7C-28A_n258F</w:t>
            </w:r>
          </w:p>
          <w:p w14:paraId="59F71B25" w14:textId="77777777" w:rsidR="009F2ED6" w:rsidRPr="002644C3" w:rsidRDefault="009F2ED6" w:rsidP="00884C8A">
            <w:pPr>
              <w:pStyle w:val="TAC"/>
              <w:rPr>
                <w:lang w:eastAsia="ja-JP"/>
              </w:rPr>
            </w:pPr>
            <w:r w:rsidRPr="002644C3">
              <w:rPr>
                <w:lang w:eastAsia="ja-JP"/>
              </w:rPr>
              <w:t>DC_1A-3A-7C-28A_n258G</w:t>
            </w:r>
          </w:p>
          <w:p w14:paraId="77D94BCE" w14:textId="77777777" w:rsidR="009F2ED6" w:rsidRPr="002644C3" w:rsidRDefault="009F2ED6" w:rsidP="00884C8A">
            <w:pPr>
              <w:pStyle w:val="TAC"/>
              <w:rPr>
                <w:lang w:eastAsia="ja-JP"/>
              </w:rPr>
            </w:pPr>
            <w:r w:rsidRPr="002644C3">
              <w:rPr>
                <w:lang w:eastAsia="ja-JP"/>
              </w:rPr>
              <w:t>DC_1A-3A-7C-28A_n258H</w:t>
            </w:r>
          </w:p>
          <w:p w14:paraId="663E1738" w14:textId="77777777" w:rsidR="009F2ED6" w:rsidRPr="002644C3" w:rsidRDefault="009F2ED6" w:rsidP="00884C8A">
            <w:pPr>
              <w:pStyle w:val="TAC"/>
              <w:rPr>
                <w:lang w:eastAsia="ja-JP"/>
              </w:rPr>
            </w:pPr>
            <w:r w:rsidRPr="002644C3">
              <w:rPr>
                <w:lang w:eastAsia="ja-JP"/>
              </w:rPr>
              <w:t>DC_1A-3A-7C-28A_n258I</w:t>
            </w:r>
          </w:p>
          <w:p w14:paraId="770DA312" w14:textId="77777777" w:rsidR="009F2ED6" w:rsidRPr="002644C3" w:rsidRDefault="009F2ED6" w:rsidP="00884C8A">
            <w:pPr>
              <w:pStyle w:val="TAC"/>
              <w:rPr>
                <w:lang w:eastAsia="ja-JP"/>
              </w:rPr>
            </w:pPr>
            <w:r w:rsidRPr="002644C3">
              <w:rPr>
                <w:lang w:eastAsia="ja-JP"/>
              </w:rPr>
              <w:t>DC_1A-3A-7C-28A_n258J</w:t>
            </w:r>
          </w:p>
          <w:p w14:paraId="6135E0AC" w14:textId="77777777" w:rsidR="009F2ED6" w:rsidRPr="002644C3" w:rsidRDefault="009F2ED6" w:rsidP="00884C8A">
            <w:pPr>
              <w:pStyle w:val="TAC"/>
              <w:rPr>
                <w:lang w:eastAsia="ja-JP"/>
              </w:rPr>
            </w:pPr>
            <w:r w:rsidRPr="002644C3">
              <w:rPr>
                <w:lang w:eastAsia="ja-JP"/>
              </w:rPr>
              <w:t>DC_1A-3A-7C-28A_n258K</w:t>
            </w:r>
          </w:p>
          <w:p w14:paraId="6AF91F7E" w14:textId="77777777" w:rsidR="009F2ED6" w:rsidRPr="002644C3" w:rsidRDefault="009F2ED6" w:rsidP="00884C8A">
            <w:pPr>
              <w:pStyle w:val="TAC"/>
            </w:pPr>
            <w:r w:rsidRPr="002644C3">
              <w:rPr>
                <w:lang w:eastAsia="ja-JP"/>
              </w:rPr>
              <w:t>DC_1A-3A-7C-28A_n258L</w:t>
            </w:r>
          </w:p>
          <w:p w14:paraId="723A0C06" w14:textId="77777777" w:rsidR="009F2ED6" w:rsidRPr="002644C3" w:rsidRDefault="009F2ED6" w:rsidP="00884C8A">
            <w:pPr>
              <w:pStyle w:val="TAC"/>
            </w:pPr>
            <w:r w:rsidRPr="002644C3">
              <w:t>DC_1A-3A-7C-28A_n258M</w:t>
            </w:r>
          </w:p>
          <w:p w14:paraId="37EC27B5" w14:textId="77777777" w:rsidR="009F2ED6" w:rsidRPr="002644C3" w:rsidRDefault="009F2ED6" w:rsidP="00884C8A">
            <w:pPr>
              <w:pStyle w:val="TAC"/>
            </w:pPr>
            <w:r w:rsidRPr="002644C3">
              <w:t>DC_1A-3C-7C-28A_n258A</w:t>
            </w:r>
          </w:p>
          <w:p w14:paraId="79BC2963" w14:textId="77777777" w:rsidR="009F2ED6" w:rsidRPr="002644C3" w:rsidRDefault="009F2ED6" w:rsidP="00884C8A">
            <w:pPr>
              <w:pStyle w:val="TAC"/>
              <w:rPr>
                <w:lang w:eastAsia="ja-JP"/>
              </w:rPr>
            </w:pPr>
            <w:r w:rsidRPr="002644C3">
              <w:rPr>
                <w:lang w:eastAsia="ja-JP"/>
              </w:rPr>
              <w:t>DC_1A-3C-7C-28A_n258B</w:t>
            </w:r>
          </w:p>
          <w:p w14:paraId="428CA49D" w14:textId="77777777" w:rsidR="009F2ED6" w:rsidRPr="002644C3" w:rsidRDefault="009F2ED6" w:rsidP="00884C8A">
            <w:pPr>
              <w:pStyle w:val="TAC"/>
              <w:rPr>
                <w:lang w:eastAsia="ja-JP"/>
              </w:rPr>
            </w:pPr>
            <w:r w:rsidRPr="002644C3">
              <w:rPr>
                <w:lang w:eastAsia="ja-JP"/>
              </w:rPr>
              <w:t>DC_1A-3C-7C-28A_n258C</w:t>
            </w:r>
          </w:p>
          <w:p w14:paraId="2893F95F" w14:textId="77777777" w:rsidR="009F2ED6" w:rsidRPr="002644C3" w:rsidRDefault="009F2ED6" w:rsidP="00884C8A">
            <w:pPr>
              <w:pStyle w:val="TAC"/>
              <w:rPr>
                <w:lang w:eastAsia="ja-JP"/>
              </w:rPr>
            </w:pPr>
            <w:r w:rsidRPr="002644C3">
              <w:rPr>
                <w:lang w:eastAsia="ja-JP"/>
              </w:rPr>
              <w:t>DC_1A-3C-7C-28A_n258D</w:t>
            </w:r>
          </w:p>
          <w:p w14:paraId="4FD27F49" w14:textId="77777777" w:rsidR="009F2ED6" w:rsidRPr="002644C3" w:rsidRDefault="009F2ED6" w:rsidP="00884C8A">
            <w:pPr>
              <w:pStyle w:val="TAC"/>
            </w:pPr>
            <w:r w:rsidRPr="002644C3">
              <w:rPr>
                <w:lang w:eastAsia="ja-JP"/>
              </w:rPr>
              <w:t>DC_1A-3C-7C-28A_n258E</w:t>
            </w:r>
          </w:p>
          <w:p w14:paraId="596A0230" w14:textId="77777777" w:rsidR="009F2ED6" w:rsidRPr="002644C3" w:rsidRDefault="009F2ED6" w:rsidP="00884C8A">
            <w:pPr>
              <w:pStyle w:val="TAC"/>
            </w:pPr>
            <w:r w:rsidRPr="002644C3">
              <w:t>DC_1A-3C-7C-28A_n258F</w:t>
            </w:r>
          </w:p>
          <w:p w14:paraId="52E2D024" w14:textId="77777777" w:rsidR="009F2ED6" w:rsidRPr="002644C3" w:rsidRDefault="009F2ED6" w:rsidP="00884C8A">
            <w:pPr>
              <w:pStyle w:val="TAC"/>
              <w:rPr>
                <w:lang w:eastAsia="ja-JP"/>
              </w:rPr>
            </w:pPr>
            <w:r w:rsidRPr="002644C3">
              <w:rPr>
                <w:lang w:eastAsia="ja-JP"/>
              </w:rPr>
              <w:t>DC_1A-3C-7C-28A_n258G</w:t>
            </w:r>
          </w:p>
          <w:p w14:paraId="6257D3B6" w14:textId="77777777" w:rsidR="009F2ED6" w:rsidRPr="002644C3" w:rsidRDefault="009F2ED6" w:rsidP="00884C8A">
            <w:pPr>
              <w:pStyle w:val="TAC"/>
              <w:rPr>
                <w:lang w:eastAsia="ja-JP"/>
              </w:rPr>
            </w:pPr>
            <w:r w:rsidRPr="002644C3">
              <w:rPr>
                <w:lang w:eastAsia="ja-JP"/>
              </w:rPr>
              <w:t>DC_1A-3C-7C-28A_n258H</w:t>
            </w:r>
          </w:p>
          <w:p w14:paraId="5E61D6C4" w14:textId="77777777" w:rsidR="009F2ED6" w:rsidRPr="002644C3" w:rsidRDefault="009F2ED6" w:rsidP="00884C8A">
            <w:pPr>
              <w:pStyle w:val="TAC"/>
              <w:rPr>
                <w:lang w:eastAsia="ja-JP"/>
              </w:rPr>
            </w:pPr>
            <w:r w:rsidRPr="002644C3">
              <w:rPr>
                <w:lang w:eastAsia="ja-JP"/>
              </w:rPr>
              <w:t>DC_1A-3C-7C-28A_n258I</w:t>
            </w:r>
          </w:p>
          <w:p w14:paraId="6A78FB63" w14:textId="77777777" w:rsidR="009F2ED6" w:rsidRPr="002644C3" w:rsidRDefault="009F2ED6" w:rsidP="00884C8A">
            <w:pPr>
              <w:pStyle w:val="TAC"/>
              <w:rPr>
                <w:lang w:eastAsia="ja-JP"/>
              </w:rPr>
            </w:pPr>
            <w:r w:rsidRPr="002644C3">
              <w:rPr>
                <w:lang w:eastAsia="ja-JP"/>
              </w:rPr>
              <w:t>DC_1A-3C-7C-28A_n258J</w:t>
            </w:r>
          </w:p>
          <w:p w14:paraId="3E50EB2B" w14:textId="77777777" w:rsidR="009F2ED6" w:rsidRPr="002644C3" w:rsidRDefault="009F2ED6" w:rsidP="00884C8A">
            <w:pPr>
              <w:pStyle w:val="TAC"/>
              <w:rPr>
                <w:lang w:eastAsia="ja-JP"/>
              </w:rPr>
            </w:pPr>
            <w:r w:rsidRPr="002644C3">
              <w:rPr>
                <w:lang w:eastAsia="ja-JP"/>
              </w:rPr>
              <w:t>DC_1A-3C-7C-28A_n258K</w:t>
            </w:r>
          </w:p>
          <w:p w14:paraId="415AA12B" w14:textId="77777777" w:rsidR="009F2ED6" w:rsidRPr="002644C3" w:rsidRDefault="009F2ED6" w:rsidP="00884C8A">
            <w:pPr>
              <w:pStyle w:val="TAC"/>
            </w:pPr>
            <w:r w:rsidRPr="002644C3">
              <w:rPr>
                <w:lang w:eastAsia="ja-JP"/>
              </w:rPr>
              <w:t>DC_1A-3C-7C-28A_n258L</w:t>
            </w:r>
          </w:p>
          <w:p w14:paraId="4CE5D293" w14:textId="77777777" w:rsidR="009F2ED6" w:rsidRPr="002644C3" w:rsidRDefault="009F2ED6" w:rsidP="00884C8A">
            <w:pPr>
              <w:pStyle w:val="TAC"/>
            </w:pPr>
            <w:r w:rsidRPr="002644C3">
              <w:t>DC_1A-3C-7C-28A_n258M</w:t>
            </w:r>
          </w:p>
        </w:tc>
        <w:tc>
          <w:tcPr>
            <w:tcW w:w="4533" w:type="dxa"/>
            <w:tcMar>
              <w:top w:w="28" w:type="dxa"/>
              <w:left w:w="28" w:type="dxa"/>
              <w:bottom w:w="28" w:type="dxa"/>
              <w:right w:w="28" w:type="dxa"/>
            </w:tcMar>
          </w:tcPr>
          <w:p w14:paraId="27CC3715" w14:textId="77777777" w:rsidR="009F2ED6" w:rsidRPr="002644C3" w:rsidRDefault="009F2ED6" w:rsidP="00884C8A">
            <w:pPr>
              <w:pStyle w:val="TAC"/>
            </w:pPr>
            <w:r w:rsidRPr="002644C3">
              <w:t>DC_1A_n258A</w:t>
            </w:r>
          </w:p>
          <w:p w14:paraId="6069E6C3" w14:textId="77777777" w:rsidR="009F2ED6" w:rsidRPr="002644C3" w:rsidRDefault="009F2ED6" w:rsidP="00884C8A">
            <w:pPr>
              <w:pStyle w:val="TAC"/>
              <w:rPr>
                <w:rFonts w:eastAsia="Yu Mincho"/>
              </w:rPr>
            </w:pPr>
            <w:r w:rsidRPr="002644C3">
              <w:rPr>
                <w:rFonts w:eastAsia="Yu Mincho"/>
              </w:rPr>
              <w:t>DC_1A_n258G</w:t>
            </w:r>
          </w:p>
          <w:p w14:paraId="59C6A147" w14:textId="77777777" w:rsidR="009F2ED6" w:rsidRPr="002644C3" w:rsidRDefault="009F2ED6" w:rsidP="00884C8A">
            <w:pPr>
              <w:pStyle w:val="TAC"/>
              <w:rPr>
                <w:rFonts w:eastAsia="Yu Mincho"/>
              </w:rPr>
            </w:pPr>
            <w:r w:rsidRPr="002644C3">
              <w:rPr>
                <w:rFonts w:eastAsia="Yu Mincho"/>
              </w:rPr>
              <w:t>DC_1A_n258H</w:t>
            </w:r>
          </w:p>
          <w:p w14:paraId="342603D9" w14:textId="77777777" w:rsidR="009F2ED6" w:rsidRPr="002644C3" w:rsidRDefault="009F2ED6" w:rsidP="00884C8A">
            <w:pPr>
              <w:pStyle w:val="TAC"/>
              <w:rPr>
                <w:rFonts w:eastAsia="Yu Mincho"/>
              </w:rPr>
            </w:pPr>
            <w:r w:rsidRPr="002644C3">
              <w:rPr>
                <w:rFonts w:eastAsia="Yu Mincho"/>
              </w:rPr>
              <w:t>DC_1A_n258I</w:t>
            </w:r>
          </w:p>
          <w:p w14:paraId="316E7A9E" w14:textId="77777777" w:rsidR="009F2ED6" w:rsidRPr="002644C3" w:rsidRDefault="009F2ED6" w:rsidP="00884C8A">
            <w:pPr>
              <w:pStyle w:val="TAC"/>
            </w:pPr>
            <w:r w:rsidRPr="002644C3">
              <w:t>DC_3A_n258A</w:t>
            </w:r>
          </w:p>
          <w:p w14:paraId="7662D09E" w14:textId="77777777" w:rsidR="009F2ED6" w:rsidRPr="002644C3" w:rsidRDefault="009F2ED6" w:rsidP="00884C8A">
            <w:pPr>
              <w:pStyle w:val="TAC"/>
              <w:rPr>
                <w:rFonts w:eastAsia="Yu Mincho"/>
              </w:rPr>
            </w:pPr>
            <w:r w:rsidRPr="002644C3">
              <w:rPr>
                <w:rFonts w:eastAsia="Yu Mincho"/>
              </w:rPr>
              <w:t>DC_3A_n258G</w:t>
            </w:r>
          </w:p>
          <w:p w14:paraId="47EA39B4" w14:textId="77777777" w:rsidR="009F2ED6" w:rsidRPr="002644C3" w:rsidRDefault="009F2ED6" w:rsidP="00884C8A">
            <w:pPr>
              <w:pStyle w:val="TAC"/>
              <w:rPr>
                <w:rFonts w:eastAsia="Yu Mincho"/>
              </w:rPr>
            </w:pPr>
            <w:r w:rsidRPr="002644C3">
              <w:rPr>
                <w:rFonts w:eastAsia="Yu Mincho"/>
              </w:rPr>
              <w:t>DC_3A_n258H</w:t>
            </w:r>
          </w:p>
          <w:p w14:paraId="7FB4956A" w14:textId="77777777" w:rsidR="009F2ED6" w:rsidRPr="002644C3" w:rsidRDefault="009F2ED6" w:rsidP="00884C8A">
            <w:pPr>
              <w:pStyle w:val="TAC"/>
              <w:rPr>
                <w:rFonts w:eastAsia="Yu Mincho"/>
              </w:rPr>
            </w:pPr>
            <w:r w:rsidRPr="002644C3">
              <w:rPr>
                <w:rFonts w:eastAsia="Yu Mincho"/>
              </w:rPr>
              <w:t>DC_3A_n258I</w:t>
            </w:r>
          </w:p>
          <w:p w14:paraId="4DD4FA58" w14:textId="77777777" w:rsidR="009F2ED6" w:rsidRPr="002644C3" w:rsidRDefault="009F2ED6" w:rsidP="00884C8A">
            <w:pPr>
              <w:pStyle w:val="TAC"/>
            </w:pPr>
            <w:r w:rsidRPr="002644C3">
              <w:t>DC_3C_n258A</w:t>
            </w:r>
          </w:p>
          <w:p w14:paraId="7E94DF1A" w14:textId="77777777" w:rsidR="009F2ED6" w:rsidRPr="00D06F04" w:rsidRDefault="009F2ED6" w:rsidP="00884C8A">
            <w:pPr>
              <w:pStyle w:val="TAC"/>
              <w:rPr>
                <w:rFonts w:eastAsia="Yu Mincho"/>
                <w:lang w:val="da-DK"/>
              </w:rPr>
            </w:pPr>
            <w:r w:rsidRPr="00D06F04">
              <w:rPr>
                <w:rFonts w:eastAsia="Yu Mincho"/>
                <w:lang w:val="da-DK"/>
              </w:rPr>
              <w:t>DC_3C_n258G</w:t>
            </w:r>
          </w:p>
          <w:p w14:paraId="303FE02F" w14:textId="77777777" w:rsidR="009F2ED6" w:rsidRPr="00D06F04" w:rsidRDefault="009F2ED6" w:rsidP="00884C8A">
            <w:pPr>
              <w:pStyle w:val="TAC"/>
              <w:rPr>
                <w:rFonts w:eastAsia="Yu Mincho"/>
                <w:lang w:val="da-DK"/>
              </w:rPr>
            </w:pPr>
            <w:r w:rsidRPr="00D06F04">
              <w:rPr>
                <w:rFonts w:eastAsia="Yu Mincho"/>
                <w:lang w:val="da-DK"/>
              </w:rPr>
              <w:t>DC_3C_n258H</w:t>
            </w:r>
          </w:p>
          <w:p w14:paraId="1D8828BE" w14:textId="77777777" w:rsidR="009F2ED6" w:rsidRPr="00D06F04" w:rsidRDefault="009F2ED6" w:rsidP="00884C8A">
            <w:pPr>
              <w:pStyle w:val="TAC"/>
              <w:rPr>
                <w:rFonts w:eastAsia="Yu Mincho"/>
                <w:lang w:val="da-DK"/>
              </w:rPr>
            </w:pPr>
            <w:r w:rsidRPr="00D06F04">
              <w:rPr>
                <w:rFonts w:eastAsia="Yu Mincho"/>
                <w:lang w:val="da-DK"/>
              </w:rPr>
              <w:t>DC_3C_n258I</w:t>
            </w:r>
          </w:p>
          <w:p w14:paraId="0B8FC74F" w14:textId="77777777" w:rsidR="009F2ED6" w:rsidRPr="002644C3" w:rsidRDefault="009F2ED6" w:rsidP="00884C8A">
            <w:pPr>
              <w:pStyle w:val="TAC"/>
            </w:pPr>
            <w:r w:rsidRPr="002644C3">
              <w:t>DC_7A_n258A</w:t>
            </w:r>
          </w:p>
          <w:p w14:paraId="25DDE3B7" w14:textId="77777777" w:rsidR="009F2ED6" w:rsidRPr="002644C3" w:rsidRDefault="009F2ED6" w:rsidP="00884C8A">
            <w:pPr>
              <w:pStyle w:val="TAC"/>
              <w:rPr>
                <w:rFonts w:eastAsia="Yu Mincho"/>
              </w:rPr>
            </w:pPr>
            <w:r w:rsidRPr="002644C3">
              <w:rPr>
                <w:rFonts w:eastAsia="Yu Mincho"/>
              </w:rPr>
              <w:t>DC_7A_n258G</w:t>
            </w:r>
          </w:p>
          <w:p w14:paraId="4C7597EE" w14:textId="77777777" w:rsidR="009F2ED6" w:rsidRPr="002644C3" w:rsidRDefault="009F2ED6" w:rsidP="00884C8A">
            <w:pPr>
              <w:pStyle w:val="TAC"/>
              <w:rPr>
                <w:rFonts w:eastAsia="Yu Mincho"/>
              </w:rPr>
            </w:pPr>
            <w:r w:rsidRPr="002644C3">
              <w:rPr>
                <w:rFonts w:eastAsia="Yu Mincho"/>
              </w:rPr>
              <w:t>DC_7A_n258H</w:t>
            </w:r>
          </w:p>
          <w:p w14:paraId="565264FE" w14:textId="77777777" w:rsidR="009F2ED6" w:rsidRPr="002644C3" w:rsidRDefault="009F2ED6" w:rsidP="00884C8A">
            <w:pPr>
              <w:pStyle w:val="TAC"/>
              <w:rPr>
                <w:rFonts w:eastAsia="Yu Mincho"/>
              </w:rPr>
            </w:pPr>
            <w:r w:rsidRPr="002644C3">
              <w:rPr>
                <w:rFonts w:eastAsia="Yu Mincho"/>
              </w:rPr>
              <w:t>DC_7A_n258I</w:t>
            </w:r>
          </w:p>
          <w:p w14:paraId="31F954D1" w14:textId="77777777" w:rsidR="009F2ED6" w:rsidRPr="002644C3" w:rsidRDefault="009F2ED6" w:rsidP="00884C8A">
            <w:pPr>
              <w:pStyle w:val="TAC"/>
            </w:pPr>
            <w:r w:rsidRPr="002644C3">
              <w:t>DC_7C_n258A</w:t>
            </w:r>
          </w:p>
          <w:p w14:paraId="4537A905" w14:textId="77777777" w:rsidR="009F2ED6" w:rsidRPr="002644C3" w:rsidRDefault="009F2ED6" w:rsidP="00884C8A">
            <w:pPr>
              <w:pStyle w:val="TAC"/>
              <w:rPr>
                <w:rFonts w:eastAsia="Yu Mincho"/>
              </w:rPr>
            </w:pPr>
            <w:r w:rsidRPr="002644C3">
              <w:rPr>
                <w:rFonts w:eastAsia="Yu Mincho"/>
              </w:rPr>
              <w:t>DC_7C_n258G</w:t>
            </w:r>
          </w:p>
          <w:p w14:paraId="035C0F85" w14:textId="77777777" w:rsidR="009F2ED6" w:rsidRPr="002644C3" w:rsidRDefault="009F2ED6" w:rsidP="00884C8A">
            <w:pPr>
              <w:pStyle w:val="TAC"/>
              <w:rPr>
                <w:rFonts w:eastAsia="Yu Mincho"/>
              </w:rPr>
            </w:pPr>
            <w:r w:rsidRPr="002644C3">
              <w:rPr>
                <w:rFonts w:eastAsia="Yu Mincho"/>
              </w:rPr>
              <w:t>DC_7C_n258H</w:t>
            </w:r>
          </w:p>
          <w:p w14:paraId="7DCC079A" w14:textId="77777777" w:rsidR="009F2ED6" w:rsidRPr="002644C3" w:rsidRDefault="009F2ED6" w:rsidP="00884C8A">
            <w:pPr>
              <w:pStyle w:val="TAC"/>
              <w:rPr>
                <w:rFonts w:eastAsia="Yu Mincho"/>
              </w:rPr>
            </w:pPr>
            <w:r w:rsidRPr="002644C3">
              <w:rPr>
                <w:rFonts w:eastAsia="Yu Mincho"/>
              </w:rPr>
              <w:t>DC_7C_n258I</w:t>
            </w:r>
          </w:p>
          <w:p w14:paraId="174C982F" w14:textId="77777777" w:rsidR="009F2ED6" w:rsidRPr="002644C3" w:rsidRDefault="009F2ED6" w:rsidP="00884C8A">
            <w:pPr>
              <w:pStyle w:val="TAC"/>
            </w:pPr>
            <w:r w:rsidRPr="002644C3">
              <w:t>DC_28A_n258A</w:t>
            </w:r>
          </w:p>
          <w:p w14:paraId="7076F2A7" w14:textId="77777777" w:rsidR="009F2ED6" w:rsidRPr="002644C3" w:rsidRDefault="009F2ED6" w:rsidP="00884C8A">
            <w:pPr>
              <w:pStyle w:val="TAC"/>
              <w:rPr>
                <w:rFonts w:eastAsia="Yu Mincho"/>
              </w:rPr>
            </w:pPr>
            <w:r w:rsidRPr="002644C3">
              <w:rPr>
                <w:rFonts w:eastAsia="Yu Mincho"/>
              </w:rPr>
              <w:t>DC_28A_n258G</w:t>
            </w:r>
          </w:p>
          <w:p w14:paraId="1E47D79F" w14:textId="77777777" w:rsidR="009F2ED6" w:rsidRPr="002644C3" w:rsidRDefault="009F2ED6" w:rsidP="00884C8A">
            <w:pPr>
              <w:pStyle w:val="TAC"/>
              <w:rPr>
                <w:rFonts w:eastAsia="Yu Mincho"/>
              </w:rPr>
            </w:pPr>
            <w:r w:rsidRPr="002644C3">
              <w:rPr>
                <w:rFonts w:eastAsia="Yu Mincho"/>
              </w:rPr>
              <w:t>DC_28A_n258H</w:t>
            </w:r>
          </w:p>
          <w:p w14:paraId="4527B86B" w14:textId="77777777" w:rsidR="009F2ED6" w:rsidRPr="002644C3" w:rsidRDefault="009F2ED6" w:rsidP="00884C8A">
            <w:pPr>
              <w:pStyle w:val="TAC"/>
            </w:pPr>
            <w:r w:rsidRPr="002644C3">
              <w:rPr>
                <w:rFonts w:eastAsia="Yu Mincho"/>
              </w:rPr>
              <w:t>DC_28A_n258I</w:t>
            </w:r>
          </w:p>
        </w:tc>
      </w:tr>
      <w:tr w:rsidR="009F2ED6" w:rsidRPr="00EF5447" w14:paraId="29B01C59" w14:textId="77777777" w:rsidTr="00C07961">
        <w:trPr>
          <w:trHeight w:val="187"/>
          <w:jc w:val="center"/>
        </w:trPr>
        <w:tc>
          <w:tcPr>
            <w:tcW w:w="5098" w:type="dxa"/>
            <w:shd w:val="clear" w:color="auto" w:fill="auto"/>
            <w:noWrap/>
            <w:tcMar>
              <w:top w:w="28" w:type="dxa"/>
              <w:left w:w="28" w:type="dxa"/>
              <w:bottom w:w="28" w:type="dxa"/>
              <w:right w:w="28" w:type="dxa"/>
            </w:tcMar>
          </w:tcPr>
          <w:p w14:paraId="22A76768" w14:textId="77777777" w:rsidR="009F2ED6" w:rsidRPr="009960ED" w:rsidRDefault="009F2ED6" w:rsidP="00884C8A">
            <w:pPr>
              <w:pStyle w:val="TAC"/>
              <w:rPr>
                <w:lang w:eastAsia="ja-JP"/>
              </w:rPr>
            </w:pPr>
            <w:r w:rsidRPr="009960ED">
              <w:rPr>
                <w:lang w:eastAsia="ja-JP"/>
              </w:rPr>
              <w:lastRenderedPageBreak/>
              <w:t>DC_1A-3A-8A-11A_n257A</w:t>
            </w:r>
          </w:p>
          <w:p w14:paraId="0B36CAD0" w14:textId="77777777" w:rsidR="009F2ED6" w:rsidRPr="009960ED" w:rsidRDefault="009F2ED6" w:rsidP="00884C8A">
            <w:pPr>
              <w:pStyle w:val="TAC"/>
              <w:rPr>
                <w:lang w:eastAsia="ja-JP"/>
              </w:rPr>
            </w:pPr>
            <w:r w:rsidRPr="009960ED">
              <w:rPr>
                <w:lang w:eastAsia="ja-JP"/>
              </w:rPr>
              <w:t>DC_1A-3A-8A-11A_n257G</w:t>
            </w:r>
          </w:p>
          <w:p w14:paraId="500F52B8" w14:textId="77777777" w:rsidR="009F2ED6" w:rsidRPr="009960ED" w:rsidRDefault="009F2ED6" w:rsidP="00884C8A">
            <w:pPr>
              <w:pStyle w:val="TAC"/>
              <w:rPr>
                <w:lang w:eastAsia="ja-JP"/>
              </w:rPr>
            </w:pPr>
            <w:r w:rsidRPr="009960ED">
              <w:rPr>
                <w:lang w:eastAsia="ja-JP"/>
              </w:rPr>
              <w:t>DC_1A-3A-8A-11A_n257H</w:t>
            </w:r>
          </w:p>
          <w:p w14:paraId="76E54FC8" w14:textId="77777777" w:rsidR="009F2ED6" w:rsidRPr="00EF5447" w:rsidRDefault="009F2ED6" w:rsidP="00884C8A">
            <w:pPr>
              <w:pStyle w:val="TAC"/>
            </w:pPr>
            <w:r w:rsidRPr="009960ED">
              <w:rPr>
                <w:lang w:eastAsia="ja-JP"/>
              </w:rPr>
              <w:t>DC_1A-3A-8A-11A_n257I</w:t>
            </w:r>
          </w:p>
        </w:tc>
        <w:tc>
          <w:tcPr>
            <w:tcW w:w="4533" w:type="dxa"/>
            <w:tcMar>
              <w:top w:w="28" w:type="dxa"/>
              <w:left w:w="28" w:type="dxa"/>
              <w:bottom w:w="28" w:type="dxa"/>
              <w:right w:w="28" w:type="dxa"/>
            </w:tcMar>
          </w:tcPr>
          <w:p w14:paraId="56329DEC" w14:textId="77777777" w:rsidR="009F2ED6" w:rsidRPr="009960ED" w:rsidRDefault="009F2ED6" w:rsidP="00884C8A">
            <w:pPr>
              <w:pStyle w:val="TAC"/>
              <w:rPr>
                <w:lang w:eastAsia="ja-JP"/>
              </w:rPr>
            </w:pPr>
            <w:r w:rsidRPr="009960ED">
              <w:rPr>
                <w:lang w:eastAsia="ja-JP"/>
              </w:rPr>
              <w:t>DC_1A_n257A</w:t>
            </w:r>
          </w:p>
          <w:p w14:paraId="6EE140B9" w14:textId="77777777" w:rsidR="009F2ED6" w:rsidRPr="009960ED" w:rsidRDefault="009F2ED6" w:rsidP="00884C8A">
            <w:pPr>
              <w:pStyle w:val="TAC"/>
              <w:rPr>
                <w:lang w:eastAsia="ja-JP"/>
              </w:rPr>
            </w:pPr>
            <w:r w:rsidRPr="009960ED">
              <w:rPr>
                <w:lang w:eastAsia="ja-JP"/>
              </w:rPr>
              <w:t>DC_1A_n257G</w:t>
            </w:r>
          </w:p>
          <w:p w14:paraId="527CD8D1" w14:textId="77777777" w:rsidR="009F2ED6" w:rsidRPr="009960ED" w:rsidRDefault="009F2ED6" w:rsidP="00884C8A">
            <w:pPr>
              <w:pStyle w:val="TAC"/>
              <w:rPr>
                <w:lang w:eastAsia="ja-JP"/>
              </w:rPr>
            </w:pPr>
            <w:r w:rsidRPr="009960ED">
              <w:rPr>
                <w:lang w:eastAsia="ja-JP"/>
              </w:rPr>
              <w:t>DC_1A_n257H</w:t>
            </w:r>
          </w:p>
          <w:p w14:paraId="1A969B13" w14:textId="77777777" w:rsidR="009F2ED6" w:rsidRPr="009960ED" w:rsidRDefault="009F2ED6" w:rsidP="00884C8A">
            <w:pPr>
              <w:pStyle w:val="TAC"/>
              <w:rPr>
                <w:lang w:eastAsia="ja-JP"/>
              </w:rPr>
            </w:pPr>
            <w:r w:rsidRPr="009960ED">
              <w:rPr>
                <w:lang w:eastAsia="ja-JP"/>
              </w:rPr>
              <w:t>DC_1A_n257I</w:t>
            </w:r>
          </w:p>
          <w:p w14:paraId="1EC7F6E1" w14:textId="77777777" w:rsidR="009F2ED6" w:rsidRPr="009960ED" w:rsidRDefault="009F2ED6" w:rsidP="00884C8A">
            <w:pPr>
              <w:pStyle w:val="TAC"/>
              <w:rPr>
                <w:lang w:eastAsia="ja-JP"/>
              </w:rPr>
            </w:pPr>
            <w:r w:rsidRPr="009960ED">
              <w:rPr>
                <w:lang w:eastAsia="ja-JP"/>
              </w:rPr>
              <w:t>DC_3A_n257A</w:t>
            </w:r>
          </w:p>
          <w:p w14:paraId="7856DA72" w14:textId="77777777" w:rsidR="009F2ED6" w:rsidRPr="009960ED" w:rsidRDefault="009F2ED6" w:rsidP="00884C8A">
            <w:pPr>
              <w:pStyle w:val="TAC"/>
              <w:rPr>
                <w:lang w:eastAsia="ja-JP"/>
              </w:rPr>
            </w:pPr>
            <w:r w:rsidRPr="009960ED">
              <w:rPr>
                <w:lang w:eastAsia="ja-JP"/>
              </w:rPr>
              <w:t>DC_3A_n257G</w:t>
            </w:r>
          </w:p>
          <w:p w14:paraId="370736E9" w14:textId="77777777" w:rsidR="009F2ED6" w:rsidRPr="009960ED" w:rsidRDefault="009F2ED6" w:rsidP="00884C8A">
            <w:pPr>
              <w:pStyle w:val="TAC"/>
              <w:rPr>
                <w:lang w:eastAsia="ja-JP"/>
              </w:rPr>
            </w:pPr>
            <w:r w:rsidRPr="009960ED">
              <w:rPr>
                <w:lang w:eastAsia="ja-JP"/>
              </w:rPr>
              <w:t>DC_3A_n257H</w:t>
            </w:r>
          </w:p>
          <w:p w14:paraId="2AD246E9" w14:textId="77777777" w:rsidR="009F2ED6" w:rsidRPr="009960ED" w:rsidRDefault="009F2ED6" w:rsidP="00884C8A">
            <w:pPr>
              <w:pStyle w:val="TAC"/>
              <w:rPr>
                <w:lang w:eastAsia="ja-JP"/>
              </w:rPr>
            </w:pPr>
            <w:r w:rsidRPr="009960ED">
              <w:rPr>
                <w:lang w:eastAsia="ja-JP"/>
              </w:rPr>
              <w:t>DC_3A_n257I</w:t>
            </w:r>
          </w:p>
          <w:p w14:paraId="5FF7304F" w14:textId="77777777" w:rsidR="009F2ED6" w:rsidRPr="009960ED" w:rsidRDefault="009F2ED6" w:rsidP="00884C8A">
            <w:pPr>
              <w:pStyle w:val="TAC"/>
              <w:rPr>
                <w:lang w:eastAsia="ja-JP"/>
              </w:rPr>
            </w:pPr>
            <w:r w:rsidRPr="009960ED">
              <w:rPr>
                <w:lang w:eastAsia="ja-JP"/>
              </w:rPr>
              <w:t>DC_8A_n257A</w:t>
            </w:r>
          </w:p>
          <w:p w14:paraId="29053479" w14:textId="77777777" w:rsidR="009F2ED6" w:rsidRPr="009960ED" w:rsidRDefault="009F2ED6" w:rsidP="00884C8A">
            <w:pPr>
              <w:pStyle w:val="TAC"/>
              <w:rPr>
                <w:lang w:eastAsia="ja-JP"/>
              </w:rPr>
            </w:pPr>
            <w:r w:rsidRPr="009960ED">
              <w:rPr>
                <w:lang w:eastAsia="ja-JP"/>
              </w:rPr>
              <w:t>DC_8A_n257G</w:t>
            </w:r>
          </w:p>
          <w:p w14:paraId="47BABD67" w14:textId="77777777" w:rsidR="009F2ED6" w:rsidRPr="009960ED" w:rsidRDefault="009F2ED6" w:rsidP="00884C8A">
            <w:pPr>
              <w:pStyle w:val="TAC"/>
              <w:rPr>
                <w:lang w:eastAsia="ja-JP"/>
              </w:rPr>
            </w:pPr>
            <w:r w:rsidRPr="009960ED">
              <w:rPr>
                <w:lang w:eastAsia="ja-JP"/>
              </w:rPr>
              <w:t>DC_8A_n257H</w:t>
            </w:r>
          </w:p>
          <w:p w14:paraId="62010224" w14:textId="77777777" w:rsidR="009F2ED6" w:rsidRPr="009960ED" w:rsidRDefault="009F2ED6" w:rsidP="00884C8A">
            <w:pPr>
              <w:pStyle w:val="TAC"/>
              <w:rPr>
                <w:lang w:eastAsia="ja-JP"/>
              </w:rPr>
            </w:pPr>
            <w:r w:rsidRPr="009960ED">
              <w:rPr>
                <w:lang w:eastAsia="ja-JP"/>
              </w:rPr>
              <w:t>DC_8A_n257I</w:t>
            </w:r>
          </w:p>
          <w:p w14:paraId="5BBC043B" w14:textId="77777777" w:rsidR="009F2ED6" w:rsidRPr="009960ED" w:rsidRDefault="009F2ED6" w:rsidP="00884C8A">
            <w:pPr>
              <w:pStyle w:val="TAC"/>
              <w:rPr>
                <w:lang w:eastAsia="ja-JP"/>
              </w:rPr>
            </w:pPr>
            <w:r w:rsidRPr="009960ED">
              <w:rPr>
                <w:lang w:eastAsia="ja-JP"/>
              </w:rPr>
              <w:t>DC_11A_n257A</w:t>
            </w:r>
          </w:p>
          <w:p w14:paraId="56FB2D83" w14:textId="77777777" w:rsidR="009F2ED6" w:rsidRPr="009960ED" w:rsidRDefault="009F2ED6" w:rsidP="00884C8A">
            <w:pPr>
              <w:pStyle w:val="TAC"/>
              <w:rPr>
                <w:lang w:eastAsia="ja-JP"/>
              </w:rPr>
            </w:pPr>
            <w:r w:rsidRPr="009960ED">
              <w:rPr>
                <w:lang w:eastAsia="ja-JP"/>
              </w:rPr>
              <w:t>DC_11A_n257G</w:t>
            </w:r>
          </w:p>
          <w:p w14:paraId="7D0DF1DF" w14:textId="77777777" w:rsidR="009F2ED6" w:rsidRPr="009960ED" w:rsidRDefault="009F2ED6" w:rsidP="00884C8A">
            <w:pPr>
              <w:pStyle w:val="TAC"/>
              <w:rPr>
                <w:lang w:eastAsia="ja-JP"/>
              </w:rPr>
            </w:pPr>
            <w:r w:rsidRPr="009960ED">
              <w:rPr>
                <w:lang w:eastAsia="ja-JP"/>
              </w:rPr>
              <w:t>DC_11A_n257H</w:t>
            </w:r>
          </w:p>
          <w:p w14:paraId="1B04FECF" w14:textId="77777777" w:rsidR="009F2ED6" w:rsidRPr="00EF5447" w:rsidRDefault="009F2ED6" w:rsidP="00884C8A">
            <w:pPr>
              <w:pStyle w:val="TAC"/>
            </w:pPr>
            <w:r>
              <w:rPr>
                <w:lang w:val="fr-FR" w:eastAsia="ja-JP"/>
              </w:rPr>
              <w:t>DC_11A_n257I</w:t>
            </w:r>
          </w:p>
        </w:tc>
      </w:tr>
      <w:tr w:rsidR="009F2ED6" w:rsidRPr="009F2ED6" w14:paraId="42FC5A21" w14:textId="77777777" w:rsidTr="00C07961">
        <w:trPr>
          <w:trHeight w:val="187"/>
          <w:jc w:val="center"/>
        </w:trPr>
        <w:tc>
          <w:tcPr>
            <w:tcW w:w="5098" w:type="dxa"/>
            <w:shd w:val="clear" w:color="auto" w:fill="auto"/>
            <w:noWrap/>
            <w:tcMar>
              <w:top w:w="28" w:type="dxa"/>
              <w:left w:w="28" w:type="dxa"/>
              <w:bottom w:w="28" w:type="dxa"/>
              <w:right w:w="28" w:type="dxa"/>
            </w:tcMar>
          </w:tcPr>
          <w:p w14:paraId="643C514E" w14:textId="77777777" w:rsidR="009F2ED6" w:rsidRPr="00EF5447" w:rsidRDefault="009F2ED6" w:rsidP="00884C8A">
            <w:pPr>
              <w:pStyle w:val="TAC"/>
            </w:pPr>
            <w:r w:rsidRPr="00EF5447">
              <w:t>DC_1A-3A-18A-42A_n257A</w:t>
            </w:r>
          </w:p>
          <w:p w14:paraId="79080868" w14:textId="77777777" w:rsidR="009F2ED6" w:rsidRPr="00EF5447" w:rsidRDefault="009F2ED6" w:rsidP="00884C8A">
            <w:pPr>
              <w:pStyle w:val="TAC"/>
              <w:rPr>
                <w:lang w:eastAsia="ja-JP"/>
              </w:rPr>
            </w:pPr>
            <w:r w:rsidRPr="00EF5447">
              <w:rPr>
                <w:lang w:eastAsia="ja-JP"/>
              </w:rPr>
              <w:t>DC_1A-3A-18A-42A_n257D</w:t>
            </w:r>
          </w:p>
          <w:p w14:paraId="44376D46" w14:textId="77777777" w:rsidR="009F2ED6" w:rsidRPr="00EF5447" w:rsidRDefault="009F2ED6" w:rsidP="00884C8A">
            <w:pPr>
              <w:pStyle w:val="TAC"/>
            </w:pPr>
            <w:r w:rsidRPr="00EF5447">
              <w:rPr>
                <w:lang w:eastAsia="ja-JP"/>
              </w:rPr>
              <w:t>DC_1A-3A-18A-42A_n257E</w:t>
            </w:r>
          </w:p>
          <w:p w14:paraId="1D67FB10" w14:textId="77777777" w:rsidR="009F2ED6" w:rsidRPr="00EF5447" w:rsidRDefault="009F2ED6" w:rsidP="00884C8A">
            <w:pPr>
              <w:pStyle w:val="TAC"/>
            </w:pPr>
            <w:r w:rsidRPr="00EF5447">
              <w:t>DC_1A-3A-18A-42A_n257F</w:t>
            </w:r>
          </w:p>
          <w:p w14:paraId="3917461E" w14:textId="77777777" w:rsidR="009F2ED6" w:rsidRPr="00EF5447" w:rsidRDefault="009F2ED6" w:rsidP="00884C8A">
            <w:pPr>
              <w:pStyle w:val="TAC"/>
              <w:rPr>
                <w:lang w:eastAsia="ja-JP"/>
              </w:rPr>
            </w:pPr>
            <w:r w:rsidRPr="00EF5447">
              <w:rPr>
                <w:lang w:eastAsia="ja-JP"/>
              </w:rPr>
              <w:t>DC_1A-3A-18A-42A_n257G</w:t>
            </w:r>
          </w:p>
          <w:p w14:paraId="4CE9B44E" w14:textId="77777777" w:rsidR="009F2ED6" w:rsidRPr="00EF5447" w:rsidRDefault="009F2ED6" w:rsidP="00884C8A">
            <w:pPr>
              <w:pStyle w:val="TAC"/>
              <w:rPr>
                <w:lang w:eastAsia="ja-JP"/>
              </w:rPr>
            </w:pPr>
            <w:r w:rsidRPr="00EF5447">
              <w:rPr>
                <w:lang w:eastAsia="ja-JP"/>
              </w:rPr>
              <w:t>DC_1A-3A-18A-42A_n257H</w:t>
            </w:r>
          </w:p>
          <w:p w14:paraId="3CB6F226" w14:textId="77777777" w:rsidR="009F2ED6" w:rsidRPr="00EF5447" w:rsidRDefault="009F2ED6" w:rsidP="00884C8A">
            <w:pPr>
              <w:pStyle w:val="TAC"/>
              <w:rPr>
                <w:lang w:eastAsia="ja-JP"/>
              </w:rPr>
            </w:pPr>
            <w:r w:rsidRPr="00EF5447">
              <w:rPr>
                <w:lang w:eastAsia="ja-JP"/>
              </w:rPr>
              <w:t>DC_1A-3A-18A-42A_n257I</w:t>
            </w:r>
          </w:p>
          <w:p w14:paraId="51745F2A" w14:textId="77777777" w:rsidR="009F2ED6" w:rsidRPr="00EF5447" w:rsidRDefault="009F2ED6" w:rsidP="00884C8A">
            <w:pPr>
              <w:pStyle w:val="TAC"/>
              <w:rPr>
                <w:lang w:eastAsia="ja-JP"/>
              </w:rPr>
            </w:pPr>
            <w:r w:rsidRPr="00EF5447">
              <w:rPr>
                <w:lang w:eastAsia="ja-JP"/>
              </w:rPr>
              <w:t>DC_1A-3A-18A-42A_n257J</w:t>
            </w:r>
          </w:p>
          <w:p w14:paraId="7873B368" w14:textId="77777777" w:rsidR="009F2ED6" w:rsidRPr="00EF5447" w:rsidRDefault="009F2ED6" w:rsidP="00884C8A">
            <w:pPr>
              <w:pStyle w:val="TAC"/>
              <w:rPr>
                <w:lang w:eastAsia="ja-JP"/>
              </w:rPr>
            </w:pPr>
            <w:r w:rsidRPr="00EF5447">
              <w:rPr>
                <w:lang w:eastAsia="ja-JP"/>
              </w:rPr>
              <w:t>DC_1A-3A-18A-42A_n257K</w:t>
            </w:r>
          </w:p>
          <w:p w14:paraId="09B6A53B" w14:textId="77777777" w:rsidR="009F2ED6" w:rsidRPr="00EF5447" w:rsidRDefault="009F2ED6" w:rsidP="00884C8A">
            <w:pPr>
              <w:pStyle w:val="TAC"/>
            </w:pPr>
            <w:r w:rsidRPr="00EF5447">
              <w:rPr>
                <w:lang w:eastAsia="ja-JP"/>
              </w:rPr>
              <w:t>DC_1A-3A-18A-42A_n257L</w:t>
            </w:r>
          </w:p>
          <w:p w14:paraId="3EED7311" w14:textId="77777777" w:rsidR="009F2ED6" w:rsidRPr="00EF5447" w:rsidRDefault="009F2ED6" w:rsidP="00884C8A">
            <w:pPr>
              <w:pStyle w:val="TAC"/>
            </w:pPr>
            <w:r w:rsidRPr="00EF5447">
              <w:t>DC_1A-3A-18A-42A_n257M</w:t>
            </w:r>
          </w:p>
          <w:p w14:paraId="36643A94" w14:textId="77777777" w:rsidR="009F2ED6" w:rsidRPr="00EF5447" w:rsidRDefault="009F2ED6" w:rsidP="00884C8A">
            <w:pPr>
              <w:pStyle w:val="TAC"/>
            </w:pPr>
            <w:r w:rsidRPr="00EF5447">
              <w:t>DC_1A-3A-18A-42C_n257A</w:t>
            </w:r>
          </w:p>
          <w:p w14:paraId="3E280CB8" w14:textId="77777777" w:rsidR="009F2ED6" w:rsidRPr="00EF5447" w:rsidRDefault="009F2ED6" w:rsidP="00884C8A">
            <w:pPr>
              <w:pStyle w:val="TAC"/>
              <w:rPr>
                <w:lang w:eastAsia="ja-JP"/>
              </w:rPr>
            </w:pPr>
            <w:r w:rsidRPr="00EF5447">
              <w:rPr>
                <w:lang w:eastAsia="ja-JP"/>
              </w:rPr>
              <w:t>DC_1A-3A-18A-42C_n257D</w:t>
            </w:r>
          </w:p>
          <w:p w14:paraId="217CB73A" w14:textId="77777777" w:rsidR="009F2ED6" w:rsidRPr="00EF5447" w:rsidRDefault="009F2ED6" w:rsidP="00884C8A">
            <w:pPr>
              <w:pStyle w:val="TAC"/>
            </w:pPr>
            <w:r w:rsidRPr="00EF5447">
              <w:rPr>
                <w:lang w:eastAsia="ja-JP"/>
              </w:rPr>
              <w:t>DC_1A-3A-18A-42C_n257E</w:t>
            </w:r>
          </w:p>
          <w:p w14:paraId="488DF161" w14:textId="77777777" w:rsidR="009F2ED6" w:rsidRPr="00EF5447" w:rsidRDefault="009F2ED6" w:rsidP="00884C8A">
            <w:pPr>
              <w:pStyle w:val="TAC"/>
            </w:pPr>
            <w:r w:rsidRPr="00EF5447">
              <w:t>DC_1A-3A-18A-42C_n257F</w:t>
            </w:r>
          </w:p>
          <w:p w14:paraId="0871F0C1" w14:textId="77777777" w:rsidR="009F2ED6" w:rsidRPr="00EF5447" w:rsidRDefault="009F2ED6" w:rsidP="00884C8A">
            <w:pPr>
              <w:pStyle w:val="TAC"/>
              <w:rPr>
                <w:lang w:eastAsia="ja-JP"/>
              </w:rPr>
            </w:pPr>
            <w:r w:rsidRPr="00EF5447">
              <w:rPr>
                <w:lang w:eastAsia="ja-JP"/>
              </w:rPr>
              <w:t>DC_1A-3A-18A-42C_n257G</w:t>
            </w:r>
          </w:p>
          <w:p w14:paraId="162DDFC7" w14:textId="77777777" w:rsidR="009F2ED6" w:rsidRPr="00EF5447" w:rsidRDefault="009F2ED6" w:rsidP="00884C8A">
            <w:pPr>
              <w:pStyle w:val="TAC"/>
              <w:rPr>
                <w:lang w:eastAsia="ja-JP"/>
              </w:rPr>
            </w:pPr>
            <w:r w:rsidRPr="00EF5447">
              <w:rPr>
                <w:lang w:eastAsia="ja-JP"/>
              </w:rPr>
              <w:t>DC_1A-3A-18A-42C_n257H</w:t>
            </w:r>
          </w:p>
          <w:p w14:paraId="78EE8997" w14:textId="77777777" w:rsidR="009F2ED6" w:rsidRPr="00EF5447" w:rsidRDefault="009F2ED6" w:rsidP="00884C8A">
            <w:pPr>
              <w:pStyle w:val="TAC"/>
              <w:rPr>
                <w:lang w:eastAsia="ja-JP"/>
              </w:rPr>
            </w:pPr>
            <w:r w:rsidRPr="00EF5447">
              <w:rPr>
                <w:lang w:eastAsia="ja-JP"/>
              </w:rPr>
              <w:t>DC_1A-3A-18A-42C_n257I</w:t>
            </w:r>
          </w:p>
          <w:p w14:paraId="72215DD0" w14:textId="77777777" w:rsidR="009F2ED6" w:rsidRPr="00EF5447" w:rsidRDefault="009F2ED6" w:rsidP="00884C8A">
            <w:pPr>
              <w:pStyle w:val="TAC"/>
              <w:rPr>
                <w:lang w:eastAsia="ja-JP"/>
              </w:rPr>
            </w:pPr>
            <w:r w:rsidRPr="00EF5447">
              <w:rPr>
                <w:lang w:eastAsia="ja-JP"/>
              </w:rPr>
              <w:t>DC_1A-3A-18A-42C_n257J</w:t>
            </w:r>
          </w:p>
          <w:p w14:paraId="0518ED6D" w14:textId="77777777" w:rsidR="009F2ED6" w:rsidRPr="00EF5447" w:rsidRDefault="009F2ED6" w:rsidP="00884C8A">
            <w:pPr>
              <w:pStyle w:val="TAC"/>
              <w:rPr>
                <w:lang w:eastAsia="ja-JP"/>
              </w:rPr>
            </w:pPr>
            <w:r w:rsidRPr="00EF5447">
              <w:rPr>
                <w:lang w:eastAsia="ja-JP"/>
              </w:rPr>
              <w:t>DC_1A-3A-18A-42C_n257K</w:t>
            </w:r>
          </w:p>
          <w:p w14:paraId="285921A0" w14:textId="77777777" w:rsidR="009F2ED6" w:rsidRPr="00EF5447" w:rsidRDefault="009F2ED6" w:rsidP="00884C8A">
            <w:pPr>
              <w:pStyle w:val="TAC"/>
            </w:pPr>
            <w:r w:rsidRPr="00EF5447">
              <w:rPr>
                <w:lang w:eastAsia="ja-JP"/>
              </w:rPr>
              <w:t>DC_1A-3A-18A-42C_n257L</w:t>
            </w:r>
          </w:p>
          <w:p w14:paraId="7E6BC559" w14:textId="77777777" w:rsidR="009F2ED6" w:rsidRPr="00EF5447" w:rsidRDefault="009F2ED6" w:rsidP="00884C8A">
            <w:pPr>
              <w:pStyle w:val="TAC"/>
            </w:pPr>
            <w:r w:rsidRPr="00EF5447">
              <w:t>DC_1A-3A-18A-42C_n257M</w:t>
            </w:r>
          </w:p>
        </w:tc>
        <w:tc>
          <w:tcPr>
            <w:tcW w:w="4533" w:type="dxa"/>
            <w:tcMar>
              <w:top w:w="28" w:type="dxa"/>
              <w:left w:w="28" w:type="dxa"/>
              <w:bottom w:w="28" w:type="dxa"/>
              <w:right w:w="28" w:type="dxa"/>
            </w:tcMar>
          </w:tcPr>
          <w:p w14:paraId="077ED974" w14:textId="77777777" w:rsidR="009F2ED6" w:rsidRPr="00D06F04" w:rsidRDefault="009F2ED6" w:rsidP="00884C8A">
            <w:pPr>
              <w:pStyle w:val="TAC"/>
            </w:pPr>
            <w:r w:rsidRPr="00D06F04">
              <w:t>DC_1A_n257A</w:t>
            </w:r>
          </w:p>
          <w:p w14:paraId="2868DCD5" w14:textId="77777777" w:rsidR="009F2ED6" w:rsidRPr="00D06F04" w:rsidRDefault="009F2ED6" w:rsidP="00884C8A">
            <w:pPr>
              <w:pStyle w:val="TAC"/>
            </w:pPr>
            <w:r w:rsidRPr="00D06F04">
              <w:t>DC_1A_n257G</w:t>
            </w:r>
          </w:p>
          <w:p w14:paraId="59EC98DD" w14:textId="77777777" w:rsidR="009F2ED6" w:rsidRPr="00D06F04" w:rsidRDefault="009F2ED6" w:rsidP="00884C8A">
            <w:pPr>
              <w:pStyle w:val="TAC"/>
            </w:pPr>
            <w:r w:rsidRPr="00D06F04">
              <w:t>DC_1A_n257H</w:t>
            </w:r>
          </w:p>
          <w:p w14:paraId="64B14D0B" w14:textId="77777777" w:rsidR="009F2ED6" w:rsidRPr="00D06F04" w:rsidRDefault="009F2ED6" w:rsidP="00884C8A">
            <w:pPr>
              <w:pStyle w:val="TAC"/>
            </w:pPr>
            <w:r w:rsidRPr="00D06F04">
              <w:t>DC_1A_n257I</w:t>
            </w:r>
          </w:p>
          <w:p w14:paraId="00E59B62" w14:textId="77777777" w:rsidR="009F2ED6" w:rsidRPr="00D06F04" w:rsidRDefault="009F2ED6" w:rsidP="00884C8A">
            <w:pPr>
              <w:pStyle w:val="TAC"/>
            </w:pPr>
            <w:r w:rsidRPr="00D06F04">
              <w:t>DC_3A_n257A</w:t>
            </w:r>
          </w:p>
          <w:p w14:paraId="03869FCC" w14:textId="77777777" w:rsidR="009F2ED6" w:rsidRPr="00D06F04" w:rsidRDefault="009F2ED6" w:rsidP="00884C8A">
            <w:pPr>
              <w:pStyle w:val="TAC"/>
            </w:pPr>
            <w:r w:rsidRPr="00D06F04">
              <w:t>DC_3A_n257G</w:t>
            </w:r>
          </w:p>
          <w:p w14:paraId="5EAD1A7E" w14:textId="77777777" w:rsidR="009F2ED6" w:rsidRPr="00D06F04" w:rsidRDefault="009F2ED6" w:rsidP="00884C8A">
            <w:pPr>
              <w:pStyle w:val="TAC"/>
            </w:pPr>
            <w:r w:rsidRPr="00D06F04">
              <w:t>DC_3A_n257H</w:t>
            </w:r>
          </w:p>
          <w:p w14:paraId="31DE40C1" w14:textId="77777777" w:rsidR="009F2ED6" w:rsidRPr="00D06F04" w:rsidRDefault="009F2ED6" w:rsidP="00884C8A">
            <w:pPr>
              <w:pStyle w:val="TAC"/>
            </w:pPr>
            <w:r w:rsidRPr="00D06F04">
              <w:t>DC_3A_n257I</w:t>
            </w:r>
          </w:p>
          <w:p w14:paraId="3666F2B2" w14:textId="77777777" w:rsidR="009F2ED6" w:rsidRPr="00D06F04" w:rsidRDefault="009F2ED6" w:rsidP="00884C8A">
            <w:pPr>
              <w:pStyle w:val="TAC"/>
            </w:pPr>
            <w:r w:rsidRPr="00D06F04">
              <w:t>DC_18A_n257A</w:t>
            </w:r>
          </w:p>
          <w:p w14:paraId="2679748D" w14:textId="77777777" w:rsidR="009F2ED6" w:rsidRPr="00D06F04" w:rsidRDefault="009F2ED6" w:rsidP="00884C8A">
            <w:pPr>
              <w:pStyle w:val="TAC"/>
            </w:pPr>
            <w:r w:rsidRPr="00D06F04">
              <w:t>DC_18A_n257G</w:t>
            </w:r>
          </w:p>
          <w:p w14:paraId="1C790F8E" w14:textId="77777777" w:rsidR="009F2ED6" w:rsidRPr="00D06F04" w:rsidRDefault="009F2ED6" w:rsidP="00884C8A">
            <w:pPr>
              <w:pStyle w:val="TAC"/>
            </w:pPr>
            <w:r w:rsidRPr="00D06F04">
              <w:t>DC_18A_n257H</w:t>
            </w:r>
          </w:p>
          <w:p w14:paraId="6B567541" w14:textId="77777777" w:rsidR="009F2ED6" w:rsidRPr="00D06F04" w:rsidRDefault="009F2ED6" w:rsidP="00884C8A">
            <w:pPr>
              <w:pStyle w:val="TAC"/>
            </w:pPr>
            <w:r w:rsidRPr="00D06F04">
              <w:t>DC_18A_n257I</w:t>
            </w:r>
          </w:p>
          <w:p w14:paraId="6EDD2111" w14:textId="77777777" w:rsidR="009F2ED6" w:rsidRPr="00D06F04" w:rsidRDefault="009F2ED6" w:rsidP="00884C8A">
            <w:pPr>
              <w:pStyle w:val="TAC"/>
            </w:pPr>
            <w:r w:rsidRPr="00D06F04">
              <w:t>DC_42A_n257A</w:t>
            </w:r>
          </w:p>
          <w:p w14:paraId="344A7D17" w14:textId="77777777" w:rsidR="009F2ED6" w:rsidRPr="00D06F04" w:rsidRDefault="009F2ED6" w:rsidP="00884C8A">
            <w:pPr>
              <w:pStyle w:val="TAC"/>
            </w:pPr>
            <w:r w:rsidRPr="00D06F04">
              <w:t>DC_42A_n257G</w:t>
            </w:r>
          </w:p>
          <w:p w14:paraId="28ADB532" w14:textId="77777777" w:rsidR="009F2ED6" w:rsidRPr="00D06F04" w:rsidRDefault="009F2ED6" w:rsidP="00884C8A">
            <w:pPr>
              <w:pStyle w:val="TAC"/>
            </w:pPr>
            <w:r w:rsidRPr="00D06F04">
              <w:t>DC_42A_n257H</w:t>
            </w:r>
          </w:p>
          <w:p w14:paraId="2B0D10D6" w14:textId="77777777" w:rsidR="009F2ED6" w:rsidRPr="00D06F04" w:rsidRDefault="009F2ED6" w:rsidP="00884C8A">
            <w:pPr>
              <w:pStyle w:val="TAC"/>
            </w:pPr>
            <w:r w:rsidRPr="00D06F04">
              <w:t>DC_42A_n257I</w:t>
            </w:r>
          </w:p>
          <w:p w14:paraId="2F4BBB22" w14:textId="77777777" w:rsidR="009F2ED6" w:rsidRPr="00D06F04" w:rsidRDefault="009F2ED6" w:rsidP="00884C8A">
            <w:pPr>
              <w:pStyle w:val="TAC"/>
            </w:pPr>
            <w:r w:rsidRPr="00D06F04">
              <w:t>DC_42C_n257A</w:t>
            </w:r>
          </w:p>
          <w:p w14:paraId="0756D595" w14:textId="77777777" w:rsidR="009F2ED6" w:rsidRPr="00D06F04" w:rsidRDefault="009F2ED6" w:rsidP="00884C8A">
            <w:pPr>
              <w:pStyle w:val="TAC"/>
            </w:pPr>
            <w:r w:rsidRPr="00D06F04">
              <w:t>DC_42C_n257G</w:t>
            </w:r>
          </w:p>
          <w:p w14:paraId="294C5A85" w14:textId="77777777" w:rsidR="009F2ED6" w:rsidRPr="009F2ED6" w:rsidRDefault="009F2ED6" w:rsidP="00884C8A">
            <w:pPr>
              <w:pStyle w:val="TAC"/>
              <w:rPr>
                <w:lang w:val="da-DK"/>
              </w:rPr>
            </w:pPr>
            <w:r w:rsidRPr="009F2ED6">
              <w:rPr>
                <w:lang w:val="da-DK"/>
              </w:rPr>
              <w:t>DC_42C_n257H</w:t>
            </w:r>
          </w:p>
          <w:p w14:paraId="71396C4B" w14:textId="77777777" w:rsidR="009F2ED6" w:rsidRPr="009F2ED6" w:rsidRDefault="009F2ED6" w:rsidP="00884C8A">
            <w:pPr>
              <w:pStyle w:val="TAC"/>
              <w:rPr>
                <w:lang w:val="da-DK"/>
              </w:rPr>
            </w:pPr>
            <w:r w:rsidRPr="009F2ED6">
              <w:rPr>
                <w:lang w:val="da-DK"/>
              </w:rPr>
              <w:t>DC_42C_n257I</w:t>
            </w:r>
          </w:p>
        </w:tc>
      </w:tr>
      <w:tr w:rsidR="009F2ED6" w:rsidRPr="00EF5447" w:rsidDel="007C6F81" w14:paraId="4D6D9FA4" w14:textId="77777777" w:rsidTr="00C07961">
        <w:trPr>
          <w:trHeight w:val="187"/>
          <w:jc w:val="center"/>
        </w:trPr>
        <w:tc>
          <w:tcPr>
            <w:tcW w:w="5098" w:type="dxa"/>
            <w:shd w:val="clear" w:color="auto" w:fill="auto"/>
            <w:noWrap/>
            <w:tcMar>
              <w:top w:w="28" w:type="dxa"/>
              <w:left w:w="28" w:type="dxa"/>
              <w:bottom w:w="28" w:type="dxa"/>
              <w:right w:w="28" w:type="dxa"/>
            </w:tcMar>
          </w:tcPr>
          <w:p w14:paraId="661A7895"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3A-19A-21A_n257A</w:t>
            </w:r>
            <w:r w:rsidRPr="00EF5447">
              <w:rPr>
                <w:vertAlign w:val="superscript"/>
                <w:lang w:eastAsia="zh-CN"/>
              </w:rPr>
              <w:t>2</w:t>
            </w:r>
          </w:p>
          <w:p w14:paraId="2090C8BE"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3A-19A-21A_n257D</w:t>
            </w:r>
            <w:r w:rsidRPr="00EF5447">
              <w:rPr>
                <w:vertAlign w:val="superscript"/>
                <w:lang w:eastAsia="zh-CN"/>
              </w:rPr>
              <w:t>2</w:t>
            </w:r>
          </w:p>
          <w:p w14:paraId="6D71E7FA"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3A-19A-21A_n257E</w:t>
            </w:r>
            <w:r w:rsidRPr="00EF5447">
              <w:rPr>
                <w:vertAlign w:val="superscript"/>
                <w:lang w:eastAsia="zh-CN"/>
              </w:rPr>
              <w:t>2</w:t>
            </w:r>
          </w:p>
          <w:p w14:paraId="45DD628C" w14:textId="77777777" w:rsidR="009F2ED6" w:rsidRPr="00EF5447" w:rsidDel="007C6F81" w:rsidRDefault="009F2ED6" w:rsidP="00884C8A">
            <w:pPr>
              <w:pStyle w:val="TAC"/>
              <w:rPr>
                <w:lang w:eastAsia="fi-FI"/>
              </w:rPr>
            </w:pPr>
            <w:r w:rsidRPr="00EF5447">
              <w:rPr>
                <w:rFonts w:cs="Arial"/>
                <w:lang w:eastAsia="ja-JP"/>
              </w:rPr>
              <w:t>DC</w:t>
            </w:r>
            <w:r w:rsidRPr="00EF5447">
              <w:rPr>
                <w:rFonts w:cs="Arial"/>
              </w:rPr>
              <w:t>_1A-</w:t>
            </w:r>
            <w:r w:rsidRPr="00EF5447">
              <w:rPr>
                <w:rFonts w:cs="Arial"/>
                <w:lang w:eastAsia="ja-JP"/>
              </w:rPr>
              <w:t>3A-19A-21A_n257F</w:t>
            </w:r>
            <w:r w:rsidRPr="00EF5447">
              <w:rPr>
                <w:vertAlign w:val="superscript"/>
                <w:lang w:eastAsia="zh-CN"/>
              </w:rPr>
              <w:t>2</w:t>
            </w:r>
          </w:p>
        </w:tc>
        <w:tc>
          <w:tcPr>
            <w:tcW w:w="4533" w:type="dxa"/>
            <w:tcMar>
              <w:top w:w="28" w:type="dxa"/>
              <w:left w:w="28" w:type="dxa"/>
              <w:bottom w:w="28" w:type="dxa"/>
              <w:right w:w="28" w:type="dxa"/>
            </w:tcMar>
          </w:tcPr>
          <w:p w14:paraId="591A7118" w14:textId="77777777" w:rsidR="009F2ED6" w:rsidRPr="00EF5447" w:rsidRDefault="009F2ED6" w:rsidP="00884C8A">
            <w:pPr>
              <w:pStyle w:val="TAC"/>
            </w:pPr>
            <w:r w:rsidRPr="00EF5447">
              <w:t>DC_1A_n257A</w:t>
            </w:r>
          </w:p>
          <w:p w14:paraId="6671968F" w14:textId="77777777" w:rsidR="009F2ED6" w:rsidRPr="00EF5447" w:rsidRDefault="009F2ED6" w:rsidP="00884C8A">
            <w:pPr>
              <w:pStyle w:val="TAC"/>
            </w:pPr>
            <w:r w:rsidRPr="00EF5447">
              <w:t>DC_3A_n257A</w:t>
            </w:r>
          </w:p>
          <w:p w14:paraId="2EA9DAEB" w14:textId="77777777" w:rsidR="009F2ED6" w:rsidRPr="00EF5447" w:rsidRDefault="009F2ED6" w:rsidP="00884C8A">
            <w:pPr>
              <w:pStyle w:val="TAC"/>
            </w:pPr>
            <w:r w:rsidRPr="00EF5447">
              <w:t>DC_19A_n257A</w:t>
            </w:r>
          </w:p>
          <w:p w14:paraId="45404396" w14:textId="77777777" w:rsidR="009F2ED6" w:rsidRPr="00EF5447" w:rsidDel="007C6F81" w:rsidRDefault="009F2ED6" w:rsidP="00884C8A">
            <w:pPr>
              <w:pStyle w:val="TAC"/>
              <w:rPr>
                <w:lang w:eastAsia="fi-FI"/>
              </w:rPr>
            </w:pPr>
            <w:r w:rsidRPr="00EF5447">
              <w:t>DC_21A_n257A</w:t>
            </w:r>
          </w:p>
        </w:tc>
      </w:tr>
      <w:tr w:rsidR="009F2ED6" w:rsidRPr="00EF5447" w14:paraId="3F5BDDD5" w14:textId="77777777" w:rsidTr="00C07961">
        <w:trPr>
          <w:trHeight w:val="187"/>
          <w:jc w:val="center"/>
        </w:trPr>
        <w:tc>
          <w:tcPr>
            <w:tcW w:w="5098" w:type="dxa"/>
            <w:shd w:val="clear" w:color="auto" w:fill="auto"/>
            <w:noWrap/>
            <w:tcMar>
              <w:top w:w="28" w:type="dxa"/>
              <w:left w:w="28" w:type="dxa"/>
              <w:bottom w:w="28" w:type="dxa"/>
              <w:right w:w="28" w:type="dxa"/>
            </w:tcMar>
          </w:tcPr>
          <w:p w14:paraId="019241BB" w14:textId="77777777" w:rsidR="009F2ED6" w:rsidRPr="00EF5447" w:rsidRDefault="009F2ED6" w:rsidP="00884C8A">
            <w:pPr>
              <w:pStyle w:val="TAC"/>
              <w:rPr>
                <w:lang w:eastAsia="fi-FI"/>
              </w:rPr>
            </w:pPr>
            <w:r w:rsidRPr="00EF5447">
              <w:rPr>
                <w:lang w:eastAsia="fi-FI"/>
              </w:rPr>
              <w:t>DC_1A-3A-19A-42A_n257A</w:t>
            </w:r>
          </w:p>
          <w:p w14:paraId="62F04CAB"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_n257D</w:t>
            </w:r>
          </w:p>
          <w:p w14:paraId="37BA1CA1"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_n257E</w:t>
            </w:r>
          </w:p>
          <w:p w14:paraId="79E92FFD" w14:textId="77777777" w:rsidR="009F2ED6" w:rsidRPr="00EF5447" w:rsidRDefault="009F2ED6" w:rsidP="00884C8A">
            <w:pPr>
              <w:pStyle w:val="TAC"/>
              <w:rPr>
                <w:rFonts w:cs="Arial"/>
                <w:lang w:eastAsia="ja-JP"/>
              </w:rPr>
            </w:pPr>
            <w:r w:rsidRPr="00EF5447">
              <w:rPr>
                <w:rFonts w:cs="Arial"/>
                <w:lang w:eastAsia="ja-JP"/>
              </w:rPr>
              <w:t>DC</w:t>
            </w:r>
            <w:r w:rsidRPr="00EF5447">
              <w:rPr>
                <w:rFonts w:cs="Arial"/>
              </w:rPr>
              <w:t>_1A-3A-19A-42A</w:t>
            </w:r>
            <w:r w:rsidRPr="00EF5447">
              <w:rPr>
                <w:rFonts w:cs="Arial"/>
                <w:lang w:eastAsia="ja-JP"/>
              </w:rPr>
              <w:t>_n257F</w:t>
            </w:r>
          </w:p>
          <w:p w14:paraId="01E30582" w14:textId="77777777" w:rsidR="009F2ED6" w:rsidRPr="00EF5447" w:rsidRDefault="009F2ED6" w:rsidP="00884C8A">
            <w:pPr>
              <w:pStyle w:val="TAC"/>
              <w:rPr>
                <w:lang w:eastAsia="fi-FI"/>
              </w:rPr>
            </w:pPr>
            <w:r w:rsidRPr="00EF5447">
              <w:rPr>
                <w:lang w:eastAsia="fi-FI"/>
              </w:rPr>
              <w:t>DC_1A-3A-19A-42A_n257G</w:t>
            </w:r>
          </w:p>
          <w:p w14:paraId="7D5704CB" w14:textId="77777777" w:rsidR="009F2ED6" w:rsidRPr="00EF5447" w:rsidRDefault="009F2ED6" w:rsidP="00884C8A">
            <w:pPr>
              <w:pStyle w:val="TAC"/>
              <w:rPr>
                <w:lang w:eastAsia="fi-FI"/>
              </w:rPr>
            </w:pPr>
            <w:r w:rsidRPr="00EF5447">
              <w:rPr>
                <w:lang w:eastAsia="fi-FI"/>
              </w:rPr>
              <w:t>DC_1A-3A-19A-42A_n257H</w:t>
            </w:r>
          </w:p>
          <w:p w14:paraId="0E5FE546" w14:textId="77777777" w:rsidR="009F2ED6" w:rsidRPr="00EF5447" w:rsidRDefault="009F2ED6" w:rsidP="00884C8A">
            <w:pPr>
              <w:pStyle w:val="TAC"/>
              <w:rPr>
                <w:lang w:eastAsia="fi-FI"/>
              </w:rPr>
            </w:pPr>
            <w:r w:rsidRPr="00EF5447">
              <w:rPr>
                <w:lang w:eastAsia="fi-FI"/>
              </w:rPr>
              <w:t>DC_1A-3A-19A-42A_n257I</w:t>
            </w:r>
          </w:p>
          <w:p w14:paraId="0FEB6CD9" w14:textId="77777777" w:rsidR="009F2ED6" w:rsidRPr="00EF5447" w:rsidRDefault="009F2ED6" w:rsidP="00884C8A">
            <w:pPr>
              <w:pStyle w:val="TAC"/>
              <w:rPr>
                <w:lang w:eastAsia="fi-FI"/>
              </w:rPr>
            </w:pPr>
            <w:r w:rsidRPr="00EF5447">
              <w:rPr>
                <w:lang w:eastAsia="fi-FI"/>
              </w:rPr>
              <w:t>DC_1A-3A-19A-42A_n257J</w:t>
            </w:r>
          </w:p>
          <w:p w14:paraId="55BB8012" w14:textId="77777777" w:rsidR="009F2ED6" w:rsidRPr="00EF5447" w:rsidRDefault="009F2ED6" w:rsidP="00884C8A">
            <w:pPr>
              <w:pStyle w:val="TAC"/>
              <w:rPr>
                <w:lang w:eastAsia="fi-FI"/>
              </w:rPr>
            </w:pPr>
            <w:r w:rsidRPr="00EF5447">
              <w:rPr>
                <w:lang w:eastAsia="fi-FI"/>
              </w:rPr>
              <w:t>DC_1A-3A-19A-42A_n257K</w:t>
            </w:r>
          </w:p>
          <w:p w14:paraId="152D1812" w14:textId="77777777" w:rsidR="009F2ED6" w:rsidRPr="00EF5447" w:rsidRDefault="009F2ED6" w:rsidP="00884C8A">
            <w:pPr>
              <w:pStyle w:val="TAC"/>
              <w:rPr>
                <w:lang w:eastAsia="fi-FI"/>
              </w:rPr>
            </w:pPr>
            <w:r w:rsidRPr="00EF5447">
              <w:rPr>
                <w:lang w:eastAsia="fi-FI"/>
              </w:rPr>
              <w:t>DC_1A-3A-19A-42A_n257L</w:t>
            </w:r>
          </w:p>
          <w:p w14:paraId="7E0122BB" w14:textId="77777777" w:rsidR="009F2ED6" w:rsidRPr="00EF5447" w:rsidRDefault="009F2ED6" w:rsidP="00884C8A">
            <w:pPr>
              <w:pStyle w:val="TAC"/>
              <w:rPr>
                <w:rFonts w:cs="Arial"/>
                <w:lang w:eastAsia="zh-CN"/>
              </w:rPr>
            </w:pPr>
            <w:r w:rsidRPr="00EF5447">
              <w:rPr>
                <w:lang w:eastAsia="fi-FI"/>
              </w:rPr>
              <w:t>DC_1A-3A-19A-42A_n257M</w:t>
            </w:r>
          </w:p>
          <w:p w14:paraId="0C9E68FB"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_n257A</w:t>
            </w:r>
          </w:p>
          <w:p w14:paraId="342E2134"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D</w:t>
            </w:r>
          </w:p>
          <w:p w14:paraId="68BC8E52"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E</w:t>
            </w:r>
          </w:p>
          <w:p w14:paraId="24ACD61A"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F</w:t>
            </w:r>
          </w:p>
          <w:p w14:paraId="159E7605" w14:textId="77777777" w:rsidR="009F2ED6" w:rsidRPr="00EF5447" w:rsidRDefault="009F2ED6" w:rsidP="00884C8A">
            <w:pPr>
              <w:pStyle w:val="TAC"/>
              <w:rPr>
                <w:lang w:eastAsia="fi-FI"/>
              </w:rPr>
            </w:pPr>
            <w:r w:rsidRPr="00EF5447">
              <w:rPr>
                <w:lang w:eastAsia="fi-FI"/>
              </w:rPr>
              <w:t>DC_1A-3A-19A-42C_n257G</w:t>
            </w:r>
          </w:p>
          <w:p w14:paraId="7B2257BC" w14:textId="77777777" w:rsidR="009F2ED6" w:rsidRPr="00EF5447" w:rsidRDefault="009F2ED6" w:rsidP="00884C8A">
            <w:pPr>
              <w:pStyle w:val="TAC"/>
              <w:rPr>
                <w:lang w:eastAsia="fi-FI"/>
              </w:rPr>
            </w:pPr>
            <w:r w:rsidRPr="00EF5447">
              <w:rPr>
                <w:lang w:eastAsia="fi-FI"/>
              </w:rPr>
              <w:t>DC_1A-3A-19A-42C_n257H</w:t>
            </w:r>
          </w:p>
          <w:p w14:paraId="6F8CB0CB" w14:textId="77777777" w:rsidR="009F2ED6" w:rsidRPr="00EF5447" w:rsidRDefault="009F2ED6" w:rsidP="00884C8A">
            <w:pPr>
              <w:pStyle w:val="TAC"/>
              <w:rPr>
                <w:lang w:eastAsia="fi-FI"/>
              </w:rPr>
            </w:pPr>
            <w:r w:rsidRPr="00EF5447">
              <w:rPr>
                <w:lang w:eastAsia="fi-FI"/>
              </w:rPr>
              <w:t>DC_1A-3A-19A-42C_n257I</w:t>
            </w:r>
          </w:p>
          <w:p w14:paraId="0367525D" w14:textId="77777777" w:rsidR="009F2ED6" w:rsidRPr="00EF5447" w:rsidRDefault="009F2ED6" w:rsidP="00884C8A">
            <w:pPr>
              <w:pStyle w:val="TAC"/>
              <w:rPr>
                <w:lang w:eastAsia="fi-FI"/>
              </w:rPr>
            </w:pPr>
            <w:r w:rsidRPr="00EF5447">
              <w:rPr>
                <w:lang w:eastAsia="fi-FI"/>
              </w:rPr>
              <w:t>DC_1A-3A-19A-42C_n257J</w:t>
            </w:r>
          </w:p>
          <w:p w14:paraId="2DCF5B94" w14:textId="77777777" w:rsidR="009F2ED6" w:rsidRPr="00EF5447" w:rsidRDefault="009F2ED6" w:rsidP="00884C8A">
            <w:pPr>
              <w:pStyle w:val="TAC"/>
              <w:rPr>
                <w:lang w:eastAsia="fi-FI"/>
              </w:rPr>
            </w:pPr>
            <w:r w:rsidRPr="00EF5447">
              <w:rPr>
                <w:lang w:eastAsia="fi-FI"/>
              </w:rPr>
              <w:t>DC_1A-3A-19A-42C_n257K</w:t>
            </w:r>
          </w:p>
          <w:p w14:paraId="06F91389" w14:textId="77777777" w:rsidR="009F2ED6" w:rsidRPr="00EF5447" w:rsidRDefault="009F2ED6" w:rsidP="00884C8A">
            <w:pPr>
              <w:pStyle w:val="TAC"/>
              <w:rPr>
                <w:lang w:eastAsia="fi-FI"/>
              </w:rPr>
            </w:pPr>
            <w:r w:rsidRPr="00EF5447">
              <w:rPr>
                <w:lang w:eastAsia="fi-FI"/>
              </w:rPr>
              <w:t>DC_1A-3A-19A-42C_n257L</w:t>
            </w:r>
          </w:p>
          <w:p w14:paraId="1C6F2F49" w14:textId="77777777" w:rsidR="009F2ED6" w:rsidRPr="00EF5447" w:rsidRDefault="009F2ED6" w:rsidP="00884C8A">
            <w:pPr>
              <w:pStyle w:val="TAC"/>
              <w:rPr>
                <w:lang w:eastAsia="fi-FI"/>
              </w:rPr>
            </w:pPr>
            <w:r w:rsidRPr="00EF5447">
              <w:rPr>
                <w:lang w:eastAsia="fi-FI"/>
              </w:rPr>
              <w:t>DC_1A-3A-19A-42C_n257M</w:t>
            </w:r>
          </w:p>
        </w:tc>
        <w:tc>
          <w:tcPr>
            <w:tcW w:w="4533" w:type="dxa"/>
            <w:tcMar>
              <w:top w:w="28" w:type="dxa"/>
              <w:left w:w="28" w:type="dxa"/>
              <w:bottom w:w="28" w:type="dxa"/>
              <w:right w:w="28" w:type="dxa"/>
            </w:tcMar>
          </w:tcPr>
          <w:p w14:paraId="7075C60E" w14:textId="77777777" w:rsidR="009F2ED6" w:rsidRPr="00EF5447" w:rsidRDefault="009F2ED6" w:rsidP="00884C8A">
            <w:pPr>
              <w:pStyle w:val="TAC"/>
            </w:pPr>
            <w:r w:rsidRPr="00EF5447">
              <w:t>DC_1A_n257A</w:t>
            </w:r>
          </w:p>
          <w:p w14:paraId="713BEC50" w14:textId="77777777" w:rsidR="009F2ED6" w:rsidRPr="00EF5447" w:rsidRDefault="009F2ED6" w:rsidP="00884C8A">
            <w:pPr>
              <w:pStyle w:val="TAC"/>
              <w:rPr>
                <w:lang w:eastAsia="ja-JP"/>
              </w:rPr>
            </w:pPr>
            <w:r w:rsidRPr="00EF5447">
              <w:rPr>
                <w:lang w:eastAsia="ja-JP"/>
              </w:rPr>
              <w:t>DC_1A_n257G</w:t>
            </w:r>
          </w:p>
          <w:p w14:paraId="22E5A230" w14:textId="77777777" w:rsidR="009F2ED6" w:rsidRPr="00EF5447" w:rsidRDefault="009F2ED6" w:rsidP="00884C8A">
            <w:pPr>
              <w:pStyle w:val="TAC"/>
              <w:rPr>
                <w:lang w:eastAsia="ja-JP"/>
              </w:rPr>
            </w:pPr>
            <w:r w:rsidRPr="00EF5447">
              <w:rPr>
                <w:lang w:eastAsia="ja-JP"/>
              </w:rPr>
              <w:t>DC_1A_n257H</w:t>
            </w:r>
          </w:p>
          <w:p w14:paraId="5E8BDF48" w14:textId="77777777" w:rsidR="009F2ED6" w:rsidRPr="00EF5447" w:rsidRDefault="009F2ED6" w:rsidP="00884C8A">
            <w:pPr>
              <w:pStyle w:val="TAC"/>
              <w:rPr>
                <w:lang w:eastAsia="ja-JP"/>
              </w:rPr>
            </w:pPr>
            <w:r w:rsidRPr="00EF5447">
              <w:rPr>
                <w:lang w:eastAsia="ja-JP"/>
              </w:rPr>
              <w:t>DC_1A_n257I</w:t>
            </w:r>
          </w:p>
          <w:p w14:paraId="3701B0D0" w14:textId="77777777" w:rsidR="009F2ED6" w:rsidRPr="00EF5447" w:rsidRDefault="009F2ED6" w:rsidP="00884C8A">
            <w:pPr>
              <w:pStyle w:val="TAC"/>
              <w:rPr>
                <w:lang w:eastAsia="ja-JP"/>
              </w:rPr>
            </w:pPr>
            <w:r w:rsidRPr="00EF5447">
              <w:rPr>
                <w:lang w:eastAsia="ja-JP"/>
              </w:rPr>
              <w:t>DC_3A_n257A</w:t>
            </w:r>
          </w:p>
          <w:p w14:paraId="56E8E55E" w14:textId="77777777" w:rsidR="009F2ED6" w:rsidRPr="00EF5447" w:rsidRDefault="009F2ED6" w:rsidP="00884C8A">
            <w:pPr>
              <w:pStyle w:val="TAC"/>
              <w:rPr>
                <w:lang w:eastAsia="ja-JP"/>
              </w:rPr>
            </w:pPr>
            <w:r w:rsidRPr="00EF5447">
              <w:rPr>
                <w:lang w:eastAsia="ja-JP"/>
              </w:rPr>
              <w:t>DC_3A_n257G</w:t>
            </w:r>
          </w:p>
          <w:p w14:paraId="3FB41DC4" w14:textId="77777777" w:rsidR="009F2ED6" w:rsidRPr="00EF5447" w:rsidRDefault="009F2ED6" w:rsidP="00884C8A">
            <w:pPr>
              <w:pStyle w:val="TAC"/>
              <w:rPr>
                <w:lang w:eastAsia="ja-JP"/>
              </w:rPr>
            </w:pPr>
            <w:r w:rsidRPr="00EF5447">
              <w:rPr>
                <w:lang w:eastAsia="ja-JP"/>
              </w:rPr>
              <w:t>DC_3A_n257H</w:t>
            </w:r>
          </w:p>
          <w:p w14:paraId="7BE6C124" w14:textId="77777777" w:rsidR="009F2ED6" w:rsidRPr="00EF5447" w:rsidRDefault="009F2ED6" w:rsidP="00884C8A">
            <w:pPr>
              <w:pStyle w:val="TAC"/>
              <w:rPr>
                <w:lang w:eastAsia="ja-JP"/>
              </w:rPr>
            </w:pPr>
            <w:r w:rsidRPr="00EF5447">
              <w:rPr>
                <w:lang w:eastAsia="ja-JP"/>
              </w:rPr>
              <w:t>DC_3A_n257I</w:t>
            </w:r>
          </w:p>
          <w:p w14:paraId="5E8C7338" w14:textId="77777777" w:rsidR="009F2ED6" w:rsidRPr="00EF5447" w:rsidRDefault="009F2ED6" w:rsidP="00884C8A">
            <w:pPr>
              <w:pStyle w:val="TAC"/>
              <w:rPr>
                <w:lang w:eastAsia="ja-JP"/>
              </w:rPr>
            </w:pPr>
            <w:r w:rsidRPr="00EF5447">
              <w:rPr>
                <w:lang w:eastAsia="ja-JP"/>
              </w:rPr>
              <w:t>DC_3A_n257J</w:t>
            </w:r>
          </w:p>
          <w:p w14:paraId="4D2D0FF9" w14:textId="77777777" w:rsidR="009F2ED6" w:rsidRPr="00EF5447" w:rsidRDefault="009F2ED6" w:rsidP="00884C8A">
            <w:pPr>
              <w:pStyle w:val="TAC"/>
              <w:rPr>
                <w:lang w:eastAsia="ja-JP"/>
              </w:rPr>
            </w:pPr>
            <w:r w:rsidRPr="00EF5447">
              <w:rPr>
                <w:lang w:eastAsia="ja-JP"/>
              </w:rPr>
              <w:t>DC_3A_n257K</w:t>
            </w:r>
          </w:p>
          <w:p w14:paraId="54CA9B1F" w14:textId="77777777" w:rsidR="009F2ED6" w:rsidRPr="00EF5447" w:rsidRDefault="009F2ED6" w:rsidP="00884C8A">
            <w:pPr>
              <w:pStyle w:val="TAC"/>
              <w:rPr>
                <w:lang w:eastAsia="ja-JP"/>
              </w:rPr>
            </w:pPr>
            <w:r w:rsidRPr="00EF5447">
              <w:rPr>
                <w:lang w:eastAsia="ja-JP"/>
              </w:rPr>
              <w:t>DC_3A_n257L</w:t>
            </w:r>
          </w:p>
          <w:p w14:paraId="7BADE207" w14:textId="77777777" w:rsidR="009F2ED6" w:rsidRPr="00EF5447" w:rsidRDefault="009F2ED6" w:rsidP="00884C8A">
            <w:pPr>
              <w:pStyle w:val="TAC"/>
              <w:rPr>
                <w:lang w:eastAsia="ja-JP"/>
              </w:rPr>
            </w:pPr>
            <w:r w:rsidRPr="00EF5447">
              <w:rPr>
                <w:lang w:eastAsia="ja-JP"/>
              </w:rPr>
              <w:t>DC_3A_n257M</w:t>
            </w:r>
          </w:p>
          <w:p w14:paraId="58C52AB7" w14:textId="77777777" w:rsidR="009F2ED6" w:rsidRPr="00EF5447" w:rsidRDefault="009F2ED6" w:rsidP="00884C8A">
            <w:pPr>
              <w:pStyle w:val="TAC"/>
            </w:pPr>
            <w:r w:rsidRPr="00EF5447">
              <w:t>DC_19A_n257A</w:t>
            </w:r>
          </w:p>
          <w:p w14:paraId="1F049835" w14:textId="77777777" w:rsidR="009F2ED6" w:rsidRPr="00EF5447" w:rsidRDefault="009F2ED6" w:rsidP="00884C8A">
            <w:pPr>
              <w:pStyle w:val="TAC"/>
              <w:rPr>
                <w:lang w:eastAsia="ja-JP"/>
              </w:rPr>
            </w:pPr>
            <w:r w:rsidRPr="00EF5447">
              <w:rPr>
                <w:lang w:eastAsia="ja-JP"/>
              </w:rPr>
              <w:t>DC_19A_n257G</w:t>
            </w:r>
          </w:p>
          <w:p w14:paraId="0E4FE80C" w14:textId="77777777" w:rsidR="009F2ED6" w:rsidRPr="00EF5447" w:rsidRDefault="009F2ED6" w:rsidP="00884C8A">
            <w:pPr>
              <w:pStyle w:val="TAC"/>
              <w:rPr>
                <w:lang w:eastAsia="ja-JP"/>
              </w:rPr>
            </w:pPr>
            <w:r w:rsidRPr="00EF5447">
              <w:rPr>
                <w:lang w:eastAsia="ja-JP"/>
              </w:rPr>
              <w:t>DC_19A_n257H</w:t>
            </w:r>
          </w:p>
          <w:p w14:paraId="2A85D014" w14:textId="77777777" w:rsidR="009F2ED6" w:rsidRPr="00EF5447" w:rsidRDefault="009F2ED6" w:rsidP="00884C8A">
            <w:pPr>
              <w:pStyle w:val="TAC"/>
              <w:rPr>
                <w:lang w:eastAsia="ja-JP"/>
              </w:rPr>
            </w:pPr>
            <w:r w:rsidRPr="00EF5447">
              <w:rPr>
                <w:lang w:eastAsia="ja-JP"/>
              </w:rPr>
              <w:t>DC_19A_n257I</w:t>
            </w:r>
          </w:p>
          <w:p w14:paraId="6A8C6030" w14:textId="77777777" w:rsidR="009F2ED6" w:rsidRPr="00EF5447" w:rsidRDefault="009F2ED6" w:rsidP="00884C8A">
            <w:pPr>
              <w:pStyle w:val="TAC"/>
            </w:pPr>
            <w:r w:rsidRPr="00EF5447">
              <w:t>DC_42A_n257A</w:t>
            </w:r>
          </w:p>
          <w:p w14:paraId="2652F1DF" w14:textId="77777777" w:rsidR="009F2ED6" w:rsidRPr="00EF5447" w:rsidRDefault="009F2ED6" w:rsidP="00884C8A">
            <w:pPr>
              <w:pStyle w:val="TAC"/>
              <w:rPr>
                <w:lang w:eastAsia="ja-JP"/>
              </w:rPr>
            </w:pPr>
            <w:r w:rsidRPr="00EF5447">
              <w:rPr>
                <w:lang w:eastAsia="ja-JP"/>
              </w:rPr>
              <w:t>DC_42A_n257G</w:t>
            </w:r>
          </w:p>
          <w:p w14:paraId="5715C915" w14:textId="77777777" w:rsidR="009F2ED6" w:rsidRPr="00EF5447" w:rsidRDefault="009F2ED6" w:rsidP="00884C8A">
            <w:pPr>
              <w:pStyle w:val="TAC"/>
              <w:rPr>
                <w:lang w:eastAsia="ja-JP"/>
              </w:rPr>
            </w:pPr>
            <w:r w:rsidRPr="00EF5447">
              <w:rPr>
                <w:lang w:eastAsia="ja-JP"/>
              </w:rPr>
              <w:t>DC_42A_n257H</w:t>
            </w:r>
          </w:p>
          <w:p w14:paraId="79D018FF" w14:textId="77777777" w:rsidR="009F2ED6" w:rsidRPr="00EF5447" w:rsidRDefault="009F2ED6" w:rsidP="00884C8A">
            <w:pPr>
              <w:pStyle w:val="TAC"/>
              <w:rPr>
                <w:lang w:eastAsia="fi-FI"/>
              </w:rPr>
            </w:pPr>
            <w:r w:rsidRPr="00EF5447">
              <w:rPr>
                <w:lang w:eastAsia="ja-JP"/>
              </w:rPr>
              <w:t>DC_42A_n257I</w:t>
            </w:r>
          </w:p>
        </w:tc>
      </w:tr>
      <w:tr w:rsidR="009F2ED6" w:rsidRPr="00EF5447" w14:paraId="33DBC6E2" w14:textId="77777777" w:rsidTr="00C07961">
        <w:trPr>
          <w:trHeight w:val="187"/>
          <w:jc w:val="center"/>
        </w:trPr>
        <w:tc>
          <w:tcPr>
            <w:tcW w:w="5098" w:type="dxa"/>
            <w:shd w:val="clear" w:color="auto" w:fill="auto"/>
            <w:noWrap/>
            <w:tcMar>
              <w:top w:w="28" w:type="dxa"/>
              <w:left w:w="28" w:type="dxa"/>
              <w:bottom w:w="28" w:type="dxa"/>
              <w:right w:w="28" w:type="dxa"/>
            </w:tcMar>
          </w:tcPr>
          <w:p w14:paraId="4259FD22" w14:textId="77777777" w:rsidR="009F2ED6" w:rsidRPr="00EF5447" w:rsidRDefault="009F2ED6" w:rsidP="00884C8A">
            <w:pPr>
              <w:pStyle w:val="TAC"/>
              <w:rPr>
                <w:lang w:eastAsia="fi-FI"/>
              </w:rPr>
            </w:pPr>
            <w:r w:rsidRPr="00EF5447">
              <w:rPr>
                <w:rFonts w:cs="Arial"/>
              </w:rPr>
              <w:lastRenderedPageBreak/>
              <w:t>DC_1A-3A-21A-42A_n</w:t>
            </w:r>
            <w:r w:rsidRPr="00EF5447">
              <w:rPr>
                <w:rFonts w:cs="Arial"/>
                <w:lang w:eastAsia="zh-CN"/>
              </w:rPr>
              <w:t>25</w:t>
            </w:r>
            <w:r w:rsidRPr="00EF5447">
              <w:rPr>
                <w:rFonts w:cs="Arial"/>
              </w:rPr>
              <w:t>7A</w:t>
            </w:r>
          </w:p>
          <w:p w14:paraId="1150E981" w14:textId="77777777" w:rsidR="009F2ED6" w:rsidRPr="00EF5447" w:rsidRDefault="009F2ED6" w:rsidP="00884C8A">
            <w:pPr>
              <w:pStyle w:val="TAC"/>
              <w:rPr>
                <w:lang w:eastAsia="fi-FI"/>
              </w:rPr>
            </w:pPr>
            <w:r w:rsidRPr="00EF5447">
              <w:rPr>
                <w:lang w:eastAsia="fi-FI"/>
              </w:rPr>
              <w:t>DC_1A-3A-21A-42A_n257G</w:t>
            </w:r>
          </w:p>
          <w:p w14:paraId="681ABFC5" w14:textId="77777777" w:rsidR="009F2ED6" w:rsidRPr="00EF5447" w:rsidRDefault="009F2ED6" w:rsidP="00884C8A">
            <w:pPr>
              <w:pStyle w:val="TAC"/>
              <w:rPr>
                <w:lang w:eastAsia="fi-FI"/>
              </w:rPr>
            </w:pPr>
            <w:r w:rsidRPr="00EF5447">
              <w:rPr>
                <w:lang w:eastAsia="fi-FI"/>
              </w:rPr>
              <w:t>DC_1A-3A-21A-42A_n257H</w:t>
            </w:r>
          </w:p>
          <w:p w14:paraId="653BD476" w14:textId="77777777" w:rsidR="009F2ED6" w:rsidRPr="00EF5447" w:rsidRDefault="009F2ED6" w:rsidP="00884C8A">
            <w:pPr>
              <w:pStyle w:val="TAC"/>
              <w:rPr>
                <w:lang w:eastAsia="fi-FI"/>
              </w:rPr>
            </w:pPr>
            <w:r w:rsidRPr="00EF5447">
              <w:rPr>
                <w:lang w:eastAsia="fi-FI"/>
              </w:rPr>
              <w:t>DC_1A-3A-21A-42A_n257I</w:t>
            </w:r>
          </w:p>
          <w:p w14:paraId="4352A249" w14:textId="77777777" w:rsidR="009F2ED6" w:rsidRPr="00EF5447" w:rsidRDefault="009F2ED6" w:rsidP="00884C8A">
            <w:pPr>
              <w:pStyle w:val="TAC"/>
              <w:rPr>
                <w:lang w:eastAsia="fi-FI"/>
              </w:rPr>
            </w:pPr>
            <w:r w:rsidRPr="00EF5447">
              <w:rPr>
                <w:lang w:eastAsia="fi-FI"/>
              </w:rPr>
              <w:t>DC_1A-3A-21A-42A_n257J</w:t>
            </w:r>
          </w:p>
          <w:p w14:paraId="5428A82E" w14:textId="77777777" w:rsidR="009F2ED6" w:rsidRPr="00EF5447" w:rsidRDefault="009F2ED6" w:rsidP="00884C8A">
            <w:pPr>
              <w:pStyle w:val="TAC"/>
              <w:rPr>
                <w:lang w:eastAsia="fi-FI"/>
              </w:rPr>
            </w:pPr>
            <w:r w:rsidRPr="00EF5447">
              <w:rPr>
                <w:lang w:eastAsia="fi-FI"/>
              </w:rPr>
              <w:t>DC_1A-3A-21A-42A_n257K</w:t>
            </w:r>
          </w:p>
          <w:p w14:paraId="36C8C880" w14:textId="77777777" w:rsidR="009F2ED6" w:rsidRPr="00EF5447" w:rsidRDefault="009F2ED6" w:rsidP="00884C8A">
            <w:pPr>
              <w:pStyle w:val="TAC"/>
              <w:rPr>
                <w:lang w:eastAsia="fi-FI"/>
              </w:rPr>
            </w:pPr>
            <w:r w:rsidRPr="00EF5447">
              <w:rPr>
                <w:lang w:eastAsia="fi-FI"/>
              </w:rPr>
              <w:t>DC_1A-3A-21A-42A_n257L</w:t>
            </w:r>
          </w:p>
          <w:p w14:paraId="4FC09D88" w14:textId="77777777" w:rsidR="009F2ED6" w:rsidRPr="00EF5447" w:rsidRDefault="009F2ED6" w:rsidP="00884C8A">
            <w:pPr>
              <w:pStyle w:val="TAC"/>
              <w:rPr>
                <w:lang w:eastAsia="fi-FI"/>
              </w:rPr>
            </w:pPr>
            <w:r w:rsidRPr="00EF5447">
              <w:rPr>
                <w:lang w:eastAsia="fi-FI"/>
              </w:rPr>
              <w:t>DC_1A-3A-21A-42A_n257M</w:t>
            </w:r>
          </w:p>
          <w:p w14:paraId="2B684BBD" w14:textId="77777777" w:rsidR="009F2ED6" w:rsidRPr="00EF5447" w:rsidRDefault="009F2ED6" w:rsidP="00884C8A">
            <w:pPr>
              <w:pStyle w:val="TAC"/>
              <w:rPr>
                <w:rFonts w:cs="Arial"/>
                <w:lang w:eastAsia="zh-CN"/>
              </w:rPr>
            </w:pPr>
            <w:r w:rsidRPr="00EF5447">
              <w:rPr>
                <w:rFonts w:cs="Arial"/>
              </w:rPr>
              <w:t>DC_1A-3A-21A-42C_n</w:t>
            </w:r>
            <w:r w:rsidRPr="00EF5447">
              <w:rPr>
                <w:rFonts w:cs="Arial"/>
                <w:lang w:eastAsia="zh-CN"/>
              </w:rPr>
              <w:t>25</w:t>
            </w:r>
            <w:r w:rsidRPr="00EF5447">
              <w:rPr>
                <w:rFonts w:cs="Arial"/>
              </w:rPr>
              <w:t>7A</w:t>
            </w:r>
          </w:p>
          <w:p w14:paraId="5B2E69A0" w14:textId="77777777" w:rsidR="009F2ED6" w:rsidRPr="00EF5447" w:rsidRDefault="009F2ED6" w:rsidP="00884C8A">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D</w:t>
            </w:r>
          </w:p>
          <w:p w14:paraId="1E970268" w14:textId="77777777" w:rsidR="009F2ED6" w:rsidRPr="00EF5447" w:rsidRDefault="009F2ED6" w:rsidP="00884C8A">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E</w:t>
            </w:r>
          </w:p>
          <w:p w14:paraId="22441D1C" w14:textId="77777777" w:rsidR="009F2ED6" w:rsidRPr="00EF5447" w:rsidRDefault="009F2ED6" w:rsidP="00884C8A">
            <w:pPr>
              <w:pStyle w:val="TAC"/>
              <w:rPr>
                <w:lang w:eastAsia="fi-FI"/>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F</w:t>
            </w:r>
          </w:p>
          <w:p w14:paraId="2A1D8008" w14:textId="77777777" w:rsidR="009F2ED6" w:rsidRPr="00EF5447" w:rsidRDefault="009F2ED6" w:rsidP="00884C8A">
            <w:pPr>
              <w:pStyle w:val="TAC"/>
              <w:rPr>
                <w:lang w:eastAsia="fi-FI"/>
              </w:rPr>
            </w:pPr>
            <w:r w:rsidRPr="00EF5447">
              <w:rPr>
                <w:lang w:eastAsia="fi-FI"/>
              </w:rPr>
              <w:t>DC_1A-3A-21A-42C_n257G</w:t>
            </w:r>
          </w:p>
          <w:p w14:paraId="48C589F9" w14:textId="77777777" w:rsidR="009F2ED6" w:rsidRPr="00EF5447" w:rsidRDefault="009F2ED6" w:rsidP="00884C8A">
            <w:pPr>
              <w:pStyle w:val="TAC"/>
              <w:rPr>
                <w:lang w:eastAsia="fi-FI"/>
              </w:rPr>
            </w:pPr>
            <w:r w:rsidRPr="00EF5447">
              <w:rPr>
                <w:lang w:eastAsia="fi-FI"/>
              </w:rPr>
              <w:t>DC_1A-3A-21A-42C_n257H</w:t>
            </w:r>
          </w:p>
          <w:p w14:paraId="5D4AF1D8" w14:textId="77777777" w:rsidR="009F2ED6" w:rsidRPr="00EF5447" w:rsidRDefault="009F2ED6" w:rsidP="00884C8A">
            <w:pPr>
              <w:pStyle w:val="TAC"/>
              <w:rPr>
                <w:lang w:eastAsia="fi-FI"/>
              </w:rPr>
            </w:pPr>
            <w:r w:rsidRPr="00EF5447">
              <w:rPr>
                <w:lang w:eastAsia="fi-FI"/>
              </w:rPr>
              <w:t>DC_1A-3A-21A-42C_n257I</w:t>
            </w:r>
          </w:p>
          <w:p w14:paraId="1F2CC3E3" w14:textId="77777777" w:rsidR="009F2ED6" w:rsidRPr="00EF5447" w:rsidRDefault="009F2ED6" w:rsidP="00884C8A">
            <w:pPr>
              <w:pStyle w:val="TAC"/>
              <w:rPr>
                <w:lang w:eastAsia="fi-FI"/>
              </w:rPr>
            </w:pPr>
            <w:r w:rsidRPr="00EF5447">
              <w:rPr>
                <w:lang w:eastAsia="fi-FI"/>
              </w:rPr>
              <w:t>DC_1A-3A-21A-42C_n257J</w:t>
            </w:r>
          </w:p>
          <w:p w14:paraId="13639BD5" w14:textId="77777777" w:rsidR="009F2ED6" w:rsidRPr="00EF5447" w:rsidRDefault="009F2ED6" w:rsidP="00884C8A">
            <w:pPr>
              <w:pStyle w:val="TAC"/>
              <w:rPr>
                <w:lang w:eastAsia="fi-FI"/>
              </w:rPr>
            </w:pPr>
            <w:r w:rsidRPr="00EF5447">
              <w:rPr>
                <w:lang w:eastAsia="fi-FI"/>
              </w:rPr>
              <w:t>DC_1A-3A-21A-42C_n257K</w:t>
            </w:r>
          </w:p>
          <w:p w14:paraId="6F5DEEFA" w14:textId="77777777" w:rsidR="009F2ED6" w:rsidRPr="00EF5447" w:rsidRDefault="009F2ED6" w:rsidP="00884C8A">
            <w:pPr>
              <w:pStyle w:val="TAC"/>
              <w:rPr>
                <w:lang w:eastAsia="fi-FI"/>
              </w:rPr>
            </w:pPr>
            <w:r w:rsidRPr="00EF5447">
              <w:rPr>
                <w:lang w:eastAsia="fi-FI"/>
              </w:rPr>
              <w:t>DC_1A-3A-21A-42C_n257L</w:t>
            </w:r>
          </w:p>
          <w:p w14:paraId="01A5DA4B" w14:textId="77777777" w:rsidR="009F2ED6" w:rsidRPr="00EF5447" w:rsidRDefault="009F2ED6" w:rsidP="00884C8A">
            <w:pPr>
              <w:pStyle w:val="TAC"/>
              <w:rPr>
                <w:lang w:eastAsia="fi-FI"/>
              </w:rPr>
            </w:pPr>
            <w:r w:rsidRPr="00EF5447">
              <w:rPr>
                <w:lang w:eastAsia="fi-FI"/>
              </w:rPr>
              <w:t>DC_1A-3A-21A-42C_n257M</w:t>
            </w:r>
          </w:p>
        </w:tc>
        <w:tc>
          <w:tcPr>
            <w:tcW w:w="4533" w:type="dxa"/>
            <w:tcMar>
              <w:top w:w="28" w:type="dxa"/>
              <w:left w:w="28" w:type="dxa"/>
              <w:bottom w:w="28" w:type="dxa"/>
              <w:right w:w="28" w:type="dxa"/>
            </w:tcMar>
          </w:tcPr>
          <w:p w14:paraId="52B43142" w14:textId="77777777" w:rsidR="009F2ED6" w:rsidRPr="00EF5447" w:rsidRDefault="009F2ED6" w:rsidP="00884C8A">
            <w:pPr>
              <w:pStyle w:val="TAC"/>
            </w:pPr>
            <w:r w:rsidRPr="00EF5447">
              <w:t>DC_</w:t>
            </w:r>
            <w:r w:rsidRPr="00EF5447">
              <w:rPr>
                <w:rFonts w:eastAsia="Malgun Gothic"/>
              </w:rPr>
              <w:t>1A_</w:t>
            </w:r>
            <w:r w:rsidRPr="00EF5447">
              <w:t>n</w:t>
            </w:r>
            <w:r w:rsidRPr="00EF5447">
              <w:rPr>
                <w:lang w:eastAsia="zh-CN"/>
              </w:rPr>
              <w:t>257</w:t>
            </w:r>
            <w:r w:rsidRPr="00EF5447">
              <w:t>A</w:t>
            </w:r>
          </w:p>
          <w:p w14:paraId="65D28BCA" w14:textId="77777777" w:rsidR="009F2ED6" w:rsidRPr="00EF5447" w:rsidRDefault="009F2ED6" w:rsidP="00884C8A">
            <w:pPr>
              <w:pStyle w:val="TAC"/>
              <w:rPr>
                <w:lang w:eastAsia="ja-JP"/>
              </w:rPr>
            </w:pPr>
            <w:r w:rsidRPr="00EF5447">
              <w:rPr>
                <w:lang w:eastAsia="ja-JP"/>
              </w:rPr>
              <w:t>DC_1A_n257G</w:t>
            </w:r>
          </w:p>
          <w:p w14:paraId="5949AF61" w14:textId="77777777" w:rsidR="009F2ED6" w:rsidRPr="00EF5447" w:rsidRDefault="009F2ED6" w:rsidP="00884C8A">
            <w:pPr>
              <w:pStyle w:val="TAC"/>
              <w:rPr>
                <w:lang w:eastAsia="ja-JP"/>
              </w:rPr>
            </w:pPr>
            <w:r w:rsidRPr="00EF5447">
              <w:rPr>
                <w:lang w:eastAsia="ja-JP"/>
              </w:rPr>
              <w:t>DC_1A_n257H</w:t>
            </w:r>
          </w:p>
          <w:p w14:paraId="7ADA04C3" w14:textId="77777777" w:rsidR="009F2ED6" w:rsidRPr="00EF5447" w:rsidRDefault="009F2ED6" w:rsidP="00884C8A">
            <w:pPr>
              <w:pStyle w:val="TAC"/>
              <w:rPr>
                <w:lang w:eastAsia="ja-JP"/>
              </w:rPr>
            </w:pPr>
            <w:r w:rsidRPr="00EF5447">
              <w:rPr>
                <w:lang w:eastAsia="ja-JP"/>
              </w:rPr>
              <w:t>DC_1A_n257I</w:t>
            </w:r>
          </w:p>
          <w:p w14:paraId="18F59598" w14:textId="77777777" w:rsidR="009F2ED6" w:rsidRPr="00EF5447" w:rsidRDefault="009F2ED6" w:rsidP="00884C8A">
            <w:pPr>
              <w:pStyle w:val="TAC"/>
              <w:rPr>
                <w:lang w:eastAsia="ja-JP"/>
              </w:rPr>
            </w:pPr>
            <w:r w:rsidRPr="00EF5447">
              <w:rPr>
                <w:lang w:eastAsia="ja-JP"/>
              </w:rPr>
              <w:t>DC_3A_n257A</w:t>
            </w:r>
          </w:p>
          <w:p w14:paraId="2078994D" w14:textId="77777777" w:rsidR="009F2ED6" w:rsidRPr="00EF5447" w:rsidRDefault="009F2ED6" w:rsidP="00884C8A">
            <w:pPr>
              <w:pStyle w:val="TAC"/>
              <w:rPr>
                <w:lang w:eastAsia="ja-JP"/>
              </w:rPr>
            </w:pPr>
            <w:r w:rsidRPr="00EF5447">
              <w:rPr>
                <w:lang w:eastAsia="ja-JP"/>
              </w:rPr>
              <w:t>DC_3A_n257G</w:t>
            </w:r>
          </w:p>
          <w:p w14:paraId="4D9DD179" w14:textId="77777777" w:rsidR="009F2ED6" w:rsidRPr="00EF5447" w:rsidRDefault="009F2ED6" w:rsidP="00884C8A">
            <w:pPr>
              <w:pStyle w:val="TAC"/>
              <w:rPr>
                <w:lang w:eastAsia="ja-JP"/>
              </w:rPr>
            </w:pPr>
            <w:r w:rsidRPr="00EF5447">
              <w:rPr>
                <w:lang w:eastAsia="ja-JP"/>
              </w:rPr>
              <w:t>DC_3A_n257H</w:t>
            </w:r>
          </w:p>
          <w:p w14:paraId="3A79F922" w14:textId="77777777" w:rsidR="009F2ED6" w:rsidRPr="00EF5447" w:rsidRDefault="009F2ED6" w:rsidP="00884C8A">
            <w:pPr>
              <w:pStyle w:val="TAC"/>
              <w:rPr>
                <w:lang w:eastAsia="ja-JP"/>
              </w:rPr>
            </w:pPr>
            <w:r w:rsidRPr="00EF5447">
              <w:rPr>
                <w:lang w:eastAsia="ja-JP"/>
              </w:rPr>
              <w:t>DC_3A_n257I</w:t>
            </w:r>
          </w:p>
          <w:p w14:paraId="74574F96" w14:textId="77777777" w:rsidR="009F2ED6" w:rsidRPr="00EF5447" w:rsidRDefault="009F2ED6" w:rsidP="00884C8A">
            <w:pPr>
              <w:pStyle w:val="TAC"/>
              <w:rPr>
                <w:lang w:eastAsia="ja-JP"/>
              </w:rPr>
            </w:pPr>
            <w:r w:rsidRPr="00EF5447">
              <w:rPr>
                <w:lang w:eastAsia="ja-JP"/>
              </w:rPr>
              <w:t>DC_3A_n257J</w:t>
            </w:r>
          </w:p>
          <w:p w14:paraId="54951D36" w14:textId="77777777" w:rsidR="009F2ED6" w:rsidRPr="00EF5447" w:rsidRDefault="009F2ED6" w:rsidP="00884C8A">
            <w:pPr>
              <w:pStyle w:val="TAC"/>
              <w:rPr>
                <w:lang w:eastAsia="ja-JP"/>
              </w:rPr>
            </w:pPr>
            <w:r w:rsidRPr="00EF5447">
              <w:rPr>
                <w:lang w:eastAsia="ja-JP"/>
              </w:rPr>
              <w:t>DC_3A_n257K</w:t>
            </w:r>
          </w:p>
          <w:p w14:paraId="778E73DC" w14:textId="77777777" w:rsidR="009F2ED6" w:rsidRPr="00EF5447" w:rsidRDefault="009F2ED6" w:rsidP="00884C8A">
            <w:pPr>
              <w:pStyle w:val="TAC"/>
              <w:rPr>
                <w:lang w:eastAsia="ja-JP"/>
              </w:rPr>
            </w:pPr>
            <w:r w:rsidRPr="00EF5447">
              <w:rPr>
                <w:lang w:eastAsia="ja-JP"/>
              </w:rPr>
              <w:t>DC_3A_n257L</w:t>
            </w:r>
          </w:p>
          <w:p w14:paraId="2EFFB78F" w14:textId="77777777" w:rsidR="009F2ED6" w:rsidRPr="00EF5447" w:rsidRDefault="009F2ED6" w:rsidP="00884C8A">
            <w:pPr>
              <w:pStyle w:val="TAC"/>
              <w:rPr>
                <w:lang w:eastAsia="ja-JP"/>
              </w:rPr>
            </w:pPr>
            <w:r w:rsidRPr="00EF5447">
              <w:rPr>
                <w:lang w:eastAsia="ja-JP"/>
              </w:rPr>
              <w:t>DC_3A_n257M</w:t>
            </w:r>
          </w:p>
          <w:p w14:paraId="2331AD83" w14:textId="77777777" w:rsidR="009F2ED6" w:rsidRPr="00EF5447" w:rsidRDefault="009F2ED6" w:rsidP="00884C8A">
            <w:pPr>
              <w:pStyle w:val="TAC"/>
            </w:pPr>
            <w:r w:rsidRPr="00EF5447">
              <w:t>DC_</w:t>
            </w:r>
            <w:r w:rsidRPr="00EF5447">
              <w:rPr>
                <w:rFonts w:eastAsia="Malgun Gothic"/>
              </w:rPr>
              <w:t>21A_</w:t>
            </w:r>
            <w:r w:rsidRPr="00EF5447">
              <w:t>n</w:t>
            </w:r>
            <w:r w:rsidRPr="00EF5447">
              <w:rPr>
                <w:lang w:eastAsia="zh-CN"/>
              </w:rPr>
              <w:t>257</w:t>
            </w:r>
            <w:r w:rsidRPr="00EF5447">
              <w:t>A</w:t>
            </w:r>
          </w:p>
          <w:p w14:paraId="43DA35C9" w14:textId="77777777" w:rsidR="009F2ED6" w:rsidRPr="00EF5447" w:rsidRDefault="009F2ED6" w:rsidP="00884C8A">
            <w:pPr>
              <w:pStyle w:val="TAC"/>
              <w:rPr>
                <w:lang w:eastAsia="ja-JP"/>
              </w:rPr>
            </w:pPr>
            <w:r w:rsidRPr="00EF5447">
              <w:rPr>
                <w:lang w:eastAsia="ja-JP"/>
              </w:rPr>
              <w:t>DC_21A_n257G</w:t>
            </w:r>
          </w:p>
          <w:p w14:paraId="254E2687" w14:textId="77777777" w:rsidR="009F2ED6" w:rsidRPr="00EF5447" w:rsidRDefault="009F2ED6" w:rsidP="00884C8A">
            <w:pPr>
              <w:pStyle w:val="TAC"/>
              <w:rPr>
                <w:lang w:eastAsia="ja-JP"/>
              </w:rPr>
            </w:pPr>
            <w:r w:rsidRPr="00EF5447">
              <w:rPr>
                <w:lang w:eastAsia="ja-JP"/>
              </w:rPr>
              <w:t>DC_21A_n257H</w:t>
            </w:r>
          </w:p>
          <w:p w14:paraId="4228DFF6" w14:textId="77777777" w:rsidR="009F2ED6" w:rsidRPr="00EF5447" w:rsidRDefault="009F2ED6" w:rsidP="00884C8A">
            <w:pPr>
              <w:pStyle w:val="TAC"/>
              <w:rPr>
                <w:lang w:eastAsia="ja-JP"/>
              </w:rPr>
            </w:pPr>
            <w:r w:rsidRPr="00EF5447">
              <w:rPr>
                <w:lang w:eastAsia="ja-JP"/>
              </w:rPr>
              <w:t>DC_21A_n257I</w:t>
            </w:r>
          </w:p>
          <w:p w14:paraId="3524AED1" w14:textId="77777777" w:rsidR="009F2ED6" w:rsidRPr="00EF5447" w:rsidRDefault="009F2ED6" w:rsidP="00884C8A">
            <w:pPr>
              <w:pStyle w:val="TAC"/>
            </w:pPr>
            <w:r w:rsidRPr="00EF5447">
              <w:t>DC_</w:t>
            </w:r>
            <w:r w:rsidRPr="00EF5447">
              <w:rPr>
                <w:lang w:eastAsia="zh-CN"/>
              </w:rPr>
              <w:t>42</w:t>
            </w:r>
            <w:r w:rsidRPr="00EF5447">
              <w:rPr>
                <w:rFonts w:eastAsia="Malgun Gothic"/>
              </w:rPr>
              <w:t>A_</w:t>
            </w:r>
            <w:r w:rsidRPr="00EF5447">
              <w:t>n</w:t>
            </w:r>
            <w:r w:rsidRPr="00EF5447">
              <w:rPr>
                <w:lang w:eastAsia="zh-CN"/>
              </w:rPr>
              <w:t>257</w:t>
            </w:r>
            <w:r w:rsidRPr="00EF5447">
              <w:t>A</w:t>
            </w:r>
          </w:p>
          <w:p w14:paraId="5B536895" w14:textId="77777777" w:rsidR="009F2ED6" w:rsidRPr="00EF5447" w:rsidRDefault="009F2ED6" w:rsidP="00884C8A">
            <w:pPr>
              <w:pStyle w:val="TAC"/>
              <w:rPr>
                <w:lang w:eastAsia="ja-JP"/>
              </w:rPr>
            </w:pPr>
            <w:r w:rsidRPr="00EF5447">
              <w:rPr>
                <w:lang w:eastAsia="ja-JP"/>
              </w:rPr>
              <w:t>DC_42A_n257G</w:t>
            </w:r>
          </w:p>
          <w:p w14:paraId="29E0021C" w14:textId="77777777" w:rsidR="009F2ED6" w:rsidRPr="00EF5447" w:rsidRDefault="009F2ED6" w:rsidP="00884C8A">
            <w:pPr>
              <w:pStyle w:val="TAC"/>
              <w:rPr>
                <w:lang w:eastAsia="ja-JP"/>
              </w:rPr>
            </w:pPr>
            <w:r w:rsidRPr="00EF5447">
              <w:rPr>
                <w:lang w:eastAsia="ja-JP"/>
              </w:rPr>
              <w:t>DC_42A_n257H</w:t>
            </w:r>
          </w:p>
          <w:p w14:paraId="11BDA7D1" w14:textId="77777777" w:rsidR="009F2ED6" w:rsidRPr="00EF5447" w:rsidRDefault="009F2ED6" w:rsidP="00884C8A">
            <w:pPr>
              <w:pStyle w:val="TAC"/>
              <w:rPr>
                <w:lang w:eastAsia="fi-FI"/>
              </w:rPr>
            </w:pPr>
            <w:r w:rsidRPr="00EF5447">
              <w:rPr>
                <w:lang w:eastAsia="ja-JP"/>
              </w:rPr>
              <w:t>DC_42A_n257I</w:t>
            </w:r>
          </w:p>
        </w:tc>
      </w:tr>
      <w:tr w:rsidR="009F2ED6" w:rsidRPr="009F2ED6" w14:paraId="3D2AF0EA" w14:textId="77777777" w:rsidTr="00C07961">
        <w:trPr>
          <w:trHeight w:val="187"/>
          <w:jc w:val="center"/>
        </w:trPr>
        <w:tc>
          <w:tcPr>
            <w:tcW w:w="5098" w:type="dxa"/>
            <w:shd w:val="clear" w:color="auto" w:fill="auto"/>
            <w:noWrap/>
            <w:tcMar>
              <w:top w:w="28" w:type="dxa"/>
              <w:left w:w="28" w:type="dxa"/>
              <w:bottom w:w="28" w:type="dxa"/>
              <w:right w:w="28" w:type="dxa"/>
            </w:tcMar>
          </w:tcPr>
          <w:p w14:paraId="11698A4C" w14:textId="77777777" w:rsidR="009F2ED6" w:rsidRPr="00EF5447" w:rsidRDefault="009F2ED6" w:rsidP="00884C8A">
            <w:pPr>
              <w:pStyle w:val="TAC"/>
              <w:rPr>
                <w:lang w:eastAsia="fi-FI"/>
              </w:rPr>
            </w:pPr>
            <w:r w:rsidRPr="00EF5447">
              <w:rPr>
                <w:rFonts w:cs="Arial"/>
                <w:szCs w:val="18"/>
                <w:lang w:eastAsia="ja-JP"/>
              </w:rPr>
              <w:t>DC_1A-3A-28A-42A_n257A</w:t>
            </w:r>
          </w:p>
          <w:p w14:paraId="18EB2FF2" w14:textId="77777777" w:rsidR="009F2ED6" w:rsidRPr="00EF5447" w:rsidRDefault="009F2ED6" w:rsidP="00884C8A">
            <w:pPr>
              <w:pStyle w:val="TAC"/>
              <w:rPr>
                <w:lang w:eastAsia="fi-FI"/>
              </w:rPr>
            </w:pPr>
            <w:r w:rsidRPr="00EF5447">
              <w:rPr>
                <w:lang w:eastAsia="fi-FI"/>
              </w:rPr>
              <w:t>DC_1A-3A-28A-42A_n257G</w:t>
            </w:r>
          </w:p>
          <w:p w14:paraId="119B2272" w14:textId="77777777" w:rsidR="009F2ED6" w:rsidRPr="00EF5447" w:rsidRDefault="009F2ED6" w:rsidP="00884C8A">
            <w:pPr>
              <w:pStyle w:val="TAC"/>
              <w:rPr>
                <w:lang w:eastAsia="fi-FI"/>
              </w:rPr>
            </w:pPr>
            <w:r w:rsidRPr="00EF5447">
              <w:rPr>
                <w:lang w:eastAsia="fi-FI"/>
              </w:rPr>
              <w:t>DC_1A-3A-28A-42A_n257H</w:t>
            </w:r>
          </w:p>
          <w:p w14:paraId="0785267D" w14:textId="77777777" w:rsidR="009F2ED6" w:rsidRPr="00EF5447" w:rsidRDefault="009F2ED6" w:rsidP="00884C8A">
            <w:pPr>
              <w:pStyle w:val="TAC"/>
              <w:rPr>
                <w:lang w:eastAsia="fi-FI"/>
              </w:rPr>
            </w:pPr>
            <w:r w:rsidRPr="00EF5447">
              <w:rPr>
                <w:lang w:eastAsia="fi-FI"/>
              </w:rPr>
              <w:t>DC_1A-3A-28A-42A_n257I</w:t>
            </w:r>
          </w:p>
          <w:p w14:paraId="1A22504C" w14:textId="77777777" w:rsidR="009F2ED6" w:rsidRPr="00EF5447" w:rsidRDefault="009F2ED6" w:rsidP="00884C8A">
            <w:pPr>
              <w:pStyle w:val="TAC"/>
              <w:rPr>
                <w:lang w:eastAsia="fi-FI"/>
              </w:rPr>
            </w:pPr>
            <w:r w:rsidRPr="00EF5447">
              <w:rPr>
                <w:lang w:eastAsia="fi-FI"/>
              </w:rPr>
              <w:t>DC_1A-3A-28A-42A_n257J</w:t>
            </w:r>
          </w:p>
          <w:p w14:paraId="316F20A4" w14:textId="77777777" w:rsidR="009F2ED6" w:rsidRPr="00EF5447" w:rsidRDefault="009F2ED6" w:rsidP="00884C8A">
            <w:pPr>
              <w:pStyle w:val="TAC"/>
              <w:rPr>
                <w:lang w:eastAsia="fi-FI"/>
              </w:rPr>
            </w:pPr>
            <w:r w:rsidRPr="00EF5447">
              <w:rPr>
                <w:lang w:eastAsia="fi-FI"/>
              </w:rPr>
              <w:t>DC_1A-3A-28A-42A_n257K</w:t>
            </w:r>
          </w:p>
          <w:p w14:paraId="0F4413CA" w14:textId="77777777" w:rsidR="009F2ED6" w:rsidRPr="00EF5447" w:rsidRDefault="009F2ED6" w:rsidP="00884C8A">
            <w:pPr>
              <w:pStyle w:val="TAC"/>
              <w:rPr>
                <w:lang w:eastAsia="fi-FI"/>
              </w:rPr>
            </w:pPr>
            <w:r w:rsidRPr="00EF5447">
              <w:rPr>
                <w:lang w:eastAsia="fi-FI"/>
              </w:rPr>
              <w:t>DC_1A-3A-28A-42A_n257L</w:t>
            </w:r>
          </w:p>
          <w:p w14:paraId="41B7E88D" w14:textId="77777777" w:rsidR="009F2ED6" w:rsidRPr="00EF5447" w:rsidRDefault="009F2ED6" w:rsidP="00884C8A">
            <w:pPr>
              <w:pStyle w:val="TAC"/>
              <w:rPr>
                <w:lang w:eastAsia="fi-FI"/>
              </w:rPr>
            </w:pPr>
            <w:r w:rsidRPr="00EF5447">
              <w:rPr>
                <w:lang w:eastAsia="fi-FI"/>
              </w:rPr>
              <w:t>DC_1A-3A-28A-42A_n257M</w:t>
            </w:r>
          </w:p>
          <w:p w14:paraId="47613D97" w14:textId="77777777" w:rsidR="009F2ED6" w:rsidRPr="00EF5447" w:rsidRDefault="009F2ED6" w:rsidP="00884C8A">
            <w:pPr>
              <w:pStyle w:val="TAC"/>
              <w:rPr>
                <w:lang w:eastAsia="fi-FI"/>
              </w:rPr>
            </w:pPr>
            <w:r w:rsidRPr="00EF5447">
              <w:rPr>
                <w:rFonts w:cs="Arial"/>
              </w:rPr>
              <w:t>DC_1A-3A-2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p w14:paraId="7884B7EC" w14:textId="77777777" w:rsidR="009F2ED6" w:rsidRPr="00EF5447" w:rsidRDefault="009F2ED6" w:rsidP="00884C8A">
            <w:pPr>
              <w:pStyle w:val="TAC"/>
              <w:rPr>
                <w:lang w:eastAsia="fi-FI"/>
              </w:rPr>
            </w:pPr>
            <w:r w:rsidRPr="00EF5447">
              <w:rPr>
                <w:lang w:eastAsia="fi-FI"/>
              </w:rPr>
              <w:t>DC_1A-3A-28A-42C_n257G</w:t>
            </w:r>
          </w:p>
          <w:p w14:paraId="1690D26C" w14:textId="77777777" w:rsidR="009F2ED6" w:rsidRPr="00EF5447" w:rsidRDefault="009F2ED6" w:rsidP="00884C8A">
            <w:pPr>
              <w:pStyle w:val="TAC"/>
              <w:rPr>
                <w:lang w:eastAsia="fi-FI"/>
              </w:rPr>
            </w:pPr>
            <w:r w:rsidRPr="00EF5447">
              <w:rPr>
                <w:lang w:eastAsia="fi-FI"/>
              </w:rPr>
              <w:t>DC_1A-3A-28A-42C_n257H</w:t>
            </w:r>
          </w:p>
          <w:p w14:paraId="4CE52C1C" w14:textId="77777777" w:rsidR="009F2ED6" w:rsidRPr="00EF5447" w:rsidRDefault="009F2ED6" w:rsidP="00884C8A">
            <w:pPr>
              <w:pStyle w:val="TAC"/>
              <w:rPr>
                <w:lang w:eastAsia="fi-FI"/>
              </w:rPr>
            </w:pPr>
            <w:r w:rsidRPr="00EF5447">
              <w:rPr>
                <w:lang w:eastAsia="fi-FI"/>
              </w:rPr>
              <w:t>DC_1A-3A-28A-42C_n257I</w:t>
            </w:r>
          </w:p>
          <w:p w14:paraId="0EDA14D4" w14:textId="77777777" w:rsidR="009F2ED6" w:rsidRPr="00EF5447" w:rsidRDefault="009F2ED6" w:rsidP="00884C8A">
            <w:pPr>
              <w:pStyle w:val="TAC"/>
              <w:rPr>
                <w:lang w:eastAsia="fi-FI"/>
              </w:rPr>
            </w:pPr>
            <w:r w:rsidRPr="00EF5447">
              <w:rPr>
                <w:lang w:eastAsia="fi-FI"/>
              </w:rPr>
              <w:t>DC_1A-3A-28A-42C_n257J</w:t>
            </w:r>
          </w:p>
          <w:p w14:paraId="5F5DB6A5" w14:textId="77777777" w:rsidR="009F2ED6" w:rsidRPr="00EF5447" w:rsidRDefault="009F2ED6" w:rsidP="00884C8A">
            <w:pPr>
              <w:pStyle w:val="TAC"/>
              <w:rPr>
                <w:lang w:eastAsia="fi-FI"/>
              </w:rPr>
            </w:pPr>
            <w:r w:rsidRPr="00EF5447">
              <w:rPr>
                <w:lang w:eastAsia="fi-FI"/>
              </w:rPr>
              <w:t>DC_1A-3A-28A-42C_n257K</w:t>
            </w:r>
          </w:p>
          <w:p w14:paraId="2934C989" w14:textId="77777777" w:rsidR="009F2ED6" w:rsidRPr="00EF5447" w:rsidRDefault="009F2ED6" w:rsidP="00884C8A">
            <w:pPr>
              <w:pStyle w:val="TAC"/>
              <w:rPr>
                <w:lang w:eastAsia="fi-FI"/>
              </w:rPr>
            </w:pPr>
            <w:r w:rsidRPr="00EF5447">
              <w:rPr>
                <w:lang w:eastAsia="fi-FI"/>
              </w:rPr>
              <w:t>DC_1A-3A-28A-42C_n257L</w:t>
            </w:r>
          </w:p>
          <w:p w14:paraId="69244E54" w14:textId="77777777" w:rsidR="009F2ED6" w:rsidRPr="00EF5447" w:rsidRDefault="009F2ED6" w:rsidP="00884C8A">
            <w:pPr>
              <w:pStyle w:val="TAC"/>
              <w:rPr>
                <w:lang w:eastAsia="fi-FI"/>
              </w:rPr>
            </w:pPr>
            <w:r w:rsidRPr="00EF5447">
              <w:rPr>
                <w:lang w:eastAsia="fi-FI"/>
              </w:rPr>
              <w:t>DC_1A-3A-28A-42C_n257M</w:t>
            </w:r>
          </w:p>
        </w:tc>
        <w:tc>
          <w:tcPr>
            <w:tcW w:w="4533" w:type="dxa"/>
            <w:tcMar>
              <w:top w:w="28" w:type="dxa"/>
              <w:left w:w="28" w:type="dxa"/>
              <w:bottom w:w="28" w:type="dxa"/>
              <w:right w:w="28" w:type="dxa"/>
            </w:tcMar>
          </w:tcPr>
          <w:p w14:paraId="30DDEA3F" w14:textId="77777777" w:rsidR="009F2ED6" w:rsidRPr="00EF5447" w:rsidRDefault="009F2ED6" w:rsidP="00884C8A">
            <w:pPr>
              <w:pStyle w:val="TAC"/>
            </w:pPr>
            <w:r w:rsidRPr="00EF5447">
              <w:t>DC_</w:t>
            </w:r>
            <w:r w:rsidRPr="00EF5447">
              <w:rPr>
                <w:rFonts w:eastAsia="Malgun Gothic"/>
              </w:rPr>
              <w:t>1A_</w:t>
            </w:r>
            <w:r w:rsidRPr="00EF5447">
              <w:t>n</w:t>
            </w:r>
            <w:r w:rsidRPr="00EF5447">
              <w:rPr>
                <w:lang w:eastAsia="zh-CN"/>
              </w:rPr>
              <w:t>257</w:t>
            </w:r>
            <w:r w:rsidRPr="00EF5447">
              <w:t>A</w:t>
            </w:r>
          </w:p>
          <w:p w14:paraId="4C7044C8" w14:textId="77777777" w:rsidR="009F2ED6" w:rsidRPr="00EF5447" w:rsidRDefault="009F2ED6" w:rsidP="00884C8A">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G</w:t>
            </w:r>
          </w:p>
          <w:p w14:paraId="0A0B9AF4" w14:textId="77777777" w:rsidR="009F2ED6" w:rsidRPr="00EF5447" w:rsidRDefault="009F2ED6" w:rsidP="00884C8A">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H</w:t>
            </w:r>
          </w:p>
          <w:p w14:paraId="7A444480" w14:textId="77777777" w:rsidR="009F2ED6" w:rsidRPr="00EF5447" w:rsidRDefault="009F2ED6" w:rsidP="00884C8A">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I</w:t>
            </w:r>
          </w:p>
          <w:p w14:paraId="2804D5BE" w14:textId="77777777" w:rsidR="009F2ED6" w:rsidRPr="00EF5447" w:rsidRDefault="009F2ED6" w:rsidP="00884C8A">
            <w:pPr>
              <w:pStyle w:val="TAC"/>
              <w:rPr>
                <w:lang w:eastAsia="ja-JP"/>
              </w:rPr>
            </w:pPr>
            <w:r w:rsidRPr="00EF5447">
              <w:rPr>
                <w:lang w:eastAsia="ja-JP"/>
              </w:rPr>
              <w:t>DC_3A_n257A</w:t>
            </w:r>
          </w:p>
          <w:p w14:paraId="5C889B96" w14:textId="77777777" w:rsidR="009F2ED6" w:rsidRPr="00EF5447" w:rsidRDefault="009F2ED6" w:rsidP="00884C8A">
            <w:pPr>
              <w:pStyle w:val="TAC"/>
              <w:rPr>
                <w:lang w:eastAsia="ja-JP"/>
              </w:rPr>
            </w:pPr>
            <w:r w:rsidRPr="00EF5447">
              <w:rPr>
                <w:lang w:eastAsia="ja-JP"/>
              </w:rPr>
              <w:t>DC_3A_n257G</w:t>
            </w:r>
          </w:p>
          <w:p w14:paraId="7FC5A0DB" w14:textId="77777777" w:rsidR="009F2ED6" w:rsidRPr="00EF5447" w:rsidRDefault="009F2ED6" w:rsidP="00884C8A">
            <w:pPr>
              <w:pStyle w:val="TAC"/>
              <w:rPr>
                <w:lang w:eastAsia="ja-JP"/>
              </w:rPr>
            </w:pPr>
            <w:r w:rsidRPr="00EF5447">
              <w:rPr>
                <w:lang w:eastAsia="ja-JP"/>
              </w:rPr>
              <w:t>DC_3A_n257H</w:t>
            </w:r>
          </w:p>
          <w:p w14:paraId="5BB8E9D1" w14:textId="77777777" w:rsidR="009F2ED6" w:rsidRPr="00EF5447" w:rsidRDefault="009F2ED6" w:rsidP="00884C8A">
            <w:pPr>
              <w:pStyle w:val="TAC"/>
              <w:rPr>
                <w:lang w:eastAsia="ja-JP"/>
              </w:rPr>
            </w:pPr>
            <w:r w:rsidRPr="00EF5447">
              <w:rPr>
                <w:lang w:eastAsia="ja-JP"/>
              </w:rPr>
              <w:t>DC_3A_n257I</w:t>
            </w:r>
          </w:p>
          <w:p w14:paraId="5FEEE54B" w14:textId="77777777" w:rsidR="009F2ED6" w:rsidRPr="00EF5447" w:rsidRDefault="009F2ED6" w:rsidP="00884C8A">
            <w:pPr>
              <w:pStyle w:val="TAC"/>
              <w:rPr>
                <w:lang w:eastAsia="ja-JP"/>
              </w:rPr>
            </w:pPr>
            <w:r w:rsidRPr="00EF5447">
              <w:rPr>
                <w:lang w:eastAsia="ja-JP"/>
              </w:rPr>
              <w:t>DC_3A_n257J</w:t>
            </w:r>
          </w:p>
          <w:p w14:paraId="6ADF5D70" w14:textId="77777777" w:rsidR="009F2ED6" w:rsidRPr="00EF5447" w:rsidRDefault="009F2ED6" w:rsidP="00884C8A">
            <w:pPr>
              <w:pStyle w:val="TAC"/>
              <w:rPr>
                <w:lang w:eastAsia="ja-JP"/>
              </w:rPr>
            </w:pPr>
            <w:r w:rsidRPr="00EF5447">
              <w:rPr>
                <w:lang w:eastAsia="ja-JP"/>
              </w:rPr>
              <w:t>DC_3A_n257K</w:t>
            </w:r>
          </w:p>
          <w:p w14:paraId="161080CF" w14:textId="77777777" w:rsidR="009F2ED6" w:rsidRPr="00EF5447" w:rsidRDefault="009F2ED6" w:rsidP="00884C8A">
            <w:pPr>
              <w:pStyle w:val="TAC"/>
              <w:rPr>
                <w:lang w:eastAsia="ja-JP"/>
              </w:rPr>
            </w:pPr>
            <w:r w:rsidRPr="00EF5447">
              <w:rPr>
                <w:lang w:eastAsia="ja-JP"/>
              </w:rPr>
              <w:t>DC_3A_n257L</w:t>
            </w:r>
          </w:p>
          <w:p w14:paraId="122A4710" w14:textId="77777777" w:rsidR="009F2ED6" w:rsidRPr="00EF5447" w:rsidRDefault="009F2ED6" w:rsidP="00884C8A">
            <w:pPr>
              <w:pStyle w:val="TAC"/>
              <w:rPr>
                <w:lang w:eastAsia="ja-JP"/>
              </w:rPr>
            </w:pPr>
            <w:r w:rsidRPr="00EF5447">
              <w:rPr>
                <w:lang w:eastAsia="ja-JP"/>
              </w:rPr>
              <w:t>DC_3A_n257M</w:t>
            </w:r>
          </w:p>
          <w:p w14:paraId="7AF4FDB0" w14:textId="77777777" w:rsidR="009F2ED6" w:rsidRPr="00EF5447" w:rsidRDefault="009F2ED6" w:rsidP="00884C8A">
            <w:pPr>
              <w:pStyle w:val="TAC"/>
            </w:pPr>
            <w:r w:rsidRPr="00EF5447">
              <w:t>DC_</w:t>
            </w:r>
            <w:r w:rsidRPr="00EF5447">
              <w:rPr>
                <w:rFonts w:eastAsia="Malgun Gothic"/>
              </w:rPr>
              <w:t>28A_</w:t>
            </w:r>
            <w:r w:rsidRPr="00EF5447">
              <w:t>n</w:t>
            </w:r>
            <w:r w:rsidRPr="00EF5447">
              <w:rPr>
                <w:lang w:eastAsia="zh-CN"/>
              </w:rPr>
              <w:t>257</w:t>
            </w:r>
            <w:r w:rsidRPr="00EF5447">
              <w:t>A</w:t>
            </w:r>
          </w:p>
          <w:p w14:paraId="23B530B7" w14:textId="77777777" w:rsidR="009F2ED6" w:rsidRPr="00EF5447" w:rsidRDefault="009F2ED6" w:rsidP="00884C8A">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G</w:t>
            </w:r>
          </w:p>
          <w:p w14:paraId="791AA5FB" w14:textId="77777777" w:rsidR="009F2ED6" w:rsidRPr="00EF5447" w:rsidRDefault="009F2ED6" w:rsidP="00884C8A">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H</w:t>
            </w:r>
          </w:p>
          <w:p w14:paraId="0E5E95A8" w14:textId="77777777" w:rsidR="009F2ED6" w:rsidRPr="00EF5447" w:rsidRDefault="009F2ED6" w:rsidP="00884C8A">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I</w:t>
            </w:r>
          </w:p>
          <w:p w14:paraId="5DA01117" w14:textId="77777777" w:rsidR="009F2ED6" w:rsidRPr="00EF5447" w:rsidRDefault="009F2ED6" w:rsidP="00884C8A">
            <w:pPr>
              <w:pStyle w:val="TAC"/>
              <w:rPr>
                <w:rFonts w:eastAsia="Yu Mincho"/>
              </w:rPr>
            </w:pPr>
            <w:r w:rsidRPr="00EF5447">
              <w:t>DC_42A_n257A</w:t>
            </w:r>
          </w:p>
          <w:p w14:paraId="60BC8EFF" w14:textId="77777777" w:rsidR="009F2ED6" w:rsidRPr="00EF5447" w:rsidRDefault="009F2ED6" w:rsidP="00884C8A">
            <w:pPr>
              <w:pStyle w:val="TAC"/>
              <w:rPr>
                <w:rFonts w:eastAsia="Yu Mincho"/>
              </w:rPr>
            </w:pPr>
            <w:r w:rsidRPr="00EF5447">
              <w:rPr>
                <w:rFonts w:eastAsia="Yu Mincho"/>
              </w:rPr>
              <w:t>DC_42</w:t>
            </w:r>
            <w:r w:rsidRPr="00EF5447">
              <w:t>A_</w:t>
            </w:r>
            <w:r w:rsidRPr="00EF5447">
              <w:rPr>
                <w:rFonts w:eastAsia="Yu Mincho"/>
              </w:rPr>
              <w:t>n257G</w:t>
            </w:r>
          </w:p>
          <w:p w14:paraId="3CC6BF34" w14:textId="77777777" w:rsidR="009F2ED6" w:rsidRPr="00EF5447" w:rsidRDefault="009F2ED6" w:rsidP="00884C8A">
            <w:pPr>
              <w:pStyle w:val="TAC"/>
              <w:rPr>
                <w:rFonts w:eastAsia="Yu Mincho"/>
              </w:rPr>
            </w:pPr>
            <w:r w:rsidRPr="00EF5447">
              <w:rPr>
                <w:rFonts w:eastAsia="Yu Mincho"/>
              </w:rPr>
              <w:t>DC_42</w:t>
            </w:r>
            <w:r w:rsidRPr="00EF5447">
              <w:t>A_</w:t>
            </w:r>
            <w:r w:rsidRPr="00EF5447">
              <w:rPr>
                <w:rFonts w:eastAsia="Yu Mincho"/>
              </w:rPr>
              <w:t>n257H</w:t>
            </w:r>
          </w:p>
          <w:p w14:paraId="2FA1FD51" w14:textId="77777777" w:rsidR="009F2ED6" w:rsidRPr="00EF5447" w:rsidRDefault="009F2ED6" w:rsidP="00884C8A">
            <w:pPr>
              <w:pStyle w:val="TAC"/>
              <w:rPr>
                <w:rFonts w:eastAsia="Yu Mincho"/>
              </w:rPr>
            </w:pPr>
            <w:r w:rsidRPr="00EF5447">
              <w:rPr>
                <w:rFonts w:eastAsia="Yu Mincho"/>
              </w:rPr>
              <w:t>DC_42</w:t>
            </w:r>
            <w:r w:rsidRPr="00EF5447">
              <w:t>A_</w:t>
            </w:r>
            <w:r w:rsidRPr="00EF5447">
              <w:rPr>
                <w:rFonts w:eastAsia="Yu Mincho"/>
              </w:rPr>
              <w:t>n257I</w:t>
            </w:r>
          </w:p>
          <w:p w14:paraId="747FD494" w14:textId="77777777" w:rsidR="009F2ED6" w:rsidRPr="00EF5447" w:rsidRDefault="009F2ED6" w:rsidP="00884C8A">
            <w:pPr>
              <w:pStyle w:val="TAC"/>
              <w:rPr>
                <w:rFonts w:eastAsia="Yu Mincho"/>
              </w:rPr>
            </w:pPr>
            <w:r w:rsidRPr="00EF5447">
              <w:rPr>
                <w:rFonts w:eastAsia="Yu Mincho"/>
              </w:rPr>
              <w:t>DC_42</w:t>
            </w:r>
            <w:r w:rsidRPr="00EF5447">
              <w:t>C_</w:t>
            </w:r>
            <w:r w:rsidRPr="00EF5447">
              <w:rPr>
                <w:rFonts w:eastAsia="Yu Mincho"/>
              </w:rPr>
              <w:t>n257A</w:t>
            </w:r>
          </w:p>
          <w:p w14:paraId="670B2EE5" w14:textId="77777777" w:rsidR="009F2ED6" w:rsidRPr="006E2D1D" w:rsidRDefault="009F2ED6" w:rsidP="00884C8A">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n257G</w:t>
            </w:r>
          </w:p>
          <w:p w14:paraId="3312EE38" w14:textId="77777777" w:rsidR="009F2ED6" w:rsidRPr="006E2D1D" w:rsidRDefault="009F2ED6" w:rsidP="00884C8A">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n257H</w:t>
            </w:r>
          </w:p>
          <w:p w14:paraId="7849AAD0" w14:textId="77777777" w:rsidR="009F2ED6" w:rsidRPr="006E2D1D" w:rsidRDefault="009F2ED6" w:rsidP="00884C8A">
            <w:pPr>
              <w:pStyle w:val="TAC"/>
              <w:rPr>
                <w:lang w:val="sv-FI" w:eastAsia="fi-FI"/>
              </w:rPr>
            </w:pPr>
            <w:r w:rsidRPr="006E2D1D">
              <w:rPr>
                <w:rFonts w:eastAsia="Yu Mincho"/>
                <w:lang w:val="sv-FI"/>
              </w:rPr>
              <w:t>DC_42</w:t>
            </w:r>
            <w:r w:rsidRPr="006E2D1D">
              <w:rPr>
                <w:lang w:val="sv-FI"/>
              </w:rPr>
              <w:t>C_</w:t>
            </w:r>
            <w:r w:rsidRPr="006E2D1D">
              <w:rPr>
                <w:rFonts w:eastAsia="Yu Mincho"/>
                <w:lang w:val="sv-FI"/>
              </w:rPr>
              <w:t>n257I</w:t>
            </w:r>
          </w:p>
        </w:tc>
      </w:tr>
      <w:tr w:rsidR="009F2ED6" w:rsidRPr="009F2ED6" w14:paraId="0F6BAFF7" w14:textId="77777777" w:rsidTr="00C07961">
        <w:trPr>
          <w:trHeight w:val="187"/>
          <w:jc w:val="center"/>
        </w:trPr>
        <w:tc>
          <w:tcPr>
            <w:tcW w:w="5098" w:type="dxa"/>
            <w:shd w:val="clear" w:color="auto" w:fill="auto"/>
            <w:noWrap/>
            <w:tcMar>
              <w:top w:w="28" w:type="dxa"/>
              <w:left w:w="28" w:type="dxa"/>
              <w:bottom w:w="28" w:type="dxa"/>
              <w:right w:w="28" w:type="dxa"/>
            </w:tcMar>
          </w:tcPr>
          <w:p w14:paraId="33690485" w14:textId="77777777" w:rsidR="009F2ED6" w:rsidRPr="00EF5447" w:rsidRDefault="009F2ED6" w:rsidP="00884C8A">
            <w:pPr>
              <w:pStyle w:val="TAC"/>
            </w:pPr>
            <w:r w:rsidRPr="00EF5447">
              <w:lastRenderedPageBreak/>
              <w:t>DC_1A-3A-41A-42A_n257A</w:t>
            </w:r>
          </w:p>
          <w:p w14:paraId="5EDF2F0B" w14:textId="77777777" w:rsidR="009F2ED6" w:rsidRPr="00EF5447" w:rsidRDefault="009F2ED6" w:rsidP="00884C8A">
            <w:pPr>
              <w:pStyle w:val="TAC"/>
              <w:rPr>
                <w:lang w:eastAsia="ja-JP"/>
              </w:rPr>
            </w:pPr>
            <w:r w:rsidRPr="00EF5447">
              <w:rPr>
                <w:lang w:eastAsia="ja-JP"/>
              </w:rPr>
              <w:t>DC_1A-3A-41A-42A_n257D</w:t>
            </w:r>
          </w:p>
          <w:p w14:paraId="331C92D6" w14:textId="77777777" w:rsidR="009F2ED6" w:rsidRPr="00EF5447" w:rsidRDefault="009F2ED6" w:rsidP="00884C8A">
            <w:pPr>
              <w:pStyle w:val="TAC"/>
              <w:rPr>
                <w:lang w:eastAsia="ja-JP"/>
              </w:rPr>
            </w:pPr>
            <w:r w:rsidRPr="00EF5447">
              <w:rPr>
                <w:lang w:eastAsia="ja-JP"/>
              </w:rPr>
              <w:t>DC_1A-3A-41A-42A_n257E</w:t>
            </w:r>
          </w:p>
          <w:p w14:paraId="6A39ED69" w14:textId="77777777" w:rsidR="009F2ED6" w:rsidRPr="00EF5447" w:rsidRDefault="009F2ED6" w:rsidP="00884C8A">
            <w:pPr>
              <w:pStyle w:val="TAC"/>
            </w:pPr>
            <w:r w:rsidRPr="00EF5447">
              <w:t>DC_1A-3A-41A-42A_n257F</w:t>
            </w:r>
          </w:p>
          <w:p w14:paraId="4B55D4E6" w14:textId="77777777" w:rsidR="009F2ED6" w:rsidRPr="00EF5447" w:rsidRDefault="009F2ED6" w:rsidP="00884C8A">
            <w:pPr>
              <w:pStyle w:val="TAC"/>
              <w:rPr>
                <w:lang w:eastAsia="ja-JP"/>
              </w:rPr>
            </w:pPr>
            <w:r w:rsidRPr="00EF5447">
              <w:rPr>
                <w:lang w:eastAsia="ja-JP"/>
              </w:rPr>
              <w:t>DC_1A-3A-41A-42A_n257G</w:t>
            </w:r>
          </w:p>
          <w:p w14:paraId="36D549C8" w14:textId="77777777" w:rsidR="009F2ED6" w:rsidRPr="00EF5447" w:rsidRDefault="009F2ED6" w:rsidP="00884C8A">
            <w:pPr>
              <w:pStyle w:val="TAC"/>
              <w:rPr>
                <w:lang w:eastAsia="ja-JP"/>
              </w:rPr>
            </w:pPr>
            <w:r w:rsidRPr="00EF5447">
              <w:rPr>
                <w:lang w:eastAsia="ja-JP"/>
              </w:rPr>
              <w:t>DC_1A-3A-41A-42A_n257H</w:t>
            </w:r>
          </w:p>
          <w:p w14:paraId="2F7C4969" w14:textId="77777777" w:rsidR="009F2ED6" w:rsidRPr="00EF5447" w:rsidRDefault="009F2ED6" w:rsidP="00884C8A">
            <w:pPr>
              <w:pStyle w:val="TAC"/>
              <w:rPr>
                <w:lang w:eastAsia="ja-JP"/>
              </w:rPr>
            </w:pPr>
            <w:r w:rsidRPr="00EF5447">
              <w:rPr>
                <w:lang w:eastAsia="ja-JP"/>
              </w:rPr>
              <w:t>DC_1A-3A-41A-42A_n257I</w:t>
            </w:r>
          </w:p>
          <w:p w14:paraId="4E190D1F" w14:textId="77777777" w:rsidR="009F2ED6" w:rsidRPr="00EF5447" w:rsidRDefault="009F2ED6" w:rsidP="00884C8A">
            <w:pPr>
              <w:pStyle w:val="TAC"/>
              <w:rPr>
                <w:lang w:eastAsia="ja-JP"/>
              </w:rPr>
            </w:pPr>
            <w:r w:rsidRPr="00EF5447">
              <w:rPr>
                <w:lang w:eastAsia="ja-JP"/>
              </w:rPr>
              <w:t>DC_1A-3A-41A-42A_n257J</w:t>
            </w:r>
          </w:p>
          <w:p w14:paraId="32193F25" w14:textId="77777777" w:rsidR="009F2ED6" w:rsidRPr="00EF5447" w:rsidRDefault="009F2ED6" w:rsidP="00884C8A">
            <w:pPr>
              <w:pStyle w:val="TAC"/>
              <w:rPr>
                <w:lang w:eastAsia="ja-JP"/>
              </w:rPr>
            </w:pPr>
            <w:r w:rsidRPr="00EF5447">
              <w:rPr>
                <w:lang w:eastAsia="ja-JP"/>
              </w:rPr>
              <w:t>DC_1A-3A-41A-42A_n257K</w:t>
            </w:r>
          </w:p>
          <w:p w14:paraId="0D9842F7" w14:textId="77777777" w:rsidR="009F2ED6" w:rsidRPr="00EF5447" w:rsidRDefault="009F2ED6" w:rsidP="00884C8A">
            <w:pPr>
              <w:pStyle w:val="TAC"/>
              <w:rPr>
                <w:lang w:eastAsia="ja-JP"/>
              </w:rPr>
            </w:pPr>
            <w:r w:rsidRPr="00EF5447">
              <w:rPr>
                <w:lang w:eastAsia="ja-JP"/>
              </w:rPr>
              <w:t>DC_1A-3A-41A-42A_n257L</w:t>
            </w:r>
          </w:p>
          <w:p w14:paraId="254DAD03" w14:textId="77777777" w:rsidR="009F2ED6" w:rsidRPr="00EF5447" w:rsidRDefault="009F2ED6" w:rsidP="00884C8A">
            <w:pPr>
              <w:pStyle w:val="TAC"/>
            </w:pPr>
            <w:r w:rsidRPr="00EF5447">
              <w:t>DC_1A-3A-41A-42A_n257M</w:t>
            </w:r>
          </w:p>
          <w:p w14:paraId="2FF3172B" w14:textId="77777777" w:rsidR="009F2ED6" w:rsidRPr="00EF5447" w:rsidRDefault="009F2ED6" w:rsidP="00884C8A">
            <w:pPr>
              <w:pStyle w:val="TAC"/>
            </w:pPr>
            <w:r w:rsidRPr="00EF5447">
              <w:t>DC_1A-3A-41A-42C_n257A</w:t>
            </w:r>
          </w:p>
          <w:p w14:paraId="1BCCA69D" w14:textId="77777777" w:rsidR="009F2ED6" w:rsidRPr="00EF5447" w:rsidRDefault="009F2ED6" w:rsidP="00884C8A">
            <w:pPr>
              <w:pStyle w:val="TAC"/>
              <w:rPr>
                <w:lang w:eastAsia="ja-JP"/>
              </w:rPr>
            </w:pPr>
            <w:r w:rsidRPr="00EF5447">
              <w:rPr>
                <w:lang w:eastAsia="ja-JP"/>
              </w:rPr>
              <w:t>DC_1A-3A-41A-42C_n257D</w:t>
            </w:r>
          </w:p>
          <w:p w14:paraId="15208E49" w14:textId="77777777" w:rsidR="009F2ED6" w:rsidRPr="00EF5447" w:rsidRDefault="009F2ED6" w:rsidP="00884C8A">
            <w:pPr>
              <w:pStyle w:val="TAC"/>
              <w:rPr>
                <w:lang w:eastAsia="ja-JP"/>
              </w:rPr>
            </w:pPr>
            <w:r w:rsidRPr="00EF5447">
              <w:rPr>
                <w:lang w:eastAsia="ja-JP"/>
              </w:rPr>
              <w:t>DC_1A-3A-41A-42C_n257E</w:t>
            </w:r>
          </w:p>
          <w:p w14:paraId="1CFF314E" w14:textId="77777777" w:rsidR="009F2ED6" w:rsidRPr="00EF5447" w:rsidRDefault="009F2ED6" w:rsidP="00884C8A">
            <w:pPr>
              <w:pStyle w:val="TAC"/>
            </w:pPr>
            <w:r w:rsidRPr="00EF5447">
              <w:t>DC_1A-3A-41A-42C_n257F</w:t>
            </w:r>
          </w:p>
          <w:p w14:paraId="05134C50" w14:textId="77777777" w:rsidR="009F2ED6" w:rsidRPr="00EF5447" w:rsidRDefault="009F2ED6" w:rsidP="00884C8A">
            <w:pPr>
              <w:pStyle w:val="TAC"/>
              <w:rPr>
                <w:lang w:eastAsia="ja-JP"/>
              </w:rPr>
            </w:pPr>
            <w:r w:rsidRPr="00EF5447">
              <w:rPr>
                <w:lang w:eastAsia="ja-JP"/>
              </w:rPr>
              <w:t>DC_1A-3A-41A-42C_n257G</w:t>
            </w:r>
          </w:p>
          <w:p w14:paraId="50635DC5" w14:textId="77777777" w:rsidR="009F2ED6" w:rsidRPr="00EF5447" w:rsidRDefault="009F2ED6" w:rsidP="00884C8A">
            <w:pPr>
              <w:pStyle w:val="TAC"/>
              <w:rPr>
                <w:lang w:eastAsia="ja-JP"/>
              </w:rPr>
            </w:pPr>
            <w:r w:rsidRPr="00EF5447">
              <w:rPr>
                <w:lang w:eastAsia="ja-JP"/>
              </w:rPr>
              <w:t>DC_1A-3A-41A-42C_n257H</w:t>
            </w:r>
          </w:p>
          <w:p w14:paraId="0F113E10" w14:textId="77777777" w:rsidR="009F2ED6" w:rsidRPr="00EF5447" w:rsidRDefault="009F2ED6" w:rsidP="00884C8A">
            <w:pPr>
              <w:pStyle w:val="TAC"/>
              <w:rPr>
                <w:lang w:eastAsia="ja-JP"/>
              </w:rPr>
            </w:pPr>
            <w:r w:rsidRPr="00EF5447">
              <w:rPr>
                <w:lang w:eastAsia="ja-JP"/>
              </w:rPr>
              <w:t>DC_1A-3A-41A-42C_n257I</w:t>
            </w:r>
          </w:p>
          <w:p w14:paraId="2386AA14" w14:textId="77777777" w:rsidR="009F2ED6" w:rsidRPr="00EF5447" w:rsidRDefault="009F2ED6" w:rsidP="00884C8A">
            <w:pPr>
              <w:pStyle w:val="TAC"/>
              <w:rPr>
                <w:lang w:eastAsia="ja-JP"/>
              </w:rPr>
            </w:pPr>
            <w:r w:rsidRPr="00EF5447">
              <w:rPr>
                <w:lang w:eastAsia="ja-JP"/>
              </w:rPr>
              <w:t>DC_1A-3A-41A-42C_n257J</w:t>
            </w:r>
          </w:p>
          <w:p w14:paraId="003798F0" w14:textId="77777777" w:rsidR="009F2ED6" w:rsidRPr="00EF5447" w:rsidRDefault="009F2ED6" w:rsidP="00884C8A">
            <w:pPr>
              <w:pStyle w:val="TAC"/>
              <w:rPr>
                <w:lang w:eastAsia="ja-JP"/>
              </w:rPr>
            </w:pPr>
            <w:r w:rsidRPr="00EF5447">
              <w:rPr>
                <w:lang w:eastAsia="ja-JP"/>
              </w:rPr>
              <w:t>DC_1A-3A-41A-42C_n257K</w:t>
            </w:r>
          </w:p>
          <w:p w14:paraId="6FF2D03A" w14:textId="77777777" w:rsidR="009F2ED6" w:rsidRPr="00EF5447" w:rsidRDefault="009F2ED6" w:rsidP="00884C8A">
            <w:pPr>
              <w:pStyle w:val="TAC"/>
              <w:rPr>
                <w:lang w:eastAsia="ja-JP"/>
              </w:rPr>
            </w:pPr>
            <w:r w:rsidRPr="00EF5447">
              <w:rPr>
                <w:lang w:eastAsia="ja-JP"/>
              </w:rPr>
              <w:t>DC_1A-3A-41A-42C_n257L</w:t>
            </w:r>
          </w:p>
          <w:p w14:paraId="512B453F" w14:textId="77777777" w:rsidR="009F2ED6" w:rsidRPr="00EF5447" w:rsidRDefault="009F2ED6" w:rsidP="00884C8A">
            <w:pPr>
              <w:pStyle w:val="TAC"/>
            </w:pPr>
            <w:r w:rsidRPr="00EF5447">
              <w:t>DC_1A-3A-41A-42C_n257M</w:t>
            </w:r>
          </w:p>
          <w:p w14:paraId="040C53A3" w14:textId="77777777" w:rsidR="009F2ED6" w:rsidRPr="00EF5447" w:rsidRDefault="009F2ED6" w:rsidP="00884C8A">
            <w:pPr>
              <w:pStyle w:val="TAC"/>
              <w:rPr>
                <w:lang w:eastAsia="fi-FI"/>
              </w:rPr>
            </w:pPr>
            <w:r w:rsidRPr="00EF5447">
              <w:t>DC_1A-3A-41C-42A_n257A</w:t>
            </w:r>
          </w:p>
          <w:p w14:paraId="67F14E35" w14:textId="77777777" w:rsidR="009F2ED6" w:rsidRPr="00EF5447" w:rsidRDefault="009F2ED6" w:rsidP="00884C8A">
            <w:pPr>
              <w:pStyle w:val="TAC"/>
              <w:rPr>
                <w:lang w:eastAsia="ja-JP"/>
              </w:rPr>
            </w:pPr>
            <w:r w:rsidRPr="00EF5447">
              <w:rPr>
                <w:lang w:eastAsia="ja-JP"/>
              </w:rPr>
              <w:t>DC_1A-3A-41C-42A_n257D</w:t>
            </w:r>
          </w:p>
          <w:p w14:paraId="2F5237B9" w14:textId="77777777" w:rsidR="009F2ED6" w:rsidRPr="00EF5447" w:rsidRDefault="009F2ED6" w:rsidP="00884C8A">
            <w:pPr>
              <w:pStyle w:val="TAC"/>
              <w:rPr>
                <w:lang w:eastAsia="ja-JP"/>
              </w:rPr>
            </w:pPr>
            <w:r w:rsidRPr="00EF5447">
              <w:rPr>
                <w:lang w:eastAsia="ja-JP"/>
              </w:rPr>
              <w:t>DC_1A-3A-41C-42A_n257E</w:t>
            </w:r>
          </w:p>
          <w:p w14:paraId="00308057" w14:textId="77777777" w:rsidR="009F2ED6" w:rsidRPr="00EF5447" w:rsidRDefault="009F2ED6" w:rsidP="00884C8A">
            <w:pPr>
              <w:pStyle w:val="TAC"/>
              <w:rPr>
                <w:lang w:eastAsia="fi-FI"/>
              </w:rPr>
            </w:pPr>
            <w:r w:rsidRPr="00EF5447">
              <w:t>DC_1A-3A-41C-42A_n257F</w:t>
            </w:r>
          </w:p>
          <w:p w14:paraId="5FB82BB2" w14:textId="77777777" w:rsidR="009F2ED6" w:rsidRPr="00EF5447" w:rsidRDefault="009F2ED6" w:rsidP="00884C8A">
            <w:pPr>
              <w:pStyle w:val="TAC"/>
              <w:rPr>
                <w:lang w:eastAsia="ja-JP"/>
              </w:rPr>
            </w:pPr>
            <w:r w:rsidRPr="00EF5447">
              <w:rPr>
                <w:lang w:eastAsia="ja-JP"/>
              </w:rPr>
              <w:t>DC_1A-3A-41C-42A_n257G</w:t>
            </w:r>
          </w:p>
          <w:p w14:paraId="37713E4F" w14:textId="77777777" w:rsidR="009F2ED6" w:rsidRPr="00EF5447" w:rsidRDefault="009F2ED6" w:rsidP="00884C8A">
            <w:pPr>
              <w:pStyle w:val="TAC"/>
              <w:rPr>
                <w:lang w:eastAsia="ja-JP"/>
              </w:rPr>
            </w:pPr>
            <w:r w:rsidRPr="00EF5447">
              <w:rPr>
                <w:lang w:eastAsia="ja-JP"/>
              </w:rPr>
              <w:t>DC_1A-3A-41C-42A_n257H</w:t>
            </w:r>
          </w:p>
          <w:p w14:paraId="0E701B1E" w14:textId="77777777" w:rsidR="009F2ED6" w:rsidRPr="00EF5447" w:rsidRDefault="009F2ED6" w:rsidP="00884C8A">
            <w:pPr>
              <w:pStyle w:val="TAC"/>
              <w:rPr>
                <w:lang w:eastAsia="ja-JP"/>
              </w:rPr>
            </w:pPr>
            <w:r w:rsidRPr="00EF5447">
              <w:rPr>
                <w:lang w:eastAsia="ja-JP"/>
              </w:rPr>
              <w:t>DC_1A-3A-41C-42A_n257I</w:t>
            </w:r>
          </w:p>
          <w:p w14:paraId="7DCD0D22" w14:textId="77777777" w:rsidR="009F2ED6" w:rsidRPr="00EF5447" w:rsidRDefault="009F2ED6" w:rsidP="00884C8A">
            <w:pPr>
              <w:pStyle w:val="TAC"/>
              <w:rPr>
                <w:lang w:eastAsia="ja-JP"/>
              </w:rPr>
            </w:pPr>
            <w:r w:rsidRPr="00EF5447">
              <w:rPr>
                <w:lang w:eastAsia="ja-JP"/>
              </w:rPr>
              <w:t>DC_1A-3A-41C-42A_n257J</w:t>
            </w:r>
          </w:p>
          <w:p w14:paraId="3E7DDD3E" w14:textId="77777777" w:rsidR="009F2ED6" w:rsidRPr="00EF5447" w:rsidRDefault="009F2ED6" w:rsidP="00884C8A">
            <w:pPr>
              <w:pStyle w:val="TAC"/>
              <w:rPr>
                <w:lang w:eastAsia="ja-JP"/>
              </w:rPr>
            </w:pPr>
            <w:r w:rsidRPr="00EF5447">
              <w:rPr>
                <w:lang w:eastAsia="ja-JP"/>
              </w:rPr>
              <w:t>DC_1A-3A-41C-42A_n257K</w:t>
            </w:r>
          </w:p>
          <w:p w14:paraId="7D9D7228" w14:textId="77777777" w:rsidR="009F2ED6" w:rsidRPr="00EF5447" w:rsidRDefault="009F2ED6" w:rsidP="00884C8A">
            <w:pPr>
              <w:pStyle w:val="TAC"/>
              <w:rPr>
                <w:lang w:eastAsia="ja-JP"/>
              </w:rPr>
            </w:pPr>
            <w:r w:rsidRPr="00EF5447">
              <w:rPr>
                <w:lang w:eastAsia="ja-JP"/>
              </w:rPr>
              <w:t>DC_1A-3A-41C-42A_n257L</w:t>
            </w:r>
          </w:p>
          <w:p w14:paraId="1C31522F" w14:textId="77777777" w:rsidR="009F2ED6" w:rsidRPr="00EF5447" w:rsidRDefault="009F2ED6" w:rsidP="00884C8A">
            <w:pPr>
              <w:pStyle w:val="TAC"/>
              <w:rPr>
                <w:lang w:eastAsia="fi-FI"/>
              </w:rPr>
            </w:pPr>
            <w:r w:rsidRPr="00EF5447">
              <w:t>DC_1A-3A-41C-42A_n257M</w:t>
            </w:r>
          </w:p>
          <w:p w14:paraId="2B2A8D0C" w14:textId="77777777" w:rsidR="009F2ED6" w:rsidRPr="00EF5447" w:rsidRDefault="009F2ED6" w:rsidP="00884C8A">
            <w:pPr>
              <w:pStyle w:val="TAC"/>
              <w:rPr>
                <w:lang w:eastAsia="fi-FI"/>
              </w:rPr>
            </w:pPr>
            <w:r w:rsidRPr="00EF5447">
              <w:t>DC_1A-3A-41C-42C_n257A</w:t>
            </w:r>
          </w:p>
          <w:p w14:paraId="1A71D323" w14:textId="77777777" w:rsidR="009F2ED6" w:rsidRPr="00EF5447" w:rsidRDefault="009F2ED6" w:rsidP="00884C8A">
            <w:pPr>
              <w:pStyle w:val="TAC"/>
              <w:rPr>
                <w:lang w:eastAsia="ja-JP"/>
              </w:rPr>
            </w:pPr>
            <w:r w:rsidRPr="00EF5447">
              <w:rPr>
                <w:lang w:eastAsia="ja-JP"/>
              </w:rPr>
              <w:t>DC_1A-3A-41C-42C_n257D</w:t>
            </w:r>
          </w:p>
          <w:p w14:paraId="1BBDAE06" w14:textId="77777777" w:rsidR="009F2ED6" w:rsidRPr="00EF5447" w:rsidRDefault="009F2ED6" w:rsidP="00884C8A">
            <w:pPr>
              <w:pStyle w:val="TAC"/>
              <w:rPr>
                <w:lang w:eastAsia="ja-JP"/>
              </w:rPr>
            </w:pPr>
            <w:r w:rsidRPr="00EF5447">
              <w:rPr>
                <w:lang w:eastAsia="ja-JP"/>
              </w:rPr>
              <w:t>DC_1A-3A-41C-42C_n257E</w:t>
            </w:r>
          </w:p>
          <w:p w14:paraId="56C9DA85" w14:textId="77777777" w:rsidR="009F2ED6" w:rsidRPr="00EF5447" w:rsidRDefault="009F2ED6" w:rsidP="00884C8A">
            <w:pPr>
              <w:pStyle w:val="TAC"/>
              <w:rPr>
                <w:lang w:eastAsia="fi-FI"/>
              </w:rPr>
            </w:pPr>
            <w:r w:rsidRPr="00EF5447">
              <w:t>DC_1A-3A-41C-42C_n257F</w:t>
            </w:r>
          </w:p>
          <w:p w14:paraId="18D0FEF4" w14:textId="77777777" w:rsidR="009F2ED6" w:rsidRPr="00EF5447" w:rsidRDefault="009F2ED6" w:rsidP="00884C8A">
            <w:pPr>
              <w:pStyle w:val="TAC"/>
              <w:rPr>
                <w:lang w:eastAsia="ja-JP"/>
              </w:rPr>
            </w:pPr>
            <w:r w:rsidRPr="00EF5447">
              <w:rPr>
                <w:lang w:eastAsia="ja-JP"/>
              </w:rPr>
              <w:t>DC_1A-3A-41C-42C_n257G</w:t>
            </w:r>
          </w:p>
          <w:p w14:paraId="24D199EE" w14:textId="77777777" w:rsidR="009F2ED6" w:rsidRPr="00EF5447" w:rsidRDefault="009F2ED6" w:rsidP="00884C8A">
            <w:pPr>
              <w:pStyle w:val="TAC"/>
              <w:rPr>
                <w:lang w:eastAsia="ja-JP"/>
              </w:rPr>
            </w:pPr>
            <w:r w:rsidRPr="00EF5447">
              <w:rPr>
                <w:lang w:eastAsia="ja-JP"/>
              </w:rPr>
              <w:t>DC_1A-3A-41C-42C_n257H</w:t>
            </w:r>
          </w:p>
          <w:p w14:paraId="180AF749" w14:textId="77777777" w:rsidR="009F2ED6" w:rsidRPr="00EF5447" w:rsidRDefault="009F2ED6" w:rsidP="00884C8A">
            <w:pPr>
              <w:pStyle w:val="TAC"/>
              <w:rPr>
                <w:lang w:eastAsia="ja-JP"/>
              </w:rPr>
            </w:pPr>
            <w:r w:rsidRPr="00EF5447">
              <w:rPr>
                <w:lang w:eastAsia="ja-JP"/>
              </w:rPr>
              <w:t>DC_1A-3A-41C-42C_n257I</w:t>
            </w:r>
          </w:p>
          <w:p w14:paraId="77BD6B5B" w14:textId="77777777" w:rsidR="009F2ED6" w:rsidRPr="00EF5447" w:rsidRDefault="009F2ED6" w:rsidP="00884C8A">
            <w:pPr>
              <w:pStyle w:val="TAC"/>
              <w:rPr>
                <w:lang w:eastAsia="ja-JP"/>
              </w:rPr>
            </w:pPr>
            <w:r w:rsidRPr="00EF5447">
              <w:rPr>
                <w:lang w:eastAsia="ja-JP"/>
              </w:rPr>
              <w:t>DC_1A-3A-41C-42C_n257J</w:t>
            </w:r>
          </w:p>
          <w:p w14:paraId="38CC78F8" w14:textId="77777777" w:rsidR="009F2ED6" w:rsidRPr="00EF5447" w:rsidRDefault="009F2ED6" w:rsidP="00884C8A">
            <w:pPr>
              <w:pStyle w:val="TAC"/>
              <w:rPr>
                <w:lang w:eastAsia="ja-JP"/>
              </w:rPr>
            </w:pPr>
            <w:r w:rsidRPr="00EF5447">
              <w:rPr>
                <w:lang w:eastAsia="ja-JP"/>
              </w:rPr>
              <w:t>DC_1A-3A-41C-42C_n257K</w:t>
            </w:r>
          </w:p>
          <w:p w14:paraId="1749A620" w14:textId="77777777" w:rsidR="009F2ED6" w:rsidRPr="00EF5447" w:rsidRDefault="009F2ED6" w:rsidP="00884C8A">
            <w:pPr>
              <w:pStyle w:val="TAC"/>
              <w:rPr>
                <w:lang w:eastAsia="ja-JP"/>
              </w:rPr>
            </w:pPr>
            <w:r w:rsidRPr="00EF5447">
              <w:rPr>
                <w:lang w:eastAsia="ja-JP"/>
              </w:rPr>
              <w:t>DC_1A-3A-41C-42C_n257L</w:t>
            </w:r>
          </w:p>
          <w:p w14:paraId="7F76DFE7" w14:textId="77777777" w:rsidR="009F2ED6" w:rsidRPr="00EF5447" w:rsidRDefault="009F2ED6" w:rsidP="00884C8A">
            <w:pPr>
              <w:pStyle w:val="TAC"/>
              <w:rPr>
                <w:lang w:eastAsia="fi-FI"/>
              </w:rPr>
            </w:pPr>
            <w:r w:rsidRPr="00EF5447">
              <w:t>DC_1A-3A-41C-42C_n257M</w:t>
            </w:r>
          </w:p>
        </w:tc>
        <w:tc>
          <w:tcPr>
            <w:tcW w:w="4533" w:type="dxa"/>
            <w:tcMar>
              <w:top w:w="28" w:type="dxa"/>
              <w:left w:w="28" w:type="dxa"/>
              <w:bottom w:w="28" w:type="dxa"/>
              <w:right w:w="28" w:type="dxa"/>
            </w:tcMar>
          </w:tcPr>
          <w:p w14:paraId="0E78AFA9" w14:textId="77777777" w:rsidR="009F2ED6" w:rsidRPr="00EF5447" w:rsidRDefault="009F2ED6" w:rsidP="00884C8A">
            <w:pPr>
              <w:pStyle w:val="TAC"/>
            </w:pPr>
            <w:r w:rsidRPr="00EF5447">
              <w:t>DC_1A_n257A</w:t>
            </w:r>
          </w:p>
          <w:p w14:paraId="46F79AEB" w14:textId="77777777" w:rsidR="009F2ED6" w:rsidRPr="00EF5447" w:rsidRDefault="009F2ED6" w:rsidP="00884C8A">
            <w:pPr>
              <w:pStyle w:val="TAC"/>
              <w:rPr>
                <w:rFonts w:eastAsia="Yu Mincho"/>
              </w:rPr>
            </w:pPr>
            <w:r w:rsidRPr="00EF5447">
              <w:rPr>
                <w:rFonts w:eastAsia="Yu Mincho"/>
              </w:rPr>
              <w:t>DC_1A_n257G</w:t>
            </w:r>
          </w:p>
          <w:p w14:paraId="23FF0FE0" w14:textId="77777777" w:rsidR="009F2ED6" w:rsidRPr="00EF5447" w:rsidRDefault="009F2ED6" w:rsidP="00884C8A">
            <w:pPr>
              <w:pStyle w:val="TAC"/>
              <w:rPr>
                <w:rFonts w:eastAsia="Yu Mincho"/>
              </w:rPr>
            </w:pPr>
            <w:r w:rsidRPr="00EF5447">
              <w:rPr>
                <w:rFonts w:eastAsia="Yu Mincho"/>
              </w:rPr>
              <w:t>DC_1A_n257H</w:t>
            </w:r>
          </w:p>
          <w:p w14:paraId="0B10CA70" w14:textId="77777777" w:rsidR="009F2ED6" w:rsidRPr="00EF5447" w:rsidRDefault="009F2ED6" w:rsidP="00884C8A">
            <w:pPr>
              <w:pStyle w:val="TAC"/>
              <w:rPr>
                <w:rFonts w:eastAsia="Yu Mincho"/>
              </w:rPr>
            </w:pPr>
            <w:r w:rsidRPr="00EF5447">
              <w:rPr>
                <w:rFonts w:eastAsia="Yu Mincho"/>
              </w:rPr>
              <w:t>DC_1A_n257I</w:t>
            </w:r>
          </w:p>
          <w:p w14:paraId="1E32D7CC" w14:textId="77777777" w:rsidR="009F2ED6" w:rsidRPr="00EF5447" w:rsidRDefault="009F2ED6" w:rsidP="00884C8A">
            <w:pPr>
              <w:pStyle w:val="TAC"/>
            </w:pPr>
            <w:r w:rsidRPr="00EF5447">
              <w:t>DC_3A_n257A</w:t>
            </w:r>
          </w:p>
          <w:p w14:paraId="1F8D6DED" w14:textId="77777777" w:rsidR="009F2ED6" w:rsidRPr="00EF5447" w:rsidRDefault="009F2ED6" w:rsidP="00884C8A">
            <w:pPr>
              <w:pStyle w:val="TAC"/>
              <w:rPr>
                <w:rFonts w:eastAsia="Yu Mincho"/>
              </w:rPr>
            </w:pPr>
            <w:r w:rsidRPr="00EF5447">
              <w:rPr>
                <w:rFonts w:eastAsia="Yu Mincho"/>
              </w:rPr>
              <w:t>DC_3A_n257G</w:t>
            </w:r>
          </w:p>
          <w:p w14:paraId="0FBED526" w14:textId="77777777" w:rsidR="009F2ED6" w:rsidRPr="00EF5447" w:rsidRDefault="009F2ED6" w:rsidP="00884C8A">
            <w:pPr>
              <w:pStyle w:val="TAC"/>
              <w:rPr>
                <w:rFonts w:eastAsia="Yu Mincho"/>
              </w:rPr>
            </w:pPr>
            <w:r w:rsidRPr="00EF5447">
              <w:rPr>
                <w:rFonts w:eastAsia="Yu Mincho"/>
              </w:rPr>
              <w:t>DC_3A_n257H</w:t>
            </w:r>
          </w:p>
          <w:p w14:paraId="2703C130" w14:textId="77777777" w:rsidR="009F2ED6" w:rsidRPr="00EF5447" w:rsidRDefault="009F2ED6" w:rsidP="00884C8A">
            <w:pPr>
              <w:pStyle w:val="TAC"/>
              <w:rPr>
                <w:rFonts w:eastAsia="Yu Mincho"/>
              </w:rPr>
            </w:pPr>
            <w:r w:rsidRPr="00EF5447">
              <w:rPr>
                <w:rFonts w:eastAsia="Yu Mincho"/>
              </w:rPr>
              <w:t>DC_3A_n257I</w:t>
            </w:r>
          </w:p>
          <w:p w14:paraId="5617129F" w14:textId="77777777" w:rsidR="009F2ED6" w:rsidRPr="00EF5447" w:rsidRDefault="009F2ED6" w:rsidP="00884C8A">
            <w:pPr>
              <w:pStyle w:val="TAC"/>
            </w:pPr>
            <w:r w:rsidRPr="00EF5447">
              <w:t>DC_41A_n257A</w:t>
            </w:r>
          </w:p>
          <w:p w14:paraId="4E3242D7" w14:textId="77777777" w:rsidR="009F2ED6" w:rsidRPr="00EF5447" w:rsidRDefault="009F2ED6" w:rsidP="00884C8A">
            <w:pPr>
              <w:pStyle w:val="TAC"/>
              <w:rPr>
                <w:rFonts w:eastAsia="Yu Mincho"/>
              </w:rPr>
            </w:pPr>
            <w:r w:rsidRPr="00EF5447">
              <w:rPr>
                <w:rFonts w:eastAsia="Yu Mincho"/>
              </w:rPr>
              <w:t>DC_41A_n257G</w:t>
            </w:r>
          </w:p>
          <w:p w14:paraId="793B0D37" w14:textId="77777777" w:rsidR="009F2ED6" w:rsidRPr="00EF5447" w:rsidRDefault="009F2ED6" w:rsidP="00884C8A">
            <w:pPr>
              <w:pStyle w:val="TAC"/>
              <w:rPr>
                <w:rFonts w:eastAsia="Yu Mincho"/>
              </w:rPr>
            </w:pPr>
            <w:r w:rsidRPr="00EF5447">
              <w:rPr>
                <w:rFonts w:eastAsia="Yu Mincho"/>
              </w:rPr>
              <w:t>DC_41A_n257H</w:t>
            </w:r>
          </w:p>
          <w:p w14:paraId="6976F263" w14:textId="77777777" w:rsidR="009F2ED6" w:rsidRPr="00EF5447" w:rsidRDefault="009F2ED6" w:rsidP="00884C8A">
            <w:pPr>
              <w:pStyle w:val="TAC"/>
              <w:rPr>
                <w:rFonts w:eastAsia="Yu Mincho"/>
              </w:rPr>
            </w:pPr>
            <w:r w:rsidRPr="00EF5447">
              <w:rPr>
                <w:rFonts w:eastAsia="Yu Mincho"/>
              </w:rPr>
              <w:t>DC_41A_n257I</w:t>
            </w:r>
          </w:p>
          <w:p w14:paraId="133DA01A" w14:textId="77777777" w:rsidR="009F2ED6" w:rsidRPr="00EF5447" w:rsidRDefault="009F2ED6" w:rsidP="00884C8A">
            <w:pPr>
              <w:pStyle w:val="TAC"/>
              <w:rPr>
                <w:rFonts w:eastAsia="Yu Mincho"/>
              </w:rPr>
            </w:pPr>
            <w:r w:rsidRPr="00EF5447">
              <w:rPr>
                <w:rFonts w:eastAsia="Yu Mincho"/>
              </w:rPr>
              <w:t>DC_41C_n257A</w:t>
            </w:r>
          </w:p>
          <w:p w14:paraId="3E33BAA5" w14:textId="77777777" w:rsidR="009F2ED6" w:rsidRPr="00EF5447" w:rsidRDefault="009F2ED6" w:rsidP="00884C8A">
            <w:pPr>
              <w:pStyle w:val="TAC"/>
              <w:rPr>
                <w:rFonts w:eastAsia="Yu Mincho"/>
              </w:rPr>
            </w:pPr>
            <w:r w:rsidRPr="00EF5447">
              <w:rPr>
                <w:rFonts w:eastAsia="Yu Mincho"/>
              </w:rPr>
              <w:t>DC_41C_n257G</w:t>
            </w:r>
          </w:p>
          <w:p w14:paraId="618C246E" w14:textId="77777777" w:rsidR="009F2ED6" w:rsidRPr="00EF5447" w:rsidRDefault="009F2ED6" w:rsidP="00884C8A">
            <w:pPr>
              <w:pStyle w:val="TAC"/>
              <w:rPr>
                <w:rFonts w:eastAsia="Yu Mincho"/>
              </w:rPr>
            </w:pPr>
            <w:r w:rsidRPr="00EF5447">
              <w:rPr>
                <w:rFonts w:eastAsia="Yu Mincho"/>
              </w:rPr>
              <w:t>DC_41C_n257H</w:t>
            </w:r>
          </w:p>
          <w:p w14:paraId="585E7DA8" w14:textId="77777777" w:rsidR="009F2ED6" w:rsidRPr="00EF5447" w:rsidRDefault="009F2ED6" w:rsidP="00884C8A">
            <w:pPr>
              <w:pStyle w:val="TAC"/>
              <w:rPr>
                <w:rFonts w:eastAsia="Yu Mincho"/>
              </w:rPr>
            </w:pPr>
            <w:r w:rsidRPr="00EF5447">
              <w:rPr>
                <w:rFonts w:eastAsia="Yu Mincho"/>
              </w:rPr>
              <w:t>DC_41C_n257I</w:t>
            </w:r>
          </w:p>
          <w:p w14:paraId="3C076CE0" w14:textId="77777777" w:rsidR="009F2ED6" w:rsidRPr="00EF5447" w:rsidRDefault="009F2ED6" w:rsidP="00884C8A">
            <w:pPr>
              <w:pStyle w:val="TAC"/>
            </w:pPr>
            <w:r w:rsidRPr="00EF5447">
              <w:t>DC_42A_n257A</w:t>
            </w:r>
          </w:p>
          <w:p w14:paraId="03E894DC" w14:textId="77777777" w:rsidR="009F2ED6" w:rsidRPr="00EF5447" w:rsidRDefault="009F2ED6" w:rsidP="00884C8A">
            <w:pPr>
              <w:pStyle w:val="TAC"/>
              <w:rPr>
                <w:rFonts w:eastAsia="Yu Mincho"/>
              </w:rPr>
            </w:pPr>
            <w:r w:rsidRPr="00EF5447">
              <w:rPr>
                <w:rFonts w:eastAsia="Yu Mincho"/>
              </w:rPr>
              <w:t>DC_42A_n257G</w:t>
            </w:r>
          </w:p>
          <w:p w14:paraId="0CA37A57" w14:textId="77777777" w:rsidR="009F2ED6" w:rsidRPr="00EF5447" w:rsidRDefault="009F2ED6" w:rsidP="00884C8A">
            <w:pPr>
              <w:pStyle w:val="TAC"/>
              <w:rPr>
                <w:rFonts w:eastAsia="Yu Mincho"/>
              </w:rPr>
            </w:pPr>
            <w:r w:rsidRPr="00EF5447">
              <w:rPr>
                <w:rFonts w:eastAsia="Yu Mincho"/>
              </w:rPr>
              <w:t>DC_42A_n257H</w:t>
            </w:r>
          </w:p>
          <w:p w14:paraId="76991AD8" w14:textId="77777777" w:rsidR="009F2ED6" w:rsidRPr="00EF5447" w:rsidRDefault="009F2ED6" w:rsidP="00884C8A">
            <w:pPr>
              <w:pStyle w:val="TAC"/>
              <w:rPr>
                <w:rFonts w:eastAsia="Yu Mincho"/>
              </w:rPr>
            </w:pPr>
            <w:r w:rsidRPr="00EF5447">
              <w:rPr>
                <w:rFonts w:eastAsia="Yu Mincho"/>
              </w:rPr>
              <w:t>DC_42A_n257I</w:t>
            </w:r>
          </w:p>
          <w:p w14:paraId="6AA7B5FF" w14:textId="77777777" w:rsidR="009F2ED6" w:rsidRPr="00EF5447" w:rsidRDefault="009F2ED6" w:rsidP="00884C8A">
            <w:pPr>
              <w:pStyle w:val="TAC"/>
              <w:rPr>
                <w:rFonts w:eastAsia="Yu Mincho"/>
              </w:rPr>
            </w:pPr>
            <w:r w:rsidRPr="00EF5447">
              <w:rPr>
                <w:rFonts w:eastAsia="Yu Mincho"/>
              </w:rPr>
              <w:t>DC_42C_n257A</w:t>
            </w:r>
          </w:p>
          <w:p w14:paraId="3EFDD646" w14:textId="77777777" w:rsidR="009F2ED6" w:rsidRPr="006E2D1D" w:rsidRDefault="009F2ED6" w:rsidP="00884C8A">
            <w:pPr>
              <w:pStyle w:val="TAC"/>
              <w:rPr>
                <w:rFonts w:eastAsia="Yu Mincho"/>
                <w:lang w:val="sv-FI"/>
              </w:rPr>
            </w:pPr>
            <w:r w:rsidRPr="006E2D1D">
              <w:rPr>
                <w:rFonts w:eastAsia="Yu Mincho"/>
                <w:lang w:val="sv-FI"/>
              </w:rPr>
              <w:t>DC_42C_n257G</w:t>
            </w:r>
          </w:p>
          <w:p w14:paraId="2B11FEB8" w14:textId="77777777" w:rsidR="009F2ED6" w:rsidRPr="006E2D1D" w:rsidRDefault="009F2ED6" w:rsidP="00884C8A">
            <w:pPr>
              <w:pStyle w:val="TAC"/>
              <w:rPr>
                <w:rFonts w:eastAsia="Yu Mincho"/>
                <w:lang w:val="sv-FI"/>
              </w:rPr>
            </w:pPr>
            <w:r w:rsidRPr="006E2D1D">
              <w:rPr>
                <w:rFonts w:eastAsia="Yu Mincho"/>
                <w:lang w:val="sv-FI"/>
              </w:rPr>
              <w:t>DC_42C_n257H</w:t>
            </w:r>
          </w:p>
          <w:p w14:paraId="6C6590AA" w14:textId="77777777" w:rsidR="009F2ED6" w:rsidRPr="006E2D1D" w:rsidRDefault="009F2ED6" w:rsidP="00884C8A">
            <w:pPr>
              <w:pStyle w:val="TAC"/>
              <w:rPr>
                <w:lang w:val="sv-FI" w:eastAsia="ja-JP"/>
              </w:rPr>
            </w:pPr>
            <w:r w:rsidRPr="006E2D1D">
              <w:rPr>
                <w:rFonts w:eastAsia="Yu Mincho"/>
                <w:lang w:val="sv-FI"/>
              </w:rPr>
              <w:t>DC_42C_n257I</w:t>
            </w:r>
          </w:p>
        </w:tc>
      </w:tr>
      <w:tr w:rsidR="009F2ED6" w:rsidRPr="00EF5447" w14:paraId="2C8091C3" w14:textId="77777777" w:rsidTr="00C07961">
        <w:trPr>
          <w:trHeight w:val="187"/>
          <w:jc w:val="center"/>
        </w:trPr>
        <w:tc>
          <w:tcPr>
            <w:tcW w:w="5098" w:type="dxa"/>
            <w:shd w:val="clear" w:color="auto" w:fill="auto"/>
            <w:noWrap/>
            <w:tcMar>
              <w:top w:w="28" w:type="dxa"/>
              <w:left w:w="28" w:type="dxa"/>
              <w:bottom w:w="28" w:type="dxa"/>
              <w:right w:w="28" w:type="dxa"/>
            </w:tcMar>
          </w:tcPr>
          <w:p w14:paraId="314A40EB" w14:textId="77777777" w:rsidR="009F2ED6" w:rsidRPr="00EF5447" w:rsidRDefault="009F2ED6" w:rsidP="00884C8A">
            <w:pPr>
              <w:pStyle w:val="TAC"/>
              <w:rPr>
                <w:rFonts w:cs="Arial"/>
                <w:lang w:eastAsia="zh-CN"/>
              </w:rPr>
            </w:pPr>
            <w:r w:rsidRPr="00EF5447">
              <w:rPr>
                <w:rFonts w:cs="Arial"/>
                <w:lang w:eastAsia="ja-JP"/>
              </w:rPr>
              <w:lastRenderedPageBreak/>
              <w:t>DC</w:t>
            </w:r>
            <w:r w:rsidRPr="00EF5447">
              <w:rPr>
                <w:rFonts w:cs="Arial"/>
              </w:rPr>
              <w:t>_</w:t>
            </w:r>
            <w:r w:rsidRPr="00EF5447">
              <w:rPr>
                <w:rFonts w:cs="Arial"/>
                <w:lang w:eastAsia="ja-JP"/>
              </w:rPr>
              <w:t>1A-19A-21A-42A_n257A</w:t>
            </w:r>
          </w:p>
          <w:p w14:paraId="08A934F7"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1A-19A-21A-42A_n257D</w:t>
            </w:r>
          </w:p>
          <w:p w14:paraId="5E61A70B" w14:textId="77777777" w:rsidR="009F2ED6" w:rsidRPr="00EF5447" w:rsidRDefault="009F2ED6" w:rsidP="00884C8A">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1A-19A-21A-42A_n257E</w:t>
            </w:r>
          </w:p>
          <w:p w14:paraId="63523D7E" w14:textId="77777777" w:rsidR="009F2ED6" w:rsidRPr="00EF5447" w:rsidRDefault="009F2ED6" w:rsidP="00884C8A">
            <w:pPr>
              <w:pStyle w:val="TAC"/>
              <w:rPr>
                <w:lang w:eastAsia="fi-FI"/>
              </w:rPr>
            </w:pPr>
            <w:r w:rsidRPr="00EF5447">
              <w:rPr>
                <w:rFonts w:cs="Arial"/>
                <w:lang w:eastAsia="ja-JP"/>
              </w:rPr>
              <w:t>DC</w:t>
            </w:r>
            <w:r w:rsidRPr="00EF5447">
              <w:rPr>
                <w:rFonts w:cs="Arial"/>
              </w:rPr>
              <w:t>_</w:t>
            </w:r>
            <w:r w:rsidRPr="00EF5447">
              <w:rPr>
                <w:rFonts w:cs="Arial"/>
                <w:lang w:eastAsia="ja-JP"/>
              </w:rPr>
              <w:t>1A-19A-21A-42A_n257F</w:t>
            </w:r>
          </w:p>
          <w:p w14:paraId="650DE536" w14:textId="77777777" w:rsidR="009F2ED6" w:rsidRPr="00EF5447" w:rsidRDefault="009F2ED6" w:rsidP="00884C8A">
            <w:pPr>
              <w:pStyle w:val="TAC"/>
              <w:rPr>
                <w:lang w:eastAsia="fi-FI"/>
              </w:rPr>
            </w:pPr>
            <w:r w:rsidRPr="00EF5447">
              <w:rPr>
                <w:lang w:eastAsia="fi-FI"/>
              </w:rPr>
              <w:t>DC_1A-19A-21A-42A_n257G</w:t>
            </w:r>
          </w:p>
          <w:p w14:paraId="611F2BAC" w14:textId="77777777" w:rsidR="009F2ED6" w:rsidRPr="00EF5447" w:rsidRDefault="009F2ED6" w:rsidP="00884C8A">
            <w:pPr>
              <w:pStyle w:val="TAC"/>
              <w:rPr>
                <w:lang w:eastAsia="ja-JP"/>
              </w:rPr>
            </w:pPr>
            <w:r w:rsidRPr="00EF5447">
              <w:rPr>
                <w:lang w:eastAsia="ja-JP"/>
              </w:rPr>
              <w:t>DC_1A-19A-21A-42A_n257H</w:t>
            </w:r>
          </w:p>
          <w:p w14:paraId="03DB4446" w14:textId="77777777" w:rsidR="009F2ED6" w:rsidRPr="00EF5447" w:rsidRDefault="009F2ED6" w:rsidP="00884C8A">
            <w:pPr>
              <w:pStyle w:val="TAC"/>
              <w:rPr>
                <w:lang w:eastAsia="ja-JP"/>
              </w:rPr>
            </w:pPr>
            <w:r w:rsidRPr="00EF5447">
              <w:rPr>
                <w:lang w:eastAsia="ja-JP"/>
              </w:rPr>
              <w:t>DC_1A-19A-21A-42A_n257I</w:t>
            </w:r>
          </w:p>
          <w:p w14:paraId="0DD6DC4B" w14:textId="77777777" w:rsidR="009F2ED6" w:rsidRPr="00EF5447" w:rsidRDefault="009F2ED6" w:rsidP="00884C8A">
            <w:pPr>
              <w:pStyle w:val="TAC"/>
              <w:rPr>
                <w:lang w:eastAsia="ja-JP"/>
              </w:rPr>
            </w:pPr>
            <w:r w:rsidRPr="00EF5447">
              <w:rPr>
                <w:lang w:eastAsia="ja-JP"/>
              </w:rPr>
              <w:t>DC_1A-19A-21A-42A_n257J</w:t>
            </w:r>
          </w:p>
          <w:p w14:paraId="06CDD8D4" w14:textId="77777777" w:rsidR="009F2ED6" w:rsidRPr="00EF5447" w:rsidRDefault="009F2ED6" w:rsidP="00884C8A">
            <w:pPr>
              <w:pStyle w:val="TAC"/>
              <w:rPr>
                <w:lang w:eastAsia="ja-JP"/>
              </w:rPr>
            </w:pPr>
            <w:r w:rsidRPr="00EF5447">
              <w:rPr>
                <w:lang w:eastAsia="ja-JP"/>
              </w:rPr>
              <w:t>DC_1A-19A-21A-42A_n257K</w:t>
            </w:r>
          </w:p>
          <w:p w14:paraId="2203FD9B" w14:textId="77777777" w:rsidR="009F2ED6" w:rsidRPr="00EF5447" w:rsidRDefault="009F2ED6" w:rsidP="00884C8A">
            <w:pPr>
              <w:pStyle w:val="TAC"/>
              <w:rPr>
                <w:lang w:eastAsia="ja-JP"/>
              </w:rPr>
            </w:pPr>
            <w:r w:rsidRPr="00EF5447">
              <w:rPr>
                <w:lang w:eastAsia="ja-JP"/>
              </w:rPr>
              <w:t>DC_1A-19A-21A-42A_n257L</w:t>
            </w:r>
          </w:p>
          <w:p w14:paraId="0E24ECD1" w14:textId="77777777" w:rsidR="009F2ED6" w:rsidRPr="00EF5447" w:rsidRDefault="009F2ED6" w:rsidP="00884C8A">
            <w:pPr>
              <w:pStyle w:val="TAC"/>
              <w:rPr>
                <w:lang w:eastAsia="ja-JP"/>
              </w:rPr>
            </w:pPr>
            <w:r w:rsidRPr="00EF5447">
              <w:rPr>
                <w:lang w:eastAsia="ja-JP"/>
              </w:rPr>
              <w:t>DC_1A-19A-21A-42A_n257M</w:t>
            </w:r>
          </w:p>
          <w:p w14:paraId="399DC8AC" w14:textId="77777777" w:rsidR="009F2ED6" w:rsidRPr="00EF5447" w:rsidRDefault="009F2ED6" w:rsidP="00884C8A">
            <w:pPr>
              <w:pStyle w:val="TAC"/>
              <w:rPr>
                <w:rFonts w:cs="Arial"/>
                <w:lang w:eastAsia="zh-CN"/>
              </w:rPr>
            </w:pPr>
            <w:r w:rsidRPr="00EF5447">
              <w:rPr>
                <w:rFonts w:cs="Arial"/>
              </w:rPr>
              <w:t>DC_1A-19A-21A-42C_n</w:t>
            </w:r>
            <w:r w:rsidRPr="00EF5447">
              <w:rPr>
                <w:rFonts w:cs="Arial"/>
                <w:lang w:eastAsia="zh-CN"/>
              </w:rPr>
              <w:t>25</w:t>
            </w:r>
            <w:r w:rsidRPr="00EF5447">
              <w:rPr>
                <w:rFonts w:cs="Arial"/>
              </w:rPr>
              <w:t>7A</w:t>
            </w:r>
          </w:p>
          <w:p w14:paraId="7528318B" w14:textId="77777777" w:rsidR="009F2ED6" w:rsidRPr="00EF5447" w:rsidRDefault="009F2ED6" w:rsidP="00884C8A">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D</w:t>
            </w:r>
          </w:p>
          <w:p w14:paraId="22019124" w14:textId="77777777" w:rsidR="009F2ED6" w:rsidRPr="00EF5447" w:rsidRDefault="009F2ED6" w:rsidP="00884C8A">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E</w:t>
            </w:r>
          </w:p>
          <w:p w14:paraId="3129DE6E" w14:textId="77777777" w:rsidR="009F2ED6" w:rsidRPr="00EF5447" w:rsidRDefault="009F2ED6" w:rsidP="00884C8A">
            <w:pPr>
              <w:pStyle w:val="TAC"/>
              <w:rPr>
                <w:lang w:eastAsia="ja-JP"/>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F</w:t>
            </w:r>
          </w:p>
          <w:p w14:paraId="2E46FF53" w14:textId="77777777" w:rsidR="009F2ED6" w:rsidRPr="00EF5447" w:rsidRDefault="009F2ED6" w:rsidP="00884C8A">
            <w:pPr>
              <w:pStyle w:val="TAC"/>
              <w:rPr>
                <w:lang w:eastAsia="ja-JP"/>
              </w:rPr>
            </w:pPr>
            <w:r w:rsidRPr="00EF5447">
              <w:rPr>
                <w:lang w:eastAsia="ja-JP"/>
              </w:rPr>
              <w:t>DC_1A-19A-21A-42C_n257G</w:t>
            </w:r>
          </w:p>
          <w:p w14:paraId="74BDD310" w14:textId="77777777" w:rsidR="009F2ED6" w:rsidRPr="00EF5447" w:rsidRDefault="009F2ED6" w:rsidP="00884C8A">
            <w:pPr>
              <w:pStyle w:val="TAC"/>
              <w:rPr>
                <w:lang w:eastAsia="ja-JP"/>
              </w:rPr>
            </w:pPr>
            <w:r w:rsidRPr="00EF5447">
              <w:rPr>
                <w:lang w:eastAsia="ja-JP"/>
              </w:rPr>
              <w:t>DC_1A-19A-21A-42C_n257H</w:t>
            </w:r>
          </w:p>
          <w:p w14:paraId="31570AB1" w14:textId="77777777" w:rsidR="009F2ED6" w:rsidRPr="00EF5447" w:rsidRDefault="009F2ED6" w:rsidP="00884C8A">
            <w:pPr>
              <w:pStyle w:val="TAC"/>
              <w:rPr>
                <w:lang w:eastAsia="ja-JP"/>
              </w:rPr>
            </w:pPr>
            <w:r w:rsidRPr="00EF5447">
              <w:rPr>
                <w:lang w:eastAsia="ja-JP"/>
              </w:rPr>
              <w:t>DC_1A-19A-21A-42C_n257I</w:t>
            </w:r>
          </w:p>
          <w:p w14:paraId="73420822" w14:textId="77777777" w:rsidR="009F2ED6" w:rsidRPr="00EF5447" w:rsidRDefault="009F2ED6" w:rsidP="00884C8A">
            <w:pPr>
              <w:pStyle w:val="TAC"/>
              <w:rPr>
                <w:lang w:eastAsia="ja-JP"/>
              </w:rPr>
            </w:pPr>
            <w:r w:rsidRPr="00EF5447">
              <w:rPr>
                <w:lang w:eastAsia="ja-JP"/>
              </w:rPr>
              <w:t>DC_1A-19A-21A-42C_n257J</w:t>
            </w:r>
          </w:p>
          <w:p w14:paraId="473EE667" w14:textId="77777777" w:rsidR="009F2ED6" w:rsidRPr="00EF5447" w:rsidRDefault="009F2ED6" w:rsidP="00884C8A">
            <w:pPr>
              <w:pStyle w:val="TAC"/>
              <w:rPr>
                <w:lang w:eastAsia="ja-JP"/>
              </w:rPr>
            </w:pPr>
            <w:r w:rsidRPr="00EF5447">
              <w:rPr>
                <w:lang w:eastAsia="ja-JP"/>
              </w:rPr>
              <w:t>DC_1A-19A-21A-42C_n257K</w:t>
            </w:r>
          </w:p>
          <w:p w14:paraId="5319E68B" w14:textId="77777777" w:rsidR="009F2ED6" w:rsidRPr="00EF5447" w:rsidRDefault="009F2ED6" w:rsidP="00884C8A">
            <w:pPr>
              <w:pStyle w:val="TAC"/>
              <w:rPr>
                <w:lang w:eastAsia="ja-JP"/>
              </w:rPr>
            </w:pPr>
            <w:r w:rsidRPr="00EF5447">
              <w:rPr>
                <w:lang w:eastAsia="ja-JP"/>
              </w:rPr>
              <w:t>DC_1A-19A-21A-42C_n257L</w:t>
            </w:r>
          </w:p>
          <w:p w14:paraId="23AE3645" w14:textId="77777777" w:rsidR="009F2ED6" w:rsidRPr="00EF5447" w:rsidRDefault="009F2ED6" w:rsidP="00884C8A">
            <w:pPr>
              <w:pStyle w:val="TAC"/>
              <w:rPr>
                <w:lang w:eastAsia="ja-JP"/>
              </w:rPr>
            </w:pPr>
            <w:r w:rsidRPr="00EF5447">
              <w:rPr>
                <w:lang w:eastAsia="ja-JP"/>
              </w:rPr>
              <w:t>DC_1A-19A-21A-42C_n257M</w:t>
            </w:r>
          </w:p>
        </w:tc>
        <w:tc>
          <w:tcPr>
            <w:tcW w:w="4533" w:type="dxa"/>
            <w:tcMar>
              <w:top w:w="28" w:type="dxa"/>
              <w:left w:w="28" w:type="dxa"/>
              <w:bottom w:w="28" w:type="dxa"/>
              <w:right w:w="28" w:type="dxa"/>
            </w:tcMar>
          </w:tcPr>
          <w:p w14:paraId="6D64AB63" w14:textId="77777777" w:rsidR="009F2ED6" w:rsidRPr="00EF5447" w:rsidRDefault="009F2ED6" w:rsidP="00884C8A">
            <w:pPr>
              <w:pStyle w:val="TAC"/>
              <w:rPr>
                <w:lang w:eastAsia="ja-JP"/>
              </w:rPr>
            </w:pPr>
            <w:r w:rsidRPr="00EF5447">
              <w:rPr>
                <w:lang w:eastAsia="ja-JP"/>
              </w:rPr>
              <w:t>DC_1A_n257A</w:t>
            </w:r>
          </w:p>
          <w:p w14:paraId="4A0FE941" w14:textId="77777777" w:rsidR="009F2ED6" w:rsidRPr="00EF5447" w:rsidRDefault="009F2ED6" w:rsidP="00884C8A">
            <w:pPr>
              <w:pStyle w:val="TAC"/>
              <w:rPr>
                <w:lang w:eastAsia="ja-JP"/>
              </w:rPr>
            </w:pPr>
            <w:r w:rsidRPr="00EF5447">
              <w:rPr>
                <w:lang w:eastAsia="ja-JP"/>
              </w:rPr>
              <w:t>DC_1A_n257G</w:t>
            </w:r>
          </w:p>
          <w:p w14:paraId="5F7438DB" w14:textId="77777777" w:rsidR="009F2ED6" w:rsidRPr="00EF5447" w:rsidRDefault="009F2ED6" w:rsidP="00884C8A">
            <w:pPr>
              <w:pStyle w:val="TAC"/>
              <w:rPr>
                <w:lang w:eastAsia="ja-JP"/>
              </w:rPr>
            </w:pPr>
            <w:r w:rsidRPr="00EF5447">
              <w:rPr>
                <w:lang w:eastAsia="ja-JP"/>
              </w:rPr>
              <w:t>DC_1A_n257H</w:t>
            </w:r>
          </w:p>
          <w:p w14:paraId="08B60606" w14:textId="77777777" w:rsidR="009F2ED6" w:rsidRPr="00EF5447" w:rsidRDefault="009F2ED6" w:rsidP="00884C8A">
            <w:pPr>
              <w:pStyle w:val="TAC"/>
              <w:rPr>
                <w:lang w:eastAsia="ja-JP"/>
              </w:rPr>
            </w:pPr>
            <w:r w:rsidRPr="00EF5447">
              <w:rPr>
                <w:lang w:eastAsia="ja-JP"/>
              </w:rPr>
              <w:t>DC_1A_n257I</w:t>
            </w:r>
          </w:p>
          <w:p w14:paraId="4A11CD33" w14:textId="77777777" w:rsidR="009F2ED6" w:rsidRPr="00EF5447" w:rsidRDefault="009F2ED6" w:rsidP="00884C8A">
            <w:pPr>
              <w:pStyle w:val="TAC"/>
              <w:rPr>
                <w:lang w:eastAsia="ja-JP"/>
              </w:rPr>
            </w:pPr>
            <w:r w:rsidRPr="00EF5447">
              <w:rPr>
                <w:lang w:eastAsia="ja-JP"/>
              </w:rPr>
              <w:t>DC_1A_n257J</w:t>
            </w:r>
          </w:p>
          <w:p w14:paraId="27FA0023" w14:textId="77777777" w:rsidR="009F2ED6" w:rsidRPr="00EF5447" w:rsidRDefault="009F2ED6" w:rsidP="00884C8A">
            <w:pPr>
              <w:pStyle w:val="TAC"/>
              <w:rPr>
                <w:lang w:eastAsia="ja-JP"/>
              </w:rPr>
            </w:pPr>
            <w:r w:rsidRPr="00EF5447">
              <w:rPr>
                <w:lang w:eastAsia="ja-JP"/>
              </w:rPr>
              <w:t>DC_1A_n257K</w:t>
            </w:r>
          </w:p>
          <w:p w14:paraId="3CE3F3B1" w14:textId="77777777" w:rsidR="009F2ED6" w:rsidRPr="00EF5447" w:rsidRDefault="009F2ED6" w:rsidP="00884C8A">
            <w:pPr>
              <w:pStyle w:val="TAC"/>
              <w:rPr>
                <w:lang w:eastAsia="ja-JP"/>
              </w:rPr>
            </w:pPr>
            <w:r w:rsidRPr="00EF5447">
              <w:rPr>
                <w:lang w:eastAsia="ja-JP"/>
              </w:rPr>
              <w:t>DC_1A_n257L</w:t>
            </w:r>
          </w:p>
          <w:p w14:paraId="100890E4" w14:textId="77777777" w:rsidR="009F2ED6" w:rsidRPr="00EF5447" w:rsidRDefault="009F2ED6" w:rsidP="00884C8A">
            <w:pPr>
              <w:pStyle w:val="TAC"/>
              <w:rPr>
                <w:lang w:eastAsia="ja-JP"/>
              </w:rPr>
            </w:pPr>
            <w:r w:rsidRPr="00EF5447">
              <w:rPr>
                <w:lang w:eastAsia="ja-JP"/>
              </w:rPr>
              <w:t>DC_1A_n257M</w:t>
            </w:r>
          </w:p>
          <w:p w14:paraId="33AB2829" w14:textId="77777777" w:rsidR="009F2ED6" w:rsidRPr="00EF5447" w:rsidRDefault="009F2ED6" w:rsidP="00884C8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4830829D" w14:textId="77777777" w:rsidR="009F2ED6" w:rsidRPr="00EF5447" w:rsidRDefault="009F2ED6" w:rsidP="00884C8A">
            <w:pPr>
              <w:pStyle w:val="TAC"/>
              <w:rPr>
                <w:lang w:eastAsia="ja-JP"/>
              </w:rPr>
            </w:pPr>
            <w:r w:rsidRPr="00EF5447">
              <w:rPr>
                <w:lang w:eastAsia="ja-JP"/>
              </w:rPr>
              <w:t>DC_19A_n257G</w:t>
            </w:r>
          </w:p>
          <w:p w14:paraId="080F9316" w14:textId="77777777" w:rsidR="009F2ED6" w:rsidRPr="00EF5447" w:rsidRDefault="009F2ED6" w:rsidP="00884C8A">
            <w:pPr>
              <w:pStyle w:val="TAC"/>
              <w:rPr>
                <w:lang w:eastAsia="ja-JP"/>
              </w:rPr>
            </w:pPr>
            <w:r w:rsidRPr="00EF5447">
              <w:rPr>
                <w:lang w:eastAsia="ja-JP"/>
              </w:rPr>
              <w:t>DC_19A_n257H</w:t>
            </w:r>
          </w:p>
          <w:p w14:paraId="588A627F" w14:textId="77777777" w:rsidR="009F2ED6" w:rsidRPr="00EF5447" w:rsidRDefault="009F2ED6" w:rsidP="00884C8A">
            <w:pPr>
              <w:pStyle w:val="TAC"/>
              <w:rPr>
                <w:lang w:eastAsia="ja-JP"/>
              </w:rPr>
            </w:pPr>
            <w:r w:rsidRPr="00EF5447">
              <w:rPr>
                <w:lang w:eastAsia="ja-JP"/>
              </w:rPr>
              <w:t>DC_19A_n257I</w:t>
            </w:r>
          </w:p>
          <w:p w14:paraId="4FF1821F" w14:textId="77777777" w:rsidR="009F2ED6" w:rsidRPr="00EF5447" w:rsidRDefault="009F2ED6" w:rsidP="00884C8A">
            <w:pPr>
              <w:pStyle w:val="TAC"/>
              <w:rPr>
                <w:lang w:eastAsia="ja-JP"/>
              </w:rPr>
            </w:pPr>
            <w:r w:rsidRPr="00EF5447">
              <w:rPr>
                <w:lang w:eastAsia="ja-JP"/>
              </w:rPr>
              <w:t>DC_21A_n257A</w:t>
            </w:r>
          </w:p>
          <w:p w14:paraId="7F19ACE2" w14:textId="77777777" w:rsidR="009F2ED6" w:rsidRPr="00EF5447" w:rsidRDefault="009F2ED6" w:rsidP="00884C8A">
            <w:pPr>
              <w:pStyle w:val="TAC"/>
              <w:rPr>
                <w:lang w:eastAsia="ja-JP"/>
              </w:rPr>
            </w:pPr>
            <w:r w:rsidRPr="00EF5447">
              <w:rPr>
                <w:lang w:eastAsia="ja-JP"/>
              </w:rPr>
              <w:t>DC_21A_n257G</w:t>
            </w:r>
          </w:p>
          <w:p w14:paraId="170A6133" w14:textId="77777777" w:rsidR="009F2ED6" w:rsidRPr="00EF5447" w:rsidRDefault="009F2ED6" w:rsidP="00884C8A">
            <w:pPr>
              <w:pStyle w:val="TAC"/>
              <w:rPr>
                <w:lang w:eastAsia="ja-JP"/>
              </w:rPr>
            </w:pPr>
            <w:r w:rsidRPr="00EF5447">
              <w:rPr>
                <w:lang w:eastAsia="ja-JP"/>
              </w:rPr>
              <w:t>DC_21A_n257H</w:t>
            </w:r>
          </w:p>
          <w:p w14:paraId="043FA830" w14:textId="77777777" w:rsidR="009F2ED6" w:rsidRPr="00EF5447" w:rsidRDefault="009F2ED6" w:rsidP="00884C8A">
            <w:pPr>
              <w:pStyle w:val="TAC"/>
              <w:rPr>
                <w:lang w:eastAsia="ja-JP"/>
              </w:rPr>
            </w:pPr>
            <w:r w:rsidRPr="00EF5447">
              <w:rPr>
                <w:lang w:eastAsia="ja-JP"/>
              </w:rPr>
              <w:t>DC_21A_n257I</w:t>
            </w:r>
          </w:p>
          <w:p w14:paraId="1923F7EE" w14:textId="77777777" w:rsidR="009F2ED6" w:rsidRPr="00EF5447" w:rsidRDefault="009F2ED6" w:rsidP="00884C8A">
            <w:pPr>
              <w:pStyle w:val="TAC"/>
              <w:rPr>
                <w:lang w:eastAsia="ja-JP"/>
              </w:rPr>
            </w:pPr>
            <w:r w:rsidRPr="00EF5447">
              <w:rPr>
                <w:lang w:eastAsia="ja-JP"/>
              </w:rPr>
              <w:t>DC_21A_n257J</w:t>
            </w:r>
          </w:p>
          <w:p w14:paraId="13EB2BAC" w14:textId="77777777" w:rsidR="009F2ED6" w:rsidRPr="00EF5447" w:rsidRDefault="009F2ED6" w:rsidP="00884C8A">
            <w:pPr>
              <w:pStyle w:val="TAC"/>
              <w:rPr>
                <w:lang w:eastAsia="ja-JP"/>
              </w:rPr>
            </w:pPr>
            <w:r w:rsidRPr="00EF5447">
              <w:rPr>
                <w:lang w:eastAsia="ja-JP"/>
              </w:rPr>
              <w:t>DC_21A_n257K</w:t>
            </w:r>
          </w:p>
          <w:p w14:paraId="3FF72087" w14:textId="77777777" w:rsidR="009F2ED6" w:rsidRPr="00EF5447" w:rsidRDefault="009F2ED6" w:rsidP="00884C8A">
            <w:pPr>
              <w:pStyle w:val="TAC"/>
              <w:rPr>
                <w:lang w:eastAsia="ja-JP"/>
              </w:rPr>
            </w:pPr>
            <w:r w:rsidRPr="00EF5447">
              <w:rPr>
                <w:lang w:eastAsia="ja-JP"/>
              </w:rPr>
              <w:t>DC_21A_n257L</w:t>
            </w:r>
          </w:p>
          <w:p w14:paraId="06A7B9FB" w14:textId="77777777" w:rsidR="009F2ED6" w:rsidRPr="00EF5447" w:rsidRDefault="009F2ED6" w:rsidP="00884C8A">
            <w:pPr>
              <w:pStyle w:val="TAC"/>
              <w:rPr>
                <w:lang w:eastAsia="ja-JP"/>
              </w:rPr>
            </w:pPr>
            <w:r w:rsidRPr="00EF5447">
              <w:rPr>
                <w:lang w:eastAsia="ja-JP"/>
              </w:rPr>
              <w:t>DC_21A_n257M</w:t>
            </w:r>
          </w:p>
          <w:p w14:paraId="6B968AFA" w14:textId="77777777" w:rsidR="009F2ED6" w:rsidRPr="00EF5447" w:rsidRDefault="009F2ED6" w:rsidP="00884C8A">
            <w:pPr>
              <w:pStyle w:val="TAC"/>
              <w:rPr>
                <w:lang w:eastAsia="ja-JP"/>
              </w:rPr>
            </w:pPr>
            <w:r w:rsidRPr="00EF5447">
              <w:rPr>
                <w:lang w:eastAsia="ja-JP"/>
              </w:rPr>
              <w:t>DC_42A_n257A</w:t>
            </w:r>
          </w:p>
          <w:p w14:paraId="095E8CE3" w14:textId="77777777" w:rsidR="009F2ED6" w:rsidRPr="00EF5447" w:rsidRDefault="009F2ED6" w:rsidP="00884C8A">
            <w:pPr>
              <w:pStyle w:val="TAC"/>
              <w:rPr>
                <w:lang w:eastAsia="ja-JP"/>
              </w:rPr>
            </w:pPr>
            <w:r w:rsidRPr="00EF5447">
              <w:rPr>
                <w:lang w:eastAsia="ja-JP"/>
              </w:rPr>
              <w:t>DC_42A_n257G</w:t>
            </w:r>
          </w:p>
          <w:p w14:paraId="0B4FA1E1" w14:textId="77777777" w:rsidR="009F2ED6" w:rsidRPr="00EF5447" w:rsidRDefault="009F2ED6" w:rsidP="00884C8A">
            <w:pPr>
              <w:pStyle w:val="TAC"/>
              <w:rPr>
                <w:lang w:eastAsia="ja-JP"/>
              </w:rPr>
            </w:pPr>
            <w:r w:rsidRPr="00EF5447">
              <w:rPr>
                <w:lang w:eastAsia="ja-JP"/>
              </w:rPr>
              <w:t>DC_42A_n257H</w:t>
            </w:r>
          </w:p>
          <w:p w14:paraId="0901FE2C" w14:textId="77777777" w:rsidR="009F2ED6" w:rsidRPr="00EF5447" w:rsidRDefault="009F2ED6" w:rsidP="00884C8A">
            <w:pPr>
              <w:pStyle w:val="TAC"/>
              <w:rPr>
                <w:lang w:eastAsia="ja-JP"/>
              </w:rPr>
            </w:pPr>
            <w:r w:rsidRPr="00EF5447">
              <w:rPr>
                <w:lang w:eastAsia="ja-JP"/>
              </w:rPr>
              <w:t>DC_42A_n257I</w:t>
            </w:r>
          </w:p>
        </w:tc>
      </w:tr>
      <w:tr w:rsidR="009F2ED6" w:rsidRPr="00EF5447" w:rsidDel="007C6F81" w14:paraId="01321D64" w14:textId="77777777" w:rsidTr="00C07961">
        <w:trPr>
          <w:trHeight w:val="187"/>
          <w:jc w:val="center"/>
        </w:trPr>
        <w:tc>
          <w:tcPr>
            <w:tcW w:w="5098" w:type="dxa"/>
            <w:shd w:val="clear" w:color="auto" w:fill="auto"/>
            <w:noWrap/>
            <w:tcMar>
              <w:top w:w="28" w:type="dxa"/>
              <w:left w:w="28" w:type="dxa"/>
              <w:bottom w:w="28" w:type="dxa"/>
              <w:right w:w="28" w:type="dxa"/>
            </w:tcMar>
          </w:tcPr>
          <w:p w14:paraId="5B64AD05" w14:textId="77777777" w:rsidR="009F2ED6" w:rsidRPr="00EF5447" w:rsidDel="007C6F81" w:rsidRDefault="009F2ED6" w:rsidP="00884C8A">
            <w:pPr>
              <w:pStyle w:val="TAC"/>
              <w:rPr>
                <w:rFonts w:cs="Arial"/>
                <w:lang w:eastAsia="ja-JP"/>
              </w:rPr>
            </w:pPr>
            <w:r w:rsidRPr="00EF5447">
              <w:rPr>
                <w:rFonts w:cs="Arial"/>
              </w:rPr>
              <w:t>DC_1A-19A-2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tc>
        <w:tc>
          <w:tcPr>
            <w:tcW w:w="4533" w:type="dxa"/>
            <w:tcMar>
              <w:top w:w="28" w:type="dxa"/>
              <w:left w:w="28" w:type="dxa"/>
              <w:bottom w:w="28" w:type="dxa"/>
              <w:right w:w="28" w:type="dxa"/>
            </w:tcMar>
          </w:tcPr>
          <w:p w14:paraId="404E8816" w14:textId="77777777" w:rsidR="009F2ED6" w:rsidRPr="00EF5447" w:rsidRDefault="009F2ED6" w:rsidP="00884C8A">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1FC783B8" w14:textId="77777777" w:rsidR="009F2ED6" w:rsidRPr="00EF5447" w:rsidRDefault="009F2ED6" w:rsidP="00884C8A">
            <w:pPr>
              <w:pStyle w:val="TAC"/>
            </w:pPr>
            <w:r w:rsidRPr="00EF5447">
              <w:t>DC_</w:t>
            </w:r>
            <w:r w:rsidRPr="00EF5447">
              <w:rPr>
                <w:lang w:eastAsia="zh-CN"/>
              </w:rPr>
              <w:t>19</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4414E783" w14:textId="77777777" w:rsidR="009F2ED6" w:rsidRPr="00EF5447" w:rsidRDefault="009F2ED6" w:rsidP="00884C8A">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710252DF" w14:textId="77777777" w:rsidR="009F2ED6" w:rsidRPr="00EF5447" w:rsidDel="007C6F81" w:rsidRDefault="009F2ED6" w:rsidP="00884C8A">
            <w:pPr>
              <w:pStyle w:val="TAC"/>
              <w:rPr>
                <w:rFonts w:cs="Arial"/>
                <w:lang w:eastAsia="ja-JP"/>
              </w:rPr>
            </w:pPr>
            <w:r w:rsidRPr="00EF5447">
              <w:rPr>
                <w:rFonts w:eastAsia="Malgun Gothic"/>
              </w:rPr>
              <w:t>DC_42A_n257A</w:t>
            </w:r>
          </w:p>
        </w:tc>
      </w:tr>
      <w:tr w:rsidR="009F2ED6" w:rsidRPr="00EF5447" w:rsidDel="007C6F81" w14:paraId="6F11BBA1" w14:textId="77777777" w:rsidTr="00C07961">
        <w:trPr>
          <w:trHeight w:val="187"/>
          <w:jc w:val="center"/>
        </w:trPr>
        <w:tc>
          <w:tcPr>
            <w:tcW w:w="5098" w:type="dxa"/>
            <w:shd w:val="clear" w:color="auto" w:fill="auto"/>
            <w:noWrap/>
            <w:tcMar>
              <w:top w:w="28" w:type="dxa"/>
              <w:left w:w="28" w:type="dxa"/>
              <w:bottom w:w="28" w:type="dxa"/>
              <w:right w:w="28" w:type="dxa"/>
            </w:tcMar>
          </w:tcPr>
          <w:p w14:paraId="7A9E39DA" w14:textId="77777777" w:rsidR="009F2ED6" w:rsidRPr="00EF5447" w:rsidDel="007C6F81" w:rsidRDefault="009F2ED6" w:rsidP="00884C8A">
            <w:pPr>
              <w:pStyle w:val="TAC"/>
              <w:rPr>
                <w:rFonts w:cs="Arial"/>
                <w:lang w:eastAsia="ja-JP"/>
              </w:rPr>
            </w:pPr>
            <w:r w:rsidRPr="00EF5447">
              <w:rPr>
                <w:rFonts w:cs="Arial"/>
                <w:szCs w:val="18"/>
                <w:lang w:eastAsia="ja-JP"/>
              </w:rPr>
              <w:t>DC_1A-21A-28A-42A_n257A</w:t>
            </w:r>
          </w:p>
        </w:tc>
        <w:tc>
          <w:tcPr>
            <w:tcW w:w="4533" w:type="dxa"/>
            <w:tcMar>
              <w:top w:w="28" w:type="dxa"/>
              <w:left w:w="28" w:type="dxa"/>
              <w:bottom w:w="28" w:type="dxa"/>
              <w:right w:w="28" w:type="dxa"/>
            </w:tcMar>
          </w:tcPr>
          <w:p w14:paraId="231E46B3" w14:textId="77777777" w:rsidR="009F2ED6" w:rsidRPr="00EF5447" w:rsidRDefault="009F2ED6" w:rsidP="00884C8A">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5B8B129F" w14:textId="77777777" w:rsidR="009F2ED6" w:rsidRPr="00EF5447" w:rsidRDefault="009F2ED6" w:rsidP="00884C8A">
            <w:pPr>
              <w:pStyle w:val="TAC"/>
            </w:pPr>
            <w:r w:rsidRPr="00EF5447">
              <w:t>DC_</w:t>
            </w:r>
            <w:r w:rsidRPr="00EF5447">
              <w:rPr>
                <w:lang w:eastAsia="zh-CN"/>
              </w:rPr>
              <w:t>21</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0156568D" w14:textId="77777777" w:rsidR="009F2ED6" w:rsidRPr="00EF5447" w:rsidRDefault="009F2ED6" w:rsidP="00884C8A">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68430B34" w14:textId="77777777" w:rsidR="009F2ED6" w:rsidRPr="00EF5447" w:rsidDel="007C6F81" w:rsidRDefault="009F2ED6" w:rsidP="00884C8A">
            <w:pPr>
              <w:pStyle w:val="TAC"/>
              <w:rPr>
                <w:rFonts w:cs="Arial"/>
                <w:lang w:eastAsia="ja-JP"/>
              </w:rPr>
            </w:pPr>
            <w:r w:rsidRPr="00EF5447">
              <w:t>DC_42A_n257A</w:t>
            </w:r>
          </w:p>
        </w:tc>
      </w:tr>
      <w:tr w:rsidR="009F2ED6" w:rsidRPr="00EF5447" w14:paraId="5F352379" w14:textId="77777777" w:rsidTr="00C07961">
        <w:trPr>
          <w:trHeight w:val="187"/>
          <w:jc w:val="center"/>
        </w:trPr>
        <w:tc>
          <w:tcPr>
            <w:tcW w:w="5098" w:type="dxa"/>
            <w:shd w:val="clear" w:color="auto" w:fill="auto"/>
            <w:noWrap/>
            <w:tcMar>
              <w:top w:w="28" w:type="dxa"/>
              <w:left w:w="28" w:type="dxa"/>
              <w:bottom w:w="28" w:type="dxa"/>
              <w:right w:w="28" w:type="dxa"/>
            </w:tcMar>
          </w:tcPr>
          <w:p w14:paraId="165810D1" w14:textId="77777777" w:rsidR="009F2ED6" w:rsidRDefault="009F2ED6" w:rsidP="00884C8A">
            <w:pPr>
              <w:pStyle w:val="TAC"/>
              <w:rPr>
                <w:rFonts w:cs="Arial"/>
                <w:lang w:eastAsia="ja-JP"/>
              </w:rPr>
            </w:pPr>
            <w:r w:rsidRPr="00EF5447">
              <w:rPr>
                <w:rFonts w:cs="Arial"/>
                <w:lang w:eastAsia="ja-JP"/>
              </w:rPr>
              <w:t>DC_2A-5A-30A-66A_n260A</w:t>
            </w:r>
          </w:p>
          <w:p w14:paraId="4B89E92F" w14:textId="77777777" w:rsidR="009F2ED6" w:rsidRDefault="009F2ED6" w:rsidP="00884C8A">
            <w:pPr>
              <w:pStyle w:val="TAC"/>
              <w:rPr>
                <w:rFonts w:cs="Arial"/>
                <w:lang w:eastAsia="ja-JP"/>
              </w:rPr>
            </w:pPr>
            <w:r>
              <w:rPr>
                <w:rFonts w:cs="Arial"/>
                <w:lang w:eastAsia="ja-JP"/>
              </w:rPr>
              <w:t>DC_2A-5A-30A-66A_n260G</w:t>
            </w:r>
          </w:p>
          <w:p w14:paraId="04C37FF4" w14:textId="77777777" w:rsidR="009F2ED6" w:rsidRDefault="009F2ED6" w:rsidP="00884C8A">
            <w:pPr>
              <w:pStyle w:val="TAC"/>
            </w:pPr>
            <w:r>
              <w:rPr>
                <w:rFonts w:cs="Arial"/>
                <w:lang w:eastAsia="ja-JP"/>
              </w:rPr>
              <w:t>DC_2A-5A-30A-66A_n260H</w:t>
            </w:r>
          </w:p>
          <w:p w14:paraId="5B1058E1" w14:textId="77777777" w:rsidR="009F2ED6" w:rsidRDefault="009F2ED6" w:rsidP="00884C8A">
            <w:pPr>
              <w:pStyle w:val="TAC"/>
              <w:rPr>
                <w:rFonts w:cs="Arial"/>
                <w:lang w:eastAsia="ja-JP"/>
              </w:rPr>
            </w:pPr>
            <w:r>
              <w:rPr>
                <w:rFonts w:cs="Arial"/>
                <w:lang w:eastAsia="ja-JP"/>
              </w:rPr>
              <w:t>DC_2A-5A-30A-66A_n260I</w:t>
            </w:r>
          </w:p>
          <w:p w14:paraId="1D2E9425" w14:textId="77777777" w:rsidR="009F2ED6" w:rsidRDefault="009F2ED6" w:rsidP="00884C8A">
            <w:pPr>
              <w:pStyle w:val="TAC"/>
              <w:rPr>
                <w:rFonts w:cs="Arial"/>
                <w:lang w:eastAsia="ja-JP"/>
              </w:rPr>
            </w:pPr>
            <w:r>
              <w:rPr>
                <w:rFonts w:cs="Arial"/>
                <w:lang w:eastAsia="ja-JP"/>
              </w:rPr>
              <w:t>DC_2A-5A-30A-66A_n260J</w:t>
            </w:r>
          </w:p>
          <w:p w14:paraId="1EF61234" w14:textId="77777777" w:rsidR="009F2ED6" w:rsidRDefault="009F2ED6" w:rsidP="00884C8A">
            <w:pPr>
              <w:pStyle w:val="TAC"/>
              <w:rPr>
                <w:rFonts w:cs="Arial"/>
                <w:lang w:eastAsia="ja-JP"/>
              </w:rPr>
            </w:pPr>
            <w:r>
              <w:rPr>
                <w:rFonts w:cs="Arial"/>
                <w:lang w:eastAsia="ja-JP"/>
              </w:rPr>
              <w:t>DC_2A-5A-30A-66A_n260K</w:t>
            </w:r>
          </w:p>
          <w:p w14:paraId="612528A9" w14:textId="77777777" w:rsidR="009F2ED6" w:rsidRDefault="009F2ED6" w:rsidP="00884C8A">
            <w:pPr>
              <w:pStyle w:val="TAC"/>
              <w:rPr>
                <w:rFonts w:cs="Arial"/>
                <w:lang w:eastAsia="ja-JP"/>
              </w:rPr>
            </w:pPr>
            <w:r>
              <w:rPr>
                <w:rFonts w:cs="Arial"/>
                <w:lang w:eastAsia="ja-JP"/>
              </w:rPr>
              <w:t>DC_2A-5A-30A-66A_n260L</w:t>
            </w:r>
          </w:p>
          <w:p w14:paraId="6995B814" w14:textId="77777777" w:rsidR="009F2ED6" w:rsidRPr="00EF5447" w:rsidRDefault="009F2ED6" w:rsidP="00884C8A">
            <w:pPr>
              <w:pStyle w:val="TAC"/>
              <w:rPr>
                <w:rFonts w:cs="Arial"/>
                <w:lang w:eastAsia="ja-JP"/>
              </w:rPr>
            </w:pPr>
            <w:r>
              <w:rPr>
                <w:rFonts w:cs="Arial"/>
                <w:lang w:eastAsia="ja-JP"/>
              </w:rPr>
              <w:t>DC_2A-5A-30A-66A_n260M</w:t>
            </w:r>
          </w:p>
        </w:tc>
        <w:tc>
          <w:tcPr>
            <w:tcW w:w="4533" w:type="dxa"/>
            <w:tcMar>
              <w:top w:w="28" w:type="dxa"/>
              <w:left w:w="28" w:type="dxa"/>
              <w:bottom w:w="28" w:type="dxa"/>
              <w:right w:w="28" w:type="dxa"/>
            </w:tcMar>
          </w:tcPr>
          <w:p w14:paraId="2FC3CB8E" w14:textId="77777777" w:rsidR="009F2ED6" w:rsidRPr="00EF5447" w:rsidRDefault="009F2ED6" w:rsidP="00884C8A">
            <w:pPr>
              <w:pStyle w:val="TAC"/>
              <w:rPr>
                <w:bCs/>
                <w:lang w:eastAsia="fi-FI"/>
              </w:rPr>
            </w:pPr>
            <w:r w:rsidRPr="00EF5447">
              <w:rPr>
                <w:bCs/>
                <w:lang w:eastAsia="fi-FI"/>
              </w:rPr>
              <w:t>DC_2A_n260A</w:t>
            </w:r>
          </w:p>
          <w:p w14:paraId="0564DCD5" w14:textId="77777777" w:rsidR="009F2ED6" w:rsidRPr="00EF5447" w:rsidRDefault="009F2ED6" w:rsidP="00884C8A">
            <w:pPr>
              <w:pStyle w:val="TAC"/>
              <w:rPr>
                <w:bCs/>
                <w:lang w:eastAsia="fi-FI"/>
              </w:rPr>
            </w:pPr>
            <w:r w:rsidRPr="00EF5447">
              <w:rPr>
                <w:bCs/>
                <w:lang w:eastAsia="fi-FI"/>
              </w:rPr>
              <w:t>DC_5A_n260A</w:t>
            </w:r>
          </w:p>
          <w:p w14:paraId="09788D7B" w14:textId="77777777" w:rsidR="009F2ED6" w:rsidRPr="00EF5447" w:rsidRDefault="009F2ED6" w:rsidP="00884C8A">
            <w:pPr>
              <w:pStyle w:val="TAC"/>
              <w:rPr>
                <w:bCs/>
                <w:lang w:eastAsia="fi-FI"/>
              </w:rPr>
            </w:pPr>
            <w:r w:rsidRPr="00EF5447">
              <w:rPr>
                <w:bCs/>
                <w:lang w:eastAsia="fi-FI"/>
              </w:rPr>
              <w:t>DC_</w:t>
            </w:r>
            <w:r w:rsidRPr="00EF5447">
              <w:rPr>
                <w:bCs/>
                <w:lang w:eastAsia="ja-JP"/>
              </w:rPr>
              <w:t>30</w:t>
            </w:r>
            <w:r w:rsidRPr="00EF5447">
              <w:rPr>
                <w:bCs/>
                <w:lang w:eastAsia="fi-FI"/>
              </w:rPr>
              <w:t>A_n260A</w:t>
            </w:r>
          </w:p>
          <w:p w14:paraId="70D860B4" w14:textId="77777777" w:rsidR="009F2ED6" w:rsidRDefault="009F2ED6" w:rsidP="00884C8A">
            <w:pPr>
              <w:pStyle w:val="TAC"/>
              <w:rPr>
                <w:bCs/>
                <w:lang w:eastAsia="fi-FI"/>
              </w:rPr>
            </w:pPr>
            <w:r w:rsidRPr="00EF5447">
              <w:rPr>
                <w:bCs/>
                <w:lang w:eastAsia="fi-FI"/>
              </w:rPr>
              <w:t>DC_</w:t>
            </w:r>
            <w:r w:rsidRPr="00EF5447">
              <w:rPr>
                <w:bCs/>
                <w:lang w:eastAsia="ja-JP"/>
              </w:rPr>
              <w:t>66</w:t>
            </w:r>
            <w:r w:rsidRPr="00EF5447">
              <w:rPr>
                <w:bCs/>
                <w:lang w:eastAsia="fi-FI"/>
              </w:rPr>
              <w:t>A_n260A</w:t>
            </w:r>
          </w:p>
          <w:p w14:paraId="3802BBFF" w14:textId="77777777" w:rsidR="009F2ED6" w:rsidRDefault="009F2ED6" w:rsidP="00884C8A">
            <w:pPr>
              <w:pStyle w:val="TAC"/>
              <w:rPr>
                <w:bCs/>
                <w:lang w:eastAsia="fi-FI"/>
              </w:rPr>
            </w:pPr>
            <w:r>
              <w:rPr>
                <w:bCs/>
                <w:lang w:eastAsia="fi-FI"/>
              </w:rPr>
              <w:t>DC_2A_n260G</w:t>
            </w:r>
          </w:p>
          <w:p w14:paraId="5BF300F9" w14:textId="77777777" w:rsidR="009F2ED6" w:rsidRDefault="009F2ED6" w:rsidP="00884C8A">
            <w:pPr>
              <w:pStyle w:val="TAC"/>
              <w:rPr>
                <w:bCs/>
                <w:lang w:eastAsia="fi-FI"/>
              </w:rPr>
            </w:pPr>
            <w:r>
              <w:rPr>
                <w:bCs/>
                <w:lang w:eastAsia="fi-FI"/>
              </w:rPr>
              <w:t>DC_5A_n260G</w:t>
            </w:r>
          </w:p>
          <w:p w14:paraId="14793A69" w14:textId="77777777" w:rsidR="009F2ED6" w:rsidRDefault="009F2ED6" w:rsidP="00884C8A">
            <w:pPr>
              <w:pStyle w:val="TAC"/>
              <w:rPr>
                <w:bCs/>
                <w:lang w:eastAsia="fi-FI"/>
              </w:rPr>
            </w:pPr>
            <w:r>
              <w:rPr>
                <w:bCs/>
                <w:lang w:eastAsia="fi-FI"/>
              </w:rPr>
              <w:t>DC_</w:t>
            </w:r>
            <w:r>
              <w:rPr>
                <w:bCs/>
                <w:lang w:eastAsia="ja-JP"/>
              </w:rPr>
              <w:t>30</w:t>
            </w:r>
            <w:r>
              <w:rPr>
                <w:bCs/>
                <w:lang w:eastAsia="fi-FI"/>
              </w:rPr>
              <w:t>A_n260G</w:t>
            </w:r>
          </w:p>
          <w:p w14:paraId="09C27B7B" w14:textId="77777777" w:rsidR="009F2ED6" w:rsidRDefault="009F2ED6" w:rsidP="00884C8A">
            <w:pPr>
              <w:pStyle w:val="TAC"/>
              <w:rPr>
                <w:bCs/>
                <w:lang w:eastAsia="fi-FI"/>
              </w:rPr>
            </w:pPr>
            <w:r>
              <w:rPr>
                <w:bCs/>
                <w:lang w:eastAsia="fi-FI"/>
              </w:rPr>
              <w:t>DC_</w:t>
            </w:r>
            <w:r>
              <w:rPr>
                <w:bCs/>
                <w:lang w:eastAsia="ja-JP"/>
              </w:rPr>
              <w:t>66</w:t>
            </w:r>
            <w:r>
              <w:rPr>
                <w:bCs/>
                <w:lang w:eastAsia="fi-FI"/>
              </w:rPr>
              <w:t>A_n260G</w:t>
            </w:r>
          </w:p>
          <w:p w14:paraId="0507CD0B" w14:textId="77777777" w:rsidR="009F2ED6" w:rsidRDefault="009F2ED6" w:rsidP="00884C8A">
            <w:pPr>
              <w:pStyle w:val="TAC"/>
              <w:rPr>
                <w:bCs/>
                <w:lang w:eastAsia="fi-FI"/>
              </w:rPr>
            </w:pPr>
            <w:r>
              <w:rPr>
                <w:bCs/>
                <w:lang w:eastAsia="fi-FI"/>
              </w:rPr>
              <w:t>DC_2A_n260H</w:t>
            </w:r>
          </w:p>
          <w:p w14:paraId="1751CAAF" w14:textId="77777777" w:rsidR="009F2ED6" w:rsidRDefault="009F2ED6" w:rsidP="00884C8A">
            <w:pPr>
              <w:pStyle w:val="TAC"/>
              <w:rPr>
                <w:bCs/>
                <w:lang w:eastAsia="fi-FI"/>
              </w:rPr>
            </w:pPr>
            <w:r>
              <w:rPr>
                <w:bCs/>
                <w:lang w:eastAsia="fi-FI"/>
              </w:rPr>
              <w:t>DC_5A_n260H</w:t>
            </w:r>
          </w:p>
          <w:p w14:paraId="37D94B14" w14:textId="77777777" w:rsidR="009F2ED6" w:rsidRDefault="009F2ED6" w:rsidP="00884C8A">
            <w:pPr>
              <w:pStyle w:val="TAC"/>
              <w:rPr>
                <w:bCs/>
                <w:lang w:eastAsia="fi-FI"/>
              </w:rPr>
            </w:pPr>
            <w:r>
              <w:rPr>
                <w:bCs/>
                <w:lang w:eastAsia="fi-FI"/>
              </w:rPr>
              <w:t>DC_</w:t>
            </w:r>
            <w:r>
              <w:rPr>
                <w:bCs/>
                <w:lang w:eastAsia="ja-JP"/>
              </w:rPr>
              <w:t>30</w:t>
            </w:r>
            <w:r>
              <w:rPr>
                <w:bCs/>
                <w:lang w:eastAsia="fi-FI"/>
              </w:rPr>
              <w:t>A_n260H</w:t>
            </w:r>
          </w:p>
          <w:p w14:paraId="26221E40" w14:textId="77777777" w:rsidR="009F2ED6" w:rsidRDefault="009F2ED6" w:rsidP="00884C8A">
            <w:pPr>
              <w:pStyle w:val="TAC"/>
              <w:rPr>
                <w:bCs/>
                <w:lang w:eastAsia="fi-FI"/>
              </w:rPr>
            </w:pPr>
            <w:r>
              <w:rPr>
                <w:bCs/>
                <w:lang w:eastAsia="fi-FI"/>
              </w:rPr>
              <w:t>DC_</w:t>
            </w:r>
            <w:r>
              <w:rPr>
                <w:bCs/>
                <w:lang w:eastAsia="ja-JP"/>
              </w:rPr>
              <w:t>66</w:t>
            </w:r>
            <w:r>
              <w:rPr>
                <w:bCs/>
                <w:lang w:eastAsia="fi-FI"/>
              </w:rPr>
              <w:t>A_n260H</w:t>
            </w:r>
          </w:p>
          <w:p w14:paraId="05EF4AE1" w14:textId="77777777" w:rsidR="009F2ED6" w:rsidRDefault="009F2ED6" w:rsidP="00884C8A">
            <w:pPr>
              <w:pStyle w:val="TAC"/>
              <w:rPr>
                <w:bCs/>
                <w:lang w:eastAsia="fi-FI"/>
              </w:rPr>
            </w:pPr>
            <w:r>
              <w:rPr>
                <w:bCs/>
                <w:lang w:eastAsia="fi-FI"/>
              </w:rPr>
              <w:t>DC_2A_n260I</w:t>
            </w:r>
          </w:p>
          <w:p w14:paraId="4818541B" w14:textId="77777777" w:rsidR="009F2ED6" w:rsidRDefault="009F2ED6" w:rsidP="00884C8A">
            <w:pPr>
              <w:pStyle w:val="TAC"/>
              <w:rPr>
                <w:bCs/>
                <w:lang w:eastAsia="fi-FI"/>
              </w:rPr>
            </w:pPr>
            <w:r>
              <w:rPr>
                <w:bCs/>
                <w:lang w:eastAsia="fi-FI"/>
              </w:rPr>
              <w:t>DC_5A_n260I</w:t>
            </w:r>
          </w:p>
          <w:p w14:paraId="685F7CC1" w14:textId="77777777" w:rsidR="009F2ED6" w:rsidRDefault="009F2ED6" w:rsidP="00884C8A">
            <w:pPr>
              <w:pStyle w:val="TAC"/>
              <w:rPr>
                <w:bCs/>
                <w:lang w:eastAsia="fi-FI"/>
              </w:rPr>
            </w:pPr>
            <w:r>
              <w:rPr>
                <w:bCs/>
                <w:lang w:eastAsia="fi-FI"/>
              </w:rPr>
              <w:t>DC_</w:t>
            </w:r>
            <w:r>
              <w:rPr>
                <w:bCs/>
                <w:lang w:eastAsia="ja-JP"/>
              </w:rPr>
              <w:t>30</w:t>
            </w:r>
            <w:r>
              <w:rPr>
                <w:bCs/>
                <w:lang w:eastAsia="fi-FI"/>
              </w:rPr>
              <w:t>A_n260I</w:t>
            </w:r>
          </w:p>
          <w:p w14:paraId="3241D600" w14:textId="77777777" w:rsidR="009F2ED6" w:rsidRDefault="009F2ED6" w:rsidP="00884C8A">
            <w:pPr>
              <w:pStyle w:val="TAC"/>
              <w:rPr>
                <w:bCs/>
                <w:lang w:eastAsia="fi-FI"/>
              </w:rPr>
            </w:pPr>
            <w:r>
              <w:rPr>
                <w:bCs/>
                <w:lang w:eastAsia="fi-FI"/>
              </w:rPr>
              <w:t>DC_</w:t>
            </w:r>
            <w:r>
              <w:rPr>
                <w:bCs/>
                <w:lang w:eastAsia="ja-JP"/>
              </w:rPr>
              <w:t>66</w:t>
            </w:r>
            <w:r>
              <w:rPr>
                <w:bCs/>
                <w:lang w:eastAsia="fi-FI"/>
              </w:rPr>
              <w:t>A_n260I</w:t>
            </w:r>
          </w:p>
          <w:p w14:paraId="22BB8855" w14:textId="77777777" w:rsidR="009F2ED6" w:rsidRDefault="009F2ED6" w:rsidP="00884C8A">
            <w:pPr>
              <w:pStyle w:val="TAC"/>
              <w:rPr>
                <w:bCs/>
                <w:lang w:eastAsia="fi-FI"/>
              </w:rPr>
            </w:pPr>
            <w:r>
              <w:rPr>
                <w:bCs/>
                <w:lang w:eastAsia="fi-FI"/>
              </w:rPr>
              <w:t>DC_2A_n260J</w:t>
            </w:r>
          </w:p>
          <w:p w14:paraId="0F69DF8D" w14:textId="77777777" w:rsidR="009F2ED6" w:rsidRDefault="009F2ED6" w:rsidP="00884C8A">
            <w:pPr>
              <w:pStyle w:val="TAC"/>
              <w:rPr>
                <w:bCs/>
                <w:lang w:eastAsia="fi-FI"/>
              </w:rPr>
            </w:pPr>
            <w:r>
              <w:rPr>
                <w:bCs/>
                <w:lang w:eastAsia="fi-FI"/>
              </w:rPr>
              <w:t>DC_5A_n260J</w:t>
            </w:r>
          </w:p>
          <w:p w14:paraId="6BB1E050" w14:textId="77777777" w:rsidR="009F2ED6" w:rsidRDefault="009F2ED6" w:rsidP="00884C8A">
            <w:pPr>
              <w:pStyle w:val="TAC"/>
              <w:rPr>
                <w:bCs/>
                <w:lang w:eastAsia="fi-FI"/>
              </w:rPr>
            </w:pPr>
            <w:r>
              <w:rPr>
                <w:bCs/>
                <w:lang w:eastAsia="fi-FI"/>
              </w:rPr>
              <w:t>DC_</w:t>
            </w:r>
            <w:r>
              <w:rPr>
                <w:bCs/>
                <w:lang w:eastAsia="ja-JP"/>
              </w:rPr>
              <w:t>30</w:t>
            </w:r>
            <w:r>
              <w:rPr>
                <w:bCs/>
                <w:lang w:eastAsia="fi-FI"/>
              </w:rPr>
              <w:t>A_n260J</w:t>
            </w:r>
          </w:p>
          <w:p w14:paraId="21F750D4" w14:textId="77777777" w:rsidR="009F2ED6" w:rsidRDefault="009F2ED6" w:rsidP="00884C8A">
            <w:pPr>
              <w:pStyle w:val="TAC"/>
              <w:rPr>
                <w:bCs/>
                <w:lang w:eastAsia="fi-FI"/>
              </w:rPr>
            </w:pPr>
            <w:r>
              <w:rPr>
                <w:bCs/>
                <w:lang w:eastAsia="fi-FI"/>
              </w:rPr>
              <w:t>DC_</w:t>
            </w:r>
            <w:r>
              <w:rPr>
                <w:bCs/>
                <w:lang w:eastAsia="ja-JP"/>
              </w:rPr>
              <w:t>66</w:t>
            </w:r>
            <w:r>
              <w:rPr>
                <w:bCs/>
                <w:lang w:eastAsia="fi-FI"/>
              </w:rPr>
              <w:t>A_n260J</w:t>
            </w:r>
          </w:p>
          <w:p w14:paraId="27E4A0EB" w14:textId="77777777" w:rsidR="009F2ED6" w:rsidRDefault="009F2ED6" w:rsidP="00884C8A">
            <w:pPr>
              <w:pStyle w:val="TAC"/>
              <w:rPr>
                <w:bCs/>
                <w:lang w:eastAsia="fi-FI"/>
              </w:rPr>
            </w:pPr>
            <w:r>
              <w:rPr>
                <w:bCs/>
                <w:lang w:eastAsia="fi-FI"/>
              </w:rPr>
              <w:t>DC_2A_n260K</w:t>
            </w:r>
          </w:p>
          <w:p w14:paraId="08FE314A" w14:textId="77777777" w:rsidR="009F2ED6" w:rsidRDefault="009F2ED6" w:rsidP="00884C8A">
            <w:pPr>
              <w:pStyle w:val="TAC"/>
              <w:rPr>
                <w:bCs/>
                <w:lang w:eastAsia="fi-FI"/>
              </w:rPr>
            </w:pPr>
            <w:r>
              <w:rPr>
                <w:bCs/>
                <w:lang w:eastAsia="fi-FI"/>
              </w:rPr>
              <w:t>DC_5A_n260K</w:t>
            </w:r>
          </w:p>
          <w:p w14:paraId="1AB5962A" w14:textId="77777777" w:rsidR="009F2ED6" w:rsidRDefault="009F2ED6" w:rsidP="00884C8A">
            <w:pPr>
              <w:pStyle w:val="TAC"/>
              <w:rPr>
                <w:bCs/>
                <w:lang w:eastAsia="fi-FI"/>
              </w:rPr>
            </w:pPr>
            <w:r>
              <w:rPr>
                <w:bCs/>
                <w:lang w:eastAsia="fi-FI"/>
              </w:rPr>
              <w:t>DC_</w:t>
            </w:r>
            <w:r>
              <w:rPr>
                <w:bCs/>
                <w:lang w:eastAsia="ja-JP"/>
              </w:rPr>
              <w:t>30</w:t>
            </w:r>
            <w:r>
              <w:rPr>
                <w:bCs/>
                <w:lang w:eastAsia="fi-FI"/>
              </w:rPr>
              <w:t>A_n260K</w:t>
            </w:r>
          </w:p>
          <w:p w14:paraId="434E782A" w14:textId="77777777" w:rsidR="009F2ED6" w:rsidRDefault="009F2ED6" w:rsidP="00884C8A">
            <w:pPr>
              <w:pStyle w:val="TAC"/>
              <w:rPr>
                <w:bCs/>
                <w:lang w:eastAsia="fi-FI"/>
              </w:rPr>
            </w:pPr>
            <w:r>
              <w:rPr>
                <w:bCs/>
                <w:lang w:eastAsia="fi-FI"/>
              </w:rPr>
              <w:t>DC_</w:t>
            </w:r>
            <w:r>
              <w:rPr>
                <w:bCs/>
                <w:lang w:eastAsia="ja-JP"/>
              </w:rPr>
              <w:t>66</w:t>
            </w:r>
            <w:r>
              <w:rPr>
                <w:bCs/>
                <w:lang w:eastAsia="fi-FI"/>
              </w:rPr>
              <w:t>A_n260K</w:t>
            </w:r>
          </w:p>
          <w:p w14:paraId="3464B1DC" w14:textId="77777777" w:rsidR="009F2ED6" w:rsidRDefault="009F2ED6" w:rsidP="00884C8A">
            <w:pPr>
              <w:pStyle w:val="TAC"/>
              <w:rPr>
                <w:bCs/>
                <w:lang w:eastAsia="fi-FI"/>
              </w:rPr>
            </w:pPr>
            <w:r>
              <w:rPr>
                <w:bCs/>
                <w:lang w:eastAsia="fi-FI"/>
              </w:rPr>
              <w:t>DC_2A_n260L</w:t>
            </w:r>
          </w:p>
          <w:p w14:paraId="16080D28" w14:textId="77777777" w:rsidR="009F2ED6" w:rsidRDefault="009F2ED6" w:rsidP="00884C8A">
            <w:pPr>
              <w:pStyle w:val="TAC"/>
              <w:rPr>
                <w:bCs/>
                <w:lang w:eastAsia="fi-FI"/>
              </w:rPr>
            </w:pPr>
            <w:r>
              <w:rPr>
                <w:bCs/>
                <w:lang w:eastAsia="fi-FI"/>
              </w:rPr>
              <w:t>DC_5A_n260L</w:t>
            </w:r>
          </w:p>
          <w:p w14:paraId="4DED6EE7" w14:textId="77777777" w:rsidR="009F2ED6" w:rsidRDefault="009F2ED6" w:rsidP="00884C8A">
            <w:pPr>
              <w:pStyle w:val="TAC"/>
              <w:rPr>
                <w:bCs/>
                <w:lang w:eastAsia="fi-FI"/>
              </w:rPr>
            </w:pPr>
            <w:r>
              <w:rPr>
                <w:bCs/>
                <w:lang w:eastAsia="fi-FI"/>
              </w:rPr>
              <w:t>DC_</w:t>
            </w:r>
            <w:r>
              <w:rPr>
                <w:bCs/>
                <w:lang w:eastAsia="ja-JP"/>
              </w:rPr>
              <w:t>30</w:t>
            </w:r>
            <w:r>
              <w:rPr>
                <w:bCs/>
                <w:lang w:eastAsia="fi-FI"/>
              </w:rPr>
              <w:t>A_n260L</w:t>
            </w:r>
          </w:p>
          <w:p w14:paraId="28C476AD" w14:textId="77777777" w:rsidR="009F2ED6" w:rsidRDefault="009F2ED6" w:rsidP="00884C8A">
            <w:pPr>
              <w:pStyle w:val="TAC"/>
              <w:rPr>
                <w:bCs/>
                <w:lang w:eastAsia="fi-FI"/>
              </w:rPr>
            </w:pPr>
            <w:r>
              <w:rPr>
                <w:bCs/>
                <w:lang w:eastAsia="fi-FI"/>
              </w:rPr>
              <w:t>DC_</w:t>
            </w:r>
            <w:r>
              <w:rPr>
                <w:bCs/>
                <w:lang w:eastAsia="ja-JP"/>
              </w:rPr>
              <w:t>66</w:t>
            </w:r>
            <w:r>
              <w:rPr>
                <w:bCs/>
                <w:lang w:eastAsia="fi-FI"/>
              </w:rPr>
              <w:t>A_n260L</w:t>
            </w:r>
          </w:p>
          <w:p w14:paraId="14098DC3" w14:textId="77777777" w:rsidR="009F2ED6" w:rsidRDefault="009F2ED6" w:rsidP="00884C8A">
            <w:pPr>
              <w:pStyle w:val="TAC"/>
              <w:rPr>
                <w:bCs/>
                <w:lang w:eastAsia="fi-FI"/>
              </w:rPr>
            </w:pPr>
            <w:r>
              <w:rPr>
                <w:bCs/>
                <w:lang w:eastAsia="fi-FI"/>
              </w:rPr>
              <w:t>DC_2A_n260M</w:t>
            </w:r>
          </w:p>
          <w:p w14:paraId="4D902D2F" w14:textId="77777777" w:rsidR="009F2ED6" w:rsidRDefault="009F2ED6" w:rsidP="00884C8A">
            <w:pPr>
              <w:pStyle w:val="TAC"/>
              <w:rPr>
                <w:bCs/>
                <w:lang w:eastAsia="fi-FI"/>
              </w:rPr>
            </w:pPr>
            <w:r>
              <w:rPr>
                <w:bCs/>
                <w:lang w:eastAsia="fi-FI"/>
              </w:rPr>
              <w:t>DC_5A_n260M</w:t>
            </w:r>
          </w:p>
          <w:p w14:paraId="2F223885" w14:textId="77777777" w:rsidR="009F2ED6" w:rsidRDefault="009F2ED6" w:rsidP="00884C8A">
            <w:pPr>
              <w:pStyle w:val="TAC"/>
              <w:rPr>
                <w:bCs/>
                <w:lang w:eastAsia="fi-FI"/>
              </w:rPr>
            </w:pPr>
            <w:r>
              <w:rPr>
                <w:bCs/>
                <w:lang w:eastAsia="fi-FI"/>
              </w:rPr>
              <w:t>DC_</w:t>
            </w:r>
            <w:r>
              <w:rPr>
                <w:bCs/>
                <w:lang w:eastAsia="ja-JP"/>
              </w:rPr>
              <w:t>30</w:t>
            </w:r>
            <w:r>
              <w:rPr>
                <w:bCs/>
                <w:lang w:eastAsia="fi-FI"/>
              </w:rPr>
              <w:t>A_n260M</w:t>
            </w:r>
          </w:p>
          <w:p w14:paraId="4EDF14FE" w14:textId="77777777" w:rsidR="009F2ED6" w:rsidRPr="00EF5447" w:rsidRDefault="009F2ED6" w:rsidP="00884C8A">
            <w:pPr>
              <w:pStyle w:val="TAC"/>
              <w:rPr>
                <w:rFonts w:cs="Arial"/>
                <w:bCs/>
                <w:lang w:eastAsia="ja-JP"/>
              </w:rPr>
            </w:pPr>
            <w:r>
              <w:rPr>
                <w:bCs/>
                <w:lang w:eastAsia="fi-FI"/>
              </w:rPr>
              <w:t>DC_</w:t>
            </w:r>
            <w:r>
              <w:rPr>
                <w:bCs/>
                <w:lang w:eastAsia="ja-JP"/>
              </w:rPr>
              <w:t>66</w:t>
            </w:r>
            <w:r>
              <w:rPr>
                <w:bCs/>
                <w:lang w:eastAsia="fi-FI"/>
              </w:rPr>
              <w:t>A_n260M</w:t>
            </w:r>
          </w:p>
        </w:tc>
      </w:tr>
      <w:tr w:rsidR="00C07961" w:rsidRPr="00EF5447" w14:paraId="503097DB" w14:textId="77777777" w:rsidTr="00C07961">
        <w:trPr>
          <w:trHeight w:val="187"/>
          <w:jc w:val="center"/>
          <w:ins w:id="60" w:author="Nokia - JOH" w:date="2022-05-17T11:54:00Z"/>
        </w:trPr>
        <w:tc>
          <w:tcPr>
            <w:tcW w:w="5098" w:type="dxa"/>
            <w:shd w:val="clear" w:color="auto" w:fill="auto"/>
            <w:noWrap/>
            <w:tcMar>
              <w:top w:w="28" w:type="dxa"/>
              <w:left w:w="28" w:type="dxa"/>
              <w:bottom w:w="28" w:type="dxa"/>
              <w:right w:w="28" w:type="dxa"/>
            </w:tcMar>
          </w:tcPr>
          <w:p w14:paraId="3D98F781" w14:textId="77777777" w:rsidR="00C07961" w:rsidRDefault="00C07961" w:rsidP="00C07961">
            <w:pPr>
              <w:pStyle w:val="TAC"/>
              <w:rPr>
                <w:ins w:id="61" w:author="Nokia - JOH" w:date="2022-05-17T11:55:00Z"/>
                <w:rFonts w:cs="Arial"/>
                <w:lang w:eastAsia="ja-JP"/>
              </w:rPr>
            </w:pPr>
            <w:ins w:id="62" w:author="Nokia - JOH" w:date="2022-05-17T11:55:00Z">
              <w:r>
                <w:rPr>
                  <w:rFonts w:cs="Arial"/>
                  <w:lang w:eastAsia="ja-JP"/>
                </w:rPr>
                <w:lastRenderedPageBreak/>
                <w:t>DC_2A-2A-5A-30A-66A_n260A</w:t>
              </w:r>
            </w:ins>
          </w:p>
          <w:p w14:paraId="305BE68E" w14:textId="77777777" w:rsidR="00C07961" w:rsidRDefault="00C07961" w:rsidP="00C07961">
            <w:pPr>
              <w:pStyle w:val="TAC"/>
              <w:rPr>
                <w:ins w:id="63" w:author="Nokia - JOH" w:date="2022-05-17T11:55:00Z"/>
                <w:rFonts w:cs="Arial"/>
                <w:lang w:eastAsia="ja-JP"/>
              </w:rPr>
            </w:pPr>
            <w:ins w:id="64" w:author="Nokia - JOH" w:date="2022-05-17T11:55:00Z">
              <w:r>
                <w:rPr>
                  <w:rFonts w:cs="Arial"/>
                  <w:lang w:eastAsia="ja-JP"/>
                </w:rPr>
                <w:t>DC_2A-2A-5A-30A-66A_n260G</w:t>
              </w:r>
            </w:ins>
          </w:p>
          <w:p w14:paraId="50A8B57E" w14:textId="77777777" w:rsidR="00C07961" w:rsidRDefault="00C07961" w:rsidP="00C07961">
            <w:pPr>
              <w:pStyle w:val="TAC"/>
              <w:rPr>
                <w:ins w:id="65" w:author="Nokia - JOH" w:date="2022-05-17T11:55:00Z"/>
              </w:rPr>
            </w:pPr>
            <w:ins w:id="66" w:author="Nokia - JOH" w:date="2022-05-17T11:55:00Z">
              <w:r>
                <w:rPr>
                  <w:rFonts w:cs="Arial"/>
                  <w:lang w:eastAsia="ja-JP"/>
                </w:rPr>
                <w:t>DC_2A-2A-5A-30A-66A_n260H</w:t>
              </w:r>
            </w:ins>
          </w:p>
          <w:p w14:paraId="73478FCB" w14:textId="77777777" w:rsidR="00C07961" w:rsidRDefault="00C07961" w:rsidP="00C07961">
            <w:pPr>
              <w:pStyle w:val="TAC"/>
              <w:rPr>
                <w:ins w:id="67" w:author="Nokia - JOH" w:date="2022-05-17T11:55:00Z"/>
                <w:rFonts w:cs="Arial"/>
                <w:lang w:eastAsia="ja-JP"/>
              </w:rPr>
            </w:pPr>
            <w:ins w:id="68" w:author="Nokia - JOH" w:date="2022-05-17T11:55:00Z">
              <w:r>
                <w:rPr>
                  <w:rFonts w:cs="Arial"/>
                  <w:lang w:eastAsia="ja-JP"/>
                </w:rPr>
                <w:t>DC_2A-2A-5A-30A-66A_n260I</w:t>
              </w:r>
            </w:ins>
          </w:p>
          <w:p w14:paraId="1B64439A" w14:textId="77777777" w:rsidR="00C07961" w:rsidRDefault="00C07961" w:rsidP="00C07961">
            <w:pPr>
              <w:pStyle w:val="TAC"/>
              <w:rPr>
                <w:ins w:id="69" w:author="Nokia - JOH" w:date="2022-05-17T11:55:00Z"/>
                <w:rFonts w:cs="Arial"/>
                <w:lang w:eastAsia="ja-JP"/>
              </w:rPr>
            </w:pPr>
            <w:ins w:id="70" w:author="Nokia - JOH" w:date="2022-05-17T11:55:00Z">
              <w:r>
                <w:rPr>
                  <w:rFonts w:cs="Arial"/>
                  <w:lang w:eastAsia="ja-JP"/>
                </w:rPr>
                <w:t>DC_2A-2A-5A-30A-66A_n260J</w:t>
              </w:r>
            </w:ins>
          </w:p>
          <w:p w14:paraId="7082314D" w14:textId="77777777" w:rsidR="00C07961" w:rsidRDefault="00C07961" w:rsidP="00C07961">
            <w:pPr>
              <w:pStyle w:val="TAC"/>
              <w:rPr>
                <w:ins w:id="71" w:author="Nokia - JOH" w:date="2022-05-17T11:55:00Z"/>
                <w:rFonts w:cs="Arial"/>
                <w:lang w:eastAsia="ja-JP"/>
              </w:rPr>
            </w:pPr>
            <w:ins w:id="72" w:author="Nokia - JOH" w:date="2022-05-17T11:55:00Z">
              <w:r>
                <w:rPr>
                  <w:rFonts w:cs="Arial"/>
                  <w:lang w:eastAsia="ja-JP"/>
                </w:rPr>
                <w:t>DC_2A-2A-5A-30A-66A_n260K</w:t>
              </w:r>
            </w:ins>
          </w:p>
          <w:p w14:paraId="4DAA4651" w14:textId="77777777" w:rsidR="00C07961" w:rsidRDefault="00C07961" w:rsidP="00C07961">
            <w:pPr>
              <w:pStyle w:val="TAC"/>
              <w:rPr>
                <w:ins w:id="73" w:author="Nokia - JOH" w:date="2022-05-17T11:55:00Z"/>
                <w:rFonts w:cs="Arial"/>
                <w:lang w:eastAsia="ja-JP"/>
              </w:rPr>
            </w:pPr>
            <w:ins w:id="74" w:author="Nokia - JOH" w:date="2022-05-17T11:55:00Z">
              <w:r>
                <w:rPr>
                  <w:rFonts w:cs="Arial"/>
                  <w:lang w:eastAsia="ja-JP"/>
                </w:rPr>
                <w:t>DC_2A-2A-5A-30A-66A_n260L</w:t>
              </w:r>
            </w:ins>
          </w:p>
          <w:p w14:paraId="5FD6C0F1" w14:textId="18586845" w:rsidR="00C07961" w:rsidRPr="00EF5447" w:rsidRDefault="00C07961" w:rsidP="00C07961">
            <w:pPr>
              <w:pStyle w:val="TAC"/>
              <w:rPr>
                <w:ins w:id="75" w:author="Nokia - JOH" w:date="2022-05-17T11:54:00Z"/>
                <w:rFonts w:cs="Arial"/>
                <w:lang w:eastAsia="ja-JP"/>
              </w:rPr>
            </w:pPr>
            <w:ins w:id="76" w:author="Nokia - JOH" w:date="2022-05-17T11:55:00Z">
              <w:r>
                <w:rPr>
                  <w:rFonts w:cs="Arial"/>
                  <w:lang w:eastAsia="ja-JP"/>
                </w:rPr>
                <w:t>DC_2A-2A-5A-30A-66A_n260M</w:t>
              </w:r>
            </w:ins>
          </w:p>
        </w:tc>
        <w:tc>
          <w:tcPr>
            <w:tcW w:w="4533" w:type="dxa"/>
            <w:tcMar>
              <w:top w:w="28" w:type="dxa"/>
              <w:left w:w="28" w:type="dxa"/>
              <w:bottom w:w="28" w:type="dxa"/>
              <w:right w:w="28" w:type="dxa"/>
            </w:tcMar>
          </w:tcPr>
          <w:p w14:paraId="12A4E68D" w14:textId="77777777" w:rsidR="00C07961" w:rsidRDefault="00C07961" w:rsidP="00C07961">
            <w:pPr>
              <w:pStyle w:val="TAC"/>
              <w:rPr>
                <w:ins w:id="77" w:author="Nokia - JOH" w:date="2022-05-17T11:55:00Z"/>
                <w:bCs/>
                <w:lang w:eastAsia="fi-FI"/>
              </w:rPr>
            </w:pPr>
            <w:ins w:id="78" w:author="Nokia - JOH" w:date="2022-05-17T11:55:00Z">
              <w:r>
                <w:rPr>
                  <w:bCs/>
                  <w:lang w:eastAsia="fi-FI"/>
                </w:rPr>
                <w:t>DC_2A_n260A</w:t>
              </w:r>
            </w:ins>
          </w:p>
          <w:p w14:paraId="5B2D6DA3" w14:textId="77777777" w:rsidR="00C07961" w:rsidRDefault="00C07961" w:rsidP="00C07961">
            <w:pPr>
              <w:pStyle w:val="TAC"/>
              <w:rPr>
                <w:ins w:id="79" w:author="Nokia - JOH" w:date="2022-05-17T11:55:00Z"/>
                <w:bCs/>
                <w:lang w:eastAsia="fi-FI"/>
              </w:rPr>
            </w:pPr>
            <w:ins w:id="80" w:author="Nokia - JOH" w:date="2022-05-17T11:55:00Z">
              <w:r>
                <w:rPr>
                  <w:bCs/>
                  <w:lang w:eastAsia="fi-FI"/>
                </w:rPr>
                <w:t>DC_5A_n260A</w:t>
              </w:r>
            </w:ins>
          </w:p>
          <w:p w14:paraId="78D3EBD1" w14:textId="77777777" w:rsidR="00C07961" w:rsidRDefault="00C07961" w:rsidP="00C07961">
            <w:pPr>
              <w:pStyle w:val="TAC"/>
              <w:rPr>
                <w:ins w:id="81" w:author="Nokia - JOH" w:date="2022-05-17T11:55:00Z"/>
                <w:bCs/>
                <w:lang w:eastAsia="fi-FI"/>
              </w:rPr>
            </w:pPr>
            <w:ins w:id="82" w:author="Nokia - JOH" w:date="2022-05-17T11:55:00Z">
              <w:r>
                <w:rPr>
                  <w:bCs/>
                  <w:lang w:eastAsia="fi-FI"/>
                </w:rPr>
                <w:t>DC_</w:t>
              </w:r>
              <w:r>
                <w:rPr>
                  <w:bCs/>
                  <w:lang w:eastAsia="ja-JP"/>
                </w:rPr>
                <w:t>30</w:t>
              </w:r>
              <w:r>
                <w:rPr>
                  <w:bCs/>
                  <w:lang w:eastAsia="fi-FI"/>
                </w:rPr>
                <w:t>A_n260A</w:t>
              </w:r>
            </w:ins>
          </w:p>
          <w:p w14:paraId="750A9673" w14:textId="77777777" w:rsidR="00C07961" w:rsidRDefault="00C07961" w:rsidP="00C07961">
            <w:pPr>
              <w:pStyle w:val="TAC"/>
              <w:rPr>
                <w:ins w:id="83" w:author="Nokia - JOH" w:date="2022-05-17T11:55:00Z"/>
                <w:bCs/>
                <w:lang w:eastAsia="fi-FI"/>
              </w:rPr>
            </w:pPr>
            <w:ins w:id="84" w:author="Nokia - JOH" w:date="2022-05-17T11:55:00Z">
              <w:r>
                <w:rPr>
                  <w:bCs/>
                  <w:lang w:eastAsia="fi-FI"/>
                </w:rPr>
                <w:t>DC_</w:t>
              </w:r>
              <w:r>
                <w:rPr>
                  <w:bCs/>
                  <w:lang w:eastAsia="ja-JP"/>
                </w:rPr>
                <w:t>66</w:t>
              </w:r>
              <w:r>
                <w:rPr>
                  <w:bCs/>
                  <w:lang w:eastAsia="fi-FI"/>
                </w:rPr>
                <w:t>A_n260A</w:t>
              </w:r>
            </w:ins>
          </w:p>
          <w:p w14:paraId="323ABEC7" w14:textId="77777777" w:rsidR="00C07961" w:rsidRDefault="00C07961" w:rsidP="00C07961">
            <w:pPr>
              <w:pStyle w:val="TAC"/>
              <w:rPr>
                <w:ins w:id="85" w:author="Nokia - JOH" w:date="2022-05-17T11:55:00Z"/>
                <w:bCs/>
                <w:lang w:eastAsia="fi-FI"/>
              </w:rPr>
            </w:pPr>
            <w:ins w:id="86" w:author="Nokia - JOH" w:date="2022-05-17T11:55:00Z">
              <w:r>
                <w:rPr>
                  <w:bCs/>
                  <w:lang w:eastAsia="fi-FI"/>
                </w:rPr>
                <w:t>DC_2A_n260G</w:t>
              </w:r>
            </w:ins>
          </w:p>
          <w:p w14:paraId="12B59BA8" w14:textId="77777777" w:rsidR="00C07961" w:rsidRDefault="00C07961" w:rsidP="00C07961">
            <w:pPr>
              <w:pStyle w:val="TAC"/>
              <w:rPr>
                <w:ins w:id="87" w:author="Nokia - JOH" w:date="2022-05-17T11:55:00Z"/>
                <w:bCs/>
                <w:lang w:eastAsia="fi-FI"/>
              </w:rPr>
            </w:pPr>
            <w:ins w:id="88" w:author="Nokia - JOH" w:date="2022-05-17T11:55:00Z">
              <w:r>
                <w:rPr>
                  <w:bCs/>
                  <w:lang w:eastAsia="fi-FI"/>
                </w:rPr>
                <w:t>DC_5A_n260G</w:t>
              </w:r>
            </w:ins>
          </w:p>
          <w:p w14:paraId="5C213AD2" w14:textId="77777777" w:rsidR="00C07961" w:rsidRDefault="00C07961" w:rsidP="00C07961">
            <w:pPr>
              <w:pStyle w:val="TAC"/>
              <w:rPr>
                <w:ins w:id="89" w:author="Nokia - JOH" w:date="2022-05-17T11:55:00Z"/>
                <w:bCs/>
                <w:lang w:eastAsia="fi-FI"/>
              </w:rPr>
            </w:pPr>
            <w:ins w:id="90" w:author="Nokia - JOH" w:date="2022-05-17T11:55:00Z">
              <w:r>
                <w:rPr>
                  <w:bCs/>
                  <w:lang w:eastAsia="fi-FI"/>
                </w:rPr>
                <w:t>DC_</w:t>
              </w:r>
              <w:r>
                <w:rPr>
                  <w:bCs/>
                  <w:lang w:eastAsia="ja-JP"/>
                </w:rPr>
                <w:t>30</w:t>
              </w:r>
              <w:r>
                <w:rPr>
                  <w:bCs/>
                  <w:lang w:eastAsia="fi-FI"/>
                </w:rPr>
                <w:t>A_n260G</w:t>
              </w:r>
            </w:ins>
          </w:p>
          <w:p w14:paraId="01DA6C60" w14:textId="77777777" w:rsidR="00C07961" w:rsidRDefault="00C07961" w:rsidP="00C07961">
            <w:pPr>
              <w:pStyle w:val="TAC"/>
              <w:rPr>
                <w:ins w:id="91" w:author="Nokia - JOH" w:date="2022-05-17T11:55:00Z"/>
                <w:bCs/>
                <w:lang w:eastAsia="fi-FI"/>
              </w:rPr>
            </w:pPr>
            <w:ins w:id="92" w:author="Nokia - JOH" w:date="2022-05-17T11:55:00Z">
              <w:r>
                <w:rPr>
                  <w:bCs/>
                  <w:lang w:eastAsia="fi-FI"/>
                </w:rPr>
                <w:t>DC_</w:t>
              </w:r>
              <w:r>
                <w:rPr>
                  <w:bCs/>
                  <w:lang w:eastAsia="ja-JP"/>
                </w:rPr>
                <w:t>66</w:t>
              </w:r>
              <w:r>
                <w:rPr>
                  <w:bCs/>
                  <w:lang w:eastAsia="fi-FI"/>
                </w:rPr>
                <w:t>A_n260G</w:t>
              </w:r>
            </w:ins>
          </w:p>
          <w:p w14:paraId="337C496F" w14:textId="77777777" w:rsidR="00C07961" w:rsidRDefault="00C07961" w:rsidP="00C07961">
            <w:pPr>
              <w:pStyle w:val="TAC"/>
              <w:rPr>
                <w:ins w:id="93" w:author="Nokia - JOH" w:date="2022-05-17T11:55:00Z"/>
                <w:bCs/>
                <w:lang w:eastAsia="fi-FI"/>
              </w:rPr>
            </w:pPr>
            <w:ins w:id="94" w:author="Nokia - JOH" w:date="2022-05-17T11:55:00Z">
              <w:r>
                <w:rPr>
                  <w:bCs/>
                  <w:lang w:eastAsia="fi-FI"/>
                </w:rPr>
                <w:t>DC_2A_n260H</w:t>
              </w:r>
            </w:ins>
          </w:p>
          <w:p w14:paraId="421A07C2" w14:textId="77777777" w:rsidR="00C07961" w:rsidRDefault="00C07961" w:rsidP="00C07961">
            <w:pPr>
              <w:pStyle w:val="TAC"/>
              <w:rPr>
                <w:ins w:id="95" w:author="Nokia - JOH" w:date="2022-05-17T11:55:00Z"/>
                <w:bCs/>
                <w:lang w:eastAsia="fi-FI"/>
              </w:rPr>
            </w:pPr>
            <w:ins w:id="96" w:author="Nokia - JOH" w:date="2022-05-17T11:55:00Z">
              <w:r>
                <w:rPr>
                  <w:bCs/>
                  <w:lang w:eastAsia="fi-FI"/>
                </w:rPr>
                <w:t>DC_5A_n260H</w:t>
              </w:r>
            </w:ins>
          </w:p>
          <w:p w14:paraId="7BA8858C" w14:textId="77777777" w:rsidR="00C07961" w:rsidRDefault="00C07961" w:rsidP="00C07961">
            <w:pPr>
              <w:pStyle w:val="TAC"/>
              <w:rPr>
                <w:ins w:id="97" w:author="Nokia - JOH" w:date="2022-05-17T11:55:00Z"/>
                <w:bCs/>
                <w:lang w:eastAsia="fi-FI"/>
              </w:rPr>
            </w:pPr>
            <w:ins w:id="98" w:author="Nokia - JOH" w:date="2022-05-17T11:55:00Z">
              <w:r>
                <w:rPr>
                  <w:bCs/>
                  <w:lang w:eastAsia="fi-FI"/>
                </w:rPr>
                <w:t>DC_</w:t>
              </w:r>
              <w:r>
                <w:rPr>
                  <w:bCs/>
                  <w:lang w:eastAsia="ja-JP"/>
                </w:rPr>
                <w:t>30</w:t>
              </w:r>
              <w:r>
                <w:rPr>
                  <w:bCs/>
                  <w:lang w:eastAsia="fi-FI"/>
                </w:rPr>
                <w:t>A_n260H</w:t>
              </w:r>
            </w:ins>
          </w:p>
          <w:p w14:paraId="0B185787" w14:textId="77777777" w:rsidR="00C07961" w:rsidRDefault="00C07961" w:rsidP="00C07961">
            <w:pPr>
              <w:pStyle w:val="TAC"/>
              <w:rPr>
                <w:ins w:id="99" w:author="Nokia - JOH" w:date="2022-05-17T11:55:00Z"/>
                <w:bCs/>
                <w:lang w:eastAsia="fi-FI"/>
              </w:rPr>
            </w:pPr>
            <w:ins w:id="100" w:author="Nokia - JOH" w:date="2022-05-17T11:55:00Z">
              <w:r>
                <w:rPr>
                  <w:bCs/>
                  <w:lang w:eastAsia="fi-FI"/>
                </w:rPr>
                <w:t>DC_</w:t>
              </w:r>
              <w:r>
                <w:rPr>
                  <w:bCs/>
                  <w:lang w:eastAsia="ja-JP"/>
                </w:rPr>
                <w:t>66</w:t>
              </w:r>
              <w:r>
                <w:rPr>
                  <w:bCs/>
                  <w:lang w:eastAsia="fi-FI"/>
                </w:rPr>
                <w:t>A_n260H</w:t>
              </w:r>
            </w:ins>
          </w:p>
          <w:p w14:paraId="3FE29FB3" w14:textId="77777777" w:rsidR="00C07961" w:rsidRDefault="00C07961" w:rsidP="00C07961">
            <w:pPr>
              <w:pStyle w:val="TAC"/>
              <w:rPr>
                <w:ins w:id="101" w:author="Nokia - JOH" w:date="2022-05-17T11:55:00Z"/>
                <w:bCs/>
                <w:lang w:eastAsia="fi-FI"/>
              </w:rPr>
            </w:pPr>
            <w:ins w:id="102" w:author="Nokia - JOH" w:date="2022-05-17T11:55:00Z">
              <w:r>
                <w:rPr>
                  <w:bCs/>
                  <w:lang w:eastAsia="fi-FI"/>
                </w:rPr>
                <w:t>DC_2A_n260I</w:t>
              </w:r>
            </w:ins>
          </w:p>
          <w:p w14:paraId="74155EB4" w14:textId="77777777" w:rsidR="00C07961" w:rsidRDefault="00C07961" w:rsidP="00C07961">
            <w:pPr>
              <w:pStyle w:val="TAC"/>
              <w:rPr>
                <w:ins w:id="103" w:author="Nokia - JOH" w:date="2022-05-17T11:55:00Z"/>
                <w:bCs/>
                <w:lang w:eastAsia="fi-FI"/>
              </w:rPr>
            </w:pPr>
            <w:ins w:id="104" w:author="Nokia - JOH" w:date="2022-05-17T11:55:00Z">
              <w:r>
                <w:rPr>
                  <w:bCs/>
                  <w:lang w:eastAsia="fi-FI"/>
                </w:rPr>
                <w:t>DC_5A_n260I</w:t>
              </w:r>
            </w:ins>
          </w:p>
          <w:p w14:paraId="72DF26EF" w14:textId="77777777" w:rsidR="00C07961" w:rsidRDefault="00C07961" w:rsidP="00C07961">
            <w:pPr>
              <w:pStyle w:val="TAC"/>
              <w:rPr>
                <w:ins w:id="105" w:author="Nokia - JOH" w:date="2022-05-17T11:55:00Z"/>
                <w:bCs/>
                <w:lang w:eastAsia="fi-FI"/>
              </w:rPr>
            </w:pPr>
            <w:ins w:id="106" w:author="Nokia - JOH" w:date="2022-05-17T11:55:00Z">
              <w:r>
                <w:rPr>
                  <w:bCs/>
                  <w:lang w:eastAsia="fi-FI"/>
                </w:rPr>
                <w:t>DC_</w:t>
              </w:r>
              <w:r>
                <w:rPr>
                  <w:bCs/>
                  <w:lang w:eastAsia="ja-JP"/>
                </w:rPr>
                <w:t>30</w:t>
              </w:r>
              <w:r>
                <w:rPr>
                  <w:bCs/>
                  <w:lang w:eastAsia="fi-FI"/>
                </w:rPr>
                <w:t>A_n260I</w:t>
              </w:r>
            </w:ins>
          </w:p>
          <w:p w14:paraId="75E58F4A" w14:textId="77777777" w:rsidR="00C07961" w:rsidRDefault="00C07961" w:rsidP="00C07961">
            <w:pPr>
              <w:pStyle w:val="TAC"/>
              <w:rPr>
                <w:ins w:id="107" w:author="Nokia - JOH" w:date="2022-05-17T11:55:00Z"/>
                <w:bCs/>
                <w:lang w:eastAsia="fi-FI"/>
              </w:rPr>
            </w:pPr>
            <w:ins w:id="108" w:author="Nokia - JOH" w:date="2022-05-17T11:55:00Z">
              <w:r>
                <w:rPr>
                  <w:bCs/>
                  <w:lang w:eastAsia="fi-FI"/>
                </w:rPr>
                <w:t>DC_</w:t>
              </w:r>
              <w:r>
                <w:rPr>
                  <w:bCs/>
                  <w:lang w:eastAsia="ja-JP"/>
                </w:rPr>
                <w:t>66</w:t>
              </w:r>
              <w:r>
                <w:rPr>
                  <w:bCs/>
                  <w:lang w:eastAsia="fi-FI"/>
                </w:rPr>
                <w:t>A_n260I</w:t>
              </w:r>
            </w:ins>
          </w:p>
          <w:p w14:paraId="02B6FC74" w14:textId="77777777" w:rsidR="00C07961" w:rsidRDefault="00C07961" w:rsidP="00C07961">
            <w:pPr>
              <w:pStyle w:val="TAC"/>
              <w:rPr>
                <w:ins w:id="109" w:author="Nokia - JOH" w:date="2022-05-17T11:55:00Z"/>
                <w:bCs/>
                <w:lang w:eastAsia="fi-FI"/>
              </w:rPr>
            </w:pPr>
            <w:ins w:id="110" w:author="Nokia - JOH" w:date="2022-05-17T11:55:00Z">
              <w:r>
                <w:rPr>
                  <w:bCs/>
                  <w:lang w:eastAsia="fi-FI"/>
                </w:rPr>
                <w:t>DC_2A_n260J</w:t>
              </w:r>
            </w:ins>
          </w:p>
          <w:p w14:paraId="40FF9747" w14:textId="77777777" w:rsidR="00C07961" w:rsidRDefault="00C07961" w:rsidP="00C07961">
            <w:pPr>
              <w:pStyle w:val="TAC"/>
              <w:rPr>
                <w:ins w:id="111" w:author="Nokia - JOH" w:date="2022-05-17T11:55:00Z"/>
                <w:bCs/>
                <w:lang w:eastAsia="fi-FI"/>
              </w:rPr>
            </w:pPr>
            <w:ins w:id="112" w:author="Nokia - JOH" w:date="2022-05-17T11:55:00Z">
              <w:r>
                <w:rPr>
                  <w:bCs/>
                  <w:lang w:eastAsia="fi-FI"/>
                </w:rPr>
                <w:t>DC_5A_n260J</w:t>
              </w:r>
            </w:ins>
          </w:p>
          <w:p w14:paraId="285B4DEC" w14:textId="77777777" w:rsidR="00C07961" w:rsidRDefault="00C07961" w:rsidP="00C07961">
            <w:pPr>
              <w:pStyle w:val="TAC"/>
              <w:rPr>
                <w:ins w:id="113" w:author="Nokia - JOH" w:date="2022-05-17T11:55:00Z"/>
                <w:bCs/>
                <w:lang w:eastAsia="fi-FI"/>
              </w:rPr>
            </w:pPr>
            <w:ins w:id="114" w:author="Nokia - JOH" w:date="2022-05-17T11:55:00Z">
              <w:r>
                <w:rPr>
                  <w:bCs/>
                  <w:lang w:eastAsia="fi-FI"/>
                </w:rPr>
                <w:t>DC_</w:t>
              </w:r>
              <w:r>
                <w:rPr>
                  <w:bCs/>
                  <w:lang w:eastAsia="ja-JP"/>
                </w:rPr>
                <w:t>30</w:t>
              </w:r>
              <w:r>
                <w:rPr>
                  <w:bCs/>
                  <w:lang w:eastAsia="fi-FI"/>
                </w:rPr>
                <w:t>A_n260J</w:t>
              </w:r>
            </w:ins>
          </w:p>
          <w:p w14:paraId="51C91A05" w14:textId="77777777" w:rsidR="00C07961" w:rsidRDefault="00C07961" w:rsidP="00C07961">
            <w:pPr>
              <w:pStyle w:val="TAC"/>
              <w:rPr>
                <w:ins w:id="115" w:author="Nokia - JOH" w:date="2022-05-17T11:55:00Z"/>
                <w:bCs/>
                <w:lang w:eastAsia="fi-FI"/>
              </w:rPr>
            </w:pPr>
            <w:ins w:id="116" w:author="Nokia - JOH" w:date="2022-05-17T11:55:00Z">
              <w:r>
                <w:rPr>
                  <w:bCs/>
                  <w:lang w:eastAsia="fi-FI"/>
                </w:rPr>
                <w:t>DC_</w:t>
              </w:r>
              <w:r>
                <w:rPr>
                  <w:bCs/>
                  <w:lang w:eastAsia="ja-JP"/>
                </w:rPr>
                <w:t>66</w:t>
              </w:r>
              <w:r>
                <w:rPr>
                  <w:bCs/>
                  <w:lang w:eastAsia="fi-FI"/>
                </w:rPr>
                <w:t>A_n260J</w:t>
              </w:r>
            </w:ins>
          </w:p>
          <w:p w14:paraId="2AF81001" w14:textId="77777777" w:rsidR="00C07961" w:rsidRDefault="00C07961" w:rsidP="00C07961">
            <w:pPr>
              <w:pStyle w:val="TAC"/>
              <w:rPr>
                <w:ins w:id="117" w:author="Nokia - JOH" w:date="2022-05-17T11:55:00Z"/>
                <w:bCs/>
                <w:lang w:eastAsia="fi-FI"/>
              </w:rPr>
            </w:pPr>
            <w:ins w:id="118" w:author="Nokia - JOH" w:date="2022-05-17T11:55:00Z">
              <w:r>
                <w:rPr>
                  <w:bCs/>
                  <w:lang w:eastAsia="fi-FI"/>
                </w:rPr>
                <w:t>DC_2A_n260K</w:t>
              </w:r>
            </w:ins>
          </w:p>
          <w:p w14:paraId="098AB635" w14:textId="77777777" w:rsidR="00C07961" w:rsidRDefault="00C07961" w:rsidP="00C07961">
            <w:pPr>
              <w:pStyle w:val="TAC"/>
              <w:rPr>
                <w:ins w:id="119" w:author="Nokia - JOH" w:date="2022-05-17T11:55:00Z"/>
                <w:bCs/>
                <w:lang w:eastAsia="fi-FI"/>
              </w:rPr>
            </w:pPr>
            <w:ins w:id="120" w:author="Nokia - JOH" w:date="2022-05-17T11:55:00Z">
              <w:r>
                <w:rPr>
                  <w:bCs/>
                  <w:lang w:eastAsia="fi-FI"/>
                </w:rPr>
                <w:t>DC_5A_n260K</w:t>
              </w:r>
            </w:ins>
          </w:p>
          <w:p w14:paraId="297CB971" w14:textId="77777777" w:rsidR="00C07961" w:rsidRDefault="00C07961" w:rsidP="00C07961">
            <w:pPr>
              <w:pStyle w:val="TAC"/>
              <w:rPr>
                <w:ins w:id="121" w:author="Nokia - JOH" w:date="2022-05-17T11:55:00Z"/>
                <w:bCs/>
                <w:lang w:eastAsia="fi-FI"/>
              </w:rPr>
            </w:pPr>
            <w:ins w:id="122" w:author="Nokia - JOH" w:date="2022-05-17T11:55:00Z">
              <w:r>
                <w:rPr>
                  <w:bCs/>
                  <w:lang w:eastAsia="fi-FI"/>
                </w:rPr>
                <w:t>DC_</w:t>
              </w:r>
              <w:r>
                <w:rPr>
                  <w:bCs/>
                  <w:lang w:eastAsia="ja-JP"/>
                </w:rPr>
                <w:t>30</w:t>
              </w:r>
              <w:r>
                <w:rPr>
                  <w:bCs/>
                  <w:lang w:eastAsia="fi-FI"/>
                </w:rPr>
                <w:t>A_n260K</w:t>
              </w:r>
            </w:ins>
          </w:p>
          <w:p w14:paraId="30E2E1A5" w14:textId="77777777" w:rsidR="00C07961" w:rsidRDefault="00C07961" w:rsidP="00C07961">
            <w:pPr>
              <w:pStyle w:val="TAC"/>
              <w:rPr>
                <w:ins w:id="123" w:author="Nokia - JOH" w:date="2022-05-17T11:55:00Z"/>
                <w:bCs/>
                <w:lang w:eastAsia="fi-FI"/>
              </w:rPr>
            </w:pPr>
            <w:ins w:id="124" w:author="Nokia - JOH" w:date="2022-05-17T11:55:00Z">
              <w:r>
                <w:rPr>
                  <w:bCs/>
                  <w:lang w:eastAsia="fi-FI"/>
                </w:rPr>
                <w:t>DC_</w:t>
              </w:r>
              <w:r>
                <w:rPr>
                  <w:bCs/>
                  <w:lang w:eastAsia="ja-JP"/>
                </w:rPr>
                <w:t>66</w:t>
              </w:r>
              <w:r>
                <w:rPr>
                  <w:bCs/>
                  <w:lang w:eastAsia="fi-FI"/>
                </w:rPr>
                <w:t>A_n260K</w:t>
              </w:r>
            </w:ins>
          </w:p>
          <w:p w14:paraId="0AF73642" w14:textId="77777777" w:rsidR="00C07961" w:rsidRDefault="00C07961" w:rsidP="00C07961">
            <w:pPr>
              <w:pStyle w:val="TAC"/>
              <w:rPr>
                <w:ins w:id="125" w:author="Nokia - JOH" w:date="2022-05-17T11:55:00Z"/>
                <w:bCs/>
                <w:lang w:eastAsia="fi-FI"/>
              </w:rPr>
            </w:pPr>
            <w:ins w:id="126" w:author="Nokia - JOH" w:date="2022-05-17T11:55:00Z">
              <w:r>
                <w:rPr>
                  <w:bCs/>
                  <w:lang w:eastAsia="fi-FI"/>
                </w:rPr>
                <w:t>DC_2A_n260L</w:t>
              </w:r>
            </w:ins>
          </w:p>
          <w:p w14:paraId="48E9481C" w14:textId="77777777" w:rsidR="00C07961" w:rsidRDefault="00C07961" w:rsidP="00C07961">
            <w:pPr>
              <w:pStyle w:val="TAC"/>
              <w:rPr>
                <w:ins w:id="127" w:author="Nokia - JOH" w:date="2022-05-17T11:55:00Z"/>
                <w:bCs/>
                <w:lang w:eastAsia="fi-FI"/>
              </w:rPr>
            </w:pPr>
            <w:ins w:id="128" w:author="Nokia - JOH" w:date="2022-05-17T11:55:00Z">
              <w:r>
                <w:rPr>
                  <w:bCs/>
                  <w:lang w:eastAsia="fi-FI"/>
                </w:rPr>
                <w:t>DC_5A_n260L</w:t>
              </w:r>
            </w:ins>
          </w:p>
          <w:p w14:paraId="3880349C" w14:textId="77777777" w:rsidR="00C07961" w:rsidRDefault="00C07961" w:rsidP="00C07961">
            <w:pPr>
              <w:pStyle w:val="TAC"/>
              <w:rPr>
                <w:ins w:id="129" w:author="Nokia - JOH" w:date="2022-05-17T11:55:00Z"/>
                <w:bCs/>
                <w:lang w:eastAsia="fi-FI"/>
              </w:rPr>
            </w:pPr>
            <w:ins w:id="130" w:author="Nokia - JOH" w:date="2022-05-17T11:55:00Z">
              <w:r>
                <w:rPr>
                  <w:bCs/>
                  <w:lang w:eastAsia="fi-FI"/>
                </w:rPr>
                <w:t>DC_</w:t>
              </w:r>
              <w:r>
                <w:rPr>
                  <w:bCs/>
                  <w:lang w:eastAsia="ja-JP"/>
                </w:rPr>
                <w:t>30</w:t>
              </w:r>
              <w:r>
                <w:rPr>
                  <w:bCs/>
                  <w:lang w:eastAsia="fi-FI"/>
                </w:rPr>
                <w:t>A_n260L</w:t>
              </w:r>
            </w:ins>
          </w:p>
          <w:p w14:paraId="296F27BB" w14:textId="77777777" w:rsidR="00C07961" w:rsidRDefault="00C07961" w:rsidP="00C07961">
            <w:pPr>
              <w:pStyle w:val="TAC"/>
              <w:rPr>
                <w:ins w:id="131" w:author="Nokia - JOH" w:date="2022-05-17T11:55:00Z"/>
                <w:bCs/>
                <w:lang w:eastAsia="fi-FI"/>
              </w:rPr>
            </w:pPr>
            <w:ins w:id="132" w:author="Nokia - JOH" w:date="2022-05-17T11:55:00Z">
              <w:r>
                <w:rPr>
                  <w:bCs/>
                  <w:lang w:eastAsia="fi-FI"/>
                </w:rPr>
                <w:t>DC_</w:t>
              </w:r>
              <w:r>
                <w:rPr>
                  <w:bCs/>
                  <w:lang w:eastAsia="ja-JP"/>
                </w:rPr>
                <w:t>66</w:t>
              </w:r>
              <w:r>
                <w:rPr>
                  <w:bCs/>
                  <w:lang w:eastAsia="fi-FI"/>
                </w:rPr>
                <w:t>A_n260L</w:t>
              </w:r>
            </w:ins>
          </w:p>
          <w:p w14:paraId="2853E95B" w14:textId="77777777" w:rsidR="00C07961" w:rsidRDefault="00C07961" w:rsidP="00C07961">
            <w:pPr>
              <w:pStyle w:val="TAC"/>
              <w:rPr>
                <w:ins w:id="133" w:author="Nokia - JOH" w:date="2022-05-17T11:55:00Z"/>
                <w:bCs/>
                <w:lang w:eastAsia="fi-FI"/>
              </w:rPr>
            </w:pPr>
            <w:ins w:id="134" w:author="Nokia - JOH" w:date="2022-05-17T11:55:00Z">
              <w:r>
                <w:rPr>
                  <w:bCs/>
                  <w:lang w:eastAsia="fi-FI"/>
                </w:rPr>
                <w:t>DC_2A_n260M</w:t>
              </w:r>
            </w:ins>
          </w:p>
          <w:p w14:paraId="362C1948" w14:textId="77777777" w:rsidR="00C07961" w:rsidRDefault="00C07961" w:rsidP="00C07961">
            <w:pPr>
              <w:pStyle w:val="TAC"/>
              <w:rPr>
                <w:ins w:id="135" w:author="Nokia - JOH" w:date="2022-05-17T11:55:00Z"/>
                <w:bCs/>
                <w:lang w:eastAsia="fi-FI"/>
              </w:rPr>
            </w:pPr>
            <w:ins w:id="136" w:author="Nokia - JOH" w:date="2022-05-17T11:55:00Z">
              <w:r>
                <w:rPr>
                  <w:bCs/>
                  <w:lang w:eastAsia="fi-FI"/>
                </w:rPr>
                <w:t>DC_5A_n260M</w:t>
              </w:r>
            </w:ins>
          </w:p>
          <w:p w14:paraId="54D2B519" w14:textId="77777777" w:rsidR="00C07961" w:rsidRDefault="00C07961" w:rsidP="00C07961">
            <w:pPr>
              <w:pStyle w:val="TAC"/>
              <w:rPr>
                <w:ins w:id="137" w:author="Nokia - JOH" w:date="2022-05-17T11:55:00Z"/>
                <w:bCs/>
                <w:lang w:eastAsia="fi-FI"/>
              </w:rPr>
            </w:pPr>
            <w:ins w:id="138" w:author="Nokia - JOH" w:date="2022-05-17T11:55:00Z">
              <w:r>
                <w:rPr>
                  <w:bCs/>
                  <w:lang w:eastAsia="fi-FI"/>
                </w:rPr>
                <w:t>DC_</w:t>
              </w:r>
              <w:r>
                <w:rPr>
                  <w:bCs/>
                  <w:lang w:eastAsia="ja-JP"/>
                </w:rPr>
                <w:t>30</w:t>
              </w:r>
              <w:r>
                <w:rPr>
                  <w:bCs/>
                  <w:lang w:eastAsia="fi-FI"/>
                </w:rPr>
                <w:t>A_n260M</w:t>
              </w:r>
            </w:ins>
          </w:p>
          <w:p w14:paraId="4CB4D3DD" w14:textId="327A6709" w:rsidR="00C07961" w:rsidRPr="00EF5447" w:rsidRDefault="00C07961" w:rsidP="00C07961">
            <w:pPr>
              <w:pStyle w:val="TAC"/>
              <w:rPr>
                <w:ins w:id="139" w:author="Nokia - JOH" w:date="2022-05-17T11:54:00Z"/>
                <w:bCs/>
                <w:lang w:eastAsia="fi-FI"/>
              </w:rPr>
            </w:pPr>
            <w:ins w:id="140" w:author="Nokia - JOH" w:date="2022-05-17T11:55:00Z">
              <w:r>
                <w:rPr>
                  <w:bCs/>
                  <w:lang w:eastAsia="fi-FI"/>
                </w:rPr>
                <w:t>DC_</w:t>
              </w:r>
              <w:r>
                <w:rPr>
                  <w:bCs/>
                  <w:lang w:eastAsia="ja-JP"/>
                </w:rPr>
                <w:t>66</w:t>
              </w:r>
              <w:r>
                <w:rPr>
                  <w:bCs/>
                  <w:lang w:eastAsia="fi-FI"/>
                </w:rPr>
                <w:t>A_n260M</w:t>
              </w:r>
            </w:ins>
          </w:p>
        </w:tc>
      </w:tr>
      <w:tr w:rsidR="00C07961" w:rsidRPr="00EF5447" w14:paraId="16195777" w14:textId="77777777" w:rsidTr="00C07961">
        <w:trPr>
          <w:trHeight w:val="187"/>
          <w:jc w:val="center"/>
          <w:ins w:id="141" w:author="Nokia - JOH" w:date="2022-05-17T11:55:00Z"/>
        </w:trPr>
        <w:tc>
          <w:tcPr>
            <w:tcW w:w="5098" w:type="dxa"/>
            <w:shd w:val="clear" w:color="auto" w:fill="auto"/>
            <w:noWrap/>
            <w:tcMar>
              <w:top w:w="28" w:type="dxa"/>
              <w:left w:w="28" w:type="dxa"/>
              <w:bottom w:w="28" w:type="dxa"/>
              <w:right w:w="28" w:type="dxa"/>
            </w:tcMar>
          </w:tcPr>
          <w:p w14:paraId="61E952AB" w14:textId="77777777" w:rsidR="00C07961" w:rsidRDefault="00C07961" w:rsidP="00C07961">
            <w:pPr>
              <w:pStyle w:val="TAC"/>
              <w:rPr>
                <w:ins w:id="142" w:author="Nokia - JOH" w:date="2022-05-17T11:55:00Z"/>
                <w:rFonts w:cs="Arial"/>
                <w:lang w:eastAsia="ja-JP"/>
              </w:rPr>
            </w:pPr>
            <w:ins w:id="143" w:author="Nokia - JOH" w:date="2022-05-17T11:55:00Z">
              <w:r>
                <w:rPr>
                  <w:rFonts w:cs="Arial"/>
                  <w:lang w:eastAsia="ja-JP"/>
                </w:rPr>
                <w:t>DC_2A-5A-30A-66A-66A_n260A</w:t>
              </w:r>
            </w:ins>
          </w:p>
          <w:p w14:paraId="4F154F33" w14:textId="77777777" w:rsidR="00C07961" w:rsidRDefault="00C07961" w:rsidP="00C07961">
            <w:pPr>
              <w:pStyle w:val="TAC"/>
              <w:rPr>
                <w:ins w:id="144" w:author="Nokia - JOH" w:date="2022-05-17T11:55:00Z"/>
                <w:rFonts w:cs="Arial"/>
                <w:lang w:eastAsia="ja-JP"/>
              </w:rPr>
            </w:pPr>
            <w:ins w:id="145" w:author="Nokia - JOH" w:date="2022-05-17T11:55:00Z">
              <w:r>
                <w:rPr>
                  <w:rFonts w:cs="Arial"/>
                  <w:lang w:eastAsia="ja-JP"/>
                </w:rPr>
                <w:t>DC_2A-5A-30A-66A-66A_n260G</w:t>
              </w:r>
            </w:ins>
          </w:p>
          <w:p w14:paraId="7F8C32A3" w14:textId="77777777" w:rsidR="00C07961" w:rsidRDefault="00C07961" w:rsidP="00C07961">
            <w:pPr>
              <w:pStyle w:val="TAC"/>
              <w:rPr>
                <w:ins w:id="146" w:author="Nokia - JOH" w:date="2022-05-17T11:55:00Z"/>
              </w:rPr>
            </w:pPr>
            <w:ins w:id="147" w:author="Nokia - JOH" w:date="2022-05-17T11:55:00Z">
              <w:r>
                <w:rPr>
                  <w:rFonts w:cs="Arial"/>
                  <w:lang w:eastAsia="ja-JP"/>
                </w:rPr>
                <w:t>DC_2A-5A-30A-66A-66A_n260H</w:t>
              </w:r>
            </w:ins>
          </w:p>
          <w:p w14:paraId="407F929F" w14:textId="77777777" w:rsidR="00C07961" w:rsidRDefault="00C07961" w:rsidP="00C07961">
            <w:pPr>
              <w:pStyle w:val="TAC"/>
              <w:rPr>
                <w:ins w:id="148" w:author="Nokia - JOH" w:date="2022-05-17T11:55:00Z"/>
                <w:rFonts w:cs="Arial"/>
                <w:lang w:eastAsia="ja-JP"/>
              </w:rPr>
            </w:pPr>
            <w:ins w:id="149" w:author="Nokia - JOH" w:date="2022-05-17T11:55:00Z">
              <w:r>
                <w:rPr>
                  <w:rFonts w:cs="Arial"/>
                  <w:lang w:eastAsia="ja-JP"/>
                </w:rPr>
                <w:t>DC_2A-5A-30A-66A-66A_n260I</w:t>
              </w:r>
            </w:ins>
          </w:p>
          <w:p w14:paraId="7928BDE4" w14:textId="77777777" w:rsidR="00C07961" w:rsidRDefault="00C07961" w:rsidP="00C07961">
            <w:pPr>
              <w:pStyle w:val="TAC"/>
              <w:rPr>
                <w:ins w:id="150" w:author="Nokia - JOH" w:date="2022-05-17T11:55:00Z"/>
                <w:rFonts w:cs="Arial"/>
                <w:lang w:eastAsia="ja-JP"/>
              </w:rPr>
            </w:pPr>
            <w:ins w:id="151" w:author="Nokia - JOH" w:date="2022-05-17T11:55:00Z">
              <w:r>
                <w:rPr>
                  <w:rFonts w:cs="Arial"/>
                  <w:lang w:eastAsia="ja-JP"/>
                </w:rPr>
                <w:t>DC_2A-5A-30A-66A-66A_n260J</w:t>
              </w:r>
            </w:ins>
          </w:p>
          <w:p w14:paraId="2B09D5C1" w14:textId="77777777" w:rsidR="00C07961" w:rsidRDefault="00C07961" w:rsidP="00C07961">
            <w:pPr>
              <w:pStyle w:val="TAC"/>
              <w:rPr>
                <w:ins w:id="152" w:author="Nokia - JOH" w:date="2022-05-17T11:55:00Z"/>
                <w:rFonts w:cs="Arial"/>
                <w:lang w:eastAsia="ja-JP"/>
              </w:rPr>
            </w:pPr>
            <w:ins w:id="153" w:author="Nokia - JOH" w:date="2022-05-17T11:55:00Z">
              <w:r>
                <w:rPr>
                  <w:rFonts w:cs="Arial"/>
                  <w:lang w:eastAsia="ja-JP"/>
                </w:rPr>
                <w:t>DC_2A-5A-30A-66A-66A_n260K</w:t>
              </w:r>
            </w:ins>
          </w:p>
          <w:p w14:paraId="335A25C1" w14:textId="77777777" w:rsidR="00C07961" w:rsidRDefault="00C07961" w:rsidP="00C07961">
            <w:pPr>
              <w:pStyle w:val="TAC"/>
              <w:rPr>
                <w:ins w:id="154" w:author="Nokia - JOH" w:date="2022-05-17T11:55:00Z"/>
                <w:rFonts w:cs="Arial"/>
                <w:lang w:eastAsia="ja-JP"/>
              </w:rPr>
            </w:pPr>
            <w:ins w:id="155" w:author="Nokia - JOH" w:date="2022-05-17T11:55:00Z">
              <w:r>
                <w:rPr>
                  <w:rFonts w:cs="Arial"/>
                  <w:lang w:eastAsia="ja-JP"/>
                </w:rPr>
                <w:t>DC_2A-5A-30A-66A-66A_n260L</w:t>
              </w:r>
            </w:ins>
          </w:p>
          <w:p w14:paraId="483ABE12" w14:textId="24673262" w:rsidR="00C07961" w:rsidRDefault="00C07961" w:rsidP="00C07961">
            <w:pPr>
              <w:pStyle w:val="TAC"/>
              <w:rPr>
                <w:ins w:id="156" w:author="Nokia - JOH" w:date="2022-05-17T11:55:00Z"/>
                <w:rFonts w:cs="Arial"/>
                <w:lang w:eastAsia="ja-JP"/>
              </w:rPr>
            </w:pPr>
            <w:ins w:id="157" w:author="Nokia - JOH" w:date="2022-05-17T11:55:00Z">
              <w:r>
                <w:rPr>
                  <w:rFonts w:cs="Arial"/>
                  <w:lang w:eastAsia="ja-JP"/>
                </w:rPr>
                <w:t>DC_2A-5A-30A-66A-66A_n260M</w:t>
              </w:r>
            </w:ins>
          </w:p>
        </w:tc>
        <w:tc>
          <w:tcPr>
            <w:tcW w:w="4533" w:type="dxa"/>
            <w:tcMar>
              <w:top w:w="28" w:type="dxa"/>
              <w:left w:w="28" w:type="dxa"/>
              <w:bottom w:w="28" w:type="dxa"/>
              <w:right w:w="28" w:type="dxa"/>
            </w:tcMar>
          </w:tcPr>
          <w:p w14:paraId="2604A834" w14:textId="77777777" w:rsidR="00C07961" w:rsidRDefault="00C07961" w:rsidP="00C07961">
            <w:pPr>
              <w:pStyle w:val="TAC"/>
              <w:rPr>
                <w:ins w:id="158" w:author="Nokia - JOH" w:date="2022-05-17T11:55:00Z"/>
                <w:bCs/>
                <w:lang w:eastAsia="fi-FI"/>
              </w:rPr>
            </w:pPr>
            <w:ins w:id="159" w:author="Nokia - JOH" w:date="2022-05-17T11:55:00Z">
              <w:r>
                <w:rPr>
                  <w:bCs/>
                  <w:lang w:eastAsia="fi-FI"/>
                </w:rPr>
                <w:t>DC_2A_n260A</w:t>
              </w:r>
            </w:ins>
          </w:p>
          <w:p w14:paraId="1BB59B20" w14:textId="77777777" w:rsidR="00C07961" w:rsidRDefault="00C07961" w:rsidP="00C07961">
            <w:pPr>
              <w:pStyle w:val="TAC"/>
              <w:rPr>
                <w:ins w:id="160" w:author="Nokia - JOH" w:date="2022-05-17T11:55:00Z"/>
                <w:bCs/>
                <w:lang w:eastAsia="fi-FI"/>
              </w:rPr>
            </w:pPr>
            <w:ins w:id="161" w:author="Nokia - JOH" w:date="2022-05-17T11:55:00Z">
              <w:r>
                <w:rPr>
                  <w:bCs/>
                  <w:lang w:eastAsia="fi-FI"/>
                </w:rPr>
                <w:t>DC_5A_n260A</w:t>
              </w:r>
            </w:ins>
          </w:p>
          <w:p w14:paraId="210CD200" w14:textId="77777777" w:rsidR="00C07961" w:rsidRDefault="00C07961" w:rsidP="00C07961">
            <w:pPr>
              <w:pStyle w:val="TAC"/>
              <w:rPr>
                <w:ins w:id="162" w:author="Nokia - JOH" w:date="2022-05-17T11:55:00Z"/>
                <w:bCs/>
                <w:lang w:eastAsia="fi-FI"/>
              </w:rPr>
            </w:pPr>
            <w:ins w:id="163" w:author="Nokia - JOH" w:date="2022-05-17T11:55:00Z">
              <w:r>
                <w:rPr>
                  <w:bCs/>
                  <w:lang w:eastAsia="fi-FI"/>
                </w:rPr>
                <w:t>DC_</w:t>
              </w:r>
              <w:r>
                <w:rPr>
                  <w:bCs/>
                  <w:lang w:eastAsia="ja-JP"/>
                </w:rPr>
                <w:t>30</w:t>
              </w:r>
              <w:r>
                <w:rPr>
                  <w:bCs/>
                  <w:lang w:eastAsia="fi-FI"/>
                </w:rPr>
                <w:t>A_n260A</w:t>
              </w:r>
            </w:ins>
          </w:p>
          <w:p w14:paraId="03E10665" w14:textId="77777777" w:rsidR="00C07961" w:rsidRDefault="00C07961" w:rsidP="00C07961">
            <w:pPr>
              <w:pStyle w:val="TAC"/>
              <w:rPr>
                <w:ins w:id="164" w:author="Nokia - JOH" w:date="2022-05-17T11:55:00Z"/>
                <w:bCs/>
                <w:lang w:eastAsia="fi-FI"/>
              </w:rPr>
            </w:pPr>
            <w:ins w:id="165" w:author="Nokia - JOH" w:date="2022-05-17T11:55:00Z">
              <w:r>
                <w:rPr>
                  <w:bCs/>
                  <w:lang w:eastAsia="fi-FI"/>
                </w:rPr>
                <w:t>DC_</w:t>
              </w:r>
              <w:r>
                <w:rPr>
                  <w:bCs/>
                  <w:lang w:eastAsia="ja-JP"/>
                </w:rPr>
                <w:t>66</w:t>
              </w:r>
              <w:r>
                <w:rPr>
                  <w:bCs/>
                  <w:lang w:eastAsia="fi-FI"/>
                </w:rPr>
                <w:t>A_n260A</w:t>
              </w:r>
            </w:ins>
          </w:p>
          <w:p w14:paraId="6ABF139A" w14:textId="77777777" w:rsidR="00C07961" w:rsidRDefault="00C07961" w:rsidP="00C07961">
            <w:pPr>
              <w:pStyle w:val="TAC"/>
              <w:rPr>
                <w:ins w:id="166" w:author="Nokia - JOH" w:date="2022-05-17T11:55:00Z"/>
                <w:bCs/>
                <w:lang w:eastAsia="fi-FI"/>
              </w:rPr>
            </w:pPr>
            <w:ins w:id="167" w:author="Nokia - JOH" w:date="2022-05-17T11:55:00Z">
              <w:r>
                <w:rPr>
                  <w:bCs/>
                  <w:lang w:eastAsia="fi-FI"/>
                </w:rPr>
                <w:t>DC_2A_n260G</w:t>
              </w:r>
            </w:ins>
          </w:p>
          <w:p w14:paraId="3F5FDCA7" w14:textId="77777777" w:rsidR="00C07961" w:rsidRDefault="00C07961" w:rsidP="00C07961">
            <w:pPr>
              <w:pStyle w:val="TAC"/>
              <w:rPr>
                <w:ins w:id="168" w:author="Nokia - JOH" w:date="2022-05-17T11:55:00Z"/>
                <w:bCs/>
                <w:lang w:eastAsia="fi-FI"/>
              </w:rPr>
            </w:pPr>
            <w:ins w:id="169" w:author="Nokia - JOH" w:date="2022-05-17T11:55:00Z">
              <w:r>
                <w:rPr>
                  <w:bCs/>
                  <w:lang w:eastAsia="fi-FI"/>
                </w:rPr>
                <w:t>DC_5A_n260G</w:t>
              </w:r>
            </w:ins>
          </w:p>
          <w:p w14:paraId="5BA0C71C" w14:textId="77777777" w:rsidR="00C07961" w:rsidRDefault="00C07961" w:rsidP="00C07961">
            <w:pPr>
              <w:pStyle w:val="TAC"/>
              <w:rPr>
                <w:ins w:id="170" w:author="Nokia - JOH" w:date="2022-05-17T11:55:00Z"/>
                <w:bCs/>
                <w:lang w:eastAsia="fi-FI"/>
              </w:rPr>
            </w:pPr>
            <w:ins w:id="171" w:author="Nokia - JOH" w:date="2022-05-17T11:55:00Z">
              <w:r>
                <w:rPr>
                  <w:bCs/>
                  <w:lang w:eastAsia="fi-FI"/>
                </w:rPr>
                <w:t>DC_</w:t>
              </w:r>
              <w:r>
                <w:rPr>
                  <w:bCs/>
                  <w:lang w:eastAsia="ja-JP"/>
                </w:rPr>
                <w:t>30</w:t>
              </w:r>
              <w:r>
                <w:rPr>
                  <w:bCs/>
                  <w:lang w:eastAsia="fi-FI"/>
                </w:rPr>
                <w:t>A_n260G</w:t>
              </w:r>
            </w:ins>
          </w:p>
          <w:p w14:paraId="42037236" w14:textId="77777777" w:rsidR="00C07961" w:rsidRDefault="00C07961" w:rsidP="00C07961">
            <w:pPr>
              <w:pStyle w:val="TAC"/>
              <w:rPr>
                <w:ins w:id="172" w:author="Nokia - JOH" w:date="2022-05-17T11:55:00Z"/>
                <w:bCs/>
                <w:lang w:eastAsia="fi-FI"/>
              </w:rPr>
            </w:pPr>
            <w:ins w:id="173" w:author="Nokia - JOH" w:date="2022-05-17T11:55:00Z">
              <w:r>
                <w:rPr>
                  <w:bCs/>
                  <w:lang w:eastAsia="fi-FI"/>
                </w:rPr>
                <w:t>DC_</w:t>
              </w:r>
              <w:r>
                <w:rPr>
                  <w:bCs/>
                  <w:lang w:eastAsia="ja-JP"/>
                </w:rPr>
                <w:t>66</w:t>
              </w:r>
              <w:r>
                <w:rPr>
                  <w:bCs/>
                  <w:lang w:eastAsia="fi-FI"/>
                </w:rPr>
                <w:t>A_n260G</w:t>
              </w:r>
            </w:ins>
          </w:p>
          <w:p w14:paraId="194150D2" w14:textId="77777777" w:rsidR="00C07961" w:rsidRDefault="00C07961" w:rsidP="00C07961">
            <w:pPr>
              <w:pStyle w:val="TAC"/>
              <w:rPr>
                <w:ins w:id="174" w:author="Nokia - JOH" w:date="2022-05-17T11:55:00Z"/>
                <w:bCs/>
                <w:lang w:eastAsia="fi-FI"/>
              </w:rPr>
            </w:pPr>
            <w:ins w:id="175" w:author="Nokia - JOH" w:date="2022-05-17T11:55:00Z">
              <w:r>
                <w:rPr>
                  <w:bCs/>
                  <w:lang w:eastAsia="fi-FI"/>
                </w:rPr>
                <w:t>DC_2A_n260H</w:t>
              </w:r>
            </w:ins>
          </w:p>
          <w:p w14:paraId="79C63B89" w14:textId="77777777" w:rsidR="00C07961" w:rsidRDefault="00C07961" w:rsidP="00C07961">
            <w:pPr>
              <w:pStyle w:val="TAC"/>
              <w:rPr>
                <w:ins w:id="176" w:author="Nokia - JOH" w:date="2022-05-17T11:55:00Z"/>
                <w:bCs/>
                <w:lang w:eastAsia="fi-FI"/>
              </w:rPr>
            </w:pPr>
            <w:ins w:id="177" w:author="Nokia - JOH" w:date="2022-05-17T11:55:00Z">
              <w:r>
                <w:rPr>
                  <w:bCs/>
                  <w:lang w:eastAsia="fi-FI"/>
                </w:rPr>
                <w:t>DC_5A_n260H</w:t>
              </w:r>
            </w:ins>
          </w:p>
          <w:p w14:paraId="44E70043" w14:textId="77777777" w:rsidR="00C07961" w:rsidRDefault="00C07961" w:rsidP="00C07961">
            <w:pPr>
              <w:pStyle w:val="TAC"/>
              <w:rPr>
                <w:ins w:id="178" w:author="Nokia - JOH" w:date="2022-05-17T11:55:00Z"/>
                <w:bCs/>
                <w:lang w:eastAsia="fi-FI"/>
              </w:rPr>
            </w:pPr>
            <w:ins w:id="179" w:author="Nokia - JOH" w:date="2022-05-17T11:55:00Z">
              <w:r>
                <w:rPr>
                  <w:bCs/>
                  <w:lang w:eastAsia="fi-FI"/>
                </w:rPr>
                <w:t>DC_</w:t>
              </w:r>
              <w:r>
                <w:rPr>
                  <w:bCs/>
                  <w:lang w:eastAsia="ja-JP"/>
                </w:rPr>
                <w:t>30</w:t>
              </w:r>
              <w:r>
                <w:rPr>
                  <w:bCs/>
                  <w:lang w:eastAsia="fi-FI"/>
                </w:rPr>
                <w:t>A_n260H</w:t>
              </w:r>
            </w:ins>
          </w:p>
          <w:p w14:paraId="6D01F02A" w14:textId="77777777" w:rsidR="00C07961" w:rsidRDefault="00C07961" w:rsidP="00C07961">
            <w:pPr>
              <w:pStyle w:val="TAC"/>
              <w:rPr>
                <w:ins w:id="180" w:author="Nokia - JOH" w:date="2022-05-17T11:55:00Z"/>
                <w:bCs/>
                <w:lang w:eastAsia="fi-FI"/>
              </w:rPr>
            </w:pPr>
            <w:ins w:id="181" w:author="Nokia - JOH" w:date="2022-05-17T11:55:00Z">
              <w:r>
                <w:rPr>
                  <w:bCs/>
                  <w:lang w:eastAsia="fi-FI"/>
                </w:rPr>
                <w:t>DC_</w:t>
              </w:r>
              <w:r>
                <w:rPr>
                  <w:bCs/>
                  <w:lang w:eastAsia="ja-JP"/>
                </w:rPr>
                <w:t>66</w:t>
              </w:r>
              <w:r>
                <w:rPr>
                  <w:bCs/>
                  <w:lang w:eastAsia="fi-FI"/>
                </w:rPr>
                <w:t>A_n260H</w:t>
              </w:r>
            </w:ins>
          </w:p>
          <w:p w14:paraId="7E6775B0" w14:textId="77777777" w:rsidR="00C07961" w:rsidRDefault="00C07961" w:rsidP="00C07961">
            <w:pPr>
              <w:pStyle w:val="TAC"/>
              <w:rPr>
                <w:ins w:id="182" w:author="Nokia - JOH" w:date="2022-05-17T11:55:00Z"/>
                <w:bCs/>
                <w:lang w:eastAsia="fi-FI"/>
              </w:rPr>
            </w:pPr>
            <w:ins w:id="183" w:author="Nokia - JOH" w:date="2022-05-17T11:55:00Z">
              <w:r>
                <w:rPr>
                  <w:bCs/>
                  <w:lang w:eastAsia="fi-FI"/>
                </w:rPr>
                <w:t>DC_2A_n260I</w:t>
              </w:r>
            </w:ins>
          </w:p>
          <w:p w14:paraId="621AD9A5" w14:textId="77777777" w:rsidR="00C07961" w:rsidRDefault="00C07961" w:rsidP="00C07961">
            <w:pPr>
              <w:pStyle w:val="TAC"/>
              <w:rPr>
                <w:ins w:id="184" w:author="Nokia - JOH" w:date="2022-05-17T11:55:00Z"/>
                <w:bCs/>
                <w:lang w:eastAsia="fi-FI"/>
              </w:rPr>
            </w:pPr>
            <w:ins w:id="185" w:author="Nokia - JOH" w:date="2022-05-17T11:55:00Z">
              <w:r>
                <w:rPr>
                  <w:bCs/>
                  <w:lang w:eastAsia="fi-FI"/>
                </w:rPr>
                <w:t>DC_5A_n260I</w:t>
              </w:r>
            </w:ins>
          </w:p>
          <w:p w14:paraId="3B1C80C2" w14:textId="77777777" w:rsidR="00C07961" w:rsidRDefault="00C07961" w:rsidP="00C07961">
            <w:pPr>
              <w:pStyle w:val="TAC"/>
              <w:rPr>
                <w:ins w:id="186" w:author="Nokia - JOH" w:date="2022-05-17T11:55:00Z"/>
                <w:bCs/>
                <w:lang w:eastAsia="fi-FI"/>
              </w:rPr>
            </w:pPr>
            <w:ins w:id="187" w:author="Nokia - JOH" w:date="2022-05-17T11:55:00Z">
              <w:r>
                <w:rPr>
                  <w:bCs/>
                  <w:lang w:eastAsia="fi-FI"/>
                </w:rPr>
                <w:t>DC_</w:t>
              </w:r>
              <w:r>
                <w:rPr>
                  <w:bCs/>
                  <w:lang w:eastAsia="ja-JP"/>
                </w:rPr>
                <w:t>30</w:t>
              </w:r>
              <w:r>
                <w:rPr>
                  <w:bCs/>
                  <w:lang w:eastAsia="fi-FI"/>
                </w:rPr>
                <w:t>A_n260I</w:t>
              </w:r>
            </w:ins>
          </w:p>
          <w:p w14:paraId="4F8468F1" w14:textId="77777777" w:rsidR="00C07961" w:rsidRDefault="00C07961" w:rsidP="00C07961">
            <w:pPr>
              <w:pStyle w:val="TAC"/>
              <w:rPr>
                <w:ins w:id="188" w:author="Nokia - JOH" w:date="2022-05-17T11:55:00Z"/>
                <w:bCs/>
                <w:lang w:eastAsia="fi-FI"/>
              </w:rPr>
            </w:pPr>
            <w:ins w:id="189" w:author="Nokia - JOH" w:date="2022-05-17T11:55:00Z">
              <w:r>
                <w:rPr>
                  <w:bCs/>
                  <w:lang w:eastAsia="fi-FI"/>
                </w:rPr>
                <w:t>DC_</w:t>
              </w:r>
              <w:r>
                <w:rPr>
                  <w:bCs/>
                  <w:lang w:eastAsia="ja-JP"/>
                </w:rPr>
                <w:t>66</w:t>
              </w:r>
              <w:r>
                <w:rPr>
                  <w:bCs/>
                  <w:lang w:eastAsia="fi-FI"/>
                </w:rPr>
                <w:t>A_n260I</w:t>
              </w:r>
            </w:ins>
          </w:p>
          <w:p w14:paraId="25BAD6EB" w14:textId="77777777" w:rsidR="00C07961" w:rsidRDefault="00C07961" w:rsidP="00C07961">
            <w:pPr>
              <w:pStyle w:val="TAC"/>
              <w:rPr>
                <w:ins w:id="190" w:author="Nokia - JOH" w:date="2022-05-17T11:55:00Z"/>
                <w:bCs/>
                <w:lang w:eastAsia="fi-FI"/>
              </w:rPr>
            </w:pPr>
            <w:ins w:id="191" w:author="Nokia - JOH" w:date="2022-05-17T11:55:00Z">
              <w:r>
                <w:rPr>
                  <w:bCs/>
                  <w:lang w:eastAsia="fi-FI"/>
                </w:rPr>
                <w:t>DC_2A_n260J</w:t>
              </w:r>
            </w:ins>
          </w:p>
          <w:p w14:paraId="0BD3C865" w14:textId="77777777" w:rsidR="00C07961" w:rsidRDefault="00C07961" w:rsidP="00C07961">
            <w:pPr>
              <w:pStyle w:val="TAC"/>
              <w:rPr>
                <w:ins w:id="192" w:author="Nokia - JOH" w:date="2022-05-17T11:55:00Z"/>
                <w:bCs/>
                <w:lang w:eastAsia="fi-FI"/>
              </w:rPr>
            </w:pPr>
            <w:ins w:id="193" w:author="Nokia - JOH" w:date="2022-05-17T11:55:00Z">
              <w:r>
                <w:rPr>
                  <w:bCs/>
                  <w:lang w:eastAsia="fi-FI"/>
                </w:rPr>
                <w:t>DC_5A_n260J</w:t>
              </w:r>
            </w:ins>
          </w:p>
          <w:p w14:paraId="56BB880E" w14:textId="77777777" w:rsidR="00C07961" w:rsidRDefault="00C07961" w:rsidP="00C07961">
            <w:pPr>
              <w:pStyle w:val="TAC"/>
              <w:rPr>
                <w:ins w:id="194" w:author="Nokia - JOH" w:date="2022-05-17T11:55:00Z"/>
                <w:bCs/>
                <w:lang w:eastAsia="fi-FI"/>
              </w:rPr>
            </w:pPr>
            <w:ins w:id="195" w:author="Nokia - JOH" w:date="2022-05-17T11:55:00Z">
              <w:r>
                <w:rPr>
                  <w:bCs/>
                  <w:lang w:eastAsia="fi-FI"/>
                </w:rPr>
                <w:t>DC_</w:t>
              </w:r>
              <w:r>
                <w:rPr>
                  <w:bCs/>
                  <w:lang w:eastAsia="ja-JP"/>
                </w:rPr>
                <w:t>30</w:t>
              </w:r>
              <w:r>
                <w:rPr>
                  <w:bCs/>
                  <w:lang w:eastAsia="fi-FI"/>
                </w:rPr>
                <w:t>A_n260J</w:t>
              </w:r>
            </w:ins>
          </w:p>
          <w:p w14:paraId="735F7838" w14:textId="77777777" w:rsidR="00C07961" w:rsidRDefault="00C07961" w:rsidP="00C07961">
            <w:pPr>
              <w:pStyle w:val="TAC"/>
              <w:rPr>
                <w:ins w:id="196" w:author="Nokia - JOH" w:date="2022-05-17T11:55:00Z"/>
                <w:bCs/>
                <w:lang w:eastAsia="fi-FI"/>
              </w:rPr>
            </w:pPr>
            <w:ins w:id="197" w:author="Nokia - JOH" w:date="2022-05-17T11:55:00Z">
              <w:r>
                <w:rPr>
                  <w:bCs/>
                  <w:lang w:eastAsia="fi-FI"/>
                </w:rPr>
                <w:t>DC_</w:t>
              </w:r>
              <w:r>
                <w:rPr>
                  <w:bCs/>
                  <w:lang w:eastAsia="ja-JP"/>
                </w:rPr>
                <w:t>66</w:t>
              </w:r>
              <w:r>
                <w:rPr>
                  <w:bCs/>
                  <w:lang w:eastAsia="fi-FI"/>
                </w:rPr>
                <w:t>A_n260J</w:t>
              </w:r>
            </w:ins>
          </w:p>
          <w:p w14:paraId="3093F534" w14:textId="77777777" w:rsidR="00C07961" w:rsidRDefault="00C07961" w:rsidP="00C07961">
            <w:pPr>
              <w:pStyle w:val="TAC"/>
              <w:rPr>
                <w:ins w:id="198" w:author="Nokia - JOH" w:date="2022-05-17T11:55:00Z"/>
                <w:bCs/>
                <w:lang w:eastAsia="fi-FI"/>
              </w:rPr>
            </w:pPr>
            <w:ins w:id="199" w:author="Nokia - JOH" w:date="2022-05-17T11:55:00Z">
              <w:r>
                <w:rPr>
                  <w:bCs/>
                  <w:lang w:eastAsia="fi-FI"/>
                </w:rPr>
                <w:t>DC_2A_n260K</w:t>
              </w:r>
            </w:ins>
          </w:p>
          <w:p w14:paraId="3732A548" w14:textId="77777777" w:rsidR="00C07961" w:rsidRDefault="00C07961" w:rsidP="00C07961">
            <w:pPr>
              <w:pStyle w:val="TAC"/>
              <w:rPr>
                <w:ins w:id="200" w:author="Nokia - JOH" w:date="2022-05-17T11:55:00Z"/>
                <w:bCs/>
                <w:lang w:eastAsia="fi-FI"/>
              </w:rPr>
            </w:pPr>
            <w:ins w:id="201" w:author="Nokia - JOH" w:date="2022-05-17T11:55:00Z">
              <w:r>
                <w:rPr>
                  <w:bCs/>
                  <w:lang w:eastAsia="fi-FI"/>
                </w:rPr>
                <w:t>DC_5A_n260K</w:t>
              </w:r>
            </w:ins>
          </w:p>
          <w:p w14:paraId="2CFB8962" w14:textId="77777777" w:rsidR="00C07961" w:rsidRDefault="00C07961" w:rsidP="00C07961">
            <w:pPr>
              <w:pStyle w:val="TAC"/>
              <w:rPr>
                <w:ins w:id="202" w:author="Nokia - JOH" w:date="2022-05-17T11:55:00Z"/>
                <w:bCs/>
                <w:lang w:eastAsia="fi-FI"/>
              </w:rPr>
            </w:pPr>
            <w:ins w:id="203" w:author="Nokia - JOH" w:date="2022-05-17T11:55:00Z">
              <w:r>
                <w:rPr>
                  <w:bCs/>
                  <w:lang w:eastAsia="fi-FI"/>
                </w:rPr>
                <w:t>DC_</w:t>
              </w:r>
              <w:r>
                <w:rPr>
                  <w:bCs/>
                  <w:lang w:eastAsia="ja-JP"/>
                </w:rPr>
                <w:t>30</w:t>
              </w:r>
              <w:r>
                <w:rPr>
                  <w:bCs/>
                  <w:lang w:eastAsia="fi-FI"/>
                </w:rPr>
                <w:t>A_n260K</w:t>
              </w:r>
            </w:ins>
          </w:p>
          <w:p w14:paraId="48D2405B" w14:textId="77777777" w:rsidR="00C07961" w:rsidRDefault="00C07961" w:rsidP="00C07961">
            <w:pPr>
              <w:pStyle w:val="TAC"/>
              <w:rPr>
                <w:ins w:id="204" w:author="Nokia - JOH" w:date="2022-05-17T11:55:00Z"/>
                <w:bCs/>
                <w:lang w:eastAsia="fi-FI"/>
              </w:rPr>
            </w:pPr>
            <w:ins w:id="205" w:author="Nokia - JOH" w:date="2022-05-17T11:55:00Z">
              <w:r>
                <w:rPr>
                  <w:bCs/>
                  <w:lang w:eastAsia="fi-FI"/>
                </w:rPr>
                <w:t>DC_</w:t>
              </w:r>
              <w:r>
                <w:rPr>
                  <w:bCs/>
                  <w:lang w:eastAsia="ja-JP"/>
                </w:rPr>
                <w:t>66</w:t>
              </w:r>
              <w:r>
                <w:rPr>
                  <w:bCs/>
                  <w:lang w:eastAsia="fi-FI"/>
                </w:rPr>
                <w:t>A_n260K</w:t>
              </w:r>
            </w:ins>
          </w:p>
          <w:p w14:paraId="44FBAF09" w14:textId="77777777" w:rsidR="00C07961" w:rsidRDefault="00C07961" w:rsidP="00C07961">
            <w:pPr>
              <w:pStyle w:val="TAC"/>
              <w:rPr>
                <w:ins w:id="206" w:author="Nokia - JOH" w:date="2022-05-17T11:55:00Z"/>
                <w:bCs/>
                <w:lang w:eastAsia="fi-FI"/>
              </w:rPr>
            </w:pPr>
            <w:ins w:id="207" w:author="Nokia - JOH" w:date="2022-05-17T11:55:00Z">
              <w:r>
                <w:rPr>
                  <w:bCs/>
                  <w:lang w:eastAsia="fi-FI"/>
                </w:rPr>
                <w:t>DC_2A_n260L</w:t>
              </w:r>
            </w:ins>
          </w:p>
          <w:p w14:paraId="0676CD28" w14:textId="77777777" w:rsidR="00C07961" w:rsidRDefault="00C07961" w:rsidP="00C07961">
            <w:pPr>
              <w:pStyle w:val="TAC"/>
              <w:rPr>
                <w:ins w:id="208" w:author="Nokia - JOH" w:date="2022-05-17T11:55:00Z"/>
                <w:bCs/>
                <w:lang w:eastAsia="fi-FI"/>
              </w:rPr>
            </w:pPr>
            <w:ins w:id="209" w:author="Nokia - JOH" w:date="2022-05-17T11:55:00Z">
              <w:r>
                <w:rPr>
                  <w:bCs/>
                  <w:lang w:eastAsia="fi-FI"/>
                </w:rPr>
                <w:t>DC_5A_n260L</w:t>
              </w:r>
            </w:ins>
          </w:p>
          <w:p w14:paraId="16A925B1" w14:textId="77777777" w:rsidR="00C07961" w:rsidRDefault="00C07961" w:rsidP="00C07961">
            <w:pPr>
              <w:pStyle w:val="TAC"/>
              <w:rPr>
                <w:ins w:id="210" w:author="Nokia - JOH" w:date="2022-05-17T11:55:00Z"/>
                <w:bCs/>
                <w:lang w:eastAsia="fi-FI"/>
              </w:rPr>
            </w:pPr>
            <w:ins w:id="211" w:author="Nokia - JOH" w:date="2022-05-17T11:55:00Z">
              <w:r>
                <w:rPr>
                  <w:bCs/>
                  <w:lang w:eastAsia="fi-FI"/>
                </w:rPr>
                <w:t>DC_</w:t>
              </w:r>
              <w:r>
                <w:rPr>
                  <w:bCs/>
                  <w:lang w:eastAsia="ja-JP"/>
                </w:rPr>
                <w:t>30</w:t>
              </w:r>
              <w:r>
                <w:rPr>
                  <w:bCs/>
                  <w:lang w:eastAsia="fi-FI"/>
                </w:rPr>
                <w:t>A_n260L</w:t>
              </w:r>
            </w:ins>
          </w:p>
          <w:p w14:paraId="7217A694" w14:textId="77777777" w:rsidR="00C07961" w:rsidRDefault="00C07961" w:rsidP="00C07961">
            <w:pPr>
              <w:pStyle w:val="TAC"/>
              <w:rPr>
                <w:ins w:id="212" w:author="Nokia - JOH" w:date="2022-05-17T11:55:00Z"/>
                <w:bCs/>
                <w:lang w:eastAsia="fi-FI"/>
              </w:rPr>
            </w:pPr>
            <w:ins w:id="213" w:author="Nokia - JOH" w:date="2022-05-17T11:55:00Z">
              <w:r>
                <w:rPr>
                  <w:bCs/>
                  <w:lang w:eastAsia="fi-FI"/>
                </w:rPr>
                <w:t>DC_</w:t>
              </w:r>
              <w:r>
                <w:rPr>
                  <w:bCs/>
                  <w:lang w:eastAsia="ja-JP"/>
                </w:rPr>
                <w:t>66</w:t>
              </w:r>
              <w:r>
                <w:rPr>
                  <w:bCs/>
                  <w:lang w:eastAsia="fi-FI"/>
                </w:rPr>
                <w:t>A_n260L</w:t>
              </w:r>
            </w:ins>
          </w:p>
          <w:p w14:paraId="105E6D36" w14:textId="77777777" w:rsidR="00C07961" w:rsidRDefault="00C07961" w:rsidP="00C07961">
            <w:pPr>
              <w:pStyle w:val="TAC"/>
              <w:rPr>
                <w:ins w:id="214" w:author="Nokia - JOH" w:date="2022-05-17T11:55:00Z"/>
                <w:bCs/>
                <w:lang w:eastAsia="fi-FI"/>
              </w:rPr>
            </w:pPr>
            <w:ins w:id="215" w:author="Nokia - JOH" w:date="2022-05-17T11:55:00Z">
              <w:r>
                <w:rPr>
                  <w:bCs/>
                  <w:lang w:eastAsia="fi-FI"/>
                </w:rPr>
                <w:t>DC_2A_n260M</w:t>
              </w:r>
            </w:ins>
          </w:p>
          <w:p w14:paraId="11906465" w14:textId="77777777" w:rsidR="00C07961" w:rsidRDefault="00C07961" w:rsidP="00C07961">
            <w:pPr>
              <w:pStyle w:val="TAC"/>
              <w:rPr>
                <w:ins w:id="216" w:author="Nokia - JOH" w:date="2022-05-17T11:55:00Z"/>
                <w:bCs/>
                <w:lang w:eastAsia="fi-FI"/>
              </w:rPr>
            </w:pPr>
            <w:ins w:id="217" w:author="Nokia - JOH" w:date="2022-05-17T11:55:00Z">
              <w:r>
                <w:rPr>
                  <w:bCs/>
                  <w:lang w:eastAsia="fi-FI"/>
                </w:rPr>
                <w:t>DC_5A_n260M</w:t>
              </w:r>
            </w:ins>
          </w:p>
          <w:p w14:paraId="6B683DDF" w14:textId="77777777" w:rsidR="00C07961" w:rsidRDefault="00C07961" w:rsidP="00C07961">
            <w:pPr>
              <w:pStyle w:val="TAC"/>
              <w:rPr>
                <w:ins w:id="218" w:author="Nokia - JOH" w:date="2022-05-17T11:55:00Z"/>
                <w:bCs/>
                <w:lang w:eastAsia="fi-FI"/>
              </w:rPr>
            </w:pPr>
            <w:ins w:id="219" w:author="Nokia - JOH" w:date="2022-05-17T11:55:00Z">
              <w:r>
                <w:rPr>
                  <w:bCs/>
                  <w:lang w:eastAsia="fi-FI"/>
                </w:rPr>
                <w:t>DC_</w:t>
              </w:r>
              <w:r>
                <w:rPr>
                  <w:bCs/>
                  <w:lang w:eastAsia="ja-JP"/>
                </w:rPr>
                <w:t>30</w:t>
              </w:r>
              <w:r>
                <w:rPr>
                  <w:bCs/>
                  <w:lang w:eastAsia="fi-FI"/>
                </w:rPr>
                <w:t>A_n260M</w:t>
              </w:r>
            </w:ins>
          </w:p>
          <w:p w14:paraId="109A9A2D" w14:textId="191A8348" w:rsidR="00C07961" w:rsidRDefault="00C07961" w:rsidP="00C07961">
            <w:pPr>
              <w:pStyle w:val="TAC"/>
              <w:rPr>
                <w:ins w:id="220" w:author="Nokia - JOH" w:date="2022-05-17T11:55:00Z"/>
                <w:bCs/>
                <w:lang w:eastAsia="fi-FI"/>
              </w:rPr>
            </w:pPr>
            <w:ins w:id="221" w:author="Nokia - JOH" w:date="2022-05-17T11:55:00Z">
              <w:r>
                <w:rPr>
                  <w:bCs/>
                  <w:lang w:eastAsia="fi-FI"/>
                </w:rPr>
                <w:t>DC_</w:t>
              </w:r>
              <w:r>
                <w:rPr>
                  <w:bCs/>
                  <w:lang w:eastAsia="ja-JP"/>
                </w:rPr>
                <w:t>66</w:t>
              </w:r>
              <w:r>
                <w:rPr>
                  <w:bCs/>
                  <w:lang w:eastAsia="fi-FI"/>
                </w:rPr>
                <w:t>A_n260M</w:t>
              </w:r>
            </w:ins>
          </w:p>
        </w:tc>
      </w:tr>
      <w:tr w:rsidR="009F2ED6" w:rsidRPr="00EF5447" w14:paraId="65AD5C95" w14:textId="77777777" w:rsidTr="00C07961">
        <w:trPr>
          <w:trHeight w:val="187"/>
          <w:jc w:val="center"/>
        </w:trPr>
        <w:tc>
          <w:tcPr>
            <w:tcW w:w="5098" w:type="dxa"/>
            <w:shd w:val="clear" w:color="auto" w:fill="auto"/>
            <w:noWrap/>
            <w:tcMar>
              <w:top w:w="28" w:type="dxa"/>
              <w:left w:w="28" w:type="dxa"/>
              <w:bottom w:w="28" w:type="dxa"/>
              <w:right w:w="28" w:type="dxa"/>
            </w:tcMar>
          </w:tcPr>
          <w:p w14:paraId="149EB293" w14:textId="77777777" w:rsidR="009F2ED6" w:rsidRDefault="009F2ED6" w:rsidP="00884C8A">
            <w:pPr>
              <w:pStyle w:val="TAC"/>
              <w:rPr>
                <w:rFonts w:cs="Arial"/>
                <w:lang w:eastAsia="ja-JP"/>
              </w:rPr>
            </w:pPr>
            <w:r w:rsidRPr="00EF5447">
              <w:rPr>
                <w:rFonts w:cs="Arial"/>
                <w:lang w:eastAsia="ja-JP"/>
              </w:rPr>
              <w:lastRenderedPageBreak/>
              <w:t>DC_2A-12A-30A-66A_n260A</w:t>
            </w:r>
          </w:p>
          <w:p w14:paraId="27356E2C" w14:textId="77777777" w:rsidR="009F2ED6" w:rsidRDefault="009F2ED6" w:rsidP="00884C8A">
            <w:pPr>
              <w:pStyle w:val="TAC"/>
              <w:rPr>
                <w:noProof/>
              </w:rPr>
            </w:pPr>
            <w:r>
              <w:rPr>
                <w:noProof/>
              </w:rPr>
              <w:t>DC_2A-12A-30A-66A_n260G</w:t>
            </w:r>
          </w:p>
          <w:p w14:paraId="47D04D60" w14:textId="77777777" w:rsidR="009F2ED6" w:rsidRDefault="009F2ED6" w:rsidP="00884C8A">
            <w:pPr>
              <w:pStyle w:val="TAC"/>
              <w:rPr>
                <w:noProof/>
              </w:rPr>
            </w:pPr>
            <w:r>
              <w:rPr>
                <w:noProof/>
              </w:rPr>
              <w:t>DC_2A-12A-30A-66A_n260H</w:t>
            </w:r>
          </w:p>
          <w:p w14:paraId="1D3528FB" w14:textId="77777777" w:rsidR="009F2ED6" w:rsidRDefault="009F2ED6" w:rsidP="00884C8A">
            <w:pPr>
              <w:pStyle w:val="TAC"/>
              <w:rPr>
                <w:noProof/>
              </w:rPr>
            </w:pPr>
            <w:r>
              <w:rPr>
                <w:noProof/>
              </w:rPr>
              <w:t>DC_2A-12A-30A-66A_n260I</w:t>
            </w:r>
          </w:p>
          <w:p w14:paraId="1B71D524" w14:textId="77777777" w:rsidR="009F2ED6" w:rsidRDefault="009F2ED6" w:rsidP="00884C8A">
            <w:pPr>
              <w:pStyle w:val="TAC"/>
              <w:rPr>
                <w:noProof/>
              </w:rPr>
            </w:pPr>
            <w:r>
              <w:rPr>
                <w:noProof/>
              </w:rPr>
              <w:t>DC_2A-12A-30A-66A_n260J</w:t>
            </w:r>
          </w:p>
          <w:p w14:paraId="790A8324" w14:textId="77777777" w:rsidR="009F2ED6" w:rsidRDefault="009F2ED6" w:rsidP="00884C8A">
            <w:pPr>
              <w:pStyle w:val="TAC"/>
              <w:rPr>
                <w:noProof/>
              </w:rPr>
            </w:pPr>
            <w:r>
              <w:rPr>
                <w:noProof/>
              </w:rPr>
              <w:t>DC_2A-12A-30A-66A_n260K</w:t>
            </w:r>
          </w:p>
          <w:p w14:paraId="2355FDB5" w14:textId="77777777" w:rsidR="009F2ED6" w:rsidRDefault="009F2ED6" w:rsidP="00884C8A">
            <w:pPr>
              <w:pStyle w:val="TAC"/>
              <w:rPr>
                <w:noProof/>
              </w:rPr>
            </w:pPr>
            <w:r>
              <w:rPr>
                <w:noProof/>
              </w:rPr>
              <w:t>DC_2A-12A-30A-66A_n260L</w:t>
            </w:r>
          </w:p>
          <w:p w14:paraId="34F2C586" w14:textId="77777777" w:rsidR="009F2ED6" w:rsidRPr="00EF5447" w:rsidRDefault="009F2ED6" w:rsidP="00884C8A">
            <w:pPr>
              <w:pStyle w:val="TAC"/>
              <w:rPr>
                <w:rFonts w:cs="Arial"/>
                <w:lang w:eastAsia="ja-JP"/>
              </w:rPr>
            </w:pPr>
            <w:r>
              <w:rPr>
                <w:noProof/>
              </w:rPr>
              <w:t>DC_2A-12A-30A-66A_n260M</w:t>
            </w:r>
          </w:p>
        </w:tc>
        <w:tc>
          <w:tcPr>
            <w:tcW w:w="4533" w:type="dxa"/>
            <w:tcMar>
              <w:top w:w="28" w:type="dxa"/>
              <w:left w:w="28" w:type="dxa"/>
              <w:bottom w:w="28" w:type="dxa"/>
              <w:right w:w="28" w:type="dxa"/>
            </w:tcMar>
          </w:tcPr>
          <w:p w14:paraId="60906511" w14:textId="77777777" w:rsidR="009F2ED6" w:rsidRPr="00EF5447" w:rsidRDefault="009F2ED6" w:rsidP="00884C8A">
            <w:pPr>
              <w:pStyle w:val="TAC"/>
              <w:rPr>
                <w:bCs/>
                <w:lang w:eastAsia="fi-FI"/>
              </w:rPr>
            </w:pPr>
            <w:r w:rsidRPr="00EF5447">
              <w:rPr>
                <w:bCs/>
                <w:lang w:eastAsia="fi-FI"/>
              </w:rPr>
              <w:t>DC_2A_n260A</w:t>
            </w:r>
          </w:p>
          <w:p w14:paraId="1E8230A5" w14:textId="77777777" w:rsidR="009F2ED6" w:rsidRPr="00EF5447" w:rsidRDefault="009F2ED6" w:rsidP="00884C8A">
            <w:pPr>
              <w:pStyle w:val="TAC"/>
              <w:rPr>
                <w:bCs/>
                <w:lang w:eastAsia="fi-FI"/>
              </w:rPr>
            </w:pPr>
            <w:r w:rsidRPr="00EF5447">
              <w:rPr>
                <w:bCs/>
                <w:lang w:eastAsia="fi-FI"/>
              </w:rPr>
              <w:t>DC_12A_n260A</w:t>
            </w:r>
          </w:p>
          <w:p w14:paraId="0390D9E6" w14:textId="77777777" w:rsidR="009F2ED6" w:rsidRPr="00EF5447" w:rsidRDefault="009F2ED6" w:rsidP="00884C8A">
            <w:pPr>
              <w:pStyle w:val="TAC"/>
              <w:rPr>
                <w:bCs/>
                <w:lang w:eastAsia="fi-FI"/>
              </w:rPr>
            </w:pPr>
            <w:r w:rsidRPr="00EF5447">
              <w:rPr>
                <w:bCs/>
                <w:lang w:eastAsia="fi-FI"/>
              </w:rPr>
              <w:t>DC_</w:t>
            </w:r>
            <w:r w:rsidRPr="00EF5447">
              <w:rPr>
                <w:bCs/>
                <w:lang w:eastAsia="ja-JP"/>
              </w:rPr>
              <w:t>30</w:t>
            </w:r>
            <w:r w:rsidRPr="00EF5447">
              <w:rPr>
                <w:bCs/>
                <w:lang w:eastAsia="fi-FI"/>
              </w:rPr>
              <w:t>A_n260A</w:t>
            </w:r>
          </w:p>
          <w:p w14:paraId="6704099F" w14:textId="77777777" w:rsidR="009F2ED6" w:rsidRDefault="009F2ED6" w:rsidP="00884C8A">
            <w:pPr>
              <w:pStyle w:val="TAC"/>
              <w:rPr>
                <w:bCs/>
                <w:lang w:eastAsia="fi-FI"/>
              </w:rPr>
            </w:pPr>
            <w:r w:rsidRPr="00EF5447">
              <w:rPr>
                <w:bCs/>
                <w:lang w:eastAsia="fi-FI"/>
              </w:rPr>
              <w:t>DC_</w:t>
            </w:r>
            <w:r w:rsidRPr="00EF5447">
              <w:rPr>
                <w:bCs/>
                <w:lang w:eastAsia="ja-JP"/>
              </w:rPr>
              <w:t>66</w:t>
            </w:r>
            <w:r w:rsidRPr="00EF5447">
              <w:rPr>
                <w:bCs/>
                <w:lang w:eastAsia="fi-FI"/>
              </w:rPr>
              <w:t>A_n260A</w:t>
            </w:r>
          </w:p>
          <w:p w14:paraId="20F1F407" w14:textId="77777777" w:rsidR="009F2ED6" w:rsidRDefault="009F2ED6" w:rsidP="00884C8A">
            <w:pPr>
              <w:pStyle w:val="TAC"/>
              <w:rPr>
                <w:bCs/>
                <w:lang w:eastAsia="fi-FI"/>
              </w:rPr>
            </w:pPr>
            <w:r>
              <w:rPr>
                <w:bCs/>
                <w:lang w:eastAsia="fi-FI"/>
              </w:rPr>
              <w:t>DC_2A_n260G</w:t>
            </w:r>
          </w:p>
          <w:p w14:paraId="7D2B6D28" w14:textId="77777777" w:rsidR="009F2ED6" w:rsidRDefault="009F2ED6" w:rsidP="00884C8A">
            <w:pPr>
              <w:pStyle w:val="TAC"/>
              <w:rPr>
                <w:bCs/>
                <w:lang w:eastAsia="fi-FI"/>
              </w:rPr>
            </w:pPr>
            <w:r>
              <w:rPr>
                <w:bCs/>
                <w:lang w:eastAsia="fi-FI"/>
              </w:rPr>
              <w:t>DC_12A_n260G</w:t>
            </w:r>
          </w:p>
          <w:p w14:paraId="060795B7" w14:textId="77777777" w:rsidR="009F2ED6" w:rsidRDefault="009F2ED6" w:rsidP="00884C8A">
            <w:pPr>
              <w:pStyle w:val="TAC"/>
              <w:rPr>
                <w:bCs/>
                <w:lang w:eastAsia="fi-FI"/>
              </w:rPr>
            </w:pPr>
            <w:r>
              <w:rPr>
                <w:bCs/>
                <w:lang w:eastAsia="fi-FI"/>
              </w:rPr>
              <w:t>DC_</w:t>
            </w:r>
            <w:r>
              <w:rPr>
                <w:bCs/>
                <w:lang w:eastAsia="ja-JP"/>
              </w:rPr>
              <w:t>30</w:t>
            </w:r>
            <w:r>
              <w:rPr>
                <w:bCs/>
                <w:lang w:eastAsia="fi-FI"/>
              </w:rPr>
              <w:t>A_n260G</w:t>
            </w:r>
          </w:p>
          <w:p w14:paraId="6C073C75" w14:textId="77777777" w:rsidR="009F2ED6" w:rsidRDefault="009F2ED6" w:rsidP="00884C8A">
            <w:pPr>
              <w:pStyle w:val="TAC"/>
              <w:rPr>
                <w:bCs/>
                <w:lang w:eastAsia="fi-FI"/>
              </w:rPr>
            </w:pPr>
            <w:r>
              <w:rPr>
                <w:bCs/>
                <w:lang w:eastAsia="fi-FI"/>
              </w:rPr>
              <w:t>DC_</w:t>
            </w:r>
            <w:r>
              <w:rPr>
                <w:bCs/>
                <w:lang w:eastAsia="ja-JP"/>
              </w:rPr>
              <w:t>66</w:t>
            </w:r>
            <w:r>
              <w:rPr>
                <w:bCs/>
                <w:lang w:eastAsia="fi-FI"/>
              </w:rPr>
              <w:t>A_n260G</w:t>
            </w:r>
          </w:p>
          <w:p w14:paraId="6CA7506F" w14:textId="77777777" w:rsidR="009F2ED6" w:rsidRDefault="009F2ED6" w:rsidP="00884C8A">
            <w:pPr>
              <w:pStyle w:val="TAC"/>
              <w:rPr>
                <w:bCs/>
                <w:lang w:eastAsia="fi-FI"/>
              </w:rPr>
            </w:pPr>
            <w:r>
              <w:rPr>
                <w:bCs/>
                <w:lang w:eastAsia="fi-FI"/>
              </w:rPr>
              <w:t>DC_2A_n260H</w:t>
            </w:r>
          </w:p>
          <w:p w14:paraId="69C59CF2" w14:textId="77777777" w:rsidR="009F2ED6" w:rsidRDefault="009F2ED6" w:rsidP="00884C8A">
            <w:pPr>
              <w:pStyle w:val="TAC"/>
              <w:rPr>
                <w:bCs/>
                <w:lang w:eastAsia="fi-FI"/>
              </w:rPr>
            </w:pPr>
            <w:r>
              <w:rPr>
                <w:bCs/>
                <w:lang w:eastAsia="fi-FI"/>
              </w:rPr>
              <w:t>DC_12A_n260H</w:t>
            </w:r>
          </w:p>
          <w:p w14:paraId="5D22DC09" w14:textId="77777777" w:rsidR="009F2ED6" w:rsidRDefault="009F2ED6" w:rsidP="00884C8A">
            <w:pPr>
              <w:pStyle w:val="TAC"/>
              <w:rPr>
                <w:bCs/>
                <w:lang w:eastAsia="fi-FI"/>
              </w:rPr>
            </w:pPr>
            <w:r>
              <w:rPr>
                <w:bCs/>
                <w:lang w:eastAsia="fi-FI"/>
              </w:rPr>
              <w:t>DC_</w:t>
            </w:r>
            <w:r>
              <w:rPr>
                <w:bCs/>
                <w:lang w:eastAsia="ja-JP"/>
              </w:rPr>
              <w:t>30</w:t>
            </w:r>
            <w:r>
              <w:rPr>
                <w:bCs/>
                <w:lang w:eastAsia="fi-FI"/>
              </w:rPr>
              <w:t>A_n260H</w:t>
            </w:r>
          </w:p>
          <w:p w14:paraId="1D60233B" w14:textId="77777777" w:rsidR="009F2ED6" w:rsidRDefault="009F2ED6" w:rsidP="00884C8A">
            <w:pPr>
              <w:pStyle w:val="TAC"/>
              <w:rPr>
                <w:bCs/>
                <w:lang w:eastAsia="fi-FI"/>
              </w:rPr>
            </w:pPr>
            <w:r>
              <w:rPr>
                <w:bCs/>
                <w:lang w:eastAsia="fi-FI"/>
              </w:rPr>
              <w:t>DC_</w:t>
            </w:r>
            <w:r>
              <w:rPr>
                <w:bCs/>
                <w:lang w:eastAsia="ja-JP"/>
              </w:rPr>
              <w:t>66</w:t>
            </w:r>
            <w:r>
              <w:rPr>
                <w:bCs/>
                <w:lang w:eastAsia="fi-FI"/>
              </w:rPr>
              <w:t>A_n260H</w:t>
            </w:r>
          </w:p>
          <w:p w14:paraId="0C345FBC" w14:textId="77777777" w:rsidR="009F2ED6" w:rsidRDefault="009F2ED6" w:rsidP="00884C8A">
            <w:pPr>
              <w:pStyle w:val="TAC"/>
              <w:rPr>
                <w:bCs/>
                <w:lang w:eastAsia="fi-FI"/>
              </w:rPr>
            </w:pPr>
            <w:r>
              <w:rPr>
                <w:bCs/>
                <w:lang w:eastAsia="fi-FI"/>
              </w:rPr>
              <w:t>DC_2A_n260I</w:t>
            </w:r>
          </w:p>
          <w:p w14:paraId="504965D8" w14:textId="77777777" w:rsidR="009F2ED6" w:rsidRDefault="009F2ED6" w:rsidP="00884C8A">
            <w:pPr>
              <w:pStyle w:val="TAC"/>
              <w:rPr>
                <w:bCs/>
                <w:lang w:eastAsia="fi-FI"/>
              </w:rPr>
            </w:pPr>
            <w:r>
              <w:rPr>
                <w:bCs/>
                <w:lang w:eastAsia="fi-FI"/>
              </w:rPr>
              <w:t>DC_12A_n260I</w:t>
            </w:r>
          </w:p>
          <w:p w14:paraId="2AD4F24D" w14:textId="77777777" w:rsidR="009F2ED6" w:rsidRDefault="009F2ED6" w:rsidP="00884C8A">
            <w:pPr>
              <w:pStyle w:val="TAC"/>
              <w:rPr>
                <w:bCs/>
                <w:lang w:eastAsia="fi-FI"/>
              </w:rPr>
            </w:pPr>
            <w:r>
              <w:rPr>
                <w:bCs/>
                <w:lang w:eastAsia="fi-FI"/>
              </w:rPr>
              <w:t>DC_</w:t>
            </w:r>
            <w:r>
              <w:rPr>
                <w:bCs/>
                <w:lang w:eastAsia="ja-JP"/>
              </w:rPr>
              <w:t>30</w:t>
            </w:r>
            <w:r>
              <w:rPr>
                <w:bCs/>
                <w:lang w:eastAsia="fi-FI"/>
              </w:rPr>
              <w:t>A_n260I</w:t>
            </w:r>
          </w:p>
          <w:p w14:paraId="46603DDA" w14:textId="77777777" w:rsidR="009F2ED6" w:rsidRDefault="009F2ED6" w:rsidP="00884C8A">
            <w:pPr>
              <w:pStyle w:val="TAC"/>
              <w:rPr>
                <w:bCs/>
                <w:lang w:eastAsia="fi-FI"/>
              </w:rPr>
            </w:pPr>
            <w:r>
              <w:rPr>
                <w:bCs/>
                <w:lang w:eastAsia="fi-FI"/>
              </w:rPr>
              <w:t>DC_</w:t>
            </w:r>
            <w:r>
              <w:rPr>
                <w:bCs/>
                <w:lang w:eastAsia="ja-JP"/>
              </w:rPr>
              <w:t>66</w:t>
            </w:r>
            <w:r>
              <w:rPr>
                <w:bCs/>
                <w:lang w:eastAsia="fi-FI"/>
              </w:rPr>
              <w:t>A_n260I</w:t>
            </w:r>
          </w:p>
          <w:p w14:paraId="7531B1C7" w14:textId="77777777" w:rsidR="009F2ED6" w:rsidRDefault="009F2ED6" w:rsidP="00884C8A">
            <w:pPr>
              <w:pStyle w:val="TAC"/>
              <w:rPr>
                <w:bCs/>
                <w:lang w:eastAsia="fi-FI"/>
              </w:rPr>
            </w:pPr>
            <w:r>
              <w:rPr>
                <w:bCs/>
                <w:lang w:eastAsia="fi-FI"/>
              </w:rPr>
              <w:t>DC_2A_n260J</w:t>
            </w:r>
          </w:p>
          <w:p w14:paraId="0E7E1A7A" w14:textId="77777777" w:rsidR="009F2ED6" w:rsidRDefault="009F2ED6" w:rsidP="00884C8A">
            <w:pPr>
              <w:pStyle w:val="TAC"/>
              <w:rPr>
                <w:bCs/>
                <w:lang w:eastAsia="fi-FI"/>
              </w:rPr>
            </w:pPr>
            <w:r>
              <w:rPr>
                <w:bCs/>
                <w:lang w:eastAsia="fi-FI"/>
              </w:rPr>
              <w:t>DC_12A_n260J</w:t>
            </w:r>
          </w:p>
          <w:p w14:paraId="16CA857A" w14:textId="77777777" w:rsidR="009F2ED6" w:rsidRDefault="009F2ED6" w:rsidP="00884C8A">
            <w:pPr>
              <w:pStyle w:val="TAC"/>
              <w:rPr>
                <w:bCs/>
                <w:lang w:eastAsia="fi-FI"/>
              </w:rPr>
            </w:pPr>
            <w:r>
              <w:rPr>
                <w:bCs/>
                <w:lang w:eastAsia="fi-FI"/>
              </w:rPr>
              <w:t>DC_</w:t>
            </w:r>
            <w:r>
              <w:rPr>
                <w:bCs/>
                <w:lang w:eastAsia="ja-JP"/>
              </w:rPr>
              <w:t>30</w:t>
            </w:r>
            <w:r>
              <w:rPr>
                <w:bCs/>
                <w:lang w:eastAsia="fi-FI"/>
              </w:rPr>
              <w:t>A_n260J</w:t>
            </w:r>
          </w:p>
          <w:p w14:paraId="726F53E9" w14:textId="77777777" w:rsidR="009F2ED6" w:rsidRDefault="009F2ED6" w:rsidP="00884C8A">
            <w:pPr>
              <w:pStyle w:val="TAC"/>
              <w:rPr>
                <w:bCs/>
                <w:lang w:eastAsia="fi-FI"/>
              </w:rPr>
            </w:pPr>
            <w:r>
              <w:rPr>
                <w:bCs/>
                <w:lang w:eastAsia="fi-FI"/>
              </w:rPr>
              <w:t>DC_</w:t>
            </w:r>
            <w:r>
              <w:rPr>
                <w:bCs/>
                <w:lang w:eastAsia="ja-JP"/>
              </w:rPr>
              <w:t>66</w:t>
            </w:r>
            <w:r>
              <w:rPr>
                <w:bCs/>
                <w:lang w:eastAsia="fi-FI"/>
              </w:rPr>
              <w:t>A_n260J</w:t>
            </w:r>
          </w:p>
          <w:p w14:paraId="33F3137F" w14:textId="77777777" w:rsidR="009F2ED6" w:rsidRDefault="009F2ED6" w:rsidP="00884C8A">
            <w:pPr>
              <w:pStyle w:val="TAC"/>
              <w:rPr>
                <w:bCs/>
                <w:lang w:eastAsia="fi-FI"/>
              </w:rPr>
            </w:pPr>
            <w:r>
              <w:rPr>
                <w:bCs/>
                <w:lang w:eastAsia="fi-FI"/>
              </w:rPr>
              <w:t>DC_2A_n260K</w:t>
            </w:r>
          </w:p>
          <w:p w14:paraId="0F3FC0BD" w14:textId="77777777" w:rsidR="009F2ED6" w:rsidRDefault="009F2ED6" w:rsidP="00884C8A">
            <w:pPr>
              <w:pStyle w:val="TAC"/>
              <w:rPr>
                <w:bCs/>
                <w:lang w:eastAsia="fi-FI"/>
              </w:rPr>
            </w:pPr>
            <w:r>
              <w:rPr>
                <w:bCs/>
                <w:lang w:eastAsia="fi-FI"/>
              </w:rPr>
              <w:t>DC_12A_n260K</w:t>
            </w:r>
          </w:p>
          <w:p w14:paraId="1BD1BEB8" w14:textId="77777777" w:rsidR="009F2ED6" w:rsidRDefault="009F2ED6" w:rsidP="00884C8A">
            <w:pPr>
              <w:pStyle w:val="TAC"/>
              <w:rPr>
                <w:bCs/>
                <w:lang w:eastAsia="fi-FI"/>
              </w:rPr>
            </w:pPr>
            <w:r>
              <w:rPr>
                <w:bCs/>
                <w:lang w:eastAsia="fi-FI"/>
              </w:rPr>
              <w:t>DC_</w:t>
            </w:r>
            <w:r>
              <w:rPr>
                <w:bCs/>
                <w:lang w:eastAsia="ja-JP"/>
              </w:rPr>
              <w:t>30</w:t>
            </w:r>
            <w:r>
              <w:rPr>
                <w:bCs/>
                <w:lang w:eastAsia="fi-FI"/>
              </w:rPr>
              <w:t>A_n260K</w:t>
            </w:r>
          </w:p>
          <w:p w14:paraId="588E6B30" w14:textId="77777777" w:rsidR="009F2ED6" w:rsidRDefault="009F2ED6" w:rsidP="00884C8A">
            <w:pPr>
              <w:pStyle w:val="TAC"/>
              <w:rPr>
                <w:bCs/>
                <w:lang w:eastAsia="fi-FI"/>
              </w:rPr>
            </w:pPr>
            <w:r>
              <w:rPr>
                <w:bCs/>
                <w:lang w:eastAsia="fi-FI"/>
              </w:rPr>
              <w:t>DC_</w:t>
            </w:r>
            <w:r>
              <w:rPr>
                <w:bCs/>
                <w:lang w:eastAsia="ja-JP"/>
              </w:rPr>
              <w:t>66</w:t>
            </w:r>
            <w:r>
              <w:rPr>
                <w:bCs/>
                <w:lang w:eastAsia="fi-FI"/>
              </w:rPr>
              <w:t>A_n260K</w:t>
            </w:r>
          </w:p>
          <w:p w14:paraId="6AB3022D" w14:textId="77777777" w:rsidR="009F2ED6" w:rsidRDefault="009F2ED6" w:rsidP="00884C8A">
            <w:pPr>
              <w:pStyle w:val="TAC"/>
              <w:rPr>
                <w:bCs/>
                <w:lang w:eastAsia="fi-FI"/>
              </w:rPr>
            </w:pPr>
            <w:r>
              <w:rPr>
                <w:bCs/>
                <w:lang w:eastAsia="fi-FI"/>
              </w:rPr>
              <w:t>DC_2A_n260L</w:t>
            </w:r>
          </w:p>
          <w:p w14:paraId="70676E35" w14:textId="77777777" w:rsidR="009F2ED6" w:rsidRDefault="009F2ED6" w:rsidP="00884C8A">
            <w:pPr>
              <w:pStyle w:val="TAC"/>
              <w:rPr>
                <w:bCs/>
                <w:lang w:eastAsia="fi-FI"/>
              </w:rPr>
            </w:pPr>
            <w:r>
              <w:rPr>
                <w:bCs/>
                <w:lang w:eastAsia="fi-FI"/>
              </w:rPr>
              <w:t>DC_12A_n260L</w:t>
            </w:r>
          </w:p>
          <w:p w14:paraId="4AFBDCBE" w14:textId="77777777" w:rsidR="009F2ED6" w:rsidRDefault="009F2ED6" w:rsidP="00884C8A">
            <w:pPr>
              <w:pStyle w:val="TAC"/>
              <w:rPr>
                <w:bCs/>
                <w:lang w:eastAsia="fi-FI"/>
              </w:rPr>
            </w:pPr>
            <w:r>
              <w:rPr>
                <w:bCs/>
                <w:lang w:eastAsia="fi-FI"/>
              </w:rPr>
              <w:t>DC_</w:t>
            </w:r>
            <w:r>
              <w:rPr>
                <w:bCs/>
                <w:lang w:eastAsia="ja-JP"/>
              </w:rPr>
              <w:t>30</w:t>
            </w:r>
            <w:r>
              <w:rPr>
                <w:bCs/>
                <w:lang w:eastAsia="fi-FI"/>
              </w:rPr>
              <w:t>A_n260L</w:t>
            </w:r>
          </w:p>
          <w:p w14:paraId="3B5037AC" w14:textId="77777777" w:rsidR="009F2ED6" w:rsidRDefault="009F2ED6" w:rsidP="00884C8A">
            <w:pPr>
              <w:pStyle w:val="TAC"/>
              <w:rPr>
                <w:bCs/>
                <w:lang w:eastAsia="fi-FI"/>
              </w:rPr>
            </w:pPr>
            <w:r>
              <w:rPr>
                <w:bCs/>
                <w:lang w:eastAsia="fi-FI"/>
              </w:rPr>
              <w:t>DC_</w:t>
            </w:r>
            <w:r>
              <w:rPr>
                <w:bCs/>
                <w:lang w:eastAsia="ja-JP"/>
              </w:rPr>
              <w:t>66</w:t>
            </w:r>
            <w:r>
              <w:rPr>
                <w:bCs/>
                <w:lang w:eastAsia="fi-FI"/>
              </w:rPr>
              <w:t>A_n260L</w:t>
            </w:r>
          </w:p>
          <w:p w14:paraId="0F748260" w14:textId="77777777" w:rsidR="009F2ED6" w:rsidRDefault="009F2ED6" w:rsidP="00884C8A">
            <w:pPr>
              <w:pStyle w:val="TAC"/>
              <w:rPr>
                <w:bCs/>
                <w:lang w:eastAsia="fi-FI"/>
              </w:rPr>
            </w:pPr>
            <w:r>
              <w:rPr>
                <w:bCs/>
                <w:lang w:eastAsia="fi-FI"/>
              </w:rPr>
              <w:t>DC_2A_n260M</w:t>
            </w:r>
          </w:p>
          <w:p w14:paraId="03BA5BE5" w14:textId="77777777" w:rsidR="009F2ED6" w:rsidRDefault="009F2ED6" w:rsidP="00884C8A">
            <w:pPr>
              <w:pStyle w:val="TAC"/>
              <w:rPr>
                <w:bCs/>
                <w:lang w:eastAsia="fi-FI"/>
              </w:rPr>
            </w:pPr>
            <w:r>
              <w:rPr>
                <w:bCs/>
                <w:lang w:eastAsia="fi-FI"/>
              </w:rPr>
              <w:t>DC_12A_n260M</w:t>
            </w:r>
          </w:p>
          <w:p w14:paraId="1F640A74" w14:textId="77777777" w:rsidR="009F2ED6" w:rsidRDefault="009F2ED6" w:rsidP="00884C8A">
            <w:pPr>
              <w:pStyle w:val="TAC"/>
              <w:rPr>
                <w:bCs/>
                <w:lang w:eastAsia="fi-FI"/>
              </w:rPr>
            </w:pPr>
            <w:r>
              <w:rPr>
                <w:bCs/>
                <w:lang w:eastAsia="fi-FI"/>
              </w:rPr>
              <w:t>DC_</w:t>
            </w:r>
            <w:r>
              <w:rPr>
                <w:bCs/>
                <w:lang w:eastAsia="ja-JP"/>
              </w:rPr>
              <w:t>30</w:t>
            </w:r>
            <w:r>
              <w:rPr>
                <w:bCs/>
                <w:lang w:eastAsia="fi-FI"/>
              </w:rPr>
              <w:t>A_n260M</w:t>
            </w:r>
          </w:p>
          <w:p w14:paraId="5BF1C8B3" w14:textId="77777777" w:rsidR="009F2ED6" w:rsidRPr="00EF5447" w:rsidRDefault="009F2ED6" w:rsidP="00884C8A">
            <w:pPr>
              <w:pStyle w:val="TAC"/>
              <w:rPr>
                <w:rFonts w:cs="Arial"/>
                <w:bCs/>
                <w:lang w:eastAsia="ja-JP"/>
              </w:rPr>
            </w:pPr>
            <w:r>
              <w:rPr>
                <w:bCs/>
                <w:lang w:eastAsia="fi-FI"/>
              </w:rPr>
              <w:t>DC_</w:t>
            </w:r>
            <w:r>
              <w:rPr>
                <w:bCs/>
                <w:lang w:eastAsia="ja-JP"/>
              </w:rPr>
              <w:t>66</w:t>
            </w:r>
            <w:r>
              <w:rPr>
                <w:bCs/>
                <w:lang w:eastAsia="fi-FI"/>
              </w:rPr>
              <w:t>A_n260M</w:t>
            </w:r>
          </w:p>
        </w:tc>
      </w:tr>
      <w:tr w:rsidR="00C07961" w:rsidRPr="00EF5447" w14:paraId="659677E5" w14:textId="77777777" w:rsidTr="00C07961">
        <w:trPr>
          <w:trHeight w:val="187"/>
          <w:jc w:val="center"/>
          <w:ins w:id="222" w:author="Nokia - JOH" w:date="2022-05-17T11:57:00Z"/>
        </w:trPr>
        <w:tc>
          <w:tcPr>
            <w:tcW w:w="5098" w:type="dxa"/>
            <w:shd w:val="clear" w:color="auto" w:fill="auto"/>
            <w:noWrap/>
            <w:tcMar>
              <w:top w:w="28" w:type="dxa"/>
              <w:left w:w="28" w:type="dxa"/>
              <w:bottom w:w="28" w:type="dxa"/>
              <w:right w:w="28" w:type="dxa"/>
            </w:tcMar>
          </w:tcPr>
          <w:p w14:paraId="5B4C9237" w14:textId="77777777" w:rsidR="00C07961" w:rsidRDefault="00C07961" w:rsidP="00C07961">
            <w:pPr>
              <w:pStyle w:val="TAC"/>
              <w:rPr>
                <w:ins w:id="223" w:author="Nokia - JOH" w:date="2022-05-17T11:57:00Z"/>
                <w:rFonts w:cs="Arial"/>
                <w:lang w:eastAsia="ja-JP"/>
              </w:rPr>
            </w:pPr>
            <w:ins w:id="224" w:author="Nokia - JOH" w:date="2022-05-17T11:57:00Z">
              <w:r>
                <w:rPr>
                  <w:rFonts w:cs="Arial"/>
                  <w:lang w:eastAsia="ja-JP"/>
                </w:rPr>
                <w:t>DC_2A-2A-12A-30A-66A_n260A</w:t>
              </w:r>
            </w:ins>
          </w:p>
          <w:p w14:paraId="23922C29" w14:textId="77777777" w:rsidR="00C07961" w:rsidRDefault="00C07961" w:rsidP="00C07961">
            <w:pPr>
              <w:pStyle w:val="TAC"/>
              <w:rPr>
                <w:ins w:id="225" w:author="Nokia - JOH" w:date="2022-05-17T11:57:00Z"/>
                <w:noProof/>
              </w:rPr>
            </w:pPr>
            <w:ins w:id="226" w:author="Nokia - JOH" w:date="2022-05-17T11:57:00Z">
              <w:r>
                <w:rPr>
                  <w:noProof/>
                </w:rPr>
                <w:t>DC_2A-</w:t>
              </w:r>
              <w:r>
                <w:rPr>
                  <w:rFonts w:cs="Arial"/>
                  <w:lang w:eastAsia="ja-JP"/>
                </w:rPr>
                <w:t>2A-</w:t>
              </w:r>
              <w:r>
                <w:rPr>
                  <w:noProof/>
                </w:rPr>
                <w:t>12A-30A-66A_n260G</w:t>
              </w:r>
            </w:ins>
          </w:p>
          <w:p w14:paraId="39B4F51D" w14:textId="77777777" w:rsidR="00C07961" w:rsidRDefault="00C07961" w:rsidP="00C07961">
            <w:pPr>
              <w:pStyle w:val="TAC"/>
              <w:rPr>
                <w:ins w:id="227" w:author="Nokia - JOH" w:date="2022-05-17T11:57:00Z"/>
                <w:noProof/>
              </w:rPr>
            </w:pPr>
            <w:ins w:id="228" w:author="Nokia - JOH" w:date="2022-05-17T11:57:00Z">
              <w:r>
                <w:rPr>
                  <w:noProof/>
                </w:rPr>
                <w:t>DC_2A-</w:t>
              </w:r>
              <w:r>
                <w:rPr>
                  <w:rFonts w:cs="Arial"/>
                  <w:lang w:eastAsia="ja-JP"/>
                </w:rPr>
                <w:t>2A-</w:t>
              </w:r>
              <w:r>
                <w:rPr>
                  <w:noProof/>
                </w:rPr>
                <w:t>12A-30A-66A_n260H</w:t>
              </w:r>
            </w:ins>
          </w:p>
          <w:p w14:paraId="6E2C39AA" w14:textId="77777777" w:rsidR="00C07961" w:rsidRDefault="00C07961" w:rsidP="00C07961">
            <w:pPr>
              <w:pStyle w:val="TAC"/>
              <w:rPr>
                <w:ins w:id="229" w:author="Nokia - JOH" w:date="2022-05-17T11:57:00Z"/>
                <w:noProof/>
              </w:rPr>
            </w:pPr>
            <w:ins w:id="230" w:author="Nokia - JOH" w:date="2022-05-17T11:57:00Z">
              <w:r>
                <w:rPr>
                  <w:noProof/>
                </w:rPr>
                <w:t>DC_2A-</w:t>
              </w:r>
              <w:r>
                <w:rPr>
                  <w:rFonts w:cs="Arial"/>
                  <w:lang w:eastAsia="ja-JP"/>
                </w:rPr>
                <w:t>2A-</w:t>
              </w:r>
              <w:r>
                <w:rPr>
                  <w:noProof/>
                </w:rPr>
                <w:t>12A-30A-66A_n260I</w:t>
              </w:r>
            </w:ins>
          </w:p>
          <w:p w14:paraId="31AD30AF" w14:textId="77777777" w:rsidR="00C07961" w:rsidRDefault="00C07961" w:rsidP="00C07961">
            <w:pPr>
              <w:pStyle w:val="TAC"/>
              <w:rPr>
                <w:ins w:id="231" w:author="Nokia - JOH" w:date="2022-05-17T11:57:00Z"/>
                <w:noProof/>
              </w:rPr>
            </w:pPr>
            <w:ins w:id="232" w:author="Nokia - JOH" w:date="2022-05-17T11:57:00Z">
              <w:r>
                <w:rPr>
                  <w:noProof/>
                </w:rPr>
                <w:t>DC_2A-</w:t>
              </w:r>
              <w:r>
                <w:rPr>
                  <w:rFonts w:cs="Arial"/>
                  <w:lang w:eastAsia="ja-JP"/>
                </w:rPr>
                <w:t>2A-</w:t>
              </w:r>
              <w:r>
                <w:rPr>
                  <w:noProof/>
                </w:rPr>
                <w:t>12A-30A-66A_n260J</w:t>
              </w:r>
            </w:ins>
          </w:p>
          <w:p w14:paraId="5C318237" w14:textId="77777777" w:rsidR="00C07961" w:rsidRDefault="00C07961" w:rsidP="00C07961">
            <w:pPr>
              <w:pStyle w:val="TAC"/>
              <w:rPr>
                <w:ins w:id="233" w:author="Nokia - JOH" w:date="2022-05-17T11:57:00Z"/>
                <w:noProof/>
              </w:rPr>
            </w:pPr>
            <w:ins w:id="234" w:author="Nokia - JOH" w:date="2022-05-17T11:57:00Z">
              <w:r>
                <w:rPr>
                  <w:noProof/>
                </w:rPr>
                <w:t>DC_2A-</w:t>
              </w:r>
              <w:r>
                <w:rPr>
                  <w:rFonts w:cs="Arial"/>
                  <w:lang w:eastAsia="ja-JP"/>
                </w:rPr>
                <w:t>2A-</w:t>
              </w:r>
              <w:r>
                <w:rPr>
                  <w:noProof/>
                </w:rPr>
                <w:t>12A-30A-66A_n260K</w:t>
              </w:r>
            </w:ins>
          </w:p>
          <w:p w14:paraId="725D4D3F" w14:textId="77777777" w:rsidR="00C07961" w:rsidRDefault="00C07961" w:rsidP="00C07961">
            <w:pPr>
              <w:pStyle w:val="TAC"/>
              <w:rPr>
                <w:ins w:id="235" w:author="Nokia - JOH" w:date="2022-05-17T11:57:00Z"/>
                <w:noProof/>
              </w:rPr>
            </w:pPr>
            <w:ins w:id="236" w:author="Nokia - JOH" w:date="2022-05-17T11:57:00Z">
              <w:r>
                <w:rPr>
                  <w:noProof/>
                </w:rPr>
                <w:t>DC_2A-</w:t>
              </w:r>
              <w:r>
                <w:rPr>
                  <w:rFonts w:cs="Arial"/>
                  <w:lang w:eastAsia="ja-JP"/>
                </w:rPr>
                <w:t>2A-</w:t>
              </w:r>
              <w:r>
                <w:rPr>
                  <w:noProof/>
                </w:rPr>
                <w:t>12A-30A-66A_n260L</w:t>
              </w:r>
            </w:ins>
          </w:p>
          <w:p w14:paraId="25B56AAF" w14:textId="00695EDB" w:rsidR="00C07961" w:rsidRPr="00EF5447" w:rsidRDefault="00C07961" w:rsidP="00C07961">
            <w:pPr>
              <w:pStyle w:val="TAC"/>
              <w:rPr>
                <w:ins w:id="237" w:author="Nokia - JOH" w:date="2022-05-17T11:57:00Z"/>
                <w:rFonts w:cs="Arial"/>
                <w:lang w:eastAsia="ja-JP"/>
              </w:rPr>
            </w:pPr>
            <w:ins w:id="238" w:author="Nokia - JOH" w:date="2022-05-17T11:57:00Z">
              <w:r>
                <w:rPr>
                  <w:noProof/>
                </w:rPr>
                <w:t>DC_2A-</w:t>
              </w:r>
              <w:r>
                <w:rPr>
                  <w:rFonts w:cs="Arial"/>
                  <w:lang w:eastAsia="ja-JP"/>
                </w:rPr>
                <w:t>2A-</w:t>
              </w:r>
              <w:r>
                <w:rPr>
                  <w:noProof/>
                </w:rPr>
                <w:t>12A-30A-66A_n260M</w:t>
              </w:r>
            </w:ins>
          </w:p>
        </w:tc>
        <w:tc>
          <w:tcPr>
            <w:tcW w:w="4533" w:type="dxa"/>
            <w:tcMar>
              <w:top w:w="28" w:type="dxa"/>
              <w:left w:w="28" w:type="dxa"/>
              <w:bottom w:w="28" w:type="dxa"/>
              <w:right w:w="28" w:type="dxa"/>
            </w:tcMar>
          </w:tcPr>
          <w:p w14:paraId="65689980" w14:textId="77777777" w:rsidR="00C07961" w:rsidRDefault="00C07961" w:rsidP="00C07961">
            <w:pPr>
              <w:pStyle w:val="TAC"/>
              <w:rPr>
                <w:ins w:id="239" w:author="Nokia - JOH" w:date="2022-05-17T11:57:00Z"/>
                <w:bCs/>
                <w:lang w:eastAsia="fi-FI"/>
              </w:rPr>
            </w:pPr>
            <w:ins w:id="240" w:author="Nokia - JOH" w:date="2022-05-17T11:57:00Z">
              <w:r>
                <w:rPr>
                  <w:bCs/>
                  <w:lang w:eastAsia="fi-FI"/>
                </w:rPr>
                <w:t>DC_2A_n260A</w:t>
              </w:r>
            </w:ins>
          </w:p>
          <w:p w14:paraId="78D5A834" w14:textId="77777777" w:rsidR="00C07961" w:rsidRDefault="00C07961" w:rsidP="00C07961">
            <w:pPr>
              <w:pStyle w:val="TAC"/>
              <w:rPr>
                <w:ins w:id="241" w:author="Nokia - JOH" w:date="2022-05-17T11:57:00Z"/>
                <w:bCs/>
                <w:lang w:eastAsia="fi-FI"/>
              </w:rPr>
            </w:pPr>
            <w:ins w:id="242" w:author="Nokia - JOH" w:date="2022-05-17T11:57:00Z">
              <w:r>
                <w:rPr>
                  <w:bCs/>
                  <w:lang w:eastAsia="fi-FI"/>
                </w:rPr>
                <w:t>DC_12A_n260A</w:t>
              </w:r>
            </w:ins>
          </w:p>
          <w:p w14:paraId="37A2BFEA" w14:textId="77777777" w:rsidR="00C07961" w:rsidRDefault="00C07961" w:rsidP="00C07961">
            <w:pPr>
              <w:pStyle w:val="TAC"/>
              <w:rPr>
                <w:ins w:id="243" w:author="Nokia - JOH" w:date="2022-05-17T11:57:00Z"/>
                <w:bCs/>
                <w:lang w:eastAsia="fi-FI"/>
              </w:rPr>
            </w:pPr>
            <w:ins w:id="244" w:author="Nokia - JOH" w:date="2022-05-17T11:57:00Z">
              <w:r>
                <w:rPr>
                  <w:bCs/>
                  <w:lang w:eastAsia="fi-FI"/>
                </w:rPr>
                <w:t>DC_</w:t>
              </w:r>
              <w:r>
                <w:rPr>
                  <w:bCs/>
                  <w:lang w:eastAsia="ja-JP"/>
                </w:rPr>
                <w:t>30</w:t>
              </w:r>
              <w:r>
                <w:rPr>
                  <w:bCs/>
                  <w:lang w:eastAsia="fi-FI"/>
                </w:rPr>
                <w:t>A_n260A</w:t>
              </w:r>
            </w:ins>
          </w:p>
          <w:p w14:paraId="79A93292" w14:textId="77777777" w:rsidR="00C07961" w:rsidRDefault="00C07961" w:rsidP="00C07961">
            <w:pPr>
              <w:pStyle w:val="TAC"/>
              <w:rPr>
                <w:ins w:id="245" w:author="Nokia - JOH" w:date="2022-05-17T11:57:00Z"/>
                <w:bCs/>
                <w:lang w:eastAsia="fi-FI"/>
              </w:rPr>
            </w:pPr>
            <w:ins w:id="246" w:author="Nokia - JOH" w:date="2022-05-17T11:57:00Z">
              <w:r>
                <w:rPr>
                  <w:bCs/>
                  <w:lang w:eastAsia="fi-FI"/>
                </w:rPr>
                <w:t>DC_</w:t>
              </w:r>
              <w:r>
                <w:rPr>
                  <w:bCs/>
                  <w:lang w:eastAsia="ja-JP"/>
                </w:rPr>
                <w:t>66</w:t>
              </w:r>
              <w:r>
                <w:rPr>
                  <w:bCs/>
                  <w:lang w:eastAsia="fi-FI"/>
                </w:rPr>
                <w:t>A_n260A</w:t>
              </w:r>
            </w:ins>
          </w:p>
          <w:p w14:paraId="6B05FE94" w14:textId="77777777" w:rsidR="00C07961" w:rsidRDefault="00C07961" w:rsidP="00C07961">
            <w:pPr>
              <w:pStyle w:val="TAC"/>
              <w:rPr>
                <w:ins w:id="247" w:author="Nokia - JOH" w:date="2022-05-17T11:57:00Z"/>
                <w:bCs/>
                <w:lang w:eastAsia="fi-FI"/>
              </w:rPr>
            </w:pPr>
            <w:ins w:id="248" w:author="Nokia - JOH" w:date="2022-05-17T11:57:00Z">
              <w:r>
                <w:rPr>
                  <w:bCs/>
                  <w:lang w:eastAsia="fi-FI"/>
                </w:rPr>
                <w:t>DC_2A_n260G</w:t>
              </w:r>
            </w:ins>
          </w:p>
          <w:p w14:paraId="60045133" w14:textId="77777777" w:rsidR="00C07961" w:rsidRDefault="00C07961" w:rsidP="00C07961">
            <w:pPr>
              <w:pStyle w:val="TAC"/>
              <w:rPr>
                <w:ins w:id="249" w:author="Nokia - JOH" w:date="2022-05-17T11:57:00Z"/>
                <w:bCs/>
                <w:lang w:eastAsia="fi-FI"/>
              </w:rPr>
            </w:pPr>
            <w:ins w:id="250" w:author="Nokia - JOH" w:date="2022-05-17T11:57:00Z">
              <w:r>
                <w:rPr>
                  <w:bCs/>
                  <w:lang w:eastAsia="fi-FI"/>
                </w:rPr>
                <w:t>DC_12A_n260G</w:t>
              </w:r>
            </w:ins>
          </w:p>
          <w:p w14:paraId="20ABFEDA" w14:textId="77777777" w:rsidR="00C07961" w:rsidRDefault="00C07961" w:rsidP="00C07961">
            <w:pPr>
              <w:pStyle w:val="TAC"/>
              <w:rPr>
                <w:ins w:id="251" w:author="Nokia - JOH" w:date="2022-05-17T11:57:00Z"/>
                <w:bCs/>
                <w:lang w:eastAsia="fi-FI"/>
              </w:rPr>
            </w:pPr>
            <w:ins w:id="252" w:author="Nokia - JOH" w:date="2022-05-17T11:57:00Z">
              <w:r>
                <w:rPr>
                  <w:bCs/>
                  <w:lang w:eastAsia="fi-FI"/>
                </w:rPr>
                <w:t>DC_</w:t>
              </w:r>
              <w:r>
                <w:rPr>
                  <w:bCs/>
                  <w:lang w:eastAsia="ja-JP"/>
                </w:rPr>
                <w:t>30</w:t>
              </w:r>
              <w:r>
                <w:rPr>
                  <w:bCs/>
                  <w:lang w:eastAsia="fi-FI"/>
                </w:rPr>
                <w:t>A_n260G</w:t>
              </w:r>
            </w:ins>
          </w:p>
          <w:p w14:paraId="015CA533" w14:textId="77777777" w:rsidR="00C07961" w:rsidRDefault="00C07961" w:rsidP="00C07961">
            <w:pPr>
              <w:pStyle w:val="TAC"/>
              <w:rPr>
                <w:ins w:id="253" w:author="Nokia - JOH" w:date="2022-05-17T11:57:00Z"/>
                <w:bCs/>
                <w:lang w:eastAsia="fi-FI"/>
              </w:rPr>
            </w:pPr>
            <w:ins w:id="254" w:author="Nokia - JOH" w:date="2022-05-17T11:57:00Z">
              <w:r>
                <w:rPr>
                  <w:bCs/>
                  <w:lang w:eastAsia="fi-FI"/>
                </w:rPr>
                <w:t>DC_</w:t>
              </w:r>
              <w:r>
                <w:rPr>
                  <w:bCs/>
                  <w:lang w:eastAsia="ja-JP"/>
                </w:rPr>
                <w:t>66</w:t>
              </w:r>
              <w:r>
                <w:rPr>
                  <w:bCs/>
                  <w:lang w:eastAsia="fi-FI"/>
                </w:rPr>
                <w:t>A_n260G</w:t>
              </w:r>
            </w:ins>
          </w:p>
          <w:p w14:paraId="5A3A4B40" w14:textId="77777777" w:rsidR="00C07961" w:rsidRDefault="00C07961" w:rsidP="00C07961">
            <w:pPr>
              <w:pStyle w:val="TAC"/>
              <w:rPr>
                <w:ins w:id="255" w:author="Nokia - JOH" w:date="2022-05-17T11:57:00Z"/>
                <w:bCs/>
                <w:lang w:eastAsia="fi-FI"/>
              </w:rPr>
            </w:pPr>
            <w:ins w:id="256" w:author="Nokia - JOH" w:date="2022-05-17T11:57:00Z">
              <w:r>
                <w:rPr>
                  <w:bCs/>
                  <w:lang w:eastAsia="fi-FI"/>
                </w:rPr>
                <w:t>DC_2A_n260H</w:t>
              </w:r>
            </w:ins>
          </w:p>
          <w:p w14:paraId="0965B929" w14:textId="77777777" w:rsidR="00C07961" w:rsidRDefault="00C07961" w:rsidP="00C07961">
            <w:pPr>
              <w:pStyle w:val="TAC"/>
              <w:rPr>
                <w:ins w:id="257" w:author="Nokia - JOH" w:date="2022-05-17T11:57:00Z"/>
                <w:bCs/>
                <w:lang w:eastAsia="fi-FI"/>
              </w:rPr>
            </w:pPr>
            <w:ins w:id="258" w:author="Nokia - JOH" w:date="2022-05-17T11:57:00Z">
              <w:r>
                <w:rPr>
                  <w:bCs/>
                  <w:lang w:eastAsia="fi-FI"/>
                </w:rPr>
                <w:t>DC_12A_n260H</w:t>
              </w:r>
            </w:ins>
          </w:p>
          <w:p w14:paraId="1E7D0FD8" w14:textId="77777777" w:rsidR="00C07961" w:rsidRDefault="00C07961" w:rsidP="00C07961">
            <w:pPr>
              <w:pStyle w:val="TAC"/>
              <w:rPr>
                <w:ins w:id="259" w:author="Nokia - JOH" w:date="2022-05-17T11:57:00Z"/>
                <w:bCs/>
                <w:lang w:eastAsia="fi-FI"/>
              </w:rPr>
            </w:pPr>
            <w:ins w:id="260" w:author="Nokia - JOH" w:date="2022-05-17T11:57:00Z">
              <w:r>
                <w:rPr>
                  <w:bCs/>
                  <w:lang w:eastAsia="fi-FI"/>
                </w:rPr>
                <w:t>DC_</w:t>
              </w:r>
              <w:r>
                <w:rPr>
                  <w:bCs/>
                  <w:lang w:eastAsia="ja-JP"/>
                </w:rPr>
                <w:t>30</w:t>
              </w:r>
              <w:r>
                <w:rPr>
                  <w:bCs/>
                  <w:lang w:eastAsia="fi-FI"/>
                </w:rPr>
                <w:t>A_n260H</w:t>
              </w:r>
            </w:ins>
          </w:p>
          <w:p w14:paraId="3ED5A2EB" w14:textId="77777777" w:rsidR="00C07961" w:rsidRDefault="00C07961" w:rsidP="00C07961">
            <w:pPr>
              <w:pStyle w:val="TAC"/>
              <w:rPr>
                <w:ins w:id="261" w:author="Nokia - JOH" w:date="2022-05-17T11:57:00Z"/>
                <w:bCs/>
                <w:lang w:eastAsia="fi-FI"/>
              </w:rPr>
            </w:pPr>
            <w:ins w:id="262" w:author="Nokia - JOH" w:date="2022-05-17T11:57:00Z">
              <w:r>
                <w:rPr>
                  <w:bCs/>
                  <w:lang w:eastAsia="fi-FI"/>
                </w:rPr>
                <w:t>DC_</w:t>
              </w:r>
              <w:r>
                <w:rPr>
                  <w:bCs/>
                  <w:lang w:eastAsia="ja-JP"/>
                </w:rPr>
                <w:t>66</w:t>
              </w:r>
              <w:r>
                <w:rPr>
                  <w:bCs/>
                  <w:lang w:eastAsia="fi-FI"/>
                </w:rPr>
                <w:t>A_n260H</w:t>
              </w:r>
            </w:ins>
          </w:p>
          <w:p w14:paraId="24D7D5DC" w14:textId="77777777" w:rsidR="00C07961" w:rsidRDefault="00C07961" w:rsidP="00C07961">
            <w:pPr>
              <w:pStyle w:val="TAC"/>
              <w:rPr>
                <w:ins w:id="263" w:author="Nokia - JOH" w:date="2022-05-17T11:57:00Z"/>
                <w:bCs/>
                <w:lang w:eastAsia="fi-FI"/>
              </w:rPr>
            </w:pPr>
            <w:ins w:id="264" w:author="Nokia - JOH" w:date="2022-05-17T11:57:00Z">
              <w:r>
                <w:rPr>
                  <w:bCs/>
                  <w:lang w:eastAsia="fi-FI"/>
                </w:rPr>
                <w:t>DC_2A_n260I</w:t>
              </w:r>
            </w:ins>
          </w:p>
          <w:p w14:paraId="07340D27" w14:textId="77777777" w:rsidR="00C07961" w:rsidRDefault="00C07961" w:rsidP="00C07961">
            <w:pPr>
              <w:pStyle w:val="TAC"/>
              <w:rPr>
                <w:ins w:id="265" w:author="Nokia - JOH" w:date="2022-05-17T11:57:00Z"/>
                <w:bCs/>
                <w:lang w:eastAsia="fi-FI"/>
              </w:rPr>
            </w:pPr>
            <w:ins w:id="266" w:author="Nokia - JOH" w:date="2022-05-17T11:57:00Z">
              <w:r>
                <w:rPr>
                  <w:bCs/>
                  <w:lang w:eastAsia="fi-FI"/>
                </w:rPr>
                <w:t>DC_12A_n260I</w:t>
              </w:r>
            </w:ins>
          </w:p>
          <w:p w14:paraId="72E9356E" w14:textId="77777777" w:rsidR="00C07961" w:rsidRDefault="00C07961" w:rsidP="00C07961">
            <w:pPr>
              <w:pStyle w:val="TAC"/>
              <w:rPr>
                <w:ins w:id="267" w:author="Nokia - JOH" w:date="2022-05-17T11:57:00Z"/>
                <w:bCs/>
                <w:lang w:eastAsia="fi-FI"/>
              </w:rPr>
            </w:pPr>
            <w:ins w:id="268" w:author="Nokia - JOH" w:date="2022-05-17T11:57:00Z">
              <w:r>
                <w:rPr>
                  <w:bCs/>
                  <w:lang w:eastAsia="fi-FI"/>
                </w:rPr>
                <w:t>DC_</w:t>
              </w:r>
              <w:r>
                <w:rPr>
                  <w:bCs/>
                  <w:lang w:eastAsia="ja-JP"/>
                </w:rPr>
                <w:t>30</w:t>
              </w:r>
              <w:r>
                <w:rPr>
                  <w:bCs/>
                  <w:lang w:eastAsia="fi-FI"/>
                </w:rPr>
                <w:t>A_n260I</w:t>
              </w:r>
            </w:ins>
          </w:p>
          <w:p w14:paraId="77B3B9DD" w14:textId="77777777" w:rsidR="00C07961" w:rsidRDefault="00C07961" w:rsidP="00C07961">
            <w:pPr>
              <w:pStyle w:val="TAC"/>
              <w:rPr>
                <w:ins w:id="269" w:author="Nokia - JOH" w:date="2022-05-17T11:57:00Z"/>
                <w:bCs/>
                <w:lang w:eastAsia="fi-FI"/>
              </w:rPr>
            </w:pPr>
            <w:ins w:id="270" w:author="Nokia - JOH" w:date="2022-05-17T11:57:00Z">
              <w:r>
                <w:rPr>
                  <w:bCs/>
                  <w:lang w:eastAsia="fi-FI"/>
                </w:rPr>
                <w:t>DC_</w:t>
              </w:r>
              <w:r>
                <w:rPr>
                  <w:bCs/>
                  <w:lang w:eastAsia="ja-JP"/>
                </w:rPr>
                <w:t>66</w:t>
              </w:r>
              <w:r>
                <w:rPr>
                  <w:bCs/>
                  <w:lang w:eastAsia="fi-FI"/>
                </w:rPr>
                <w:t>A_n260I</w:t>
              </w:r>
            </w:ins>
          </w:p>
          <w:p w14:paraId="44EE4BB2" w14:textId="77777777" w:rsidR="00C07961" w:rsidRDefault="00C07961" w:rsidP="00C07961">
            <w:pPr>
              <w:pStyle w:val="TAC"/>
              <w:rPr>
                <w:ins w:id="271" w:author="Nokia - JOH" w:date="2022-05-17T11:57:00Z"/>
                <w:bCs/>
                <w:lang w:eastAsia="fi-FI"/>
              </w:rPr>
            </w:pPr>
            <w:ins w:id="272" w:author="Nokia - JOH" w:date="2022-05-17T11:57:00Z">
              <w:r>
                <w:rPr>
                  <w:bCs/>
                  <w:lang w:eastAsia="fi-FI"/>
                </w:rPr>
                <w:t>DC_2A_n260J</w:t>
              </w:r>
            </w:ins>
          </w:p>
          <w:p w14:paraId="04DAC19C" w14:textId="77777777" w:rsidR="00C07961" w:rsidRDefault="00C07961" w:rsidP="00C07961">
            <w:pPr>
              <w:pStyle w:val="TAC"/>
              <w:rPr>
                <w:ins w:id="273" w:author="Nokia - JOH" w:date="2022-05-17T11:57:00Z"/>
                <w:bCs/>
                <w:lang w:eastAsia="fi-FI"/>
              </w:rPr>
            </w:pPr>
            <w:ins w:id="274" w:author="Nokia - JOH" w:date="2022-05-17T11:57:00Z">
              <w:r>
                <w:rPr>
                  <w:bCs/>
                  <w:lang w:eastAsia="fi-FI"/>
                </w:rPr>
                <w:t>DC_12A_n260J</w:t>
              </w:r>
            </w:ins>
          </w:p>
          <w:p w14:paraId="57423E42" w14:textId="77777777" w:rsidR="00C07961" w:rsidRDefault="00C07961" w:rsidP="00C07961">
            <w:pPr>
              <w:pStyle w:val="TAC"/>
              <w:rPr>
                <w:ins w:id="275" w:author="Nokia - JOH" w:date="2022-05-17T11:57:00Z"/>
                <w:bCs/>
                <w:lang w:eastAsia="fi-FI"/>
              </w:rPr>
            </w:pPr>
            <w:ins w:id="276" w:author="Nokia - JOH" w:date="2022-05-17T11:57:00Z">
              <w:r>
                <w:rPr>
                  <w:bCs/>
                  <w:lang w:eastAsia="fi-FI"/>
                </w:rPr>
                <w:t>DC_</w:t>
              </w:r>
              <w:r>
                <w:rPr>
                  <w:bCs/>
                  <w:lang w:eastAsia="ja-JP"/>
                </w:rPr>
                <w:t>30</w:t>
              </w:r>
              <w:r>
                <w:rPr>
                  <w:bCs/>
                  <w:lang w:eastAsia="fi-FI"/>
                </w:rPr>
                <w:t>A_n260J</w:t>
              </w:r>
            </w:ins>
          </w:p>
          <w:p w14:paraId="235B59D9" w14:textId="77777777" w:rsidR="00C07961" w:rsidRDefault="00C07961" w:rsidP="00C07961">
            <w:pPr>
              <w:pStyle w:val="TAC"/>
              <w:rPr>
                <w:ins w:id="277" w:author="Nokia - JOH" w:date="2022-05-17T11:57:00Z"/>
                <w:bCs/>
                <w:lang w:eastAsia="fi-FI"/>
              </w:rPr>
            </w:pPr>
            <w:ins w:id="278" w:author="Nokia - JOH" w:date="2022-05-17T11:57:00Z">
              <w:r>
                <w:rPr>
                  <w:bCs/>
                  <w:lang w:eastAsia="fi-FI"/>
                </w:rPr>
                <w:t>DC_</w:t>
              </w:r>
              <w:r>
                <w:rPr>
                  <w:bCs/>
                  <w:lang w:eastAsia="ja-JP"/>
                </w:rPr>
                <w:t>66</w:t>
              </w:r>
              <w:r>
                <w:rPr>
                  <w:bCs/>
                  <w:lang w:eastAsia="fi-FI"/>
                </w:rPr>
                <w:t>A_n260J</w:t>
              </w:r>
            </w:ins>
          </w:p>
          <w:p w14:paraId="02929494" w14:textId="77777777" w:rsidR="00C07961" w:rsidRDefault="00C07961" w:rsidP="00C07961">
            <w:pPr>
              <w:pStyle w:val="TAC"/>
              <w:rPr>
                <w:ins w:id="279" w:author="Nokia - JOH" w:date="2022-05-17T11:57:00Z"/>
                <w:bCs/>
                <w:lang w:eastAsia="fi-FI"/>
              </w:rPr>
            </w:pPr>
            <w:ins w:id="280" w:author="Nokia - JOH" w:date="2022-05-17T11:57:00Z">
              <w:r>
                <w:rPr>
                  <w:bCs/>
                  <w:lang w:eastAsia="fi-FI"/>
                </w:rPr>
                <w:t>DC_2A_n260K</w:t>
              </w:r>
            </w:ins>
          </w:p>
          <w:p w14:paraId="4C5AB4D3" w14:textId="77777777" w:rsidR="00C07961" w:rsidRDefault="00C07961" w:rsidP="00C07961">
            <w:pPr>
              <w:pStyle w:val="TAC"/>
              <w:rPr>
                <w:ins w:id="281" w:author="Nokia - JOH" w:date="2022-05-17T11:57:00Z"/>
                <w:bCs/>
                <w:lang w:eastAsia="fi-FI"/>
              </w:rPr>
            </w:pPr>
            <w:ins w:id="282" w:author="Nokia - JOH" w:date="2022-05-17T11:57:00Z">
              <w:r>
                <w:rPr>
                  <w:bCs/>
                  <w:lang w:eastAsia="fi-FI"/>
                </w:rPr>
                <w:t>DC_12A_n260K</w:t>
              </w:r>
            </w:ins>
          </w:p>
          <w:p w14:paraId="4ED7F24C" w14:textId="77777777" w:rsidR="00C07961" w:rsidRDefault="00C07961" w:rsidP="00C07961">
            <w:pPr>
              <w:pStyle w:val="TAC"/>
              <w:rPr>
                <w:ins w:id="283" w:author="Nokia - JOH" w:date="2022-05-17T11:57:00Z"/>
                <w:bCs/>
                <w:lang w:eastAsia="fi-FI"/>
              </w:rPr>
            </w:pPr>
            <w:ins w:id="284" w:author="Nokia - JOH" w:date="2022-05-17T11:57:00Z">
              <w:r>
                <w:rPr>
                  <w:bCs/>
                  <w:lang w:eastAsia="fi-FI"/>
                </w:rPr>
                <w:t>DC_</w:t>
              </w:r>
              <w:r>
                <w:rPr>
                  <w:bCs/>
                  <w:lang w:eastAsia="ja-JP"/>
                </w:rPr>
                <w:t>30</w:t>
              </w:r>
              <w:r>
                <w:rPr>
                  <w:bCs/>
                  <w:lang w:eastAsia="fi-FI"/>
                </w:rPr>
                <w:t>A_n260K</w:t>
              </w:r>
            </w:ins>
          </w:p>
          <w:p w14:paraId="4D7730D0" w14:textId="77777777" w:rsidR="00C07961" w:rsidRDefault="00C07961" w:rsidP="00C07961">
            <w:pPr>
              <w:pStyle w:val="TAC"/>
              <w:rPr>
                <w:ins w:id="285" w:author="Nokia - JOH" w:date="2022-05-17T11:57:00Z"/>
                <w:bCs/>
                <w:lang w:eastAsia="fi-FI"/>
              </w:rPr>
            </w:pPr>
            <w:ins w:id="286" w:author="Nokia - JOH" w:date="2022-05-17T11:57:00Z">
              <w:r>
                <w:rPr>
                  <w:bCs/>
                  <w:lang w:eastAsia="fi-FI"/>
                </w:rPr>
                <w:t>DC_</w:t>
              </w:r>
              <w:r>
                <w:rPr>
                  <w:bCs/>
                  <w:lang w:eastAsia="ja-JP"/>
                </w:rPr>
                <w:t>66</w:t>
              </w:r>
              <w:r>
                <w:rPr>
                  <w:bCs/>
                  <w:lang w:eastAsia="fi-FI"/>
                </w:rPr>
                <w:t>A_n260K</w:t>
              </w:r>
            </w:ins>
          </w:p>
          <w:p w14:paraId="70988848" w14:textId="77777777" w:rsidR="00C07961" w:rsidRDefault="00C07961" w:rsidP="00C07961">
            <w:pPr>
              <w:pStyle w:val="TAC"/>
              <w:rPr>
                <w:ins w:id="287" w:author="Nokia - JOH" w:date="2022-05-17T11:57:00Z"/>
                <w:bCs/>
                <w:lang w:eastAsia="fi-FI"/>
              </w:rPr>
            </w:pPr>
            <w:ins w:id="288" w:author="Nokia - JOH" w:date="2022-05-17T11:57:00Z">
              <w:r>
                <w:rPr>
                  <w:bCs/>
                  <w:lang w:eastAsia="fi-FI"/>
                </w:rPr>
                <w:t>DC_2A_n260L</w:t>
              </w:r>
            </w:ins>
          </w:p>
          <w:p w14:paraId="26B12180" w14:textId="77777777" w:rsidR="00C07961" w:rsidRDefault="00C07961" w:rsidP="00C07961">
            <w:pPr>
              <w:pStyle w:val="TAC"/>
              <w:rPr>
                <w:ins w:id="289" w:author="Nokia - JOH" w:date="2022-05-17T11:57:00Z"/>
                <w:bCs/>
                <w:lang w:eastAsia="fi-FI"/>
              </w:rPr>
            </w:pPr>
            <w:ins w:id="290" w:author="Nokia - JOH" w:date="2022-05-17T11:57:00Z">
              <w:r>
                <w:rPr>
                  <w:bCs/>
                  <w:lang w:eastAsia="fi-FI"/>
                </w:rPr>
                <w:t>DC_12A_n260L</w:t>
              </w:r>
            </w:ins>
          </w:p>
          <w:p w14:paraId="745F0257" w14:textId="77777777" w:rsidR="00C07961" w:rsidRDefault="00C07961" w:rsidP="00C07961">
            <w:pPr>
              <w:pStyle w:val="TAC"/>
              <w:rPr>
                <w:ins w:id="291" w:author="Nokia - JOH" w:date="2022-05-17T11:57:00Z"/>
                <w:bCs/>
                <w:lang w:eastAsia="fi-FI"/>
              </w:rPr>
            </w:pPr>
            <w:ins w:id="292" w:author="Nokia - JOH" w:date="2022-05-17T11:57:00Z">
              <w:r>
                <w:rPr>
                  <w:bCs/>
                  <w:lang w:eastAsia="fi-FI"/>
                </w:rPr>
                <w:t>DC_</w:t>
              </w:r>
              <w:r>
                <w:rPr>
                  <w:bCs/>
                  <w:lang w:eastAsia="ja-JP"/>
                </w:rPr>
                <w:t>30</w:t>
              </w:r>
              <w:r>
                <w:rPr>
                  <w:bCs/>
                  <w:lang w:eastAsia="fi-FI"/>
                </w:rPr>
                <w:t>A_n260L</w:t>
              </w:r>
            </w:ins>
          </w:p>
          <w:p w14:paraId="7BE9B172" w14:textId="77777777" w:rsidR="00C07961" w:rsidRDefault="00C07961" w:rsidP="00C07961">
            <w:pPr>
              <w:pStyle w:val="TAC"/>
              <w:rPr>
                <w:ins w:id="293" w:author="Nokia - JOH" w:date="2022-05-17T11:57:00Z"/>
                <w:bCs/>
                <w:lang w:eastAsia="fi-FI"/>
              </w:rPr>
            </w:pPr>
            <w:ins w:id="294" w:author="Nokia - JOH" w:date="2022-05-17T11:57:00Z">
              <w:r>
                <w:rPr>
                  <w:bCs/>
                  <w:lang w:eastAsia="fi-FI"/>
                </w:rPr>
                <w:t>DC_</w:t>
              </w:r>
              <w:r>
                <w:rPr>
                  <w:bCs/>
                  <w:lang w:eastAsia="ja-JP"/>
                </w:rPr>
                <w:t>66</w:t>
              </w:r>
              <w:r>
                <w:rPr>
                  <w:bCs/>
                  <w:lang w:eastAsia="fi-FI"/>
                </w:rPr>
                <w:t>A_n260L</w:t>
              </w:r>
            </w:ins>
          </w:p>
          <w:p w14:paraId="4F496DB5" w14:textId="77777777" w:rsidR="00C07961" w:rsidRDefault="00C07961" w:rsidP="00C07961">
            <w:pPr>
              <w:pStyle w:val="TAC"/>
              <w:rPr>
                <w:ins w:id="295" w:author="Nokia - JOH" w:date="2022-05-17T11:57:00Z"/>
                <w:bCs/>
                <w:lang w:eastAsia="fi-FI"/>
              </w:rPr>
            </w:pPr>
            <w:ins w:id="296" w:author="Nokia - JOH" w:date="2022-05-17T11:57:00Z">
              <w:r>
                <w:rPr>
                  <w:bCs/>
                  <w:lang w:eastAsia="fi-FI"/>
                </w:rPr>
                <w:t>DC_2A_n260M</w:t>
              </w:r>
            </w:ins>
          </w:p>
          <w:p w14:paraId="4F028601" w14:textId="77777777" w:rsidR="00C07961" w:rsidRDefault="00C07961" w:rsidP="00C07961">
            <w:pPr>
              <w:pStyle w:val="TAC"/>
              <w:rPr>
                <w:ins w:id="297" w:author="Nokia - JOH" w:date="2022-05-17T11:57:00Z"/>
                <w:bCs/>
                <w:lang w:eastAsia="fi-FI"/>
              </w:rPr>
            </w:pPr>
            <w:ins w:id="298" w:author="Nokia - JOH" w:date="2022-05-17T11:57:00Z">
              <w:r>
                <w:rPr>
                  <w:bCs/>
                  <w:lang w:eastAsia="fi-FI"/>
                </w:rPr>
                <w:t>DC_12A_n260M</w:t>
              </w:r>
            </w:ins>
          </w:p>
          <w:p w14:paraId="2EDBB89E" w14:textId="77777777" w:rsidR="00C07961" w:rsidRDefault="00C07961" w:rsidP="00C07961">
            <w:pPr>
              <w:pStyle w:val="TAC"/>
              <w:rPr>
                <w:ins w:id="299" w:author="Nokia - JOH" w:date="2022-05-17T11:57:00Z"/>
                <w:bCs/>
                <w:lang w:eastAsia="fi-FI"/>
              </w:rPr>
            </w:pPr>
            <w:ins w:id="300" w:author="Nokia - JOH" w:date="2022-05-17T11:57:00Z">
              <w:r>
                <w:rPr>
                  <w:bCs/>
                  <w:lang w:eastAsia="fi-FI"/>
                </w:rPr>
                <w:t>DC_</w:t>
              </w:r>
              <w:r>
                <w:rPr>
                  <w:bCs/>
                  <w:lang w:eastAsia="ja-JP"/>
                </w:rPr>
                <w:t>30</w:t>
              </w:r>
              <w:r>
                <w:rPr>
                  <w:bCs/>
                  <w:lang w:eastAsia="fi-FI"/>
                </w:rPr>
                <w:t>A_n260M</w:t>
              </w:r>
            </w:ins>
          </w:p>
          <w:p w14:paraId="3BCA93D7" w14:textId="3E466096" w:rsidR="00C07961" w:rsidRPr="00EF5447" w:rsidRDefault="00C07961" w:rsidP="00C07961">
            <w:pPr>
              <w:pStyle w:val="TAC"/>
              <w:rPr>
                <w:ins w:id="301" w:author="Nokia - JOH" w:date="2022-05-17T11:57:00Z"/>
                <w:bCs/>
                <w:lang w:eastAsia="fi-FI"/>
              </w:rPr>
            </w:pPr>
            <w:ins w:id="302" w:author="Nokia - JOH" w:date="2022-05-17T11:57:00Z">
              <w:r>
                <w:rPr>
                  <w:bCs/>
                  <w:lang w:eastAsia="fi-FI"/>
                </w:rPr>
                <w:t>DC_</w:t>
              </w:r>
              <w:r>
                <w:rPr>
                  <w:bCs/>
                  <w:lang w:eastAsia="ja-JP"/>
                </w:rPr>
                <w:t>66</w:t>
              </w:r>
              <w:r>
                <w:rPr>
                  <w:bCs/>
                  <w:lang w:eastAsia="fi-FI"/>
                </w:rPr>
                <w:t>A_n260M</w:t>
              </w:r>
            </w:ins>
          </w:p>
        </w:tc>
      </w:tr>
      <w:tr w:rsidR="00C07961" w:rsidRPr="00EF5447" w14:paraId="5546B421" w14:textId="77777777" w:rsidTr="00C07961">
        <w:trPr>
          <w:trHeight w:val="187"/>
          <w:jc w:val="center"/>
          <w:ins w:id="303" w:author="Nokia - JOH" w:date="2022-05-17T11:57:00Z"/>
        </w:trPr>
        <w:tc>
          <w:tcPr>
            <w:tcW w:w="5098" w:type="dxa"/>
            <w:shd w:val="clear" w:color="auto" w:fill="auto"/>
            <w:noWrap/>
            <w:tcMar>
              <w:top w:w="28" w:type="dxa"/>
              <w:left w:w="28" w:type="dxa"/>
              <w:bottom w:w="28" w:type="dxa"/>
              <w:right w:w="28" w:type="dxa"/>
            </w:tcMar>
          </w:tcPr>
          <w:p w14:paraId="5AD107C8" w14:textId="77777777" w:rsidR="00C07961" w:rsidRDefault="00C07961" w:rsidP="00C07961">
            <w:pPr>
              <w:pStyle w:val="TAC"/>
              <w:rPr>
                <w:ins w:id="304" w:author="Nokia - JOH" w:date="2022-05-17T11:57:00Z"/>
                <w:rFonts w:cs="Arial"/>
                <w:lang w:eastAsia="ja-JP"/>
              </w:rPr>
            </w:pPr>
            <w:ins w:id="305" w:author="Nokia - JOH" w:date="2022-05-17T11:57:00Z">
              <w:r>
                <w:rPr>
                  <w:rFonts w:cs="Arial"/>
                  <w:lang w:eastAsia="ja-JP"/>
                </w:rPr>
                <w:lastRenderedPageBreak/>
                <w:t>DC_2A-12A-30A</w:t>
              </w:r>
              <w:r>
                <w:rPr>
                  <w:noProof/>
                </w:rPr>
                <w:t>-66A</w:t>
              </w:r>
              <w:r>
                <w:rPr>
                  <w:rFonts w:cs="Arial"/>
                  <w:lang w:eastAsia="ja-JP"/>
                </w:rPr>
                <w:t>-66A_n260A</w:t>
              </w:r>
            </w:ins>
          </w:p>
          <w:p w14:paraId="20247B18" w14:textId="77777777" w:rsidR="00C07961" w:rsidRDefault="00C07961" w:rsidP="00C07961">
            <w:pPr>
              <w:pStyle w:val="TAC"/>
              <w:rPr>
                <w:ins w:id="306" w:author="Nokia - JOH" w:date="2022-05-17T11:57:00Z"/>
                <w:noProof/>
              </w:rPr>
            </w:pPr>
            <w:ins w:id="307" w:author="Nokia - JOH" w:date="2022-05-17T11:57:00Z">
              <w:r>
                <w:rPr>
                  <w:noProof/>
                </w:rPr>
                <w:t>DC_2A-12A-30A</w:t>
              </w:r>
              <w:r>
                <w:rPr>
                  <w:rFonts w:cs="Arial"/>
                  <w:lang w:eastAsia="ja-JP"/>
                </w:rPr>
                <w:t>-66A</w:t>
              </w:r>
              <w:r>
                <w:rPr>
                  <w:noProof/>
                </w:rPr>
                <w:t>-66A_n260G</w:t>
              </w:r>
            </w:ins>
          </w:p>
          <w:p w14:paraId="32930FBA" w14:textId="77777777" w:rsidR="00C07961" w:rsidRDefault="00C07961" w:rsidP="00C07961">
            <w:pPr>
              <w:pStyle w:val="TAC"/>
              <w:rPr>
                <w:ins w:id="308" w:author="Nokia - JOH" w:date="2022-05-17T11:57:00Z"/>
                <w:noProof/>
              </w:rPr>
            </w:pPr>
            <w:ins w:id="309" w:author="Nokia - JOH" w:date="2022-05-17T11:57:00Z">
              <w:r>
                <w:rPr>
                  <w:noProof/>
                </w:rPr>
                <w:t>DC_2A-12A-30A</w:t>
              </w:r>
              <w:r>
                <w:rPr>
                  <w:rFonts w:cs="Arial"/>
                  <w:lang w:eastAsia="ja-JP"/>
                </w:rPr>
                <w:t>-66A</w:t>
              </w:r>
              <w:r>
                <w:rPr>
                  <w:noProof/>
                </w:rPr>
                <w:t>-66A_n260H</w:t>
              </w:r>
            </w:ins>
          </w:p>
          <w:p w14:paraId="4ECF1B66" w14:textId="77777777" w:rsidR="00C07961" w:rsidRDefault="00C07961" w:rsidP="00C07961">
            <w:pPr>
              <w:pStyle w:val="TAC"/>
              <w:rPr>
                <w:ins w:id="310" w:author="Nokia - JOH" w:date="2022-05-17T11:57:00Z"/>
                <w:noProof/>
              </w:rPr>
            </w:pPr>
            <w:ins w:id="311" w:author="Nokia - JOH" w:date="2022-05-17T11:57:00Z">
              <w:r>
                <w:rPr>
                  <w:noProof/>
                </w:rPr>
                <w:t>DC_2A-12A-30A</w:t>
              </w:r>
              <w:r>
                <w:rPr>
                  <w:rFonts w:cs="Arial"/>
                  <w:lang w:eastAsia="ja-JP"/>
                </w:rPr>
                <w:t>-66A</w:t>
              </w:r>
              <w:r>
                <w:rPr>
                  <w:noProof/>
                </w:rPr>
                <w:t>-66A_n260I</w:t>
              </w:r>
            </w:ins>
          </w:p>
          <w:p w14:paraId="7A5B072C" w14:textId="77777777" w:rsidR="00C07961" w:rsidRDefault="00C07961" w:rsidP="00C07961">
            <w:pPr>
              <w:pStyle w:val="TAC"/>
              <w:rPr>
                <w:ins w:id="312" w:author="Nokia - JOH" w:date="2022-05-17T11:57:00Z"/>
                <w:noProof/>
              </w:rPr>
            </w:pPr>
            <w:ins w:id="313" w:author="Nokia - JOH" w:date="2022-05-17T11:57:00Z">
              <w:r>
                <w:rPr>
                  <w:noProof/>
                </w:rPr>
                <w:t>DC_2A-12A-30A</w:t>
              </w:r>
              <w:r>
                <w:rPr>
                  <w:rFonts w:cs="Arial"/>
                  <w:lang w:eastAsia="ja-JP"/>
                </w:rPr>
                <w:t>-66A</w:t>
              </w:r>
              <w:r>
                <w:rPr>
                  <w:noProof/>
                </w:rPr>
                <w:t>-66A_n260J</w:t>
              </w:r>
            </w:ins>
          </w:p>
          <w:p w14:paraId="112F0B23" w14:textId="77777777" w:rsidR="00C07961" w:rsidRDefault="00C07961" w:rsidP="00C07961">
            <w:pPr>
              <w:pStyle w:val="TAC"/>
              <w:rPr>
                <w:ins w:id="314" w:author="Nokia - JOH" w:date="2022-05-17T11:57:00Z"/>
                <w:noProof/>
              </w:rPr>
            </w:pPr>
            <w:ins w:id="315" w:author="Nokia - JOH" w:date="2022-05-17T11:57:00Z">
              <w:r>
                <w:rPr>
                  <w:noProof/>
                </w:rPr>
                <w:t>DC_2A-12A-30A</w:t>
              </w:r>
              <w:r>
                <w:rPr>
                  <w:rFonts w:cs="Arial"/>
                  <w:lang w:eastAsia="ja-JP"/>
                </w:rPr>
                <w:t>-66A</w:t>
              </w:r>
              <w:r>
                <w:rPr>
                  <w:noProof/>
                </w:rPr>
                <w:t>-66A_n260K</w:t>
              </w:r>
            </w:ins>
          </w:p>
          <w:p w14:paraId="54CB03C6" w14:textId="77777777" w:rsidR="00C07961" w:rsidRDefault="00C07961" w:rsidP="00C07961">
            <w:pPr>
              <w:pStyle w:val="TAC"/>
              <w:rPr>
                <w:ins w:id="316" w:author="Nokia - JOH" w:date="2022-05-17T11:57:00Z"/>
                <w:noProof/>
              </w:rPr>
            </w:pPr>
            <w:ins w:id="317" w:author="Nokia - JOH" w:date="2022-05-17T11:57:00Z">
              <w:r>
                <w:rPr>
                  <w:noProof/>
                </w:rPr>
                <w:t>DC_2A-12A-30A</w:t>
              </w:r>
              <w:r>
                <w:rPr>
                  <w:rFonts w:cs="Arial"/>
                  <w:lang w:eastAsia="ja-JP"/>
                </w:rPr>
                <w:t>-66A</w:t>
              </w:r>
              <w:r>
                <w:rPr>
                  <w:noProof/>
                </w:rPr>
                <w:t>-66A_n260L</w:t>
              </w:r>
            </w:ins>
          </w:p>
          <w:p w14:paraId="024CE652" w14:textId="0B5C9667" w:rsidR="00C07961" w:rsidRDefault="00C07961" w:rsidP="00C07961">
            <w:pPr>
              <w:pStyle w:val="TAC"/>
              <w:rPr>
                <w:ins w:id="318" w:author="Nokia - JOH" w:date="2022-05-17T11:57:00Z"/>
                <w:rFonts w:cs="Arial"/>
                <w:lang w:eastAsia="ja-JP"/>
              </w:rPr>
            </w:pPr>
            <w:ins w:id="319" w:author="Nokia - JOH" w:date="2022-05-17T11:57:00Z">
              <w:r>
                <w:rPr>
                  <w:noProof/>
                </w:rPr>
                <w:t>DC_2A-12A-30A</w:t>
              </w:r>
              <w:r>
                <w:rPr>
                  <w:rFonts w:cs="Arial"/>
                  <w:lang w:eastAsia="ja-JP"/>
                </w:rPr>
                <w:t>-66A</w:t>
              </w:r>
              <w:r>
                <w:rPr>
                  <w:noProof/>
                </w:rPr>
                <w:t>-66A_n260M</w:t>
              </w:r>
            </w:ins>
          </w:p>
        </w:tc>
        <w:tc>
          <w:tcPr>
            <w:tcW w:w="4533" w:type="dxa"/>
            <w:tcMar>
              <w:top w:w="28" w:type="dxa"/>
              <w:left w:w="28" w:type="dxa"/>
              <w:bottom w:w="28" w:type="dxa"/>
              <w:right w:w="28" w:type="dxa"/>
            </w:tcMar>
          </w:tcPr>
          <w:p w14:paraId="7A02AE3A" w14:textId="77777777" w:rsidR="00C07961" w:rsidRDefault="00C07961" w:rsidP="00C07961">
            <w:pPr>
              <w:pStyle w:val="TAC"/>
              <w:rPr>
                <w:ins w:id="320" w:author="Nokia - JOH" w:date="2022-05-17T11:57:00Z"/>
                <w:bCs/>
                <w:lang w:eastAsia="fi-FI"/>
              </w:rPr>
            </w:pPr>
            <w:ins w:id="321" w:author="Nokia - JOH" w:date="2022-05-17T11:57:00Z">
              <w:r>
                <w:rPr>
                  <w:bCs/>
                  <w:lang w:eastAsia="fi-FI"/>
                </w:rPr>
                <w:t>DC_2A_n260A</w:t>
              </w:r>
            </w:ins>
          </w:p>
          <w:p w14:paraId="53E2EBD8" w14:textId="77777777" w:rsidR="00C07961" w:rsidRDefault="00C07961" w:rsidP="00C07961">
            <w:pPr>
              <w:pStyle w:val="TAC"/>
              <w:rPr>
                <w:ins w:id="322" w:author="Nokia - JOH" w:date="2022-05-17T11:57:00Z"/>
                <w:bCs/>
                <w:lang w:eastAsia="fi-FI"/>
              </w:rPr>
            </w:pPr>
            <w:ins w:id="323" w:author="Nokia - JOH" w:date="2022-05-17T11:57:00Z">
              <w:r>
                <w:rPr>
                  <w:bCs/>
                  <w:lang w:eastAsia="fi-FI"/>
                </w:rPr>
                <w:t>DC_12A_n260A</w:t>
              </w:r>
            </w:ins>
          </w:p>
          <w:p w14:paraId="437E9236" w14:textId="77777777" w:rsidR="00C07961" w:rsidRDefault="00C07961" w:rsidP="00C07961">
            <w:pPr>
              <w:pStyle w:val="TAC"/>
              <w:rPr>
                <w:ins w:id="324" w:author="Nokia - JOH" w:date="2022-05-17T11:57:00Z"/>
                <w:bCs/>
                <w:lang w:eastAsia="fi-FI"/>
              </w:rPr>
            </w:pPr>
            <w:ins w:id="325" w:author="Nokia - JOH" w:date="2022-05-17T11:57:00Z">
              <w:r>
                <w:rPr>
                  <w:bCs/>
                  <w:lang w:eastAsia="fi-FI"/>
                </w:rPr>
                <w:t>DC_</w:t>
              </w:r>
              <w:r>
                <w:rPr>
                  <w:bCs/>
                  <w:lang w:eastAsia="ja-JP"/>
                </w:rPr>
                <w:t>30</w:t>
              </w:r>
              <w:r>
                <w:rPr>
                  <w:bCs/>
                  <w:lang w:eastAsia="fi-FI"/>
                </w:rPr>
                <w:t>A_n260A</w:t>
              </w:r>
            </w:ins>
          </w:p>
          <w:p w14:paraId="69BC0C2A" w14:textId="77777777" w:rsidR="00C07961" w:rsidRDefault="00C07961" w:rsidP="00C07961">
            <w:pPr>
              <w:pStyle w:val="TAC"/>
              <w:rPr>
                <w:ins w:id="326" w:author="Nokia - JOH" w:date="2022-05-17T11:57:00Z"/>
                <w:bCs/>
                <w:lang w:eastAsia="fi-FI"/>
              </w:rPr>
            </w:pPr>
            <w:ins w:id="327" w:author="Nokia - JOH" w:date="2022-05-17T11:57:00Z">
              <w:r>
                <w:rPr>
                  <w:bCs/>
                  <w:lang w:eastAsia="fi-FI"/>
                </w:rPr>
                <w:t>DC_</w:t>
              </w:r>
              <w:r>
                <w:rPr>
                  <w:bCs/>
                  <w:lang w:eastAsia="ja-JP"/>
                </w:rPr>
                <w:t>66</w:t>
              </w:r>
              <w:r>
                <w:rPr>
                  <w:bCs/>
                  <w:lang w:eastAsia="fi-FI"/>
                </w:rPr>
                <w:t>A_n260A</w:t>
              </w:r>
            </w:ins>
          </w:p>
          <w:p w14:paraId="6E2B8C55" w14:textId="77777777" w:rsidR="00C07961" w:rsidRDefault="00C07961" w:rsidP="00C07961">
            <w:pPr>
              <w:pStyle w:val="TAC"/>
              <w:rPr>
                <w:ins w:id="328" w:author="Nokia - JOH" w:date="2022-05-17T11:57:00Z"/>
                <w:bCs/>
                <w:lang w:eastAsia="fi-FI"/>
              </w:rPr>
            </w:pPr>
            <w:ins w:id="329" w:author="Nokia - JOH" w:date="2022-05-17T11:57:00Z">
              <w:r>
                <w:rPr>
                  <w:bCs/>
                  <w:lang w:eastAsia="fi-FI"/>
                </w:rPr>
                <w:t>DC_2A_n260G</w:t>
              </w:r>
            </w:ins>
          </w:p>
          <w:p w14:paraId="17B39A5C" w14:textId="77777777" w:rsidR="00C07961" w:rsidRDefault="00C07961" w:rsidP="00C07961">
            <w:pPr>
              <w:pStyle w:val="TAC"/>
              <w:rPr>
                <w:ins w:id="330" w:author="Nokia - JOH" w:date="2022-05-17T11:57:00Z"/>
                <w:bCs/>
                <w:lang w:eastAsia="fi-FI"/>
              </w:rPr>
            </w:pPr>
            <w:ins w:id="331" w:author="Nokia - JOH" w:date="2022-05-17T11:57:00Z">
              <w:r>
                <w:rPr>
                  <w:bCs/>
                  <w:lang w:eastAsia="fi-FI"/>
                </w:rPr>
                <w:t>DC_12A_n260G</w:t>
              </w:r>
            </w:ins>
          </w:p>
          <w:p w14:paraId="60356A1A" w14:textId="77777777" w:rsidR="00C07961" w:rsidRDefault="00C07961" w:rsidP="00C07961">
            <w:pPr>
              <w:pStyle w:val="TAC"/>
              <w:rPr>
                <w:ins w:id="332" w:author="Nokia - JOH" w:date="2022-05-17T11:57:00Z"/>
                <w:bCs/>
                <w:lang w:eastAsia="fi-FI"/>
              </w:rPr>
            </w:pPr>
            <w:ins w:id="333" w:author="Nokia - JOH" w:date="2022-05-17T11:57:00Z">
              <w:r>
                <w:rPr>
                  <w:bCs/>
                  <w:lang w:eastAsia="fi-FI"/>
                </w:rPr>
                <w:t>DC_</w:t>
              </w:r>
              <w:r>
                <w:rPr>
                  <w:bCs/>
                  <w:lang w:eastAsia="ja-JP"/>
                </w:rPr>
                <w:t>30</w:t>
              </w:r>
              <w:r>
                <w:rPr>
                  <w:bCs/>
                  <w:lang w:eastAsia="fi-FI"/>
                </w:rPr>
                <w:t>A_n260G</w:t>
              </w:r>
            </w:ins>
          </w:p>
          <w:p w14:paraId="7C344780" w14:textId="77777777" w:rsidR="00C07961" w:rsidRDefault="00C07961" w:rsidP="00C07961">
            <w:pPr>
              <w:pStyle w:val="TAC"/>
              <w:rPr>
                <w:ins w:id="334" w:author="Nokia - JOH" w:date="2022-05-17T11:57:00Z"/>
                <w:bCs/>
                <w:lang w:eastAsia="fi-FI"/>
              </w:rPr>
            </w:pPr>
            <w:ins w:id="335" w:author="Nokia - JOH" w:date="2022-05-17T11:57:00Z">
              <w:r>
                <w:rPr>
                  <w:bCs/>
                  <w:lang w:eastAsia="fi-FI"/>
                </w:rPr>
                <w:t>DC_</w:t>
              </w:r>
              <w:r>
                <w:rPr>
                  <w:bCs/>
                  <w:lang w:eastAsia="ja-JP"/>
                </w:rPr>
                <w:t>66</w:t>
              </w:r>
              <w:r>
                <w:rPr>
                  <w:bCs/>
                  <w:lang w:eastAsia="fi-FI"/>
                </w:rPr>
                <w:t>A_n260G</w:t>
              </w:r>
            </w:ins>
          </w:p>
          <w:p w14:paraId="7CA7F474" w14:textId="77777777" w:rsidR="00C07961" w:rsidRDefault="00C07961" w:rsidP="00C07961">
            <w:pPr>
              <w:pStyle w:val="TAC"/>
              <w:rPr>
                <w:ins w:id="336" w:author="Nokia - JOH" w:date="2022-05-17T11:57:00Z"/>
                <w:bCs/>
                <w:lang w:eastAsia="fi-FI"/>
              </w:rPr>
            </w:pPr>
            <w:ins w:id="337" w:author="Nokia - JOH" w:date="2022-05-17T11:57:00Z">
              <w:r>
                <w:rPr>
                  <w:bCs/>
                  <w:lang w:eastAsia="fi-FI"/>
                </w:rPr>
                <w:t>DC_2A_n260H</w:t>
              </w:r>
            </w:ins>
          </w:p>
          <w:p w14:paraId="525A0930" w14:textId="77777777" w:rsidR="00C07961" w:rsidRDefault="00C07961" w:rsidP="00C07961">
            <w:pPr>
              <w:pStyle w:val="TAC"/>
              <w:rPr>
                <w:ins w:id="338" w:author="Nokia - JOH" w:date="2022-05-17T11:57:00Z"/>
                <w:bCs/>
                <w:lang w:eastAsia="fi-FI"/>
              </w:rPr>
            </w:pPr>
            <w:ins w:id="339" w:author="Nokia - JOH" w:date="2022-05-17T11:57:00Z">
              <w:r>
                <w:rPr>
                  <w:bCs/>
                  <w:lang w:eastAsia="fi-FI"/>
                </w:rPr>
                <w:t>DC_12A_n260H</w:t>
              </w:r>
            </w:ins>
          </w:p>
          <w:p w14:paraId="631F6ACD" w14:textId="77777777" w:rsidR="00C07961" w:rsidRDefault="00C07961" w:rsidP="00C07961">
            <w:pPr>
              <w:pStyle w:val="TAC"/>
              <w:rPr>
                <w:ins w:id="340" w:author="Nokia - JOH" w:date="2022-05-17T11:57:00Z"/>
                <w:bCs/>
                <w:lang w:eastAsia="fi-FI"/>
              </w:rPr>
            </w:pPr>
            <w:ins w:id="341" w:author="Nokia - JOH" w:date="2022-05-17T11:57:00Z">
              <w:r>
                <w:rPr>
                  <w:bCs/>
                  <w:lang w:eastAsia="fi-FI"/>
                </w:rPr>
                <w:t>DC_</w:t>
              </w:r>
              <w:r>
                <w:rPr>
                  <w:bCs/>
                  <w:lang w:eastAsia="ja-JP"/>
                </w:rPr>
                <w:t>30</w:t>
              </w:r>
              <w:r>
                <w:rPr>
                  <w:bCs/>
                  <w:lang w:eastAsia="fi-FI"/>
                </w:rPr>
                <w:t>A_n260H</w:t>
              </w:r>
            </w:ins>
          </w:p>
          <w:p w14:paraId="475117AF" w14:textId="77777777" w:rsidR="00C07961" w:rsidRDefault="00C07961" w:rsidP="00C07961">
            <w:pPr>
              <w:pStyle w:val="TAC"/>
              <w:rPr>
                <w:ins w:id="342" w:author="Nokia - JOH" w:date="2022-05-17T11:57:00Z"/>
                <w:bCs/>
                <w:lang w:eastAsia="fi-FI"/>
              </w:rPr>
            </w:pPr>
            <w:ins w:id="343" w:author="Nokia - JOH" w:date="2022-05-17T11:57:00Z">
              <w:r>
                <w:rPr>
                  <w:bCs/>
                  <w:lang w:eastAsia="fi-FI"/>
                </w:rPr>
                <w:t>DC_</w:t>
              </w:r>
              <w:r>
                <w:rPr>
                  <w:bCs/>
                  <w:lang w:eastAsia="ja-JP"/>
                </w:rPr>
                <w:t>66</w:t>
              </w:r>
              <w:r>
                <w:rPr>
                  <w:bCs/>
                  <w:lang w:eastAsia="fi-FI"/>
                </w:rPr>
                <w:t>A_n260H</w:t>
              </w:r>
            </w:ins>
          </w:p>
          <w:p w14:paraId="0D066CEB" w14:textId="77777777" w:rsidR="00C07961" w:rsidRDefault="00C07961" w:rsidP="00C07961">
            <w:pPr>
              <w:pStyle w:val="TAC"/>
              <w:rPr>
                <w:ins w:id="344" w:author="Nokia - JOH" w:date="2022-05-17T11:57:00Z"/>
                <w:bCs/>
                <w:lang w:eastAsia="fi-FI"/>
              </w:rPr>
            </w:pPr>
            <w:ins w:id="345" w:author="Nokia - JOH" w:date="2022-05-17T11:57:00Z">
              <w:r>
                <w:rPr>
                  <w:bCs/>
                  <w:lang w:eastAsia="fi-FI"/>
                </w:rPr>
                <w:t>DC_2A_n260I</w:t>
              </w:r>
            </w:ins>
          </w:p>
          <w:p w14:paraId="4A8D2CC4" w14:textId="77777777" w:rsidR="00C07961" w:rsidRDefault="00C07961" w:rsidP="00C07961">
            <w:pPr>
              <w:pStyle w:val="TAC"/>
              <w:rPr>
                <w:ins w:id="346" w:author="Nokia - JOH" w:date="2022-05-17T11:57:00Z"/>
                <w:bCs/>
                <w:lang w:eastAsia="fi-FI"/>
              </w:rPr>
            </w:pPr>
            <w:ins w:id="347" w:author="Nokia - JOH" w:date="2022-05-17T11:57:00Z">
              <w:r>
                <w:rPr>
                  <w:bCs/>
                  <w:lang w:eastAsia="fi-FI"/>
                </w:rPr>
                <w:t>DC_12A_n260I</w:t>
              </w:r>
            </w:ins>
          </w:p>
          <w:p w14:paraId="24FB3A4A" w14:textId="77777777" w:rsidR="00C07961" w:rsidRDefault="00C07961" w:rsidP="00C07961">
            <w:pPr>
              <w:pStyle w:val="TAC"/>
              <w:rPr>
                <w:ins w:id="348" w:author="Nokia - JOH" w:date="2022-05-17T11:57:00Z"/>
                <w:bCs/>
                <w:lang w:eastAsia="fi-FI"/>
              </w:rPr>
            </w:pPr>
            <w:ins w:id="349" w:author="Nokia - JOH" w:date="2022-05-17T11:57:00Z">
              <w:r>
                <w:rPr>
                  <w:bCs/>
                  <w:lang w:eastAsia="fi-FI"/>
                </w:rPr>
                <w:t>DC_</w:t>
              </w:r>
              <w:r>
                <w:rPr>
                  <w:bCs/>
                  <w:lang w:eastAsia="ja-JP"/>
                </w:rPr>
                <w:t>30</w:t>
              </w:r>
              <w:r>
                <w:rPr>
                  <w:bCs/>
                  <w:lang w:eastAsia="fi-FI"/>
                </w:rPr>
                <w:t>A_n260I</w:t>
              </w:r>
            </w:ins>
          </w:p>
          <w:p w14:paraId="54F7EF9D" w14:textId="77777777" w:rsidR="00C07961" w:rsidRDefault="00C07961" w:rsidP="00C07961">
            <w:pPr>
              <w:pStyle w:val="TAC"/>
              <w:rPr>
                <w:ins w:id="350" w:author="Nokia - JOH" w:date="2022-05-17T11:57:00Z"/>
                <w:bCs/>
                <w:lang w:eastAsia="fi-FI"/>
              </w:rPr>
            </w:pPr>
            <w:ins w:id="351" w:author="Nokia - JOH" w:date="2022-05-17T11:57:00Z">
              <w:r>
                <w:rPr>
                  <w:bCs/>
                  <w:lang w:eastAsia="fi-FI"/>
                </w:rPr>
                <w:t>DC_</w:t>
              </w:r>
              <w:r>
                <w:rPr>
                  <w:bCs/>
                  <w:lang w:eastAsia="ja-JP"/>
                </w:rPr>
                <w:t>66</w:t>
              </w:r>
              <w:r>
                <w:rPr>
                  <w:bCs/>
                  <w:lang w:eastAsia="fi-FI"/>
                </w:rPr>
                <w:t>A_n260I</w:t>
              </w:r>
            </w:ins>
          </w:p>
          <w:p w14:paraId="46B045DB" w14:textId="77777777" w:rsidR="00C07961" w:rsidRDefault="00C07961" w:rsidP="00C07961">
            <w:pPr>
              <w:pStyle w:val="TAC"/>
              <w:rPr>
                <w:ins w:id="352" w:author="Nokia - JOH" w:date="2022-05-17T11:57:00Z"/>
                <w:bCs/>
                <w:lang w:eastAsia="fi-FI"/>
              </w:rPr>
            </w:pPr>
            <w:ins w:id="353" w:author="Nokia - JOH" w:date="2022-05-17T11:57:00Z">
              <w:r>
                <w:rPr>
                  <w:bCs/>
                  <w:lang w:eastAsia="fi-FI"/>
                </w:rPr>
                <w:t>DC_2A_n260J</w:t>
              </w:r>
            </w:ins>
          </w:p>
          <w:p w14:paraId="7374CB01" w14:textId="77777777" w:rsidR="00C07961" w:rsidRDefault="00C07961" w:rsidP="00C07961">
            <w:pPr>
              <w:pStyle w:val="TAC"/>
              <w:rPr>
                <w:ins w:id="354" w:author="Nokia - JOH" w:date="2022-05-17T11:57:00Z"/>
                <w:bCs/>
                <w:lang w:eastAsia="fi-FI"/>
              </w:rPr>
            </w:pPr>
            <w:ins w:id="355" w:author="Nokia - JOH" w:date="2022-05-17T11:57:00Z">
              <w:r>
                <w:rPr>
                  <w:bCs/>
                  <w:lang w:eastAsia="fi-FI"/>
                </w:rPr>
                <w:t>DC_12A_n260J</w:t>
              </w:r>
            </w:ins>
          </w:p>
          <w:p w14:paraId="629CED82" w14:textId="77777777" w:rsidR="00C07961" w:rsidRDefault="00C07961" w:rsidP="00C07961">
            <w:pPr>
              <w:pStyle w:val="TAC"/>
              <w:rPr>
                <w:ins w:id="356" w:author="Nokia - JOH" w:date="2022-05-17T11:57:00Z"/>
                <w:bCs/>
                <w:lang w:eastAsia="fi-FI"/>
              </w:rPr>
            </w:pPr>
            <w:ins w:id="357" w:author="Nokia - JOH" w:date="2022-05-17T11:57:00Z">
              <w:r>
                <w:rPr>
                  <w:bCs/>
                  <w:lang w:eastAsia="fi-FI"/>
                </w:rPr>
                <w:t>DC_</w:t>
              </w:r>
              <w:r>
                <w:rPr>
                  <w:bCs/>
                  <w:lang w:eastAsia="ja-JP"/>
                </w:rPr>
                <w:t>30</w:t>
              </w:r>
              <w:r>
                <w:rPr>
                  <w:bCs/>
                  <w:lang w:eastAsia="fi-FI"/>
                </w:rPr>
                <w:t>A_n260J</w:t>
              </w:r>
            </w:ins>
          </w:p>
          <w:p w14:paraId="39506FB7" w14:textId="77777777" w:rsidR="00C07961" w:rsidRDefault="00C07961" w:rsidP="00C07961">
            <w:pPr>
              <w:pStyle w:val="TAC"/>
              <w:rPr>
                <w:ins w:id="358" w:author="Nokia - JOH" w:date="2022-05-17T11:57:00Z"/>
                <w:bCs/>
                <w:lang w:eastAsia="fi-FI"/>
              </w:rPr>
            </w:pPr>
            <w:ins w:id="359" w:author="Nokia - JOH" w:date="2022-05-17T11:57:00Z">
              <w:r>
                <w:rPr>
                  <w:bCs/>
                  <w:lang w:eastAsia="fi-FI"/>
                </w:rPr>
                <w:t>DC_</w:t>
              </w:r>
              <w:r>
                <w:rPr>
                  <w:bCs/>
                  <w:lang w:eastAsia="ja-JP"/>
                </w:rPr>
                <w:t>66</w:t>
              </w:r>
              <w:r>
                <w:rPr>
                  <w:bCs/>
                  <w:lang w:eastAsia="fi-FI"/>
                </w:rPr>
                <w:t>A_n260J</w:t>
              </w:r>
            </w:ins>
          </w:p>
          <w:p w14:paraId="5DDA9100" w14:textId="77777777" w:rsidR="00C07961" w:rsidRDefault="00C07961" w:rsidP="00C07961">
            <w:pPr>
              <w:pStyle w:val="TAC"/>
              <w:rPr>
                <w:ins w:id="360" w:author="Nokia - JOH" w:date="2022-05-17T11:57:00Z"/>
                <w:bCs/>
                <w:lang w:eastAsia="fi-FI"/>
              </w:rPr>
            </w:pPr>
            <w:ins w:id="361" w:author="Nokia - JOH" w:date="2022-05-17T11:57:00Z">
              <w:r>
                <w:rPr>
                  <w:bCs/>
                  <w:lang w:eastAsia="fi-FI"/>
                </w:rPr>
                <w:t>DC_2A_n260K</w:t>
              </w:r>
            </w:ins>
          </w:p>
          <w:p w14:paraId="24F99ED1" w14:textId="77777777" w:rsidR="00C07961" w:rsidRDefault="00C07961" w:rsidP="00C07961">
            <w:pPr>
              <w:pStyle w:val="TAC"/>
              <w:rPr>
                <w:ins w:id="362" w:author="Nokia - JOH" w:date="2022-05-17T11:57:00Z"/>
                <w:bCs/>
                <w:lang w:eastAsia="fi-FI"/>
              </w:rPr>
            </w:pPr>
            <w:ins w:id="363" w:author="Nokia - JOH" w:date="2022-05-17T11:57:00Z">
              <w:r>
                <w:rPr>
                  <w:bCs/>
                  <w:lang w:eastAsia="fi-FI"/>
                </w:rPr>
                <w:t>DC_12A_n260K</w:t>
              </w:r>
            </w:ins>
          </w:p>
          <w:p w14:paraId="174E8E65" w14:textId="77777777" w:rsidR="00C07961" w:rsidRDefault="00C07961" w:rsidP="00C07961">
            <w:pPr>
              <w:pStyle w:val="TAC"/>
              <w:rPr>
                <w:ins w:id="364" w:author="Nokia - JOH" w:date="2022-05-17T11:57:00Z"/>
                <w:bCs/>
                <w:lang w:eastAsia="fi-FI"/>
              </w:rPr>
            </w:pPr>
            <w:ins w:id="365" w:author="Nokia - JOH" w:date="2022-05-17T11:57:00Z">
              <w:r>
                <w:rPr>
                  <w:bCs/>
                  <w:lang w:eastAsia="fi-FI"/>
                </w:rPr>
                <w:t>DC_</w:t>
              </w:r>
              <w:r>
                <w:rPr>
                  <w:bCs/>
                  <w:lang w:eastAsia="ja-JP"/>
                </w:rPr>
                <w:t>30</w:t>
              </w:r>
              <w:r>
                <w:rPr>
                  <w:bCs/>
                  <w:lang w:eastAsia="fi-FI"/>
                </w:rPr>
                <w:t>A_n260K</w:t>
              </w:r>
            </w:ins>
          </w:p>
          <w:p w14:paraId="3BB983B2" w14:textId="77777777" w:rsidR="00C07961" w:rsidRDefault="00C07961" w:rsidP="00C07961">
            <w:pPr>
              <w:pStyle w:val="TAC"/>
              <w:rPr>
                <w:ins w:id="366" w:author="Nokia - JOH" w:date="2022-05-17T11:57:00Z"/>
                <w:bCs/>
                <w:lang w:eastAsia="fi-FI"/>
              </w:rPr>
            </w:pPr>
            <w:ins w:id="367" w:author="Nokia - JOH" w:date="2022-05-17T11:57:00Z">
              <w:r>
                <w:rPr>
                  <w:bCs/>
                  <w:lang w:eastAsia="fi-FI"/>
                </w:rPr>
                <w:t>DC_</w:t>
              </w:r>
              <w:r>
                <w:rPr>
                  <w:bCs/>
                  <w:lang w:eastAsia="ja-JP"/>
                </w:rPr>
                <w:t>66</w:t>
              </w:r>
              <w:r>
                <w:rPr>
                  <w:bCs/>
                  <w:lang w:eastAsia="fi-FI"/>
                </w:rPr>
                <w:t>A_n260K</w:t>
              </w:r>
            </w:ins>
          </w:p>
          <w:p w14:paraId="56FE16AF" w14:textId="77777777" w:rsidR="00C07961" w:rsidRDefault="00C07961" w:rsidP="00C07961">
            <w:pPr>
              <w:pStyle w:val="TAC"/>
              <w:rPr>
                <w:ins w:id="368" w:author="Nokia - JOH" w:date="2022-05-17T11:57:00Z"/>
                <w:bCs/>
                <w:lang w:eastAsia="fi-FI"/>
              </w:rPr>
            </w:pPr>
            <w:ins w:id="369" w:author="Nokia - JOH" w:date="2022-05-17T11:57:00Z">
              <w:r>
                <w:rPr>
                  <w:bCs/>
                  <w:lang w:eastAsia="fi-FI"/>
                </w:rPr>
                <w:t>DC_2A_n260L</w:t>
              </w:r>
            </w:ins>
          </w:p>
          <w:p w14:paraId="6CB91B4D" w14:textId="77777777" w:rsidR="00C07961" w:rsidRDefault="00C07961" w:rsidP="00C07961">
            <w:pPr>
              <w:pStyle w:val="TAC"/>
              <w:rPr>
                <w:ins w:id="370" w:author="Nokia - JOH" w:date="2022-05-17T11:57:00Z"/>
                <w:bCs/>
                <w:lang w:eastAsia="fi-FI"/>
              </w:rPr>
            </w:pPr>
            <w:ins w:id="371" w:author="Nokia - JOH" w:date="2022-05-17T11:57:00Z">
              <w:r>
                <w:rPr>
                  <w:bCs/>
                  <w:lang w:eastAsia="fi-FI"/>
                </w:rPr>
                <w:t>DC_12A_n260L</w:t>
              </w:r>
            </w:ins>
          </w:p>
          <w:p w14:paraId="1459501D" w14:textId="77777777" w:rsidR="00C07961" w:rsidRDefault="00C07961" w:rsidP="00C07961">
            <w:pPr>
              <w:pStyle w:val="TAC"/>
              <w:rPr>
                <w:ins w:id="372" w:author="Nokia - JOH" w:date="2022-05-17T11:57:00Z"/>
                <w:bCs/>
                <w:lang w:eastAsia="fi-FI"/>
              </w:rPr>
            </w:pPr>
            <w:ins w:id="373" w:author="Nokia - JOH" w:date="2022-05-17T11:57:00Z">
              <w:r>
                <w:rPr>
                  <w:bCs/>
                  <w:lang w:eastAsia="fi-FI"/>
                </w:rPr>
                <w:t>DC_</w:t>
              </w:r>
              <w:r>
                <w:rPr>
                  <w:bCs/>
                  <w:lang w:eastAsia="ja-JP"/>
                </w:rPr>
                <w:t>30</w:t>
              </w:r>
              <w:r>
                <w:rPr>
                  <w:bCs/>
                  <w:lang w:eastAsia="fi-FI"/>
                </w:rPr>
                <w:t>A_n260L</w:t>
              </w:r>
            </w:ins>
          </w:p>
          <w:p w14:paraId="416314D1" w14:textId="77777777" w:rsidR="00C07961" w:rsidRDefault="00C07961" w:rsidP="00C07961">
            <w:pPr>
              <w:pStyle w:val="TAC"/>
              <w:rPr>
                <w:ins w:id="374" w:author="Nokia - JOH" w:date="2022-05-17T11:57:00Z"/>
                <w:bCs/>
                <w:lang w:eastAsia="fi-FI"/>
              </w:rPr>
            </w:pPr>
            <w:ins w:id="375" w:author="Nokia - JOH" w:date="2022-05-17T11:57:00Z">
              <w:r>
                <w:rPr>
                  <w:bCs/>
                  <w:lang w:eastAsia="fi-FI"/>
                </w:rPr>
                <w:t>DC_</w:t>
              </w:r>
              <w:r>
                <w:rPr>
                  <w:bCs/>
                  <w:lang w:eastAsia="ja-JP"/>
                </w:rPr>
                <w:t>66</w:t>
              </w:r>
              <w:r>
                <w:rPr>
                  <w:bCs/>
                  <w:lang w:eastAsia="fi-FI"/>
                </w:rPr>
                <w:t>A_n260L</w:t>
              </w:r>
            </w:ins>
          </w:p>
          <w:p w14:paraId="11227D2E" w14:textId="77777777" w:rsidR="00C07961" w:rsidRDefault="00C07961" w:rsidP="00C07961">
            <w:pPr>
              <w:pStyle w:val="TAC"/>
              <w:rPr>
                <w:ins w:id="376" w:author="Nokia - JOH" w:date="2022-05-17T11:57:00Z"/>
                <w:bCs/>
                <w:lang w:eastAsia="fi-FI"/>
              </w:rPr>
            </w:pPr>
            <w:ins w:id="377" w:author="Nokia - JOH" w:date="2022-05-17T11:57:00Z">
              <w:r>
                <w:rPr>
                  <w:bCs/>
                  <w:lang w:eastAsia="fi-FI"/>
                </w:rPr>
                <w:t>DC_2A_n260M</w:t>
              </w:r>
            </w:ins>
          </w:p>
          <w:p w14:paraId="73290CB9" w14:textId="77777777" w:rsidR="00C07961" w:rsidRDefault="00C07961" w:rsidP="00C07961">
            <w:pPr>
              <w:pStyle w:val="TAC"/>
              <w:rPr>
                <w:ins w:id="378" w:author="Nokia - JOH" w:date="2022-05-17T11:57:00Z"/>
                <w:bCs/>
                <w:lang w:eastAsia="fi-FI"/>
              </w:rPr>
            </w:pPr>
            <w:ins w:id="379" w:author="Nokia - JOH" w:date="2022-05-17T11:57:00Z">
              <w:r>
                <w:rPr>
                  <w:bCs/>
                  <w:lang w:eastAsia="fi-FI"/>
                </w:rPr>
                <w:t>DC_12A_n260M</w:t>
              </w:r>
            </w:ins>
          </w:p>
          <w:p w14:paraId="08DA0C32" w14:textId="77777777" w:rsidR="00C07961" w:rsidRDefault="00C07961" w:rsidP="00C07961">
            <w:pPr>
              <w:pStyle w:val="TAC"/>
              <w:rPr>
                <w:ins w:id="380" w:author="Nokia - JOH" w:date="2022-05-17T11:57:00Z"/>
                <w:bCs/>
                <w:lang w:eastAsia="fi-FI"/>
              </w:rPr>
            </w:pPr>
            <w:ins w:id="381" w:author="Nokia - JOH" w:date="2022-05-17T11:57:00Z">
              <w:r>
                <w:rPr>
                  <w:bCs/>
                  <w:lang w:eastAsia="fi-FI"/>
                </w:rPr>
                <w:t>DC_</w:t>
              </w:r>
              <w:r>
                <w:rPr>
                  <w:bCs/>
                  <w:lang w:eastAsia="ja-JP"/>
                </w:rPr>
                <w:t>30</w:t>
              </w:r>
              <w:r>
                <w:rPr>
                  <w:bCs/>
                  <w:lang w:eastAsia="fi-FI"/>
                </w:rPr>
                <w:t>A_n260M</w:t>
              </w:r>
            </w:ins>
          </w:p>
          <w:p w14:paraId="5B2C8066" w14:textId="30129EBA" w:rsidR="00C07961" w:rsidRDefault="00C07961" w:rsidP="00C07961">
            <w:pPr>
              <w:pStyle w:val="TAC"/>
              <w:rPr>
                <w:ins w:id="382" w:author="Nokia - JOH" w:date="2022-05-17T11:57:00Z"/>
                <w:bCs/>
                <w:lang w:eastAsia="fi-FI"/>
              </w:rPr>
            </w:pPr>
            <w:ins w:id="383" w:author="Nokia - JOH" w:date="2022-05-17T11:57:00Z">
              <w:r>
                <w:rPr>
                  <w:bCs/>
                  <w:lang w:eastAsia="fi-FI"/>
                </w:rPr>
                <w:t>DC_</w:t>
              </w:r>
              <w:r>
                <w:rPr>
                  <w:bCs/>
                  <w:lang w:eastAsia="ja-JP"/>
                </w:rPr>
                <w:t>66</w:t>
              </w:r>
              <w:r>
                <w:rPr>
                  <w:bCs/>
                  <w:lang w:eastAsia="fi-FI"/>
                </w:rPr>
                <w:t>A_n260M</w:t>
              </w:r>
            </w:ins>
          </w:p>
        </w:tc>
      </w:tr>
      <w:tr w:rsidR="009F2ED6" w:rsidRPr="00EF5447" w14:paraId="3D4396D8" w14:textId="77777777" w:rsidTr="00C07961">
        <w:trPr>
          <w:trHeight w:val="187"/>
          <w:jc w:val="center"/>
        </w:trPr>
        <w:tc>
          <w:tcPr>
            <w:tcW w:w="5098" w:type="dxa"/>
            <w:shd w:val="clear" w:color="auto" w:fill="auto"/>
            <w:noWrap/>
            <w:tcMar>
              <w:top w:w="28" w:type="dxa"/>
              <w:left w:w="28" w:type="dxa"/>
              <w:bottom w:w="28" w:type="dxa"/>
              <w:right w:w="28" w:type="dxa"/>
            </w:tcMar>
          </w:tcPr>
          <w:p w14:paraId="46C5AD00" w14:textId="77777777" w:rsidR="009F2ED6" w:rsidRPr="00EF5447" w:rsidRDefault="009F2ED6" w:rsidP="00884C8A">
            <w:pPr>
              <w:pStyle w:val="TAC"/>
              <w:rPr>
                <w:lang w:eastAsia="fi-FI"/>
              </w:rPr>
            </w:pPr>
            <w:r w:rsidRPr="00EF5447">
              <w:rPr>
                <w:lang w:eastAsia="fi-FI"/>
              </w:rPr>
              <w:t>DC_2A-14A-30A-66A_n260A</w:t>
            </w:r>
          </w:p>
          <w:p w14:paraId="288AAFEB" w14:textId="77777777" w:rsidR="009F2ED6" w:rsidRPr="00EF5447" w:rsidRDefault="009F2ED6" w:rsidP="00884C8A">
            <w:pPr>
              <w:pStyle w:val="TAC"/>
              <w:rPr>
                <w:lang w:eastAsia="fi-FI"/>
              </w:rPr>
            </w:pPr>
            <w:r w:rsidRPr="00EF5447">
              <w:rPr>
                <w:lang w:eastAsia="fi-FI"/>
              </w:rPr>
              <w:t>DC_2A-14A-30A-66A_n260G</w:t>
            </w:r>
          </w:p>
          <w:p w14:paraId="6B8B98D2" w14:textId="77777777" w:rsidR="009F2ED6" w:rsidRPr="00EF5447" w:rsidRDefault="009F2ED6" w:rsidP="00884C8A">
            <w:pPr>
              <w:pStyle w:val="TAC"/>
              <w:rPr>
                <w:lang w:eastAsia="fi-FI"/>
              </w:rPr>
            </w:pPr>
            <w:r w:rsidRPr="00EF5447">
              <w:rPr>
                <w:lang w:eastAsia="fi-FI"/>
              </w:rPr>
              <w:t>DC_2A-14A-30A-66A_n260H</w:t>
            </w:r>
          </w:p>
          <w:p w14:paraId="657290F2" w14:textId="77777777" w:rsidR="009F2ED6" w:rsidRPr="00EF5447" w:rsidRDefault="009F2ED6" w:rsidP="00884C8A">
            <w:pPr>
              <w:pStyle w:val="TAC"/>
              <w:rPr>
                <w:lang w:eastAsia="fi-FI"/>
              </w:rPr>
            </w:pPr>
            <w:r w:rsidRPr="00EF5447">
              <w:rPr>
                <w:lang w:eastAsia="fi-FI"/>
              </w:rPr>
              <w:t>DC_2A-14A-30A-66A_n260I</w:t>
            </w:r>
          </w:p>
          <w:p w14:paraId="772F7A0A" w14:textId="77777777" w:rsidR="009F2ED6" w:rsidRPr="00EF5447" w:rsidRDefault="009F2ED6" w:rsidP="00884C8A">
            <w:pPr>
              <w:pStyle w:val="TAC"/>
              <w:rPr>
                <w:lang w:eastAsia="fi-FI"/>
              </w:rPr>
            </w:pPr>
            <w:r w:rsidRPr="00EF5447">
              <w:rPr>
                <w:lang w:eastAsia="fi-FI"/>
              </w:rPr>
              <w:t>DC_2A-14A-30A-66A_n260J</w:t>
            </w:r>
          </w:p>
          <w:p w14:paraId="7369C193" w14:textId="77777777" w:rsidR="009F2ED6" w:rsidRPr="00EF5447" w:rsidRDefault="009F2ED6" w:rsidP="00884C8A">
            <w:pPr>
              <w:pStyle w:val="TAC"/>
              <w:rPr>
                <w:lang w:eastAsia="fi-FI"/>
              </w:rPr>
            </w:pPr>
            <w:r w:rsidRPr="00EF5447">
              <w:rPr>
                <w:lang w:eastAsia="fi-FI"/>
              </w:rPr>
              <w:t>DC_2A-14A-30A-66A_n260K</w:t>
            </w:r>
          </w:p>
          <w:p w14:paraId="3B340CA1" w14:textId="77777777" w:rsidR="009F2ED6" w:rsidRPr="00EF5447" w:rsidRDefault="009F2ED6" w:rsidP="00884C8A">
            <w:pPr>
              <w:pStyle w:val="TAC"/>
              <w:rPr>
                <w:lang w:eastAsia="fi-FI"/>
              </w:rPr>
            </w:pPr>
            <w:r w:rsidRPr="00EF5447">
              <w:rPr>
                <w:lang w:eastAsia="fi-FI"/>
              </w:rPr>
              <w:t>DC_2A-14A-30A-66A_n260L</w:t>
            </w:r>
          </w:p>
          <w:p w14:paraId="56D54970" w14:textId="77777777" w:rsidR="009F2ED6" w:rsidRPr="00EF5447" w:rsidRDefault="009F2ED6" w:rsidP="00884C8A">
            <w:pPr>
              <w:pStyle w:val="TAC"/>
              <w:rPr>
                <w:lang w:eastAsia="ja-JP"/>
              </w:rPr>
            </w:pPr>
            <w:r w:rsidRPr="00EF5447">
              <w:rPr>
                <w:lang w:eastAsia="fi-FI"/>
              </w:rPr>
              <w:t>DC_2A-14A-30A-66A_n260M</w:t>
            </w:r>
          </w:p>
        </w:tc>
        <w:tc>
          <w:tcPr>
            <w:tcW w:w="4533" w:type="dxa"/>
            <w:tcMar>
              <w:top w:w="28" w:type="dxa"/>
              <w:left w:w="28" w:type="dxa"/>
              <w:bottom w:w="28" w:type="dxa"/>
              <w:right w:w="28" w:type="dxa"/>
            </w:tcMar>
          </w:tcPr>
          <w:p w14:paraId="4F6F3C6E" w14:textId="77777777" w:rsidR="009F2ED6" w:rsidRPr="00EF5447" w:rsidRDefault="009F2ED6" w:rsidP="00884C8A">
            <w:pPr>
              <w:pStyle w:val="TAC"/>
              <w:rPr>
                <w:lang w:eastAsia="fi-FI"/>
              </w:rPr>
            </w:pPr>
            <w:r w:rsidRPr="00EF5447">
              <w:rPr>
                <w:lang w:eastAsia="fi-FI"/>
              </w:rPr>
              <w:t>DC_2A_n260A</w:t>
            </w:r>
          </w:p>
          <w:p w14:paraId="796E33A1" w14:textId="77777777" w:rsidR="009F2ED6" w:rsidRPr="00EF5447" w:rsidRDefault="009F2ED6" w:rsidP="00884C8A">
            <w:pPr>
              <w:pStyle w:val="TAC"/>
              <w:rPr>
                <w:lang w:eastAsia="fi-FI"/>
              </w:rPr>
            </w:pPr>
            <w:r w:rsidRPr="00EF5447">
              <w:rPr>
                <w:lang w:eastAsia="fi-FI"/>
              </w:rPr>
              <w:t>DC_2A_n260G</w:t>
            </w:r>
          </w:p>
          <w:p w14:paraId="13BFA85E" w14:textId="77777777" w:rsidR="009F2ED6" w:rsidRPr="00EF5447" w:rsidRDefault="009F2ED6" w:rsidP="00884C8A">
            <w:pPr>
              <w:pStyle w:val="TAC"/>
              <w:rPr>
                <w:lang w:eastAsia="fi-FI"/>
              </w:rPr>
            </w:pPr>
            <w:r w:rsidRPr="00EF5447">
              <w:rPr>
                <w:lang w:eastAsia="fi-FI"/>
              </w:rPr>
              <w:t>DC_2A_n260H</w:t>
            </w:r>
          </w:p>
          <w:p w14:paraId="3AAAE1CF" w14:textId="77777777" w:rsidR="009F2ED6" w:rsidRPr="00EF5447" w:rsidRDefault="009F2ED6" w:rsidP="00884C8A">
            <w:pPr>
              <w:pStyle w:val="TAC"/>
              <w:rPr>
                <w:lang w:eastAsia="fi-FI"/>
              </w:rPr>
            </w:pPr>
            <w:r w:rsidRPr="00EF5447">
              <w:rPr>
                <w:lang w:eastAsia="fi-FI"/>
              </w:rPr>
              <w:t>DC_2A_n260I</w:t>
            </w:r>
          </w:p>
          <w:p w14:paraId="48A59CDD" w14:textId="77777777" w:rsidR="009F2ED6" w:rsidRPr="00EF5447" w:rsidRDefault="009F2ED6" w:rsidP="00884C8A">
            <w:pPr>
              <w:pStyle w:val="TAC"/>
              <w:rPr>
                <w:lang w:eastAsia="fi-FI"/>
              </w:rPr>
            </w:pPr>
            <w:r w:rsidRPr="00EF5447">
              <w:rPr>
                <w:lang w:eastAsia="fi-FI"/>
              </w:rPr>
              <w:t>DC_2A_n260J</w:t>
            </w:r>
          </w:p>
          <w:p w14:paraId="147F9BE3" w14:textId="77777777" w:rsidR="009F2ED6" w:rsidRPr="00EF5447" w:rsidRDefault="009F2ED6" w:rsidP="00884C8A">
            <w:pPr>
              <w:pStyle w:val="TAC"/>
              <w:rPr>
                <w:lang w:eastAsia="fi-FI"/>
              </w:rPr>
            </w:pPr>
            <w:r w:rsidRPr="00EF5447">
              <w:rPr>
                <w:lang w:eastAsia="fi-FI"/>
              </w:rPr>
              <w:t>DC_2A_n260K</w:t>
            </w:r>
          </w:p>
          <w:p w14:paraId="7E8BFF85" w14:textId="77777777" w:rsidR="009F2ED6" w:rsidRPr="00EF5447" w:rsidRDefault="009F2ED6" w:rsidP="00884C8A">
            <w:pPr>
              <w:pStyle w:val="TAC"/>
              <w:rPr>
                <w:lang w:eastAsia="fi-FI"/>
              </w:rPr>
            </w:pPr>
            <w:r w:rsidRPr="00EF5447">
              <w:rPr>
                <w:lang w:eastAsia="fi-FI"/>
              </w:rPr>
              <w:t>DC_2A_n260L</w:t>
            </w:r>
          </w:p>
          <w:p w14:paraId="5BD68A06" w14:textId="77777777" w:rsidR="009F2ED6" w:rsidRPr="00EF5447" w:rsidRDefault="009F2ED6" w:rsidP="00884C8A">
            <w:pPr>
              <w:pStyle w:val="TAC"/>
              <w:rPr>
                <w:lang w:eastAsia="zh-TW"/>
              </w:rPr>
            </w:pPr>
            <w:r w:rsidRPr="00EF5447">
              <w:rPr>
                <w:lang w:eastAsia="fi-FI"/>
              </w:rPr>
              <w:t>DC_2A_n260M</w:t>
            </w:r>
          </w:p>
          <w:p w14:paraId="5079F9FF" w14:textId="77777777" w:rsidR="009F2ED6" w:rsidRPr="00EF5447" w:rsidRDefault="009F2ED6" w:rsidP="00884C8A">
            <w:pPr>
              <w:pStyle w:val="TAC"/>
              <w:rPr>
                <w:lang w:eastAsia="fi-FI"/>
              </w:rPr>
            </w:pPr>
            <w:r w:rsidRPr="00EF5447">
              <w:rPr>
                <w:lang w:eastAsia="fi-FI"/>
              </w:rPr>
              <w:t>DC_14A_n260A</w:t>
            </w:r>
          </w:p>
          <w:p w14:paraId="7278821A" w14:textId="77777777" w:rsidR="009F2ED6" w:rsidRPr="00EF5447" w:rsidRDefault="009F2ED6" w:rsidP="00884C8A">
            <w:pPr>
              <w:pStyle w:val="TAC"/>
              <w:rPr>
                <w:lang w:eastAsia="fi-FI"/>
              </w:rPr>
            </w:pPr>
            <w:r w:rsidRPr="00EF5447">
              <w:rPr>
                <w:lang w:eastAsia="fi-FI"/>
              </w:rPr>
              <w:t>DC_14A_n260G</w:t>
            </w:r>
          </w:p>
          <w:p w14:paraId="142410D1" w14:textId="77777777" w:rsidR="009F2ED6" w:rsidRPr="00EF5447" w:rsidRDefault="009F2ED6" w:rsidP="00884C8A">
            <w:pPr>
              <w:pStyle w:val="TAC"/>
              <w:rPr>
                <w:lang w:eastAsia="fi-FI"/>
              </w:rPr>
            </w:pPr>
            <w:r w:rsidRPr="00EF5447">
              <w:rPr>
                <w:lang w:eastAsia="fi-FI"/>
              </w:rPr>
              <w:t>DC_14A_n260H</w:t>
            </w:r>
          </w:p>
          <w:p w14:paraId="46A5CEA8" w14:textId="77777777" w:rsidR="009F2ED6" w:rsidRPr="00EF5447" w:rsidRDefault="009F2ED6" w:rsidP="00884C8A">
            <w:pPr>
              <w:pStyle w:val="TAC"/>
              <w:rPr>
                <w:lang w:eastAsia="fi-FI"/>
              </w:rPr>
            </w:pPr>
            <w:r w:rsidRPr="00EF5447">
              <w:rPr>
                <w:lang w:eastAsia="fi-FI"/>
              </w:rPr>
              <w:t>DC_14A_n260I</w:t>
            </w:r>
          </w:p>
          <w:p w14:paraId="61F5EDBA" w14:textId="77777777" w:rsidR="009F2ED6" w:rsidRPr="00EF5447" w:rsidRDefault="009F2ED6" w:rsidP="00884C8A">
            <w:pPr>
              <w:pStyle w:val="TAC"/>
              <w:rPr>
                <w:lang w:eastAsia="fi-FI"/>
              </w:rPr>
            </w:pPr>
            <w:r w:rsidRPr="00EF5447">
              <w:rPr>
                <w:lang w:eastAsia="fi-FI"/>
              </w:rPr>
              <w:t>DC_14A_n260J</w:t>
            </w:r>
          </w:p>
          <w:p w14:paraId="32ADEB96" w14:textId="77777777" w:rsidR="009F2ED6" w:rsidRPr="00EF5447" w:rsidRDefault="009F2ED6" w:rsidP="00884C8A">
            <w:pPr>
              <w:pStyle w:val="TAC"/>
              <w:rPr>
                <w:lang w:eastAsia="fi-FI"/>
              </w:rPr>
            </w:pPr>
            <w:r w:rsidRPr="00EF5447">
              <w:rPr>
                <w:lang w:eastAsia="fi-FI"/>
              </w:rPr>
              <w:t>DC_14A_n260K</w:t>
            </w:r>
          </w:p>
          <w:p w14:paraId="5533AC5D" w14:textId="77777777" w:rsidR="009F2ED6" w:rsidRPr="00EF5447" w:rsidRDefault="009F2ED6" w:rsidP="00884C8A">
            <w:pPr>
              <w:pStyle w:val="TAC"/>
              <w:rPr>
                <w:lang w:eastAsia="fi-FI"/>
              </w:rPr>
            </w:pPr>
            <w:r w:rsidRPr="00EF5447">
              <w:rPr>
                <w:lang w:eastAsia="fi-FI"/>
              </w:rPr>
              <w:t>DC_14A_n260L</w:t>
            </w:r>
          </w:p>
          <w:p w14:paraId="3A684194" w14:textId="77777777" w:rsidR="009F2ED6" w:rsidRPr="00EF5447" w:rsidRDefault="009F2ED6" w:rsidP="00884C8A">
            <w:pPr>
              <w:pStyle w:val="TAC"/>
              <w:rPr>
                <w:lang w:eastAsia="zh-TW"/>
              </w:rPr>
            </w:pPr>
            <w:r w:rsidRPr="00EF5447">
              <w:rPr>
                <w:lang w:eastAsia="fi-FI"/>
              </w:rPr>
              <w:t>DC_14A_n260M</w:t>
            </w:r>
          </w:p>
          <w:p w14:paraId="4CA8A3C8" w14:textId="77777777" w:rsidR="009F2ED6" w:rsidRPr="00EF5447" w:rsidRDefault="009F2ED6" w:rsidP="00884C8A">
            <w:pPr>
              <w:pStyle w:val="TAC"/>
              <w:rPr>
                <w:lang w:eastAsia="fi-FI"/>
              </w:rPr>
            </w:pPr>
            <w:r w:rsidRPr="00EF5447">
              <w:rPr>
                <w:lang w:eastAsia="fi-FI"/>
              </w:rPr>
              <w:t>DC_30A_n260A</w:t>
            </w:r>
          </w:p>
          <w:p w14:paraId="7CA00166" w14:textId="77777777" w:rsidR="009F2ED6" w:rsidRPr="00EF5447" w:rsidRDefault="009F2ED6" w:rsidP="00884C8A">
            <w:pPr>
              <w:pStyle w:val="TAC"/>
              <w:rPr>
                <w:lang w:eastAsia="fi-FI"/>
              </w:rPr>
            </w:pPr>
            <w:r w:rsidRPr="00EF5447">
              <w:rPr>
                <w:lang w:eastAsia="fi-FI"/>
              </w:rPr>
              <w:t>DC_30A_n260G</w:t>
            </w:r>
          </w:p>
          <w:p w14:paraId="2162ACC7" w14:textId="77777777" w:rsidR="009F2ED6" w:rsidRPr="00EF5447" w:rsidRDefault="009F2ED6" w:rsidP="00884C8A">
            <w:pPr>
              <w:pStyle w:val="TAC"/>
              <w:rPr>
                <w:lang w:eastAsia="fi-FI"/>
              </w:rPr>
            </w:pPr>
            <w:r w:rsidRPr="00EF5447">
              <w:rPr>
                <w:lang w:eastAsia="fi-FI"/>
              </w:rPr>
              <w:t>DC_30A_n260H</w:t>
            </w:r>
          </w:p>
          <w:p w14:paraId="618B188C" w14:textId="77777777" w:rsidR="009F2ED6" w:rsidRPr="00EF5447" w:rsidRDefault="009F2ED6" w:rsidP="00884C8A">
            <w:pPr>
              <w:pStyle w:val="TAC"/>
              <w:rPr>
                <w:lang w:eastAsia="fi-FI"/>
              </w:rPr>
            </w:pPr>
            <w:r w:rsidRPr="00EF5447">
              <w:rPr>
                <w:lang w:eastAsia="fi-FI"/>
              </w:rPr>
              <w:t>DC_30A_n260I</w:t>
            </w:r>
          </w:p>
          <w:p w14:paraId="30398CED" w14:textId="77777777" w:rsidR="009F2ED6" w:rsidRPr="00EF5447" w:rsidRDefault="009F2ED6" w:rsidP="00884C8A">
            <w:pPr>
              <w:pStyle w:val="TAC"/>
              <w:rPr>
                <w:lang w:eastAsia="fi-FI"/>
              </w:rPr>
            </w:pPr>
            <w:r w:rsidRPr="00EF5447">
              <w:rPr>
                <w:lang w:eastAsia="fi-FI"/>
              </w:rPr>
              <w:t>DC_30A_n260J</w:t>
            </w:r>
          </w:p>
          <w:p w14:paraId="2AE02050" w14:textId="77777777" w:rsidR="009F2ED6" w:rsidRPr="00EF5447" w:rsidRDefault="009F2ED6" w:rsidP="00884C8A">
            <w:pPr>
              <w:pStyle w:val="TAC"/>
              <w:rPr>
                <w:lang w:eastAsia="fi-FI"/>
              </w:rPr>
            </w:pPr>
            <w:r w:rsidRPr="00EF5447">
              <w:rPr>
                <w:lang w:eastAsia="fi-FI"/>
              </w:rPr>
              <w:t>DC_30A_n260K</w:t>
            </w:r>
          </w:p>
          <w:p w14:paraId="73446A16" w14:textId="77777777" w:rsidR="009F2ED6" w:rsidRPr="00EF5447" w:rsidRDefault="009F2ED6" w:rsidP="00884C8A">
            <w:pPr>
              <w:pStyle w:val="TAC"/>
              <w:rPr>
                <w:lang w:eastAsia="fi-FI"/>
              </w:rPr>
            </w:pPr>
            <w:r w:rsidRPr="00EF5447">
              <w:rPr>
                <w:lang w:eastAsia="fi-FI"/>
              </w:rPr>
              <w:t>DC_30A_n260L</w:t>
            </w:r>
          </w:p>
          <w:p w14:paraId="22A6C3B5" w14:textId="77777777" w:rsidR="009F2ED6" w:rsidRPr="00EF5447" w:rsidRDefault="009F2ED6" w:rsidP="00884C8A">
            <w:pPr>
              <w:pStyle w:val="TAC"/>
              <w:rPr>
                <w:lang w:eastAsia="zh-TW"/>
              </w:rPr>
            </w:pPr>
            <w:r w:rsidRPr="00EF5447">
              <w:rPr>
                <w:lang w:eastAsia="fi-FI"/>
              </w:rPr>
              <w:t>DC_30A_n260M</w:t>
            </w:r>
          </w:p>
          <w:p w14:paraId="72AEB804" w14:textId="77777777" w:rsidR="009F2ED6" w:rsidRPr="00EF5447" w:rsidRDefault="009F2ED6" w:rsidP="00884C8A">
            <w:pPr>
              <w:pStyle w:val="TAC"/>
              <w:rPr>
                <w:lang w:eastAsia="fi-FI"/>
              </w:rPr>
            </w:pPr>
            <w:r w:rsidRPr="00EF5447">
              <w:rPr>
                <w:lang w:eastAsia="fi-FI"/>
              </w:rPr>
              <w:t>DC_66A_n260A</w:t>
            </w:r>
          </w:p>
          <w:p w14:paraId="33D65350" w14:textId="77777777" w:rsidR="009F2ED6" w:rsidRPr="00EF5447" w:rsidRDefault="009F2ED6" w:rsidP="00884C8A">
            <w:pPr>
              <w:pStyle w:val="TAC"/>
              <w:rPr>
                <w:lang w:eastAsia="fi-FI"/>
              </w:rPr>
            </w:pPr>
            <w:r w:rsidRPr="00EF5447">
              <w:rPr>
                <w:lang w:eastAsia="fi-FI"/>
              </w:rPr>
              <w:t>DC_66A_n260G</w:t>
            </w:r>
          </w:p>
          <w:p w14:paraId="4046E03B" w14:textId="77777777" w:rsidR="009F2ED6" w:rsidRPr="00EF5447" w:rsidRDefault="009F2ED6" w:rsidP="00884C8A">
            <w:pPr>
              <w:pStyle w:val="TAC"/>
              <w:rPr>
                <w:lang w:eastAsia="fi-FI"/>
              </w:rPr>
            </w:pPr>
            <w:r w:rsidRPr="00EF5447">
              <w:rPr>
                <w:lang w:eastAsia="fi-FI"/>
              </w:rPr>
              <w:t>DC_66A_n260H</w:t>
            </w:r>
          </w:p>
          <w:p w14:paraId="7A150BCD" w14:textId="77777777" w:rsidR="009F2ED6" w:rsidRPr="00EF5447" w:rsidRDefault="009F2ED6" w:rsidP="00884C8A">
            <w:pPr>
              <w:pStyle w:val="TAC"/>
              <w:rPr>
                <w:lang w:eastAsia="fi-FI"/>
              </w:rPr>
            </w:pPr>
            <w:r w:rsidRPr="00EF5447">
              <w:rPr>
                <w:lang w:eastAsia="fi-FI"/>
              </w:rPr>
              <w:t>DC_66A_n260I</w:t>
            </w:r>
          </w:p>
          <w:p w14:paraId="1472A58C" w14:textId="77777777" w:rsidR="009F2ED6" w:rsidRPr="00EF5447" w:rsidRDefault="009F2ED6" w:rsidP="00884C8A">
            <w:pPr>
              <w:pStyle w:val="TAC"/>
              <w:rPr>
                <w:lang w:eastAsia="fi-FI"/>
              </w:rPr>
            </w:pPr>
            <w:r w:rsidRPr="00EF5447">
              <w:rPr>
                <w:lang w:eastAsia="fi-FI"/>
              </w:rPr>
              <w:t>DC_66A_n260J</w:t>
            </w:r>
          </w:p>
          <w:p w14:paraId="0D4598E5" w14:textId="77777777" w:rsidR="009F2ED6" w:rsidRPr="00EF5447" w:rsidRDefault="009F2ED6" w:rsidP="00884C8A">
            <w:pPr>
              <w:pStyle w:val="TAC"/>
              <w:rPr>
                <w:lang w:eastAsia="fi-FI"/>
              </w:rPr>
            </w:pPr>
            <w:r w:rsidRPr="00EF5447">
              <w:rPr>
                <w:lang w:eastAsia="fi-FI"/>
              </w:rPr>
              <w:t>DC_66A_n260K</w:t>
            </w:r>
          </w:p>
          <w:p w14:paraId="42074309" w14:textId="77777777" w:rsidR="009F2ED6" w:rsidRPr="00EF5447" w:rsidRDefault="009F2ED6" w:rsidP="00884C8A">
            <w:pPr>
              <w:pStyle w:val="TAC"/>
              <w:rPr>
                <w:lang w:eastAsia="fi-FI"/>
              </w:rPr>
            </w:pPr>
            <w:r w:rsidRPr="00EF5447">
              <w:rPr>
                <w:lang w:eastAsia="fi-FI"/>
              </w:rPr>
              <w:t>DC_66A_n260L</w:t>
            </w:r>
          </w:p>
          <w:p w14:paraId="2BA392CD" w14:textId="77777777" w:rsidR="009F2ED6" w:rsidRPr="00EF5447" w:rsidRDefault="009F2ED6" w:rsidP="00884C8A">
            <w:pPr>
              <w:pStyle w:val="TAC"/>
              <w:rPr>
                <w:lang w:eastAsia="fi-FI"/>
              </w:rPr>
            </w:pPr>
            <w:r w:rsidRPr="00EF5447">
              <w:rPr>
                <w:lang w:eastAsia="fi-FI"/>
              </w:rPr>
              <w:t>DC_66A_n260M</w:t>
            </w:r>
          </w:p>
        </w:tc>
      </w:tr>
      <w:tr w:rsidR="00C07961" w:rsidRPr="00EF5447" w14:paraId="21760E6F" w14:textId="77777777" w:rsidTr="00C07961">
        <w:trPr>
          <w:trHeight w:val="187"/>
          <w:jc w:val="center"/>
          <w:ins w:id="384" w:author="Nokia - JOH" w:date="2022-05-17T11:58:00Z"/>
        </w:trPr>
        <w:tc>
          <w:tcPr>
            <w:tcW w:w="5098" w:type="dxa"/>
            <w:shd w:val="clear" w:color="auto" w:fill="auto"/>
            <w:noWrap/>
            <w:tcMar>
              <w:top w:w="28" w:type="dxa"/>
              <w:left w:w="28" w:type="dxa"/>
              <w:bottom w:w="28" w:type="dxa"/>
              <w:right w:w="28" w:type="dxa"/>
            </w:tcMar>
          </w:tcPr>
          <w:p w14:paraId="1AF934A7" w14:textId="77777777" w:rsidR="00C07961" w:rsidRDefault="00C07961" w:rsidP="00C07961">
            <w:pPr>
              <w:pStyle w:val="TAC"/>
              <w:rPr>
                <w:ins w:id="385" w:author="Nokia - JOH" w:date="2022-05-17T11:58:00Z"/>
                <w:lang w:eastAsia="fi-FI"/>
              </w:rPr>
            </w:pPr>
            <w:ins w:id="386" w:author="Nokia - JOH" w:date="2022-05-17T11:58:00Z">
              <w:r>
                <w:rPr>
                  <w:lang w:eastAsia="fi-FI"/>
                </w:rPr>
                <w:lastRenderedPageBreak/>
                <w:t>DC_2A-2A-14A-30A-66A_n260A</w:t>
              </w:r>
            </w:ins>
          </w:p>
          <w:p w14:paraId="6565BB37" w14:textId="77777777" w:rsidR="00C07961" w:rsidRDefault="00C07961" w:rsidP="00C07961">
            <w:pPr>
              <w:pStyle w:val="TAC"/>
              <w:rPr>
                <w:ins w:id="387" w:author="Nokia - JOH" w:date="2022-05-17T11:58:00Z"/>
                <w:lang w:eastAsia="fi-FI"/>
              </w:rPr>
            </w:pPr>
            <w:ins w:id="388" w:author="Nokia - JOH" w:date="2022-05-17T11:58:00Z">
              <w:r>
                <w:rPr>
                  <w:lang w:eastAsia="fi-FI"/>
                </w:rPr>
                <w:t>DC_2A-2A-14A-30A-66A_n260G</w:t>
              </w:r>
            </w:ins>
          </w:p>
          <w:p w14:paraId="0ACC10F0" w14:textId="77777777" w:rsidR="00C07961" w:rsidRDefault="00C07961" w:rsidP="00C07961">
            <w:pPr>
              <w:pStyle w:val="TAC"/>
              <w:rPr>
                <w:ins w:id="389" w:author="Nokia - JOH" w:date="2022-05-17T11:58:00Z"/>
                <w:lang w:eastAsia="fi-FI"/>
              </w:rPr>
            </w:pPr>
            <w:ins w:id="390" w:author="Nokia - JOH" w:date="2022-05-17T11:58:00Z">
              <w:r>
                <w:rPr>
                  <w:lang w:eastAsia="fi-FI"/>
                </w:rPr>
                <w:t>DC_2A-2A-14A-30A-66A_n260H</w:t>
              </w:r>
            </w:ins>
          </w:p>
          <w:p w14:paraId="51B28680" w14:textId="77777777" w:rsidR="00C07961" w:rsidRDefault="00C07961" w:rsidP="00C07961">
            <w:pPr>
              <w:pStyle w:val="TAC"/>
              <w:rPr>
                <w:ins w:id="391" w:author="Nokia - JOH" w:date="2022-05-17T11:58:00Z"/>
                <w:lang w:eastAsia="fi-FI"/>
              </w:rPr>
            </w:pPr>
            <w:ins w:id="392" w:author="Nokia - JOH" w:date="2022-05-17T11:58:00Z">
              <w:r>
                <w:rPr>
                  <w:lang w:eastAsia="fi-FI"/>
                </w:rPr>
                <w:t>DC_2A-2A-14A-30A-66A_n260I</w:t>
              </w:r>
            </w:ins>
          </w:p>
          <w:p w14:paraId="48DEC8FF" w14:textId="77777777" w:rsidR="00C07961" w:rsidRDefault="00C07961" w:rsidP="00C07961">
            <w:pPr>
              <w:pStyle w:val="TAC"/>
              <w:rPr>
                <w:ins w:id="393" w:author="Nokia - JOH" w:date="2022-05-17T11:58:00Z"/>
                <w:lang w:eastAsia="fi-FI"/>
              </w:rPr>
            </w:pPr>
            <w:ins w:id="394" w:author="Nokia - JOH" w:date="2022-05-17T11:58:00Z">
              <w:r>
                <w:rPr>
                  <w:lang w:eastAsia="fi-FI"/>
                </w:rPr>
                <w:t>DC_2A-2A-14A-30A-66A_n260J</w:t>
              </w:r>
            </w:ins>
          </w:p>
          <w:p w14:paraId="25D1B914" w14:textId="77777777" w:rsidR="00C07961" w:rsidRDefault="00C07961" w:rsidP="00C07961">
            <w:pPr>
              <w:pStyle w:val="TAC"/>
              <w:rPr>
                <w:ins w:id="395" w:author="Nokia - JOH" w:date="2022-05-17T11:58:00Z"/>
                <w:lang w:eastAsia="fi-FI"/>
              </w:rPr>
            </w:pPr>
            <w:ins w:id="396" w:author="Nokia - JOH" w:date="2022-05-17T11:58:00Z">
              <w:r>
                <w:rPr>
                  <w:lang w:eastAsia="fi-FI"/>
                </w:rPr>
                <w:t>DC_2A-2A-14A-30A-66A_n260K</w:t>
              </w:r>
            </w:ins>
          </w:p>
          <w:p w14:paraId="79B5F0F4" w14:textId="77777777" w:rsidR="00C07961" w:rsidRDefault="00C07961" w:rsidP="00C07961">
            <w:pPr>
              <w:pStyle w:val="TAC"/>
              <w:rPr>
                <w:ins w:id="397" w:author="Nokia - JOH" w:date="2022-05-17T11:58:00Z"/>
                <w:lang w:eastAsia="fi-FI"/>
              </w:rPr>
            </w:pPr>
            <w:ins w:id="398" w:author="Nokia - JOH" w:date="2022-05-17T11:58:00Z">
              <w:r>
                <w:rPr>
                  <w:lang w:eastAsia="fi-FI"/>
                </w:rPr>
                <w:t>DC_2A-2A-14A-30A-66A_n260L</w:t>
              </w:r>
            </w:ins>
          </w:p>
          <w:p w14:paraId="7014FA38" w14:textId="53E9C5CA" w:rsidR="00C07961" w:rsidRPr="00EF5447" w:rsidRDefault="00C07961" w:rsidP="00C07961">
            <w:pPr>
              <w:pStyle w:val="TAC"/>
              <w:rPr>
                <w:ins w:id="399" w:author="Nokia - JOH" w:date="2022-05-17T11:58:00Z"/>
                <w:lang w:eastAsia="fi-FI"/>
              </w:rPr>
            </w:pPr>
            <w:ins w:id="400" w:author="Nokia - JOH" w:date="2022-05-17T11:58:00Z">
              <w:r>
                <w:rPr>
                  <w:lang w:eastAsia="fi-FI"/>
                </w:rPr>
                <w:t>DC_2A-2A-14A-30A-66A_n260M</w:t>
              </w:r>
            </w:ins>
          </w:p>
        </w:tc>
        <w:tc>
          <w:tcPr>
            <w:tcW w:w="4533" w:type="dxa"/>
            <w:tcMar>
              <w:top w:w="28" w:type="dxa"/>
              <w:left w:w="28" w:type="dxa"/>
              <w:bottom w:w="28" w:type="dxa"/>
              <w:right w:w="28" w:type="dxa"/>
            </w:tcMar>
          </w:tcPr>
          <w:p w14:paraId="4A55A7AE" w14:textId="77777777" w:rsidR="00C07961" w:rsidRDefault="00C07961" w:rsidP="00C07961">
            <w:pPr>
              <w:pStyle w:val="TAC"/>
              <w:rPr>
                <w:ins w:id="401" w:author="Nokia - JOH" w:date="2022-05-17T11:58:00Z"/>
                <w:lang w:eastAsia="fi-FI"/>
              </w:rPr>
            </w:pPr>
            <w:ins w:id="402" w:author="Nokia - JOH" w:date="2022-05-17T11:58:00Z">
              <w:r>
                <w:rPr>
                  <w:lang w:eastAsia="fi-FI"/>
                </w:rPr>
                <w:t>DC_2A_n260A</w:t>
              </w:r>
            </w:ins>
          </w:p>
          <w:p w14:paraId="530E9B1F" w14:textId="77777777" w:rsidR="00C07961" w:rsidRDefault="00C07961" w:rsidP="00C07961">
            <w:pPr>
              <w:pStyle w:val="TAC"/>
              <w:rPr>
                <w:ins w:id="403" w:author="Nokia - JOH" w:date="2022-05-17T11:58:00Z"/>
                <w:lang w:eastAsia="fi-FI"/>
              </w:rPr>
            </w:pPr>
            <w:ins w:id="404" w:author="Nokia - JOH" w:date="2022-05-17T11:58:00Z">
              <w:r>
                <w:rPr>
                  <w:lang w:eastAsia="fi-FI"/>
                </w:rPr>
                <w:t>DC_2A_n260G</w:t>
              </w:r>
            </w:ins>
          </w:p>
          <w:p w14:paraId="7261D717" w14:textId="77777777" w:rsidR="00C07961" w:rsidRDefault="00C07961" w:rsidP="00C07961">
            <w:pPr>
              <w:pStyle w:val="TAC"/>
              <w:rPr>
                <w:ins w:id="405" w:author="Nokia - JOH" w:date="2022-05-17T11:58:00Z"/>
                <w:lang w:eastAsia="fi-FI"/>
              </w:rPr>
            </w:pPr>
            <w:ins w:id="406" w:author="Nokia - JOH" w:date="2022-05-17T11:58:00Z">
              <w:r>
                <w:rPr>
                  <w:lang w:eastAsia="fi-FI"/>
                </w:rPr>
                <w:t>DC_2A_n260H</w:t>
              </w:r>
            </w:ins>
          </w:p>
          <w:p w14:paraId="2E857D99" w14:textId="77777777" w:rsidR="00C07961" w:rsidRDefault="00C07961" w:rsidP="00C07961">
            <w:pPr>
              <w:pStyle w:val="TAC"/>
              <w:rPr>
                <w:ins w:id="407" w:author="Nokia - JOH" w:date="2022-05-17T11:58:00Z"/>
                <w:lang w:eastAsia="fi-FI"/>
              </w:rPr>
            </w:pPr>
            <w:ins w:id="408" w:author="Nokia - JOH" w:date="2022-05-17T11:58:00Z">
              <w:r>
                <w:rPr>
                  <w:lang w:eastAsia="fi-FI"/>
                </w:rPr>
                <w:t>DC_2A_n260I</w:t>
              </w:r>
            </w:ins>
          </w:p>
          <w:p w14:paraId="52303451" w14:textId="77777777" w:rsidR="00C07961" w:rsidRDefault="00C07961" w:rsidP="00C07961">
            <w:pPr>
              <w:pStyle w:val="TAC"/>
              <w:rPr>
                <w:ins w:id="409" w:author="Nokia - JOH" w:date="2022-05-17T11:58:00Z"/>
                <w:lang w:eastAsia="fi-FI"/>
              </w:rPr>
            </w:pPr>
            <w:ins w:id="410" w:author="Nokia - JOH" w:date="2022-05-17T11:58:00Z">
              <w:r>
                <w:rPr>
                  <w:lang w:eastAsia="fi-FI"/>
                </w:rPr>
                <w:t>DC_2A_n260J</w:t>
              </w:r>
            </w:ins>
          </w:p>
          <w:p w14:paraId="1E53EA2F" w14:textId="77777777" w:rsidR="00C07961" w:rsidRDefault="00C07961" w:rsidP="00C07961">
            <w:pPr>
              <w:pStyle w:val="TAC"/>
              <w:rPr>
                <w:ins w:id="411" w:author="Nokia - JOH" w:date="2022-05-17T11:58:00Z"/>
                <w:lang w:eastAsia="fi-FI"/>
              </w:rPr>
            </w:pPr>
            <w:ins w:id="412" w:author="Nokia - JOH" w:date="2022-05-17T11:58:00Z">
              <w:r>
                <w:rPr>
                  <w:lang w:eastAsia="fi-FI"/>
                </w:rPr>
                <w:t>DC_2A_n260K</w:t>
              </w:r>
            </w:ins>
          </w:p>
          <w:p w14:paraId="144BCFFD" w14:textId="77777777" w:rsidR="00C07961" w:rsidRDefault="00C07961" w:rsidP="00C07961">
            <w:pPr>
              <w:pStyle w:val="TAC"/>
              <w:rPr>
                <w:ins w:id="413" w:author="Nokia - JOH" w:date="2022-05-17T11:58:00Z"/>
                <w:lang w:eastAsia="fi-FI"/>
              </w:rPr>
            </w:pPr>
            <w:ins w:id="414" w:author="Nokia - JOH" w:date="2022-05-17T11:58:00Z">
              <w:r>
                <w:rPr>
                  <w:lang w:eastAsia="fi-FI"/>
                </w:rPr>
                <w:t>DC_2A_n260L</w:t>
              </w:r>
            </w:ins>
          </w:p>
          <w:p w14:paraId="3B76D841" w14:textId="77777777" w:rsidR="00C07961" w:rsidRDefault="00C07961" w:rsidP="00C07961">
            <w:pPr>
              <w:pStyle w:val="TAC"/>
              <w:rPr>
                <w:ins w:id="415" w:author="Nokia - JOH" w:date="2022-05-17T11:58:00Z"/>
                <w:lang w:eastAsia="zh-TW"/>
              </w:rPr>
            </w:pPr>
            <w:ins w:id="416" w:author="Nokia - JOH" w:date="2022-05-17T11:58:00Z">
              <w:r>
                <w:rPr>
                  <w:lang w:eastAsia="fi-FI"/>
                </w:rPr>
                <w:t>DC_2A_n260M</w:t>
              </w:r>
            </w:ins>
          </w:p>
          <w:p w14:paraId="59530A0E" w14:textId="77777777" w:rsidR="00C07961" w:rsidRDefault="00C07961" w:rsidP="00C07961">
            <w:pPr>
              <w:pStyle w:val="TAC"/>
              <w:rPr>
                <w:ins w:id="417" w:author="Nokia - JOH" w:date="2022-05-17T11:58:00Z"/>
                <w:lang w:eastAsia="fi-FI"/>
              </w:rPr>
            </w:pPr>
            <w:ins w:id="418" w:author="Nokia - JOH" w:date="2022-05-17T11:58:00Z">
              <w:r>
                <w:rPr>
                  <w:lang w:eastAsia="fi-FI"/>
                </w:rPr>
                <w:t>DC_14A_n260A</w:t>
              </w:r>
            </w:ins>
          </w:p>
          <w:p w14:paraId="61B5B01F" w14:textId="77777777" w:rsidR="00C07961" w:rsidRDefault="00C07961" w:rsidP="00C07961">
            <w:pPr>
              <w:pStyle w:val="TAC"/>
              <w:rPr>
                <w:ins w:id="419" w:author="Nokia - JOH" w:date="2022-05-17T11:58:00Z"/>
                <w:lang w:eastAsia="fi-FI"/>
              </w:rPr>
            </w:pPr>
            <w:ins w:id="420" w:author="Nokia - JOH" w:date="2022-05-17T11:58:00Z">
              <w:r>
                <w:rPr>
                  <w:lang w:eastAsia="fi-FI"/>
                </w:rPr>
                <w:t>DC_14A_n260G</w:t>
              </w:r>
            </w:ins>
          </w:p>
          <w:p w14:paraId="12328AD4" w14:textId="77777777" w:rsidR="00C07961" w:rsidRDefault="00C07961" w:rsidP="00C07961">
            <w:pPr>
              <w:pStyle w:val="TAC"/>
              <w:rPr>
                <w:ins w:id="421" w:author="Nokia - JOH" w:date="2022-05-17T11:58:00Z"/>
                <w:lang w:eastAsia="fi-FI"/>
              </w:rPr>
            </w:pPr>
            <w:ins w:id="422" w:author="Nokia - JOH" w:date="2022-05-17T11:58:00Z">
              <w:r>
                <w:rPr>
                  <w:lang w:eastAsia="fi-FI"/>
                </w:rPr>
                <w:t>DC_14A_n260H</w:t>
              </w:r>
            </w:ins>
          </w:p>
          <w:p w14:paraId="38049A44" w14:textId="77777777" w:rsidR="00C07961" w:rsidRDefault="00C07961" w:rsidP="00C07961">
            <w:pPr>
              <w:pStyle w:val="TAC"/>
              <w:rPr>
                <w:ins w:id="423" w:author="Nokia - JOH" w:date="2022-05-17T11:58:00Z"/>
                <w:lang w:eastAsia="fi-FI"/>
              </w:rPr>
            </w:pPr>
            <w:ins w:id="424" w:author="Nokia - JOH" w:date="2022-05-17T11:58:00Z">
              <w:r>
                <w:rPr>
                  <w:lang w:eastAsia="fi-FI"/>
                </w:rPr>
                <w:t>DC_14A_n260I</w:t>
              </w:r>
            </w:ins>
          </w:p>
          <w:p w14:paraId="239F05D6" w14:textId="77777777" w:rsidR="00C07961" w:rsidRDefault="00C07961" w:rsidP="00C07961">
            <w:pPr>
              <w:pStyle w:val="TAC"/>
              <w:rPr>
                <w:ins w:id="425" w:author="Nokia - JOH" w:date="2022-05-17T11:58:00Z"/>
                <w:lang w:eastAsia="fi-FI"/>
              </w:rPr>
            </w:pPr>
            <w:ins w:id="426" w:author="Nokia - JOH" w:date="2022-05-17T11:58:00Z">
              <w:r>
                <w:rPr>
                  <w:lang w:eastAsia="fi-FI"/>
                </w:rPr>
                <w:t>DC_14A_n260J</w:t>
              </w:r>
            </w:ins>
          </w:p>
          <w:p w14:paraId="26AFA222" w14:textId="77777777" w:rsidR="00C07961" w:rsidRDefault="00C07961" w:rsidP="00C07961">
            <w:pPr>
              <w:pStyle w:val="TAC"/>
              <w:rPr>
                <w:ins w:id="427" w:author="Nokia - JOH" w:date="2022-05-17T11:58:00Z"/>
                <w:lang w:eastAsia="fi-FI"/>
              </w:rPr>
            </w:pPr>
            <w:ins w:id="428" w:author="Nokia - JOH" w:date="2022-05-17T11:58:00Z">
              <w:r>
                <w:rPr>
                  <w:lang w:eastAsia="fi-FI"/>
                </w:rPr>
                <w:t>DC_14A_n260K</w:t>
              </w:r>
            </w:ins>
          </w:p>
          <w:p w14:paraId="3AEBBF74" w14:textId="77777777" w:rsidR="00C07961" w:rsidRDefault="00C07961" w:rsidP="00C07961">
            <w:pPr>
              <w:pStyle w:val="TAC"/>
              <w:rPr>
                <w:ins w:id="429" w:author="Nokia - JOH" w:date="2022-05-17T11:58:00Z"/>
                <w:lang w:eastAsia="fi-FI"/>
              </w:rPr>
            </w:pPr>
            <w:ins w:id="430" w:author="Nokia - JOH" w:date="2022-05-17T11:58:00Z">
              <w:r>
                <w:rPr>
                  <w:lang w:eastAsia="fi-FI"/>
                </w:rPr>
                <w:t>DC_14A_n260L</w:t>
              </w:r>
            </w:ins>
          </w:p>
          <w:p w14:paraId="011C9B76" w14:textId="77777777" w:rsidR="00C07961" w:rsidRDefault="00C07961" w:rsidP="00C07961">
            <w:pPr>
              <w:pStyle w:val="TAC"/>
              <w:rPr>
                <w:ins w:id="431" w:author="Nokia - JOH" w:date="2022-05-17T11:58:00Z"/>
                <w:lang w:eastAsia="zh-TW"/>
              </w:rPr>
            </w:pPr>
            <w:ins w:id="432" w:author="Nokia - JOH" w:date="2022-05-17T11:58:00Z">
              <w:r>
                <w:rPr>
                  <w:lang w:eastAsia="fi-FI"/>
                </w:rPr>
                <w:t>DC_14A_n260M</w:t>
              </w:r>
            </w:ins>
          </w:p>
          <w:p w14:paraId="4184BAEF" w14:textId="77777777" w:rsidR="00C07961" w:rsidRDefault="00C07961" w:rsidP="00C07961">
            <w:pPr>
              <w:pStyle w:val="TAC"/>
              <w:rPr>
                <w:ins w:id="433" w:author="Nokia - JOH" w:date="2022-05-17T11:58:00Z"/>
                <w:lang w:eastAsia="fi-FI"/>
              </w:rPr>
            </w:pPr>
            <w:ins w:id="434" w:author="Nokia - JOH" w:date="2022-05-17T11:58:00Z">
              <w:r>
                <w:rPr>
                  <w:lang w:eastAsia="fi-FI"/>
                </w:rPr>
                <w:t>DC_30A_n260A</w:t>
              </w:r>
            </w:ins>
          </w:p>
          <w:p w14:paraId="1C043E17" w14:textId="77777777" w:rsidR="00C07961" w:rsidRDefault="00C07961" w:rsidP="00C07961">
            <w:pPr>
              <w:pStyle w:val="TAC"/>
              <w:rPr>
                <w:ins w:id="435" w:author="Nokia - JOH" w:date="2022-05-17T11:58:00Z"/>
                <w:lang w:eastAsia="fi-FI"/>
              </w:rPr>
            </w:pPr>
            <w:ins w:id="436" w:author="Nokia - JOH" w:date="2022-05-17T11:58:00Z">
              <w:r>
                <w:rPr>
                  <w:lang w:eastAsia="fi-FI"/>
                </w:rPr>
                <w:t>DC_30A_n260G</w:t>
              </w:r>
            </w:ins>
          </w:p>
          <w:p w14:paraId="69CEC06F" w14:textId="77777777" w:rsidR="00C07961" w:rsidRDefault="00C07961" w:rsidP="00C07961">
            <w:pPr>
              <w:pStyle w:val="TAC"/>
              <w:rPr>
                <w:ins w:id="437" w:author="Nokia - JOH" w:date="2022-05-17T11:58:00Z"/>
                <w:lang w:eastAsia="fi-FI"/>
              </w:rPr>
            </w:pPr>
            <w:ins w:id="438" w:author="Nokia - JOH" w:date="2022-05-17T11:58:00Z">
              <w:r>
                <w:rPr>
                  <w:lang w:eastAsia="fi-FI"/>
                </w:rPr>
                <w:t>DC_30A_n260H</w:t>
              </w:r>
            </w:ins>
          </w:p>
          <w:p w14:paraId="3BB9587D" w14:textId="77777777" w:rsidR="00C07961" w:rsidRDefault="00C07961" w:rsidP="00C07961">
            <w:pPr>
              <w:pStyle w:val="TAC"/>
              <w:rPr>
                <w:ins w:id="439" w:author="Nokia - JOH" w:date="2022-05-17T11:58:00Z"/>
                <w:lang w:eastAsia="fi-FI"/>
              </w:rPr>
            </w:pPr>
            <w:ins w:id="440" w:author="Nokia - JOH" w:date="2022-05-17T11:58:00Z">
              <w:r>
                <w:rPr>
                  <w:lang w:eastAsia="fi-FI"/>
                </w:rPr>
                <w:t>DC_30A_n260I</w:t>
              </w:r>
            </w:ins>
          </w:p>
          <w:p w14:paraId="5084780B" w14:textId="77777777" w:rsidR="00C07961" w:rsidRDefault="00C07961" w:rsidP="00C07961">
            <w:pPr>
              <w:pStyle w:val="TAC"/>
              <w:rPr>
                <w:ins w:id="441" w:author="Nokia - JOH" w:date="2022-05-17T11:58:00Z"/>
                <w:lang w:eastAsia="fi-FI"/>
              </w:rPr>
            </w:pPr>
            <w:ins w:id="442" w:author="Nokia - JOH" w:date="2022-05-17T11:58:00Z">
              <w:r>
                <w:rPr>
                  <w:lang w:eastAsia="fi-FI"/>
                </w:rPr>
                <w:t>DC_30A_n260J</w:t>
              </w:r>
            </w:ins>
          </w:p>
          <w:p w14:paraId="04FE2686" w14:textId="77777777" w:rsidR="00C07961" w:rsidRDefault="00C07961" w:rsidP="00C07961">
            <w:pPr>
              <w:pStyle w:val="TAC"/>
              <w:rPr>
                <w:ins w:id="443" w:author="Nokia - JOH" w:date="2022-05-17T11:58:00Z"/>
                <w:lang w:eastAsia="fi-FI"/>
              </w:rPr>
            </w:pPr>
            <w:ins w:id="444" w:author="Nokia - JOH" w:date="2022-05-17T11:58:00Z">
              <w:r>
                <w:rPr>
                  <w:lang w:eastAsia="fi-FI"/>
                </w:rPr>
                <w:t>DC_30A_n260K</w:t>
              </w:r>
            </w:ins>
          </w:p>
          <w:p w14:paraId="2518A511" w14:textId="77777777" w:rsidR="00C07961" w:rsidRDefault="00C07961" w:rsidP="00C07961">
            <w:pPr>
              <w:pStyle w:val="TAC"/>
              <w:rPr>
                <w:ins w:id="445" w:author="Nokia - JOH" w:date="2022-05-17T11:58:00Z"/>
                <w:lang w:eastAsia="fi-FI"/>
              </w:rPr>
            </w:pPr>
            <w:ins w:id="446" w:author="Nokia - JOH" w:date="2022-05-17T11:58:00Z">
              <w:r>
                <w:rPr>
                  <w:lang w:eastAsia="fi-FI"/>
                </w:rPr>
                <w:t>DC_30A_n260L</w:t>
              </w:r>
            </w:ins>
          </w:p>
          <w:p w14:paraId="3D815478" w14:textId="77777777" w:rsidR="00C07961" w:rsidRDefault="00C07961" w:rsidP="00C07961">
            <w:pPr>
              <w:pStyle w:val="TAC"/>
              <w:rPr>
                <w:ins w:id="447" w:author="Nokia - JOH" w:date="2022-05-17T11:58:00Z"/>
                <w:lang w:eastAsia="zh-TW"/>
              </w:rPr>
            </w:pPr>
            <w:ins w:id="448" w:author="Nokia - JOH" w:date="2022-05-17T11:58:00Z">
              <w:r>
                <w:rPr>
                  <w:lang w:eastAsia="fi-FI"/>
                </w:rPr>
                <w:t>DC_30A_n260M</w:t>
              </w:r>
            </w:ins>
          </w:p>
          <w:p w14:paraId="25924A86" w14:textId="77777777" w:rsidR="00C07961" w:rsidRDefault="00C07961" w:rsidP="00C07961">
            <w:pPr>
              <w:pStyle w:val="TAC"/>
              <w:rPr>
                <w:ins w:id="449" w:author="Nokia - JOH" w:date="2022-05-17T11:58:00Z"/>
                <w:lang w:eastAsia="fi-FI"/>
              </w:rPr>
            </w:pPr>
            <w:ins w:id="450" w:author="Nokia - JOH" w:date="2022-05-17T11:58:00Z">
              <w:r>
                <w:rPr>
                  <w:lang w:eastAsia="fi-FI"/>
                </w:rPr>
                <w:t>DC_66A_n260A</w:t>
              </w:r>
            </w:ins>
          </w:p>
          <w:p w14:paraId="7841C2BB" w14:textId="77777777" w:rsidR="00C07961" w:rsidRDefault="00C07961" w:rsidP="00C07961">
            <w:pPr>
              <w:pStyle w:val="TAC"/>
              <w:rPr>
                <w:ins w:id="451" w:author="Nokia - JOH" w:date="2022-05-17T11:58:00Z"/>
                <w:lang w:eastAsia="fi-FI"/>
              </w:rPr>
            </w:pPr>
            <w:ins w:id="452" w:author="Nokia - JOH" w:date="2022-05-17T11:58:00Z">
              <w:r>
                <w:rPr>
                  <w:lang w:eastAsia="fi-FI"/>
                </w:rPr>
                <w:t>DC_66A_n260G</w:t>
              </w:r>
            </w:ins>
          </w:p>
          <w:p w14:paraId="0DD867CA" w14:textId="77777777" w:rsidR="00C07961" w:rsidRDefault="00C07961" w:rsidP="00C07961">
            <w:pPr>
              <w:pStyle w:val="TAC"/>
              <w:rPr>
                <w:ins w:id="453" w:author="Nokia - JOH" w:date="2022-05-17T11:58:00Z"/>
                <w:lang w:eastAsia="fi-FI"/>
              </w:rPr>
            </w:pPr>
            <w:ins w:id="454" w:author="Nokia - JOH" w:date="2022-05-17T11:58:00Z">
              <w:r>
                <w:rPr>
                  <w:lang w:eastAsia="fi-FI"/>
                </w:rPr>
                <w:t>DC_66A_n260H</w:t>
              </w:r>
            </w:ins>
          </w:p>
          <w:p w14:paraId="42125A91" w14:textId="77777777" w:rsidR="00C07961" w:rsidRDefault="00C07961" w:rsidP="00C07961">
            <w:pPr>
              <w:pStyle w:val="TAC"/>
              <w:rPr>
                <w:ins w:id="455" w:author="Nokia - JOH" w:date="2022-05-17T11:58:00Z"/>
                <w:lang w:eastAsia="fi-FI"/>
              </w:rPr>
            </w:pPr>
            <w:ins w:id="456" w:author="Nokia - JOH" w:date="2022-05-17T11:58:00Z">
              <w:r>
                <w:rPr>
                  <w:lang w:eastAsia="fi-FI"/>
                </w:rPr>
                <w:t>DC_66A_n260I</w:t>
              </w:r>
            </w:ins>
          </w:p>
          <w:p w14:paraId="552950A1" w14:textId="77777777" w:rsidR="00C07961" w:rsidRDefault="00C07961" w:rsidP="00C07961">
            <w:pPr>
              <w:pStyle w:val="TAC"/>
              <w:rPr>
                <w:ins w:id="457" w:author="Nokia - JOH" w:date="2022-05-17T11:58:00Z"/>
                <w:lang w:eastAsia="fi-FI"/>
              </w:rPr>
            </w:pPr>
            <w:ins w:id="458" w:author="Nokia - JOH" w:date="2022-05-17T11:58:00Z">
              <w:r>
                <w:rPr>
                  <w:lang w:eastAsia="fi-FI"/>
                </w:rPr>
                <w:t>DC_66A_n260J</w:t>
              </w:r>
            </w:ins>
          </w:p>
          <w:p w14:paraId="2D07162B" w14:textId="77777777" w:rsidR="00C07961" w:rsidRDefault="00C07961" w:rsidP="00C07961">
            <w:pPr>
              <w:pStyle w:val="TAC"/>
              <w:rPr>
                <w:ins w:id="459" w:author="Nokia - JOH" w:date="2022-05-17T11:58:00Z"/>
                <w:lang w:eastAsia="fi-FI"/>
              </w:rPr>
            </w:pPr>
            <w:ins w:id="460" w:author="Nokia - JOH" w:date="2022-05-17T11:58:00Z">
              <w:r>
                <w:rPr>
                  <w:lang w:eastAsia="fi-FI"/>
                </w:rPr>
                <w:t>DC_66A_n260K</w:t>
              </w:r>
            </w:ins>
          </w:p>
          <w:p w14:paraId="03EA35C2" w14:textId="77777777" w:rsidR="00C07961" w:rsidRDefault="00C07961" w:rsidP="00C07961">
            <w:pPr>
              <w:pStyle w:val="TAC"/>
              <w:rPr>
                <w:ins w:id="461" w:author="Nokia - JOH" w:date="2022-05-17T11:58:00Z"/>
                <w:lang w:eastAsia="fi-FI"/>
              </w:rPr>
            </w:pPr>
            <w:ins w:id="462" w:author="Nokia - JOH" w:date="2022-05-17T11:58:00Z">
              <w:r>
                <w:rPr>
                  <w:lang w:eastAsia="fi-FI"/>
                </w:rPr>
                <w:t>DC_66A_n260L</w:t>
              </w:r>
            </w:ins>
          </w:p>
          <w:p w14:paraId="6FD0345F" w14:textId="4B1D078D" w:rsidR="00C07961" w:rsidRPr="00EF5447" w:rsidRDefault="00C07961" w:rsidP="00C07961">
            <w:pPr>
              <w:pStyle w:val="TAC"/>
              <w:rPr>
                <w:ins w:id="463" w:author="Nokia - JOH" w:date="2022-05-17T11:58:00Z"/>
                <w:lang w:eastAsia="fi-FI"/>
              </w:rPr>
            </w:pPr>
            <w:ins w:id="464" w:author="Nokia - JOH" w:date="2022-05-17T11:58:00Z">
              <w:r>
                <w:rPr>
                  <w:lang w:eastAsia="fi-FI"/>
                </w:rPr>
                <w:t>DC_66A_n260M</w:t>
              </w:r>
            </w:ins>
          </w:p>
        </w:tc>
      </w:tr>
      <w:tr w:rsidR="00C07961" w:rsidRPr="00EF5447" w14:paraId="26563B28" w14:textId="77777777" w:rsidTr="00C07961">
        <w:trPr>
          <w:trHeight w:val="187"/>
          <w:jc w:val="center"/>
          <w:ins w:id="465" w:author="Nokia - JOH" w:date="2022-05-17T11:58:00Z"/>
        </w:trPr>
        <w:tc>
          <w:tcPr>
            <w:tcW w:w="5098" w:type="dxa"/>
            <w:shd w:val="clear" w:color="auto" w:fill="auto"/>
            <w:noWrap/>
            <w:tcMar>
              <w:top w:w="28" w:type="dxa"/>
              <w:left w:w="28" w:type="dxa"/>
              <w:bottom w:w="28" w:type="dxa"/>
              <w:right w:w="28" w:type="dxa"/>
            </w:tcMar>
          </w:tcPr>
          <w:p w14:paraId="1918415B" w14:textId="77777777" w:rsidR="00C07961" w:rsidRDefault="00C07961" w:rsidP="00C07961">
            <w:pPr>
              <w:pStyle w:val="TAC"/>
              <w:rPr>
                <w:ins w:id="466" w:author="Nokia - JOH" w:date="2022-05-17T11:58:00Z"/>
                <w:lang w:eastAsia="fi-FI"/>
              </w:rPr>
            </w:pPr>
            <w:ins w:id="467" w:author="Nokia - JOH" w:date="2022-05-17T11:58:00Z">
              <w:r>
                <w:rPr>
                  <w:lang w:eastAsia="fi-FI"/>
                </w:rPr>
                <w:t>DC_2A-14A-30A-66A-66A_n260A</w:t>
              </w:r>
            </w:ins>
          </w:p>
          <w:p w14:paraId="529009B6" w14:textId="77777777" w:rsidR="00C07961" w:rsidRDefault="00C07961" w:rsidP="00C07961">
            <w:pPr>
              <w:pStyle w:val="TAC"/>
              <w:rPr>
                <w:ins w:id="468" w:author="Nokia - JOH" w:date="2022-05-17T11:58:00Z"/>
                <w:lang w:eastAsia="fi-FI"/>
              </w:rPr>
            </w:pPr>
            <w:ins w:id="469" w:author="Nokia - JOH" w:date="2022-05-17T11:58:00Z">
              <w:r>
                <w:rPr>
                  <w:lang w:eastAsia="fi-FI"/>
                </w:rPr>
                <w:t>DC_2A-14A-30A-66A-66A_n260G</w:t>
              </w:r>
            </w:ins>
          </w:p>
          <w:p w14:paraId="7AD17A28" w14:textId="77777777" w:rsidR="00C07961" w:rsidRDefault="00C07961" w:rsidP="00C07961">
            <w:pPr>
              <w:pStyle w:val="TAC"/>
              <w:rPr>
                <w:ins w:id="470" w:author="Nokia - JOH" w:date="2022-05-17T11:58:00Z"/>
                <w:lang w:eastAsia="fi-FI"/>
              </w:rPr>
            </w:pPr>
            <w:ins w:id="471" w:author="Nokia - JOH" w:date="2022-05-17T11:58:00Z">
              <w:r>
                <w:rPr>
                  <w:lang w:eastAsia="fi-FI"/>
                </w:rPr>
                <w:t>DC_2A-14A-30A-66A-66A_n260H</w:t>
              </w:r>
            </w:ins>
          </w:p>
          <w:p w14:paraId="51485813" w14:textId="77777777" w:rsidR="00C07961" w:rsidRDefault="00C07961" w:rsidP="00C07961">
            <w:pPr>
              <w:pStyle w:val="TAC"/>
              <w:rPr>
                <w:ins w:id="472" w:author="Nokia - JOH" w:date="2022-05-17T11:58:00Z"/>
                <w:lang w:eastAsia="fi-FI"/>
              </w:rPr>
            </w:pPr>
            <w:ins w:id="473" w:author="Nokia - JOH" w:date="2022-05-17T11:58:00Z">
              <w:r>
                <w:rPr>
                  <w:lang w:eastAsia="fi-FI"/>
                </w:rPr>
                <w:t>DC_2A-14A-30A-66A-66A_n260I</w:t>
              </w:r>
            </w:ins>
          </w:p>
          <w:p w14:paraId="5F67C15E" w14:textId="77777777" w:rsidR="00C07961" w:rsidRDefault="00C07961" w:rsidP="00C07961">
            <w:pPr>
              <w:pStyle w:val="TAC"/>
              <w:rPr>
                <w:ins w:id="474" w:author="Nokia - JOH" w:date="2022-05-17T11:58:00Z"/>
                <w:lang w:eastAsia="fi-FI"/>
              </w:rPr>
            </w:pPr>
            <w:ins w:id="475" w:author="Nokia - JOH" w:date="2022-05-17T11:58:00Z">
              <w:r>
                <w:rPr>
                  <w:lang w:eastAsia="fi-FI"/>
                </w:rPr>
                <w:t>DC_2A-14A-30A-66A-66A_n260J</w:t>
              </w:r>
            </w:ins>
          </w:p>
          <w:p w14:paraId="2A7225A4" w14:textId="77777777" w:rsidR="00C07961" w:rsidRDefault="00C07961" w:rsidP="00C07961">
            <w:pPr>
              <w:pStyle w:val="TAC"/>
              <w:rPr>
                <w:ins w:id="476" w:author="Nokia - JOH" w:date="2022-05-17T11:58:00Z"/>
                <w:lang w:eastAsia="fi-FI"/>
              </w:rPr>
            </w:pPr>
            <w:ins w:id="477" w:author="Nokia - JOH" w:date="2022-05-17T11:58:00Z">
              <w:r>
                <w:rPr>
                  <w:lang w:eastAsia="fi-FI"/>
                </w:rPr>
                <w:t>DC_2A-14A-30A-66A-66A_n260K</w:t>
              </w:r>
            </w:ins>
          </w:p>
          <w:p w14:paraId="781ACD08" w14:textId="77777777" w:rsidR="00C07961" w:rsidRDefault="00C07961" w:rsidP="00C07961">
            <w:pPr>
              <w:pStyle w:val="TAC"/>
              <w:rPr>
                <w:ins w:id="478" w:author="Nokia - JOH" w:date="2022-05-17T11:58:00Z"/>
                <w:lang w:eastAsia="fi-FI"/>
              </w:rPr>
            </w:pPr>
            <w:ins w:id="479" w:author="Nokia - JOH" w:date="2022-05-17T11:58:00Z">
              <w:r>
                <w:rPr>
                  <w:lang w:eastAsia="fi-FI"/>
                </w:rPr>
                <w:t>DC_2A-14A-30A-66A-66A_n260L</w:t>
              </w:r>
            </w:ins>
          </w:p>
          <w:p w14:paraId="0DC5FDA0" w14:textId="37389E8C" w:rsidR="00C07961" w:rsidRDefault="00C07961" w:rsidP="00C07961">
            <w:pPr>
              <w:pStyle w:val="TAC"/>
              <w:rPr>
                <w:ins w:id="480" w:author="Nokia - JOH" w:date="2022-05-17T11:58:00Z"/>
                <w:lang w:eastAsia="fi-FI"/>
              </w:rPr>
            </w:pPr>
            <w:ins w:id="481" w:author="Nokia - JOH" w:date="2022-05-17T11:58:00Z">
              <w:r>
                <w:rPr>
                  <w:lang w:eastAsia="fi-FI"/>
                </w:rPr>
                <w:t>DC_2A-14A-30A-66A-66A_n260M</w:t>
              </w:r>
            </w:ins>
          </w:p>
        </w:tc>
        <w:tc>
          <w:tcPr>
            <w:tcW w:w="4533" w:type="dxa"/>
            <w:tcMar>
              <w:top w:w="28" w:type="dxa"/>
              <w:left w:w="28" w:type="dxa"/>
              <w:bottom w:w="28" w:type="dxa"/>
              <w:right w:w="28" w:type="dxa"/>
            </w:tcMar>
          </w:tcPr>
          <w:p w14:paraId="12273768" w14:textId="77777777" w:rsidR="00C07961" w:rsidRDefault="00C07961" w:rsidP="00C07961">
            <w:pPr>
              <w:pStyle w:val="TAC"/>
              <w:rPr>
                <w:ins w:id="482" w:author="Nokia - JOH" w:date="2022-05-17T11:58:00Z"/>
                <w:lang w:eastAsia="fi-FI"/>
              </w:rPr>
            </w:pPr>
            <w:ins w:id="483" w:author="Nokia - JOH" w:date="2022-05-17T11:58:00Z">
              <w:r>
                <w:rPr>
                  <w:lang w:eastAsia="fi-FI"/>
                </w:rPr>
                <w:t>DC_2A_n260A</w:t>
              </w:r>
            </w:ins>
          </w:p>
          <w:p w14:paraId="05853C65" w14:textId="77777777" w:rsidR="00C07961" w:rsidRDefault="00C07961" w:rsidP="00C07961">
            <w:pPr>
              <w:pStyle w:val="TAC"/>
              <w:rPr>
                <w:ins w:id="484" w:author="Nokia - JOH" w:date="2022-05-17T11:58:00Z"/>
                <w:lang w:eastAsia="fi-FI"/>
              </w:rPr>
            </w:pPr>
            <w:ins w:id="485" w:author="Nokia - JOH" w:date="2022-05-17T11:58:00Z">
              <w:r>
                <w:rPr>
                  <w:lang w:eastAsia="fi-FI"/>
                </w:rPr>
                <w:t>DC_2A_n260G</w:t>
              </w:r>
            </w:ins>
          </w:p>
          <w:p w14:paraId="636A973A" w14:textId="77777777" w:rsidR="00C07961" w:rsidRDefault="00C07961" w:rsidP="00C07961">
            <w:pPr>
              <w:pStyle w:val="TAC"/>
              <w:rPr>
                <w:ins w:id="486" w:author="Nokia - JOH" w:date="2022-05-17T11:58:00Z"/>
                <w:lang w:eastAsia="fi-FI"/>
              </w:rPr>
            </w:pPr>
            <w:ins w:id="487" w:author="Nokia - JOH" w:date="2022-05-17T11:58:00Z">
              <w:r>
                <w:rPr>
                  <w:lang w:eastAsia="fi-FI"/>
                </w:rPr>
                <w:t>DC_2A_n260H</w:t>
              </w:r>
            </w:ins>
          </w:p>
          <w:p w14:paraId="0B38702E" w14:textId="77777777" w:rsidR="00C07961" w:rsidRDefault="00C07961" w:rsidP="00C07961">
            <w:pPr>
              <w:pStyle w:val="TAC"/>
              <w:rPr>
                <w:ins w:id="488" w:author="Nokia - JOH" w:date="2022-05-17T11:58:00Z"/>
                <w:lang w:eastAsia="fi-FI"/>
              </w:rPr>
            </w:pPr>
            <w:ins w:id="489" w:author="Nokia - JOH" w:date="2022-05-17T11:58:00Z">
              <w:r>
                <w:rPr>
                  <w:lang w:eastAsia="fi-FI"/>
                </w:rPr>
                <w:t>DC_2A_n260I</w:t>
              </w:r>
            </w:ins>
          </w:p>
          <w:p w14:paraId="0F343B9A" w14:textId="77777777" w:rsidR="00C07961" w:rsidRDefault="00C07961" w:rsidP="00C07961">
            <w:pPr>
              <w:pStyle w:val="TAC"/>
              <w:rPr>
                <w:ins w:id="490" w:author="Nokia - JOH" w:date="2022-05-17T11:58:00Z"/>
                <w:lang w:eastAsia="fi-FI"/>
              </w:rPr>
            </w:pPr>
            <w:ins w:id="491" w:author="Nokia - JOH" w:date="2022-05-17T11:58:00Z">
              <w:r>
                <w:rPr>
                  <w:lang w:eastAsia="fi-FI"/>
                </w:rPr>
                <w:t>DC_2A_n260J</w:t>
              </w:r>
            </w:ins>
          </w:p>
          <w:p w14:paraId="61DF40D6" w14:textId="77777777" w:rsidR="00C07961" w:rsidRDefault="00C07961" w:rsidP="00C07961">
            <w:pPr>
              <w:pStyle w:val="TAC"/>
              <w:rPr>
                <w:ins w:id="492" w:author="Nokia - JOH" w:date="2022-05-17T11:58:00Z"/>
                <w:lang w:eastAsia="fi-FI"/>
              </w:rPr>
            </w:pPr>
            <w:ins w:id="493" w:author="Nokia - JOH" w:date="2022-05-17T11:58:00Z">
              <w:r>
                <w:rPr>
                  <w:lang w:eastAsia="fi-FI"/>
                </w:rPr>
                <w:t>DC_2A_n260K</w:t>
              </w:r>
            </w:ins>
          </w:p>
          <w:p w14:paraId="4CC72CEE" w14:textId="77777777" w:rsidR="00C07961" w:rsidRDefault="00C07961" w:rsidP="00C07961">
            <w:pPr>
              <w:pStyle w:val="TAC"/>
              <w:rPr>
                <w:ins w:id="494" w:author="Nokia - JOH" w:date="2022-05-17T11:58:00Z"/>
                <w:lang w:eastAsia="fi-FI"/>
              </w:rPr>
            </w:pPr>
            <w:ins w:id="495" w:author="Nokia - JOH" w:date="2022-05-17T11:58:00Z">
              <w:r>
                <w:rPr>
                  <w:lang w:eastAsia="fi-FI"/>
                </w:rPr>
                <w:t>DC_2A_n260L</w:t>
              </w:r>
            </w:ins>
          </w:p>
          <w:p w14:paraId="1013827A" w14:textId="77777777" w:rsidR="00C07961" w:rsidRDefault="00C07961" w:rsidP="00C07961">
            <w:pPr>
              <w:pStyle w:val="TAC"/>
              <w:rPr>
                <w:ins w:id="496" w:author="Nokia - JOH" w:date="2022-05-17T11:58:00Z"/>
                <w:lang w:eastAsia="zh-TW"/>
              </w:rPr>
            </w:pPr>
            <w:ins w:id="497" w:author="Nokia - JOH" w:date="2022-05-17T11:58:00Z">
              <w:r>
                <w:rPr>
                  <w:lang w:eastAsia="fi-FI"/>
                </w:rPr>
                <w:t>DC_2A_n260M</w:t>
              </w:r>
            </w:ins>
          </w:p>
          <w:p w14:paraId="578137E5" w14:textId="77777777" w:rsidR="00C07961" w:rsidRDefault="00C07961" w:rsidP="00C07961">
            <w:pPr>
              <w:pStyle w:val="TAC"/>
              <w:rPr>
                <w:ins w:id="498" w:author="Nokia - JOH" w:date="2022-05-17T11:58:00Z"/>
                <w:lang w:eastAsia="fi-FI"/>
              </w:rPr>
            </w:pPr>
            <w:ins w:id="499" w:author="Nokia - JOH" w:date="2022-05-17T11:58:00Z">
              <w:r>
                <w:rPr>
                  <w:lang w:eastAsia="fi-FI"/>
                </w:rPr>
                <w:t>DC_14A_n260A</w:t>
              </w:r>
            </w:ins>
          </w:p>
          <w:p w14:paraId="134A212A" w14:textId="77777777" w:rsidR="00C07961" w:rsidRDefault="00C07961" w:rsidP="00C07961">
            <w:pPr>
              <w:pStyle w:val="TAC"/>
              <w:rPr>
                <w:ins w:id="500" w:author="Nokia - JOH" w:date="2022-05-17T11:58:00Z"/>
                <w:lang w:eastAsia="fi-FI"/>
              </w:rPr>
            </w:pPr>
            <w:ins w:id="501" w:author="Nokia - JOH" w:date="2022-05-17T11:58:00Z">
              <w:r>
                <w:rPr>
                  <w:lang w:eastAsia="fi-FI"/>
                </w:rPr>
                <w:t>DC_14A_n260G</w:t>
              </w:r>
            </w:ins>
          </w:p>
          <w:p w14:paraId="1DE6FAFD" w14:textId="77777777" w:rsidR="00C07961" w:rsidRDefault="00C07961" w:rsidP="00C07961">
            <w:pPr>
              <w:pStyle w:val="TAC"/>
              <w:rPr>
                <w:ins w:id="502" w:author="Nokia - JOH" w:date="2022-05-17T11:58:00Z"/>
                <w:lang w:eastAsia="fi-FI"/>
              </w:rPr>
            </w:pPr>
            <w:ins w:id="503" w:author="Nokia - JOH" w:date="2022-05-17T11:58:00Z">
              <w:r>
                <w:rPr>
                  <w:lang w:eastAsia="fi-FI"/>
                </w:rPr>
                <w:t>DC_14A_n260H</w:t>
              </w:r>
            </w:ins>
          </w:p>
          <w:p w14:paraId="41376E43" w14:textId="77777777" w:rsidR="00C07961" w:rsidRDefault="00C07961" w:rsidP="00C07961">
            <w:pPr>
              <w:pStyle w:val="TAC"/>
              <w:rPr>
                <w:ins w:id="504" w:author="Nokia - JOH" w:date="2022-05-17T11:58:00Z"/>
                <w:lang w:eastAsia="fi-FI"/>
              </w:rPr>
            </w:pPr>
            <w:ins w:id="505" w:author="Nokia - JOH" w:date="2022-05-17T11:58:00Z">
              <w:r>
                <w:rPr>
                  <w:lang w:eastAsia="fi-FI"/>
                </w:rPr>
                <w:t>DC_14A_n260I</w:t>
              </w:r>
            </w:ins>
          </w:p>
          <w:p w14:paraId="068DDC95" w14:textId="77777777" w:rsidR="00C07961" w:rsidRDefault="00C07961" w:rsidP="00C07961">
            <w:pPr>
              <w:pStyle w:val="TAC"/>
              <w:rPr>
                <w:ins w:id="506" w:author="Nokia - JOH" w:date="2022-05-17T11:58:00Z"/>
                <w:lang w:eastAsia="fi-FI"/>
              </w:rPr>
            </w:pPr>
            <w:ins w:id="507" w:author="Nokia - JOH" w:date="2022-05-17T11:58:00Z">
              <w:r>
                <w:rPr>
                  <w:lang w:eastAsia="fi-FI"/>
                </w:rPr>
                <w:t>DC_14A_n260J</w:t>
              </w:r>
            </w:ins>
          </w:p>
          <w:p w14:paraId="0B53E43F" w14:textId="77777777" w:rsidR="00C07961" w:rsidRDefault="00C07961" w:rsidP="00C07961">
            <w:pPr>
              <w:pStyle w:val="TAC"/>
              <w:rPr>
                <w:ins w:id="508" w:author="Nokia - JOH" w:date="2022-05-17T11:58:00Z"/>
                <w:lang w:eastAsia="fi-FI"/>
              </w:rPr>
            </w:pPr>
            <w:ins w:id="509" w:author="Nokia - JOH" w:date="2022-05-17T11:58:00Z">
              <w:r>
                <w:rPr>
                  <w:lang w:eastAsia="fi-FI"/>
                </w:rPr>
                <w:t>DC_14A_n260K</w:t>
              </w:r>
            </w:ins>
          </w:p>
          <w:p w14:paraId="2C680D7E" w14:textId="77777777" w:rsidR="00C07961" w:rsidRDefault="00C07961" w:rsidP="00C07961">
            <w:pPr>
              <w:pStyle w:val="TAC"/>
              <w:rPr>
                <w:ins w:id="510" w:author="Nokia - JOH" w:date="2022-05-17T11:58:00Z"/>
                <w:lang w:eastAsia="fi-FI"/>
              </w:rPr>
            </w:pPr>
            <w:ins w:id="511" w:author="Nokia - JOH" w:date="2022-05-17T11:58:00Z">
              <w:r>
                <w:rPr>
                  <w:lang w:eastAsia="fi-FI"/>
                </w:rPr>
                <w:t>DC_14A_n260L</w:t>
              </w:r>
            </w:ins>
          </w:p>
          <w:p w14:paraId="2EDA74FD" w14:textId="77777777" w:rsidR="00C07961" w:rsidRDefault="00C07961" w:rsidP="00C07961">
            <w:pPr>
              <w:pStyle w:val="TAC"/>
              <w:rPr>
                <w:ins w:id="512" w:author="Nokia - JOH" w:date="2022-05-17T11:58:00Z"/>
                <w:lang w:eastAsia="zh-TW"/>
              </w:rPr>
            </w:pPr>
            <w:ins w:id="513" w:author="Nokia - JOH" w:date="2022-05-17T11:58:00Z">
              <w:r>
                <w:rPr>
                  <w:lang w:eastAsia="fi-FI"/>
                </w:rPr>
                <w:t>DC_14A_n260M</w:t>
              </w:r>
            </w:ins>
          </w:p>
          <w:p w14:paraId="0DC6DC10" w14:textId="77777777" w:rsidR="00C07961" w:rsidRDefault="00C07961" w:rsidP="00C07961">
            <w:pPr>
              <w:pStyle w:val="TAC"/>
              <w:rPr>
                <w:ins w:id="514" w:author="Nokia - JOH" w:date="2022-05-17T11:58:00Z"/>
                <w:lang w:eastAsia="fi-FI"/>
              </w:rPr>
            </w:pPr>
            <w:ins w:id="515" w:author="Nokia - JOH" w:date="2022-05-17T11:58:00Z">
              <w:r>
                <w:rPr>
                  <w:lang w:eastAsia="fi-FI"/>
                </w:rPr>
                <w:t>DC_30A_n260A</w:t>
              </w:r>
            </w:ins>
          </w:p>
          <w:p w14:paraId="20F51699" w14:textId="77777777" w:rsidR="00C07961" w:rsidRDefault="00C07961" w:rsidP="00C07961">
            <w:pPr>
              <w:pStyle w:val="TAC"/>
              <w:rPr>
                <w:ins w:id="516" w:author="Nokia - JOH" w:date="2022-05-17T11:58:00Z"/>
                <w:lang w:eastAsia="fi-FI"/>
              </w:rPr>
            </w:pPr>
            <w:ins w:id="517" w:author="Nokia - JOH" w:date="2022-05-17T11:58:00Z">
              <w:r>
                <w:rPr>
                  <w:lang w:eastAsia="fi-FI"/>
                </w:rPr>
                <w:t>DC_30A_n260G</w:t>
              </w:r>
            </w:ins>
          </w:p>
          <w:p w14:paraId="7570BBAD" w14:textId="77777777" w:rsidR="00C07961" w:rsidRDefault="00C07961" w:rsidP="00C07961">
            <w:pPr>
              <w:pStyle w:val="TAC"/>
              <w:rPr>
                <w:ins w:id="518" w:author="Nokia - JOH" w:date="2022-05-17T11:58:00Z"/>
                <w:lang w:eastAsia="fi-FI"/>
              </w:rPr>
            </w:pPr>
            <w:ins w:id="519" w:author="Nokia - JOH" w:date="2022-05-17T11:58:00Z">
              <w:r>
                <w:rPr>
                  <w:lang w:eastAsia="fi-FI"/>
                </w:rPr>
                <w:t>DC_30A_n260H</w:t>
              </w:r>
            </w:ins>
          </w:p>
          <w:p w14:paraId="00DCE2B9" w14:textId="77777777" w:rsidR="00C07961" w:rsidRDefault="00C07961" w:rsidP="00C07961">
            <w:pPr>
              <w:pStyle w:val="TAC"/>
              <w:rPr>
                <w:ins w:id="520" w:author="Nokia - JOH" w:date="2022-05-17T11:58:00Z"/>
                <w:lang w:eastAsia="fi-FI"/>
              </w:rPr>
            </w:pPr>
            <w:ins w:id="521" w:author="Nokia - JOH" w:date="2022-05-17T11:58:00Z">
              <w:r>
                <w:rPr>
                  <w:lang w:eastAsia="fi-FI"/>
                </w:rPr>
                <w:t>DC_30A_n260I</w:t>
              </w:r>
            </w:ins>
          </w:p>
          <w:p w14:paraId="34F284E3" w14:textId="77777777" w:rsidR="00C07961" w:rsidRDefault="00C07961" w:rsidP="00C07961">
            <w:pPr>
              <w:pStyle w:val="TAC"/>
              <w:rPr>
                <w:ins w:id="522" w:author="Nokia - JOH" w:date="2022-05-17T11:58:00Z"/>
                <w:lang w:eastAsia="fi-FI"/>
              </w:rPr>
            </w:pPr>
            <w:ins w:id="523" w:author="Nokia - JOH" w:date="2022-05-17T11:58:00Z">
              <w:r>
                <w:rPr>
                  <w:lang w:eastAsia="fi-FI"/>
                </w:rPr>
                <w:t>DC_30A_n260J</w:t>
              </w:r>
            </w:ins>
          </w:p>
          <w:p w14:paraId="56E0BC5A" w14:textId="77777777" w:rsidR="00C07961" w:rsidRDefault="00C07961" w:rsidP="00C07961">
            <w:pPr>
              <w:pStyle w:val="TAC"/>
              <w:rPr>
                <w:ins w:id="524" w:author="Nokia - JOH" w:date="2022-05-17T11:58:00Z"/>
                <w:lang w:eastAsia="fi-FI"/>
              </w:rPr>
            </w:pPr>
            <w:ins w:id="525" w:author="Nokia - JOH" w:date="2022-05-17T11:58:00Z">
              <w:r>
                <w:rPr>
                  <w:lang w:eastAsia="fi-FI"/>
                </w:rPr>
                <w:t>DC_30A_n260K</w:t>
              </w:r>
            </w:ins>
          </w:p>
          <w:p w14:paraId="06A69D68" w14:textId="77777777" w:rsidR="00C07961" w:rsidRDefault="00C07961" w:rsidP="00C07961">
            <w:pPr>
              <w:pStyle w:val="TAC"/>
              <w:rPr>
                <w:ins w:id="526" w:author="Nokia - JOH" w:date="2022-05-17T11:58:00Z"/>
                <w:lang w:eastAsia="fi-FI"/>
              </w:rPr>
            </w:pPr>
            <w:ins w:id="527" w:author="Nokia - JOH" w:date="2022-05-17T11:58:00Z">
              <w:r>
                <w:rPr>
                  <w:lang w:eastAsia="fi-FI"/>
                </w:rPr>
                <w:t>DC_30A_n260L</w:t>
              </w:r>
            </w:ins>
          </w:p>
          <w:p w14:paraId="40F14C57" w14:textId="77777777" w:rsidR="00C07961" w:rsidRDefault="00C07961" w:rsidP="00C07961">
            <w:pPr>
              <w:pStyle w:val="TAC"/>
              <w:rPr>
                <w:ins w:id="528" w:author="Nokia - JOH" w:date="2022-05-17T11:58:00Z"/>
                <w:lang w:eastAsia="zh-TW"/>
              </w:rPr>
            </w:pPr>
            <w:ins w:id="529" w:author="Nokia - JOH" w:date="2022-05-17T11:58:00Z">
              <w:r>
                <w:rPr>
                  <w:lang w:eastAsia="fi-FI"/>
                </w:rPr>
                <w:t>DC_30A_n260M</w:t>
              </w:r>
            </w:ins>
          </w:p>
          <w:p w14:paraId="040A69DE" w14:textId="77777777" w:rsidR="00C07961" w:rsidRDefault="00C07961" w:rsidP="00C07961">
            <w:pPr>
              <w:pStyle w:val="TAC"/>
              <w:rPr>
                <w:ins w:id="530" w:author="Nokia - JOH" w:date="2022-05-17T11:58:00Z"/>
                <w:lang w:eastAsia="fi-FI"/>
              </w:rPr>
            </w:pPr>
            <w:ins w:id="531" w:author="Nokia - JOH" w:date="2022-05-17T11:58:00Z">
              <w:r>
                <w:rPr>
                  <w:lang w:eastAsia="fi-FI"/>
                </w:rPr>
                <w:t>DC_66A_n260A</w:t>
              </w:r>
            </w:ins>
          </w:p>
          <w:p w14:paraId="1E8C2F56" w14:textId="77777777" w:rsidR="00C07961" w:rsidRDefault="00C07961" w:rsidP="00C07961">
            <w:pPr>
              <w:pStyle w:val="TAC"/>
              <w:rPr>
                <w:ins w:id="532" w:author="Nokia - JOH" w:date="2022-05-17T11:58:00Z"/>
                <w:lang w:eastAsia="fi-FI"/>
              </w:rPr>
            </w:pPr>
            <w:ins w:id="533" w:author="Nokia - JOH" w:date="2022-05-17T11:58:00Z">
              <w:r>
                <w:rPr>
                  <w:lang w:eastAsia="fi-FI"/>
                </w:rPr>
                <w:t>DC_66A_n260G</w:t>
              </w:r>
            </w:ins>
          </w:p>
          <w:p w14:paraId="0300A6E0" w14:textId="77777777" w:rsidR="00C07961" w:rsidRDefault="00C07961" w:rsidP="00C07961">
            <w:pPr>
              <w:pStyle w:val="TAC"/>
              <w:rPr>
                <w:ins w:id="534" w:author="Nokia - JOH" w:date="2022-05-17T11:58:00Z"/>
                <w:lang w:eastAsia="fi-FI"/>
              </w:rPr>
            </w:pPr>
            <w:ins w:id="535" w:author="Nokia - JOH" w:date="2022-05-17T11:58:00Z">
              <w:r>
                <w:rPr>
                  <w:lang w:eastAsia="fi-FI"/>
                </w:rPr>
                <w:t>DC_66A_n260H</w:t>
              </w:r>
            </w:ins>
          </w:p>
          <w:p w14:paraId="4B0E8E6E" w14:textId="77777777" w:rsidR="00C07961" w:rsidRDefault="00C07961" w:rsidP="00C07961">
            <w:pPr>
              <w:pStyle w:val="TAC"/>
              <w:rPr>
                <w:ins w:id="536" w:author="Nokia - JOH" w:date="2022-05-17T11:58:00Z"/>
                <w:lang w:eastAsia="fi-FI"/>
              </w:rPr>
            </w:pPr>
            <w:ins w:id="537" w:author="Nokia - JOH" w:date="2022-05-17T11:58:00Z">
              <w:r>
                <w:rPr>
                  <w:lang w:eastAsia="fi-FI"/>
                </w:rPr>
                <w:t>DC_66A_n260I</w:t>
              </w:r>
            </w:ins>
          </w:p>
          <w:p w14:paraId="087AEE81" w14:textId="77777777" w:rsidR="00C07961" w:rsidRDefault="00C07961" w:rsidP="00C07961">
            <w:pPr>
              <w:pStyle w:val="TAC"/>
              <w:rPr>
                <w:ins w:id="538" w:author="Nokia - JOH" w:date="2022-05-17T11:58:00Z"/>
                <w:lang w:eastAsia="fi-FI"/>
              </w:rPr>
            </w:pPr>
            <w:ins w:id="539" w:author="Nokia - JOH" w:date="2022-05-17T11:58:00Z">
              <w:r>
                <w:rPr>
                  <w:lang w:eastAsia="fi-FI"/>
                </w:rPr>
                <w:t>DC_66A_n260J</w:t>
              </w:r>
            </w:ins>
          </w:p>
          <w:p w14:paraId="6F1C7B7D" w14:textId="77777777" w:rsidR="00C07961" w:rsidRDefault="00C07961" w:rsidP="00C07961">
            <w:pPr>
              <w:pStyle w:val="TAC"/>
              <w:rPr>
                <w:ins w:id="540" w:author="Nokia - JOH" w:date="2022-05-17T11:58:00Z"/>
                <w:lang w:eastAsia="fi-FI"/>
              </w:rPr>
            </w:pPr>
            <w:ins w:id="541" w:author="Nokia - JOH" w:date="2022-05-17T11:58:00Z">
              <w:r>
                <w:rPr>
                  <w:lang w:eastAsia="fi-FI"/>
                </w:rPr>
                <w:t>DC_66A_n260K</w:t>
              </w:r>
            </w:ins>
          </w:p>
          <w:p w14:paraId="32BA6631" w14:textId="77777777" w:rsidR="00C07961" w:rsidRDefault="00C07961" w:rsidP="00C07961">
            <w:pPr>
              <w:pStyle w:val="TAC"/>
              <w:rPr>
                <w:ins w:id="542" w:author="Nokia - JOH" w:date="2022-05-17T11:58:00Z"/>
                <w:lang w:eastAsia="fi-FI"/>
              </w:rPr>
            </w:pPr>
            <w:ins w:id="543" w:author="Nokia - JOH" w:date="2022-05-17T11:58:00Z">
              <w:r>
                <w:rPr>
                  <w:lang w:eastAsia="fi-FI"/>
                </w:rPr>
                <w:t>DC_66A_n260L</w:t>
              </w:r>
            </w:ins>
          </w:p>
          <w:p w14:paraId="7F9F88F6" w14:textId="33EF4257" w:rsidR="00C07961" w:rsidRDefault="00C07961" w:rsidP="00C07961">
            <w:pPr>
              <w:pStyle w:val="TAC"/>
              <w:rPr>
                <w:ins w:id="544" w:author="Nokia - JOH" w:date="2022-05-17T11:58:00Z"/>
                <w:lang w:eastAsia="fi-FI"/>
              </w:rPr>
            </w:pPr>
            <w:ins w:id="545" w:author="Nokia - JOH" w:date="2022-05-17T11:58:00Z">
              <w:r>
                <w:rPr>
                  <w:lang w:eastAsia="fi-FI"/>
                </w:rPr>
                <w:t>DC_66A_n260M</w:t>
              </w:r>
            </w:ins>
          </w:p>
        </w:tc>
      </w:tr>
      <w:tr w:rsidR="009F2ED6" w14:paraId="428A15D3" w14:textId="77777777" w:rsidTr="00C07961">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FEA42C" w14:textId="77777777" w:rsidR="009F2ED6" w:rsidRPr="009960ED" w:rsidRDefault="009F2ED6" w:rsidP="00884C8A">
            <w:pPr>
              <w:pStyle w:val="TAC"/>
              <w:rPr>
                <w:color w:val="000000"/>
              </w:rPr>
            </w:pPr>
            <w:r w:rsidRPr="009960ED">
              <w:rPr>
                <w:color w:val="000000"/>
              </w:rPr>
              <w:lastRenderedPageBreak/>
              <w:t>DC_2A-29A-30A-66A_n260A</w:t>
            </w:r>
          </w:p>
          <w:p w14:paraId="17ED25AC" w14:textId="77777777" w:rsidR="009F2ED6" w:rsidRPr="009960ED" w:rsidRDefault="009F2ED6" w:rsidP="00884C8A">
            <w:pPr>
              <w:pStyle w:val="TAC"/>
              <w:rPr>
                <w:color w:val="000000"/>
              </w:rPr>
            </w:pPr>
            <w:r w:rsidRPr="009960ED">
              <w:rPr>
                <w:color w:val="000000"/>
              </w:rPr>
              <w:t>DC_2A-29A-30A-66A_n260G</w:t>
            </w:r>
          </w:p>
          <w:p w14:paraId="7FCAEA5B" w14:textId="77777777" w:rsidR="009F2ED6" w:rsidRPr="009960ED" w:rsidRDefault="009F2ED6" w:rsidP="00884C8A">
            <w:pPr>
              <w:pStyle w:val="TAC"/>
              <w:rPr>
                <w:color w:val="000000"/>
              </w:rPr>
            </w:pPr>
            <w:r w:rsidRPr="009960ED">
              <w:rPr>
                <w:color w:val="000000"/>
              </w:rPr>
              <w:t>DC_2A-29A-30A-66A_n260H</w:t>
            </w:r>
          </w:p>
          <w:p w14:paraId="268DB213" w14:textId="77777777" w:rsidR="009F2ED6" w:rsidRPr="009960ED" w:rsidRDefault="009F2ED6" w:rsidP="00884C8A">
            <w:pPr>
              <w:pStyle w:val="TAC"/>
              <w:rPr>
                <w:color w:val="000000"/>
              </w:rPr>
            </w:pPr>
            <w:r w:rsidRPr="009960ED">
              <w:rPr>
                <w:color w:val="000000"/>
              </w:rPr>
              <w:t>DC_2A-29A-30A-66A_n260I</w:t>
            </w:r>
          </w:p>
          <w:p w14:paraId="24F5570C" w14:textId="77777777" w:rsidR="009F2ED6" w:rsidRPr="009960ED" w:rsidRDefault="009F2ED6" w:rsidP="00884C8A">
            <w:pPr>
              <w:pStyle w:val="TAC"/>
              <w:rPr>
                <w:color w:val="000000"/>
              </w:rPr>
            </w:pPr>
            <w:r w:rsidRPr="009960ED">
              <w:rPr>
                <w:color w:val="000000"/>
              </w:rPr>
              <w:t>DC_2A-29A-30A-66A_n260J</w:t>
            </w:r>
          </w:p>
          <w:p w14:paraId="73194085" w14:textId="77777777" w:rsidR="009F2ED6" w:rsidRPr="009960ED" w:rsidRDefault="009F2ED6" w:rsidP="00884C8A">
            <w:pPr>
              <w:pStyle w:val="TAC"/>
              <w:rPr>
                <w:color w:val="000000"/>
              </w:rPr>
            </w:pPr>
            <w:r w:rsidRPr="009960ED">
              <w:rPr>
                <w:color w:val="000000"/>
              </w:rPr>
              <w:t>DC_2A-29A-30A-66A_n260K</w:t>
            </w:r>
          </w:p>
          <w:p w14:paraId="2ACD345D" w14:textId="77777777" w:rsidR="009F2ED6" w:rsidRPr="009960ED" w:rsidRDefault="009F2ED6" w:rsidP="00884C8A">
            <w:pPr>
              <w:pStyle w:val="TAC"/>
              <w:rPr>
                <w:color w:val="000000"/>
              </w:rPr>
            </w:pPr>
            <w:r w:rsidRPr="009960ED">
              <w:rPr>
                <w:color w:val="000000"/>
              </w:rPr>
              <w:t>DC_2A-29A-30A-66A_n260L</w:t>
            </w:r>
          </w:p>
          <w:p w14:paraId="1D5EABFA" w14:textId="77777777" w:rsidR="009F2ED6" w:rsidRPr="009960ED" w:rsidRDefault="009F2ED6" w:rsidP="00884C8A">
            <w:pPr>
              <w:pStyle w:val="TAC"/>
              <w:rPr>
                <w:color w:val="000000"/>
              </w:rPr>
            </w:pPr>
            <w:r w:rsidRPr="009960ED">
              <w:rPr>
                <w:color w:val="000000"/>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F867A4" w14:textId="77777777" w:rsidR="009F2ED6" w:rsidRPr="009960ED" w:rsidRDefault="009F2ED6" w:rsidP="00884C8A">
            <w:pPr>
              <w:pStyle w:val="TAC"/>
              <w:rPr>
                <w:lang w:eastAsia="sv-SE"/>
              </w:rPr>
            </w:pPr>
            <w:r w:rsidRPr="009960ED">
              <w:rPr>
                <w:lang w:eastAsia="sv-SE"/>
              </w:rPr>
              <w:t>DC_2A_n260A</w:t>
            </w:r>
          </w:p>
          <w:p w14:paraId="7BACE5E7" w14:textId="77777777" w:rsidR="009F2ED6" w:rsidRPr="009960ED" w:rsidRDefault="009F2ED6" w:rsidP="00884C8A">
            <w:pPr>
              <w:pStyle w:val="TAC"/>
              <w:rPr>
                <w:lang w:eastAsia="sv-SE"/>
              </w:rPr>
            </w:pPr>
            <w:r w:rsidRPr="009960ED">
              <w:rPr>
                <w:lang w:eastAsia="sv-SE"/>
              </w:rPr>
              <w:t>DC_30A_n260A</w:t>
            </w:r>
          </w:p>
          <w:p w14:paraId="32FCBB44" w14:textId="77777777" w:rsidR="009F2ED6" w:rsidRPr="009960ED" w:rsidRDefault="009F2ED6" w:rsidP="00884C8A">
            <w:pPr>
              <w:pStyle w:val="TAC"/>
              <w:rPr>
                <w:lang w:eastAsia="sv-SE"/>
              </w:rPr>
            </w:pPr>
            <w:r w:rsidRPr="009960ED">
              <w:rPr>
                <w:lang w:eastAsia="sv-SE"/>
              </w:rPr>
              <w:t>DC_66A_n260A</w:t>
            </w:r>
          </w:p>
          <w:p w14:paraId="24A8EC5B" w14:textId="77777777" w:rsidR="009F2ED6" w:rsidRPr="009960ED" w:rsidRDefault="009F2ED6" w:rsidP="00884C8A">
            <w:pPr>
              <w:pStyle w:val="TAC"/>
              <w:rPr>
                <w:lang w:eastAsia="sv-SE"/>
              </w:rPr>
            </w:pPr>
            <w:r w:rsidRPr="009960ED">
              <w:rPr>
                <w:lang w:eastAsia="sv-SE"/>
              </w:rPr>
              <w:t>DC_2A_n260G</w:t>
            </w:r>
          </w:p>
          <w:p w14:paraId="7F8031ED" w14:textId="77777777" w:rsidR="009F2ED6" w:rsidRPr="009960ED" w:rsidRDefault="009F2ED6" w:rsidP="00884C8A">
            <w:pPr>
              <w:pStyle w:val="TAC"/>
              <w:rPr>
                <w:lang w:eastAsia="sv-SE"/>
              </w:rPr>
            </w:pPr>
            <w:r w:rsidRPr="009960ED">
              <w:rPr>
                <w:lang w:eastAsia="sv-SE"/>
              </w:rPr>
              <w:t>DC_30A_n260G</w:t>
            </w:r>
          </w:p>
          <w:p w14:paraId="74084D40" w14:textId="77777777" w:rsidR="009F2ED6" w:rsidRPr="009960ED" w:rsidRDefault="009F2ED6" w:rsidP="00884C8A">
            <w:pPr>
              <w:pStyle w:val="TAC"/>
              <w:rPr>
                <w:lang w:eastAsia="sv-SE"/>
              </w:rPr>
            </w:pPr>
            <w:r w:rsidRPr="009960ED">
              <w:rPr>
                <w:lang w:eastAsia="sv-SE"/>
              </w:rPr>
              <w:t>DC_66A_n260G</w:t>
            </w:r>
          </w:p>
          <w:p w14:paraId="7D888FB3" w14:textId="77777777" w:rsidR="009F2ED6" w:rsidRPr="009960ED" w:rsidRDefault="009F2ED6" w:rsidP="00884C8A">
            <w:pPr>
              <w:pStyle w:val="TAC"/>
              <w:rPr>
                <w:lang w:eastAsia="sv-SE"/>
              </w:rPr>
            </w:pPr>
            <w:r w:rsidRPr="009960ED">
              <w:rPr>
                <w:lang w:eastAsia="sv-SE"/>
              </w:rPr>
              <w:t>DC_2A_n260H</w:t>
            </w:r>
          </w:p>
          <w:p w14:paraId="7AFDC52D" w14:textId="77777777" w:rsidR="009F2ED6" w:rsidRPr="009960ED" w:rsidRDefault="009F2ED6" w:rsidP="00884C8A">
            <w:pPr>
              <w:pStyle w:val="TAC"/>
              <w:rPr>
                <w:lang w:eastAsia="sv-SE"/>
              </w:rPr>
            </w:pPr>
            <w:r w:rsidRPr="009960ED">
              <w:rPr>
                <w:lang w:eastAsia="sv-SE"/>
              </w:rPr>
              <w:t>DC_30A_n260H</w:t>
            </w:r>
          </w:p>
          <w:p w14:paraId="748258FD" w14:textId="77777777" w:rsidR="009F2ED6" w:rsidRPr="009960ED" w:rsidRDefault="009F2ED6" w:rsidP="00884C8A">
            <w:pPr>
              <w:pStyle w:val="TAC"/>
              <w:rPr>
                <w:lang w:eastAsia="sv-SE"/>
              </w:rPr>
            </w:pPr>
            <w:r w:rsidRPr="009960ED">
              <w:rPr>
                <w:lang w:eastAsia="sv-SE"/>
              </w:rPr>
              <w:t>DC_66A_n260H</w:t>
            </w:r>
          </w:p>
          <w:p w14:paraId="479CD5AD" w14:textId="77777777" w:rsidR="009F2ED6" w:rsidRPr="009960ED" w:rsidRDefault="009F2ED6" w:rsidP="00884C8A">
            <w:pPr>
              <w:pStyle w:val="TAC"/>
              <w:rPr>
                <w:lang w:eastAsia="sv-SE"/>
              </w:rPr>
            </w:pPr>
            <w:r w:rsidRPr="009960ED">
              <w:rPr>
                <w:lang w:eastAsia="sv-SE"/>
              </w:rPr>
              <w:t>DC_2A_n260I</w:t>
            </w:r>
          </w:p>
          <w:p w14:paraId="66BE19BF" w14:textId="77777777" w:rsidR="009F2ED6" w:rsidRPr="009960ED" w:rsidRDefault="009F2ED6" w:rsidP="00884C8A">
            <w:pPr>
              <w:pStyle w:val="TAC"/>
              <w:rPr>
                <w:lang w:eastAsia="sv-SE"/>
              </w:rPr>
            </w:pPr>
            <w:r w:rsidRPr="009960ED">
              <w:rPr>
                <w:lang w:eastAsia="sv-SE"/>
              </w:rPr>
              <w:t>DC_30A_n260I</w:t>
            </w:r>
          </w:p>
          <w:p w14:paraId="25EEB4AA" w14:textId="77777777" w:rsidR="009F2ED6" w:rsidRPr="009960ED" w:rsidRDefault="009F2ED6" w:rsidP="00884C8A">
            <w:pPr>
              <w:pStyle w:val="TAC"/>
              <w:rPr>
                <w:lang w:eastAsia="sv-SE"/>
              </w:rPr>
            </w:pPr>
            <w:r w:rsidRPr="009960ED">
              <w:rPr>
                <w:lang w:eastAsia="sv-SE"/>
              </w:rPr>
              <w:t>DC_66A_n260I</w:t>
            </w:r>
          </w:p>
          <w:p w14:paraId="5195B666" w14:textId="77777777" w:rsidR="009F2ED6" w:rsidRPr="009960ED" w:rsidRDefault="009F2ED6" w:rsidP="00884C8A">
            <w:pPr>
              <w:pStyle w:val="TAC"/>
              <w:rPr>
                <w:lang w:eastAsia="sv-SE"/>
              </w:rPr>
            </w:pPr>
            <w:r w:rsidRPr="009960ED">
              <w:rPr>
                <w:lang w:eastAsia="sv-SE"/>
              </w:rPr>
              <w:t>DC_2A_n260J</w:t>
            </w:r>
          </w:p>
          <w:p w14:paraId="77833C52" w14:textId="77777777" w:rsidR="009F2ED6" w:rsidRPr="009960ED" w:rsidRDefault="009F2ED6" w:rsidP="00884C8A">
            <w:pPr>
              <w:pStyle w:val="TAC"/>
              <w:rPr>
                <w:lang w:eastAsia="sv-SE"/>
              </w:rPr>
            </w:pPr>
            <w:r w:rsidRPr="009960ED">
              <w:rPr>
                <w:lang w:eastAsia="sv-SE"/>
              </w:rPr>
              <w:t>DC_30A_n260J</w:t>
            </w:r>
          </w:p>
          <w:p w14:paraId="00AE0AC2" w14:textId="77777777" w:rsidR="009F2ED6" w:rsidRPr="009960ED" w:rsidRDefault="009F2ED6" w:rsidP="00884C8A">
            <w:pPr>
              <w:pStyle w:val="TAC"/>
              <w:rPr>
                <w:lang w:eastAsia="sv-SE"/>
              </w:rPr>
            </w:pPr>
            <w:r w:rsidRPr="009960ED">
              <w:rPr>
                <w:lang w:eastAsia="sv-SE"/>
              </w:rPr>
              <w:t>DC_66A_n260J</w:t>
            </w:r>
          </w:p>
          <w:p w14:paraId="2FDF566C" w14:textId="77777777" w:rsidR="009F2ED6" w:rsidRPr="009960ED" w:rsidRDefault="009F2ED6" w:rsidP="00884C8A">
            <w:pPr>
              <w:pStyle w:val="TAC"/>
              <w:rPr>
                <w:lang w:eastAsia="sv-SE"/>
              </w:rPr>
            </w:pPr>
            <w:r w:rsidRPr="009960ED">
              <w:rPr>
                <w:lang w:eastAsia="sv-SE"/>
              </w:rPr>
              <w:t>DC_2A_n260K</w:t>
            </w:r>
          </w:p>
          <w:p w14:paraId="26032B94" w14:textId="77777777" w:rsidR="009F2ED6" w:rsidRPr="009960ED" w:rsidRDefault="009F2ED6" w:rsidP="00884C8A">
            <w:pPr>
              <w:pStyle w:val="TAC"/>
              <w:rPr>
                <w:lang w:eastAsia="sv-SE"/>
              </w:rPr>
            </w:pPr>
            <w:r w:rsidRPr="009960ED">
              <w:rPr>
                <w:lang w:eastAsia="sv-SE"/>
              </w:rPr>
              <w:t>DC_30A_n260K</w:t>
            </w:r>
          </w:p>
          <w:p w14:paraId="62AB9089" w14:textId="77777777" w:rsidR="009F2ED6" w:rsidRPr="009960ED" w:rsidRDefault="009F2ED6" w:rsidP="00884C8A">
            <w:pPr>
              <w:pStyle w:val="TAC"/>
              <w:rPr>
                <w:lang w:eastAsia="sv-SE"/>
              </w:rPr>
            </w:pPr>
            <w:r w:rsidRPr="009960ED">
              <w:rPr>
                <w:lang w:eastAsia="sv-SE"/>
              </w:rPr>
              <w:t>DC_66A_n260K</w:t>
            </w:r>
          </w:p>
          <w:p w14:paraId="6AD4D011" w14:textId="77777777" w:rsidR="009F2ED6" w:rsidRPr="009960ED" w:rsidRDefault="009F2ED6" w:rsidP="00884C8A">
            <w:pPr>
              <w:pStyle w:val="TAC"/>
              <w:rPr>
                <w:lang w:eastAsia="sv-SE"/>
              </w:rPr>
            </w:pPr>
            <w:r w:rsidRPr="009960ED">
              <w:rPr>
                <w:lang w:eastAsia="sv-SE"/>
              </w:rPr>
              <w:t>DC_2A_n260L</w:t>
            </w:r>
          </w:p>
          <w:p w14:paraId="013EFABD" w14:textId="77777777" w:rsidR="009F2ED6" w:rsidRPr="009960ED" w:rsidRDefault="009F2ED6" w:rsidP="00884C8A">
            <w:pPr>
              <w:pStyle w:val="TAC"/>
              <w:rPr>
                <w:lang w:eastAsia="sv-SE"/>
              </w:rPr>
            </w:pPr>
            <w:r w:rsidRPr="009960ED">
              <w:rPr>
                <w:lang w:eastAsia="sv-SE"/>
              </w:rPr>
              <w:t>DC_30A_n260L</w:t>
            </w:r>
          </w:p>
          <w:p w14:paraId="6825E120" w14:textId="77777777" w:rsidR="009F2ED6" w:rsidRPr="009960ED" w:rsidRDefault="009F2ED6" w:rsidP="00884C8A">
            <w:pPr>
              <w:pStyle w:val="TAC"/>
              <w:rPr>
                <w:lang w:eastAsia="sv-SE"/>
              </w:rPr>
            </w:pPr>
            <w:r w:rsidRPr="009960ED">
              <w:rPr>
                <w:lang w:eastAsia="sv-SE"/>
              </w:rPr>
              <w:t>DC_66A_n260L</w:t>
            </w:r>
          </w:p>
          <w:p w14:paraId="103A78DF" w14:textId="77777777" w:rsidR="009F2ED6" w:rsidRPr="009960ED" w:rsidRDefault="009F2ED6" w:rsidP="00884C8A">
            <w:pPr>
              <w:pStyle w:val="TAC"/>
              <w:rPr>
                <w:lang w:eastAsia="sv-SE"/>
              </w:rPr>
            </w:pPr>
            <w:r w:rsidRPr="009960ED">
              <w:rPr>
                <w:lang w:eastAsia="sv-SE"/>
              </w:rPr>
              <w:t>DC_2A_n260M</w:t>
            </w:r>
          </w:p>
          <w:p w14:paraId="2E3BC5B3" w14:textId="77777777" w:rsidR="009F2ED6" w:rsidRPr="009960ED" w:rsidRDefault="009F2ED6" w:rsidP="00884C8A">
            <w:pPr>
              <w:pStyle w:val="TAC"/>
              <w:rPr>
                <w:lang w:eastAsia="sv-SE"/>
              </w:rPr>
            </w:pPr>
            <w:r w:rsidRPr="009960ED">
              <w:rPr>
                <w:lang w:eastAsia="sv-SE"/>
              </w:rPr>
              <w:t>DC_30A_n260M</w:t>
            </w:r>
          </w:p>
          <w:p w14:paraId="461C30D4" w14:textId="77777777" w:rsidR="009F2ED6" w:rsidRDefault="009F2ED6" w:rsidP="00884C8A">
            <w:pPr>
              <w:pStyle w:val="TAC"/>
              <w:rPr>
                <w:lang w:val="en-US" w:eastAsia="fi-FI"/>
              </w:rPr>
            </w:pPr>
            <w:r w:rsidRPr="009960ED">
              <w:rPr>
                <w:lang w:eastAsia="sv-SE"/>
              </w:rPr>
              <w:t>DC_66A_n260M</w:t>
            </w:r>
          </w:p>
        </w:tc>
      </w:tr>
      <w:tr w:rsidR="009F2ED6" w:rsidRPr="00EF5447" w14:paraId="7C0118A3" w14:textId="77777777" w:rsidTr="00C07961">
        <w:trPr>
          <w:trHeight w:val="187"/>
          <w:jc w:val="center"/>
        </w:trPr>
        <w:tc>
          <w:tcPr>
            <w:tcW w:w="5098" w:type="dxa"/>
            <w:shd w:val="clear" w:color="auto" w:fill="auto"/>
            <w:noWrap/>
            <w:tcMar>
              <w:top w:w="28" w:type="dxa"/>
              <w:left w:w="28" w:type="dxa"/>
              <w:bottom w:w="28" w:type="dxa"/>
              <w:right w:w="28" w:type="dxa"/>
            </w:tcMar>
          </w:tcPr>
          <w:p w14:paraId="46740D34" w14:textId="77777777" w:rsidR="009F2ED6" w:rsidRPr="00EF5447" w:rsidRDefault="009F2ED6" w:rsidP="00884C8A">
            <w:pPr>
              <w:pStyle w:val="TAC"/>
            </w:pPr>
            <w:r w:rsidRPr="00EF5447">
              <w:t>DC_3A-19A-21A-42A_n257A</w:t>
            </w:r>
          </w:p>
          <w:p w14:paraId="6D2B5DA7" w14:textId="77777777" w:rsidR="009F2ED6" w:rsidRPr="00EF5447" w:rsidRDefault="009F2ED6" w:rsidP="00884C8A">
            <w:pPr>
              <w:pStyle w:val="TAC"/>
              <w:rPr>
                <w:lang w:eastAsia="fi-FI"/>
              </w:rPr>
            </w:pPr>
            <w:r w:rsidRPr="00EF5447">
              <w:rPr>
                <w:lang w:eastAsia="fi-FI"/>
              </w:rPr>
              <w:t>DC_3A-19A-21A-42A_n257D</w:t>
            </w:r>
          </w:p>
          <w:p w14:paraId="33B4C0BC" w14:textId="77777777" w:rsidR="009F2ED6" w:rsidRPr="00EF5447" w:rsidRDefault="009F2ED6" w:rsidP="00884C8A">
            <w:pPr>
              <w:pStyle w:val="TAC"/>
              <w:rPr>
                <w:lang w:eastAsia="fi-FI"/>
              </w:rPr>
            </w:pPr>
            <w:r w:rsidRPr="00EF5447">
              <w:rPr>
                <w:lang w:eastAsia="fi-FI"/>
              </w:rPr>
              <w:t>DC_3A-19A-21A-42A_n257E</w:t>
            </w:r>
          </w:p>
          <w:p w14:paraId="3852C9E2" w14:textId="77777777" w:rsidR="009F2ED6" w:rsidRPr="00EF5447" w:rsidRDefault="009F2ED6" w:rsidP="00884C8A">
            <w:pPr>
              <w:pStyle w:val="TAC"/>
              <w:rPr>
                <w:lang w:eastAsia="fi-FI"/>
              </w:rPr>
            </w:pPr>
            <w:r w:rsidRPr="00EF5447">
              <w:rPr>
                <w:lang w:eastAsia="fi-FI"/>
              </w:rPr>
              <w:t>DC_3A-19A-21A-42A_n257F</w:t>
            </w:r>
          </w:p>
          <w:p w14:paraId="5B17B7EB" w14:textId="77777777" w:rsidR="009F2ED6" w:rsidRPr="00EF5447" w:rsidRDefault="009F2ED6" w:rsidP="00884C8A">
            <w:pPr>
              <w:pStyle w:val="TAC"/>
              <w:rPr>
                <w:lang w:eastAsia="fi-FI"/>
              </w:rPr>
            </w:pPr>
            <w:r w:rsidRPr="00EF5447">
              <w:rPr>
                <w:lang w:eastAsia="fi-FI"/>
              </w:rPr>
              <w:t>DC_3A-19A-21A-42C_n257A</w:t>
            </w:r>
          </w:p>
          <w:p w14:paraId="37F7A3E3" w14:textId="77777777" w:rsidR="009F2ED6" w:rsidRPr="00EF5447" w:rsidRDefault="009F2ED6" w:rsidP="00884C8A">
            <w:pPr>
              <w:pStyle w:val="TAC"/>
              <w:rPr>
                <w:lang w:eastAsia="fi-FI"/>
              </w:rPr>
            </w:pPr>
            <w:r w:rsidRPr="00EF5447">
              <w:rPr>
                <w:lang w:eastAsia="fi-FI"/>
              </w:rPr>
              <w:t>DC_3A-19A-21A-42C_n257D</w:t>
            </w:r>
          </w:p>
          <w:p w14:paraId="32571C6C" w14:textId="77777777" w:rsidR="009F2ED6" w:rsidRPr="00EF5447" w:rsidRDefault="009F2ED6" w:rsidP="00884C8A">
            <w:pPr>
              <w:pStyle w:val="TAC"/>
              <w:rPr>
                <w:lang w:eastAsia="fi-FI"/>
              </w:rPr>
            </w:pPr>
            <w:r w:rsidRPr="00EF5447">
              <w:rPr>
                <w:lang w:eastAsia="fi-FI"/>
              </w:rPr>
              <w:t>DC_3A-19A-21A-42C_n257E</w:t>
            </w:r>
          </w:p>
          <w:p w14:paraId="52EA36B9" w14:textId="77777777" w:rsidR="009F2ED6" w:rsidRPr="00EF5447" w:rsidRDefault="009F2ED6" w:rsidP="00884C8A">
            <w:pPr>
              <w:pStyle w:val="TAC"/>
              <w:rPr>
                <w:lang w:eastAsia="fi-FI"/>
              </w:rPr>
            </w:pPr>
            <w:r w:rsidRPr="00EF5447">
              <w:rPr>
                <w:lang w:eastAsia="fi-FI"/>
              </w:rPr>
              <w:t>DC_3A-19A-21A-42C_n257F</w:t>
            </w:r>
          </w:p>
        </w:tc>
        <w:tc>
          <w:tcPr>
            <w:tcW w:w="4533" w:type="dxa"/>
            <w:tcMar>
              <w:top w:w="28" w:type="dxa"/>
              <w:left w:w="28" w:type="dxa"/>
              <w:bottom w:w="28" w:type="dxa"/>
              <w:right w:w="28" w:type="dxa"/>
            </w:tcMar>
          </w:tcPr>
          <w:p w14:paraId="7E4228BA" w14:textId="77777777" w:rsidR="009F2ED6" w:rsidRPr="00EF5447" w:rsidRDefault="009F2ED6" w:rsidP="00884C8A">
            <w:pPr>
              <w:pStyle w:val="TAC"/>
              <w:rPr>
                <w:lang w:eastAsia="fi-FI"/>
              </w:rPr>
            </w:pPr>
            <w:r w:rsidRPr="00EF5447">
              <w:rPr>
                <w:lang w:eastAsia="fi-FI"/>
              </w:rPr>
              <w:t>DC_3A_n257A</w:t>
            </w:r>
          </w:p>
          <w:p w14:paraId="4B215963" w14:textId="77777777" w:rsidR="009F2ED6" w:rsidRPr="00EF5447" w:rsidRDefault="009F2ED6" w:rsidP="00884C8A">
            <w:pPr>
              <w:pStyle w:val="TAC"/>
              <w:rPr>
                <w:lang w:eastAsia="fi-FI"/>
              </w:rPr>
            </w:pPr>
            <w:r w:rsidRPr="00EF5447">
              <w:rPr>
                <w:lang w:eastAsia="fi-FI"/>
              </w:rPr>
              <w:t>DC_19A_n257A</w:t>
            </w:r>
          </w:p>
          <w:p w14:paraId="596F0181" w14:textId="77777777" w:rsidR="009F2ED6" w:rsidRPr="00EF5447" w:rsidRDefault="009F2ED6" w:rsidP="00884C8A">
            <w:pPr>
              <w:pStyle w:val="TAC"/>
              <w:rPr>
                <w:lang w:eastAsia="fi-FI"/>
              </w:rPr>
            </w:pPr>
            <w:r w:rsidRPr="00EF5447">
              <w:rPr>
                <w:lang w:eastAsia="fi-FI"/>
              </w:rPr>
              <w:t>DC_21A_n257A</w:t>
            </w:r>
          </w:p>
          <w:p w14:paraId="1299AA34" w14:textId="77777777" w:rsidR="009F2ED6" w:rsidRPr="00EF5447" w:rsidRDefault="009F2ED6" w:rsidP="00884C8A">
            <w:pPr>
              <w:pStyle w:val="TAC"/>
              <w:rPr>
                <w:lang w:eastAsia="fi-FI"/>
              </w:rPr>
            </w:pPr>
            <w:r w:rsidRPr="00EF5447">
              <w:rPr>
                <w:lang w:eastAsia="fi-FI"/>
              </w:rPr>
              <w:t>DC_3A_n257D</w:t>
            </w:r>
          </w:p>
          <w:p w14:paraId="2C23356E" w14:textId="77777777" w:rsidR="009F2ED6" w:rsidRPr="00EF5447" w:rsidRDefault="009F2ED6" w:rsidP="00884C8A">
            <w:pPr>
              <w:pStyle w:val="TAC"/>
              <w:rPr>
                <w:lang w:eastAsia="fi-FI"/>
              </w:rPr>
            </w:pPr>
            <w:r w:rsidRPr="00EF5447">
              <w:rPr>
                <w:lang w:eastAsia="fi-FI"/>
              </w:rPr>
              <w:t>DC_19A_n257D</w:t>
            </w:r>
          </w:p>
          <w:p w14:paraId="5DC57AB3" w14:textId="77777777" w:rsidR="009F2ED6" w:rsidRPr="00EF5447" w:rsidRDefault="009F2ED6" w:rsidP="00884C8A">
            <w:pPr>
              <w:pStyle w:val="TAC"/>
              <w:rPr>
                <w:lang w:eastAsia="fi-FI"/>
              </w:rPr>
            </w:pPr>
            <w:r w:rsidRPr="00EF5447">
              <w:rPr>
                <w:lang w:eastAsia="fi-FI"/>
              </w:rPr>
              <w:t>DC_21A_n257D</w:t>
            </w:r>
          </w:p>
        </w:tc>
      </w:tr>
      <w:tr w:rsidR="009F2ED6" w:rsidRPr="009F2ED6" w14:paraId="2766ABB5" w14:textId="77777777" w:rsidTr="00C07961">
        <w:trPr>
          <w:trHeight w:val="187"/>
          <w:jc w:val="center"/>
        </w:trPr>
        <w:tc>
          <w:tcPr>
            <w:tcW w:w="5098" w:type="dxa"/>
            <w:shd w:val="clear" w:color="auto" w:fill="auto"/>
            <w:noWrap/>
            <w:tcMar>
              <w:top w:w="28" w:type="dxa"/>
              <w:left w:w="28" w:type="dxa"/>
              <w:bottom w:w="28" w:type="dxa"/>
              <w:right w:w="28" w:type="dxa"/>
            </w:tcMar>
          </w:tcPr>
          <w:p w14:paraId="511B2FD5" w14:textId="77777777" w:rsidR="009F2ED6" w:rsidRPr="00EF5447" w:rsidRDefault="009F2ED6" w:rsidP="00884C8A">
            <w:pPr>
              <w:pStyle w:val="TAC"/>
            </w:pPr>
            <w:r w:rsidRPr="00EF5447">
              <w:t>DC_3A-28A-41A-42A_n257A</w:t>
            </w:r>
          </w:p>
          <w:p w14:paraId="1B06D9B8" w14:textId="77777777" w:rsidR="009F2ED6" w:rsidRPr="00EF5447" w:rsidRDefault="009F2ED6" w:rsidP="00884C8A">
            <w:pPr>
              <w:pStyle w:val="TAC"/>
            </w:pPr>
            <w:r w:rsidRPr="00EF5447">
              <w:t>DC_3A-28A-41A-42A_n257G</w:t>
            </w:r>
          </w:p>
          <w:p w14:paraId="70DB2B6D" w14:textId="77777777" w:rsidR="009F2ED6" w:rsidRPr="00EF5447" w:rsidRDefault="009F2ED6" w:rsidP="00884C8A">
            <w:pPr>
              <w:pStyle w:val="TAC"/>
            </w:pPr>
            <w:r w:rsidRPr="00EF5447">
              <w:t>DC_3A-28A-41A-42A_n257H</w:t>
            </w:r>
          </w:p>
          <w:p w14:paraId="231DEEA8" w14:textId="77777777" w:rsidR="009F2ED6" w:rsidRPr="00EF5447" w:rsidRDefault="009F2ED6" w:rsidP="00884C8A">
            <w:pPr>
              <w:pStyle w:val="TAC"/>
            </w:pPr>
            <w:r w:rsidRPr="00EF5447">
              <w:t>DC_3A-28A-41A-42A_n257I</w:t>
            </w:r>
          </w:p>
          <w:p w14:paraId="4E5978D3" w14:textId="77777777" w:rsidR="009F2ED6" w:rsidRPr="00EF5447" w:rsidRDefault="009F2ED6" w:rsidP="00884C8A">
            <w:pPr>
              <w:pStyle w:val="TAC"/>
            </w:pPr>
            <w:r w:rsidRPr="00EF5447">
              <w:t>DC_3A-28A-41A-42C_n257A</w:t>
            </w:r>
          </w:p>
          <w:p w14:paraId="597D0FAA" w14:textId="77777777" w:rsidR="009F2ED6" w:rsidRPr="00EF5447" w:rsidRDefault="009F2ED6" w:rsidP="00884C8A">
            <w:pPr>
              <w:pStyle w:val="TAC"/>
            </w:pPr>
            <w:r w:rsidRPr="00EF5447">
              <w:t>DC_3A-28A-41A-42C_n257G</w:t>
            </w:r>
          </w:p>
          <w:p w14:paraId="2DCEE4DF" w14:textId="77777777" w:rsidR="009F2ED6" w:rsidRPr="00EF5447" w:rsidRDefault="009F2ED6" w:rsidP="00884C8A">
            <w:pPr>
              <w:pStyle w:val="TAC"/>
            </w:pPr>
            <w:r w:rsidRPr="00EF5447">
              <w:t>DC_3A-28A-41A-42C_n257H</w:t>
            </w:r>
          </w:p>
          <w:p w14:paraId="752EF901" w14:textId="77777777" w:rsidR="009F2ED6" w:rsidRPr="00EF5447" w:rsidRDefault="009F2ED6" w:rsidP="00884C8A">
            <w:pPr>
              <w:pStyle w:val="TAC"/>
            </w:pPr>
            <w:r w:rsidRPr="00EF5447">
              <w:t>DC_3A-28A-41A-42C_n257I</w:t>
            </w:r>
          </w:p>
          <w:p w14:paraId="26138BD5" w14:textId="77777777" w:rsidR="009F2ED6" w:rsidRPr="00EF5447" w:rsidRDefault="009F2ED6" w:rsidP="00884C8A">
            <w:pPr>
              <w:pStyle w:val="TAC"/>
            </w:pPr>
            <w:r w:rsidRPr="00EF5447">
              <w:t>DC_3A-28A-41C-42A_n257A</w:t>
            </w:r>
          </w:p>
          <w:p w14:paraId="56E83694" w14:textId="77777777" w:rsidR="009F2ED6" w:rsidRPr="00EF5447" w:rsidRDefault="009F2ED6" w:rsidP="00884C8A">
            <w:pPr>
              <w:pStyle w:val="TAC"/>
            </w:pPr>
            <w:r w:rsidRPr="00EF5447">
              <w:t>DC_3A-28A-41C-42A_n257G</w:t>
            </w:r>
          </w:p>
          <w:p w14:paraId="2582C18E" w14:textId="77777777" w:rsidR="009F2ED6" w:rsidRPr="00EF5447" w:rsidRDefault="009F2ED6" w:rsidP="00884C8A">
            <w:pPr>
              <w:pStyle w:val="TAC"/>
            </w:pPr>
            <w:r w:rsidRPr="00EF5447">
              <w:t>DC_3A-28A-41C-42A_n257H</w:t>
            </w:r>
          </w:p>
          <w:p w14:paraId="24482CBE" w14:textId="77777777" w:rsidR="009F2ED6" w:rsidRPr="00EF5447" w:rsidRDefault="009F2ED6" w:rsidP="00884C8A">
            <w:pPr>
              <w:pStyle w:val="TAC"/>
            </w:pPr>
            <w:r w:rsidRPr="00EF5447">
              <w:t>DC_3A-28A-41C-42A_n257I</w:t>
            </w:r>
          </w:p>
          <w:p w14:paraId="7FE94BC9" w14:textId="77777777" w:rsidR="009F2ED6" w:rsidRPr="00EF5447" w:rsidRDefault="009F2ED6" w:rsidP="00884C8A">
            <w:pPr>
              <w:pStyle w:val="TAC"/>
            </w:pPr>
            <w:r w:rsidRPr="00EF5447">
              <w:t>DC_3A-28A-41C-42C_n257A</w:t>
            </w:r>
          </w:p>
          <w:p w14:paraId="340D6B43" w14:textId="77777777" w:rsidR="009F2ED6" w:rsidRPr="00EF5447" w:rsidRDefault="009F2ED6" w:rsidP="00884C8A">
            <w:pPr>
              <w:pStyle w:val="TAC"/>
            </w:pPr>
            <w:r w:rsidRPr="00EF5447">
              <w:t>DC_3A-28A-41C-42C_n257G</w:t>
            </w:r>
          </w:p>
          <w:p w14:paraId="01D8ABF5" w14:textId="77777777" w:rsidR="009F2ED6" w:rsidRPr="00EF5447" w:rsidRDefault="009F2ED6" w:rsidP="00884C8A">
            <w:pPr>
              <w:pStyle w:val="TAC"/>
            </w:pPr>
            <w:r w:rsidRPr="00EF5447">
              <w:t>DC_3A-28A-41C-42C_n257H</w:t>
            </w:r>
          </w:p>
          <w:p w14:paraId="70497579" w14:textId="77777777" w:rsidR="009F2ED6" w:rsidRPr="00EF5447" w:rsidRDefault="009F2ED6" w:rsidP="00884C8A">
            <w:pPr>
              <w:pStyle w:val="TAC"/>
            </w:pPr>
            <w:r w:rsidRPr="00EF5447">
              <w:t>DC_3A-28A-41C-42C_n257I</w:t>
            </w:r>
          </w:p>
        </w:tc>
        <w:tc>
          <w:tcPr>
            <w:tcW w:w="4533" w:type="dxa"/>
            <w:tcMar>
              <w:top w:w="28" w:type="dxa"/>
              <w:left w:w="28" w:type="dxa"/>
              <w:bottom w:w="28" w:type="dxa"/>
              <w:right w:w="28" w:type="dxa"/>
            </w:tcMar>
          </w:tcPr>
          <w:p w14:paraId="4D2C87E3" w14:textId="77777777" w:rsidR="009F2ED6" w:rsidRPr="00D06F04" w:rsidRDefault="009F2ED6" w:rsidP="00884C8A">
            <w:pPr>
              <w:pStyle w:val="TAC"/>
            </w:pPr>
            <w:r w:rsidRPr="00D06F04">
              <w:t>DC_28A_n257A</w:t>
            </w:r>
          </w:p>
          <w:p w14:paraId="4065F3A5" w14:textId="77777777" w:rsidR="009F2ED6" w:rsidRPr="00D06F04" w:rsidRDefault="009F2ED6" w:rsidP="00884C8A">
            <w:pPr>
              <w:pStyle w:val="TAC"/>
            </w:pPr>
            <w:r w:rsidRPr="00D06F04">
              <w:t>DC_28A_n257G</w:t>
            </w:r>
          </w:p>
          <w:p w14:paraId="2240D52A" w14:textId="77777777" w:rsidR="009F2ED6" w:rsidRPr="00D06F04" w:rsidRDefault="009F2ED6" w:rsidP="00884C8A">
            <w:pPr>
              <w:pStyle w:val="TAC"/>
            </w:pPr>
            <w:r w:rsidRPr="00D06F04">
              <w:t>DC_28A_n257H</w:t>
            </w:r>
          </w:p>
          <w:p w14:paraId="2C3E6607" w14:textId="77777777" w:rsidR="009F2ED6" w:rsidRPr="00D06F04" w:rsidRDefault="009F2ED6" w:rsidP="00884C8A">
            <w:pPr>
              <w:pStyle w:val="TAC"/>
            </w:pPr>
            <w:r w:rsidRPr="00D06F04">
              <w:t>DC_28A_n257I</w:t>
            </w:r>
          </w:p>
          <w:p w14:paraId="70DCF61A" w14:textId="77777777" w:rsidR="009F2ED6" w:rsidRPr="00D06F04" w:rsidRDefault="009F2ED6" w:rsidP="00884C8A">
            <w:pPr>
              <w:pStyle w:val="TAC"/>
            </w:pPr>
            <w:r w:rsidRPr="00D06F04">
              <w:t>DC_3A_n257A</w:t>
            </w:r>
          </w:p>
          <w:p w14:paraId="67DA424C" w14:textId="77777777" w:rsidR="009F2ED6" w:rsidRPr="00D06F04" w:rsidRDefault="009F2ED6" w:rsidP="00884C8A">
            <w:pPr>
              <w:pStyle w:val="TAC"/>
            </w:pPr>
            <w:r w:rsidRPr="00D06F04">
              <w:t>DC_3A_n257G</w:t>
            </w:r>
          </w:p>
          <w:p w14:paraId="3B2E4B61" w14:textId="77777777" w:rsidR="009F2ED6" w:rsidRPr="00D06F04" w:rsidRDefault="009F2ED6" w:rsidP="00884C8A">
            <w:pPr>
              <w:pStyle w:val="TAC"/>
            </w:pPr>
            <w:r w:rsidRPr="00D06F04">
              <w:t>DC_3A_n257H</w:t>
            </w:r>
          </w:p>
          <w:p w14:paraId="7A0EA60C" w14:textId="77777777" w:rsidR="009F2ED6" w:rsidRPr="00D06F04" w:rsidRDefault="009F2ED6" w:rsidP="00884C8A">
            <w:pPr>
              <w:pStyle w:val="TAC"/>
            </w:pPr>
            <w:r w:rsidRPr="00D06F04">
              <w:t>DC_3A_n257I</w:t>
            </w:r>
          </w:p>
          <w:p w14:paraId="1F050416" w14:textId="77777777" w:rsidR="009F2ED6" w:rsidRPr="00D06F04" w:rsidRDefault="009F2ED6" w:rsidP="00884C8A">
            <w:pPr>
              <w:pStyle w:val="TAC"/>
            </w:pPr>
            <w:r w:rsidRPr="00D06F04">
              <w:t>DC_41A_n257A</w:t>
            </w:r>
          </w:p>
          <w:p w14:paraId="1E7A7EDC" w14:textId="77777777" w:rsidR="009F2ED6" w:rsidRPr="00D06F04" w:rsidRDefault="009F2ED6" w:rsidP="00884C8A">
            <w:pPr>
              <w:pStyle w:val="TAC"/>
            </w:pPr>
            <w:r w:rsidRPr="00D06F04">
              <w:t>DC_41A_n257G</w:t>
            </w:r>
          </w:p>
          <w:p w14:paraId="5C61809B" w14:textId="77777777" w:rsidR="009F2ED6" w:rsidRPr="00D06F04" w:rsidRDefault="009F2ED6" w:rsidP="00884C8A">
            <w:pPr>
              <w:pStyle w:val="TAC"/>
            </w:pPr>
            <w:r w:rsidRPr="00D06F04">
              <w:t>DC_41A_n257H</w:t>
            </w:r>
          </w:p>
          <w:p w14:paraId="238FAD7A" w14:textId="77777777" w:rsidR="009F2ED6" w:rsidRPr="00D06F04" w:rsidRDefault="009F2ED6" w:rsidP="00884C8A">
            <w:pPr>
              <w:pStyle w:val="TAC"/>
            </w:pPr>
            <w:r w:rsidRPr="00D06F04">
              <w:t>DC_41A_n257I</w:t>
            </w:r>
          </w:p>
          <w:p w14:paraId="59FEDBC3" w14:textId="77777777" w:rsidR="009F2ED6" w:rsidRPr="00D06F04" w:rsidRDefault="009F2ED6" w:rsidP="00884C8A">
            <w:pPr>
              <w:pStyle w:val="TAC"/>
            </w:pPr>
            <w:r w:rsidRPr="00D06F04">
              <w:t>DC_41C_n257A</w:t>
            </w:r>
          </w:p>
          <w:p w14:paraId="2141BBC2" w14:textId="77777777" w:rsidR="009F2ED6" w:rsidRPr="00D06F04" w:rsidRDefault="009F2ED6" w:rsidP="00884C8A">
            <w:pPr>
              <w:pStyle w:val="TAC"/>
            </w:pPr>
            <w:r w:rsidRPr="00D06F04">
              <w:t>DC_41C_n257G</w:t>
            </w:r>
          </w:p>
          <w:p w14:paraId="71CCB4E0" w14:textId="77777777" w:rsidR="009F2ED6" w:rsidRPr="00D06F04" w:rsidRDefault="009F2ED6" w:rsidP="00884C8A">
            <w:pPr>
              <w:pStyle w:val="TAC"/>
            </w:pPr>
            <w:r w:rsidRPr="00D06F04">
              <w:t>DC_41C_n257H</w:t>
            </w:r>
          </w:p>
          <w:p w14:paraId="5543E671" w14:textId="77777777" w:rsidR="009F2ED6" w:rsidRPr="00D06F04" w:rsidRDefault="009F2ED6" w:rsidP="00884C8A">
            <w:pPr>
              <w:pStyle w:val="TAC"/>
            </w:pPr>
            <w:r w:rsidRPr="00D06F04">
              <w:t>DC_41C_n257I</w:t>
            </w:r>
          </w:p>
          <w:p w14:paraId="28EC5AA3" w14:textId="77777777" w:rsidR="009F2ED6" w:rsidRPr="00D06F04" w:rsidRDefault="009F2ED6" w:rsidP="00884C8A">
            <w:pPr>
              <w:pStyle w:val="TAC"/>
            </w:pPr>
            <w:r w:rsidRPr="00D06F04">
              <w:t>DC_42A_n257A</w:t>
            </w:r>
          </w:p>
          <w:p w14:paraId="0E5DF409" w14:textId="77777777" w:rsidR="009F2ED6" w:rsidRPr="00D06F04" w:rsidRDefault="009F2ED6" w:rsidP="00884C8A">
            <w:pPr>
              <w:pStyle w:val="TAC"/>
            </w:pPr>
            <w:r w:rsidRPr="00D06F04">
              <w:t>DC_42A_n257G</w:t>
            </w:r>
          </w:p>
          <w:p w14:paraId="4567C86C" w14:textId="77777777" w:rsidR="009F2ED6" w:rsidRPr="00D06F04" w:rsidRDefault="009F2ED6" w:rsidP="00884C8A">
            <w:pPr>
              <w:pStyle w:val="TAC"/>
            </w:pPr>
            <w:r w:rsidRPr="00D06F04">
              <w:t>DC_42A_n257H</w:t>
            </w:r>
          </w:p>
          <w:p w14:paraId="3980B831" w14:textId="77777777" w:rsidR="009F2ED6" w:rsidRPr="00D06F04" w:rsidRDefault="009F2ED6" w:rsidP="00884C8A">
            <w:pPr>
              <w:pStyle w:val="TAC"/>
            </w:pPr>
            <w:r w:rsidRPr="00D06F04">
              <w:t>DC_42A_n257I</w:t>
            </w:r>
          </w:p>
          <w:p w14:paraId="1A270B4A" w14:textId="77777777" w:rsidR="009F2ED6" w:rsidRPr="00D06F04" w:rsidRDefault="009F2ED6" w:rsidP="00884C8A">
            <w:pPr>
              <w:pStyle w:val="TAC"/>
            </w:pPr>
            <w:r w:rsidRPr="00D06F04">
              <w:t>DC_42C_n257A</w:t>
            </w:r>
          </w:p>
          <w:p w14:paraId="66E8E767" w14:textId="77777777" w:rsidR="009F2ED6" w:rsidRPr="009F2ED6" w:rsidRDefault="009F2ED6" w:rsidP="00884C8A">
            <w:pPr>
              <w:pStyle w:val="TAC"/>
              <w:rPr>
                <w:lang w:val="da-DK"/>
              </w:rPr>
            </w:pPr>
            <w:r w:rsidRPr="009F2ED6">
              <w:rPr>
                <w:lang w:val="da-DK"/>
              </w:rPr>
              <w:t>DC_42C_n257G</w:t>
            </w:r>
          </w:p>
          <w:p w14:paraId="10024C3D" w14:textId="77777777" w:rsidR="009F2ED6" w:rsidRPr="009F2ED6" w:rsidRDefault="009F2ED6" w:rsidP="00884C8A">
            <w:pPr>
              <w:pStyle w:val="TAC"/>
              <w:rPr>
                <w:lang w:val="da-DK"/>
              </w:rPr>
            </w:pPr>
            <w:r w:rsidRPr="009F2ED6">
              <w:rPr>
                <w:lang w:val="da-DK"/>
              </w:rPr>
              <w:t>DC_42C_n257H</w:t>
            </w:r>
          </w:p>
          <w:p w14:paraId="43337044" w14:textId="77777777" w:rsidR="009F2ED6" w:rsidRPr="009F2ED6" w:rsidRDefault="009F2ED6" w:rsidP="00884C8A">
            <w:pPr>
              <w:pStyle w:val="TAC"/>
              <w:rPr>
                <w:lang w:val="da-DK"/>
              </w:rPr>
            </w:pPr>
            <w:r w:rsidRPr="009F2ED6">
              <w:rPr>
                <w:lang w:val="da-DK"/>
              </w:rPr>
              <w:t>DC_42C_n257I</w:t>
            </w:r>
          </w:p>
        </w:tc>
      </w:tr>
      <w:tr w:rsidR="009F2ED6" w:rsidRPr="00EF5447" w14:paraId="1476702C" w14:textId="77777777" w:rsidTr="00C07961">
        <w:trPr>
          <w:trHeight w:val="187"/>
          <w:jc w:val="center"/>
        </w:trPr>
        <w:tc>
          <w:tcPr>
            <w:tcW w:w="9631" w:type="dxa"/>
            <w:gridSpan w:val="2"/>
            <w:shd w:val="clear" w:color="auto" w:fill="auto"/>
            <w:noWrap/>
            <w:tcMar>
              <w:top w:w="28" w:type="dxa"/>
              <w:left w:w="28" w:type="dxa"/>
              <w:bottom w:w="28" w:type="dxa"/>
              <w:right w:w="28" w:type="dxa"/>
            </w:tcMar>
            <w:vAlign w:val="center"/>
          </w:tcPr>
          <w:p w14:paraId="28D611C7" w14:textId="77777777" w:rsidR="009F2ED6" w:rsidRPr="00EF5447" w:rsidRDefault="009F2ED6" w:rsidP="00884C8A">
            <w:pPr>
              <w:pStyle w:val="TAN"/>
              <w:rPr>
                <w:lang w:eastAsia="zh-CN"/>
              </w:rPr>
            </w:pPr>
            <w:r w:rsidRPr="00EF5447">
              <w:t>NOTE 1:</w:t>
            </w:r>
            <w:r w:rsidRPr="00EF5447">
              <w:tab/>
              <w:t>Uplink EN-DC configurations are the configurations supported by the present release of specifications.</w:t>
            </w:r>
          </w:p>
          <w:p w14:paraId="3774BCA9" w14:textId="77777777" w:rsidR="009F2ED6" w:rsidRPr="00EF5447" w:rsidRDefault="009F2ED6" w:rsidP="00884C8A">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14:paraId="1EB9F41F" w14:textId="77777777" w:rsidR="009F2ED6" w:rsidRDefault="009F2ED6" w:rsidP="009F2ED6"/>
    <w:p w14:paraId="0D23E6B3" w14:textId="77777777" w:rsidR="009F2ED6" w:rsidRDefault="009F2ED6" w:rsidP="00EA05D5">
      <w:pPr>
        <w:rPr>
          <w:noProof/>
          <w:color w:val="0070C0"/>
        </w:rPr>
      </w:pPr>
    </w:p>
    <w:p w14:paraId="40A59E52" w14:textId="77777777" w:rsidR="009F2ED6" w:rsidRDefault="009F2ED6" w:rsidP="00EA05D5">
      <w:pPr>
        <w:rPr>
          <w:noProof/>
          <w:color w:val="0070C0"/>
        </w:rPr>
      </w:pPr>
    </w:p>
    <w:p w14:paraId="1A977B19" w14:textId="77777777" w:rsidR="009F2ED6" w:rsidRDefault="009F2ED6" w:rsidP="00EA05D5">
      <w:pPr>
        <w:rPr>
          <w:noProof/>
          <w:color w:val="0070C0"/>
        </w:rPr>
      </w:pPr>
    </w:p>
    <w:p w14:paraId="6742484F" w14:textId="77777777" w:rsidR="00DA78C0" w:rsidRPr="002644C3" w:rsidRDefault="00DA78C0" w:rsidP="00DA78C0">
      <w:pPr>
        <w:rPr>
          <w:noProof/>
          <w:color w:val="0070C0"/>
        </w:rPr>
      </w:pPr>
      <w:r w:rsidRPr="002644C3">
        <w:rPr>
          <w:noProof/>
          <w:color w:val="0070C0"/>
        </w:rPr>
        <w:lastRenderedPageBreak/>
        <w:t>**************************** Unchanged Sections Omitted *******************************************</w:t>
      </w:r>
    </w:p>
    <w:p w14:paraId="525EC44C" w14:textId="77777777" w:rsidR="009F2ED6" w:rsidRPr="00EF5447" w:rsidRDefault="009F2ED6" w:rsidP="009F2ED6">
      <w:pPr>
        <w:pStyle w:val="Heading6"/>
      </w:pPr>
      <w:bookmarkStart w:id="546" w:name="_Toc21351602"/>
      <w:bookmarkStart w:id="547" w:name="_Toc29807184"/>
      <w:bookmarkStart w:id="548" w:name="_Toc36648898"/>
      <w:bookmarkStart w:id="549" w:name="_Toc36651623"/>
      <w:bookmarkStart w:id="550" w:name="_Toc37256557"/>
      <w:bookmarkStart w:id="551" w:name="_Toc37256898"/>
      <w:bookmarkStart w:id="552" w:name="_Toc45890604"/>
      <w:bookmarkStart w:id="553" w:name="_Toc45891828"/>
      <w:bookmarkStart w:id="554" w:name="_Toc45892238"/>
      <w:bookmarkStart w:id="555" w:name="_Toc45892648"/>
      <w:bookmarkStart w:id="556" w:name="_Toc52353061"/>
      <w:bookmarkStart w:id="557" w:name="_Toc53174884"/>
      <w:bookmarkStart w:id="558" w:name="_Toc61378203"/>
      <w:bookmarkStart w:id="559" w:name="_Toc61378678"/>
      <w:bookmarkStart w:id="560" w:name="_Toc67953868"/>
      <w:bookmarkStart w:id="561" w:name="_Toc68733535"/>
      <w:bookmarkStart w:id="562" w:name="_Toc68784851"/>
      <w:bookmarkStart w:id="563" w:name="_Toc76736807"/>
      <w:bookmarkStart w:id="564" w:name="_Toc77241219"/>
      <w:bookmarkStart w:id="565" w:name="_Toc77241724"/>
      <w:bookmarkStart w:id="566" w:name="_Toc83743100"/>
      <w:bookmarkStart w:id="567" w:name="_Toc83909621"/>
      <w:bookmarkStart w:id="568" w:name="_Toc91071588"/>
      <w:r w:rsidRPr="00EF5447">
        <w:lastRenderedPageBreak/>
        <w:t>6.2B.4.2.3.4</w:t>
      </w:r>
      <w:r w:rsidRPr="00EF5447">
        <w:tab/>
        <w:t>ΔT</w:t>
      </w:r>
      <w:r w:rsidRPr="00EF5447">
        <w:rPr>
          <w:vertAlign w:val="subscript"/>
        </w:rPr>
        <w:t>IB,c</w:t>
      </w:r>
      <w:r w:rsidRPr="00EF5447">
        <w:t xml:space="preserve"> for EN-DC five bands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89D8409" w14:textId="77777777" w:rsidR="009F2ED6" w:rsidRPr="00EF5447" w:rsidRDefault="009F2ED6" w:rsidP="009F2ED6">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Change w:id="569">
          <w:tblGrid>
            <w:gridCol w:w="2263"/>
            <w:gridCol w:w="2977"/>
            <w:gridCol w:w="2982"/>
          </w:tblGrid>
        </w:tblGridChange>
      </w:tblGrid>
      <w:tr w:rsidR="009F2ED6" w:rsidRPr="00EF5447" w14:paraId="2D36B5F8" w14:textId="77777777" w:rsidTr="00884C8A">
        <w:trPr>
          <w:trHeight w:val="187"/>
          <w:tblHeader/>
          <w:jc w:val="center"/>
        </w:trPr>
        <w:tc>
          <w:tcPr>
            <w:tcW w:w="2263" w:type="dxa"/>
            <w:tcBorders>
              <w:bottom w:val="single" w:sz="4" w:space="0" w:color="auto"/>
            </w:tcBorders>
          </w:tcPr>
          <w:p w14:paraId="6DDEFA60" w14:textId="77777777" w:rsidR="009F2ED6" w:rsidRPr="00EF5447" w:rsidRDefault="009F2ED6" w:rsidP="00884C8A">
            <w:pPr>
              <w:pStyle w:val="TAH"/>
              <w:rPr>
                <w:rFonts w:cs="Arial"/>
              </w:rPr>
            </w:pPr>
            <w:r w:rsidRPr="00EF5447">
              <w:lastRenderedPageBreak/>
              <w:t>Inter-band EN-DC configuration</w:t>
            </w:r>
          </w:p>
        </w:tc>
        <w:tc>
          <w:tcPr>
            <w:tcW w:w="2977" w:type="dxa"/>
          </w:tcPr>
          <w:p w14:paraId="1E381C0E" w14:textId="77777777" w:rsidR="009F2ED6" w:rsidRPr="00EF5447" w:rsidRDefault="009F2ED6" w:rsidP="00884C8A">
            <w:pPr>
              <w:pStyle w:val="TAH"/>
              <w:rPr>
                <w:rFonts w:eastAsia="Malgun Gothic" w:cs="Arial"/>
                <w:lang w:eastAsia="ko-KR"/>
              </w:rPr>
            </w:pPr>
            <w:r w:rsidRPr="00EF5447">
              <w:t>E-UTRA or NR Band</w:t>
            </w:r>
          </w:p>
        </w:tc>
        <w:tc>
          <w:tcPr>
            <w:tcW w:w="2982" w:type="dxa"/>
          </w:tcPr>
          <w:p w14:paraId="6998FD34" w14:textId="77777777" w:rsidR="009F2ED6" w:rsidRPr="00EF5447" w:rsidRDefault="009F2ED6" w:rsidP="00884C8A">
            <w:pPr>
              <w:pStyle w:val="TAH"/>
              <w:rPr>
                <w:rFonts w:eastAsia="Malgun Gothic" w:cs="Arial"/>
                <w:lang w:eastAsia="ko-KR"/>
              </w:rPr>
            </w:pPr>
            <w:r w:rsidRPr="00EF5447">
              <w:t>ΔT</w:t>
            </w:r>
            <w:r w:rsidRPr="00EF5447">
              <w:rPr>
                <w:vertAlign w:val="subscript"/>
              </w:rPr>
              <w:t>IB,c</w:t>
            </w:r>
            <w:r w:rsidRPr="00EF5447">
              <w:t xml:space="preserve"> (dB)</w:t>
            </w:r>
          </w:p>
        </w:tc>
      </w:tr>
      <w:tr w:rsidR="009F2ED6" w14:paraId="01280685" w14:textId="77777777" w:rsidTr="00884C8A">
        <w:trPr>
          <w:trHeight w:val="187"/>
          <w:jc w:val="center"/>
        </w:trPr>
        <w:tc>
          <w:tcPr>
            <w:tcW w:w="2263" w:type="dxa"/>
            <w:tcBorders>
              <w:top w:val="single" w:sz="4" w:space="0" w:color="auto"/>
              <w:left w:val="single" w:sz="4" w:space="0" w:color="auto"/>
              <w:bottom w:val="nil"/>
              <w:right w:val="single" w:sz="4" w:space="0" w:color="auto"/>
            </w:tcBorders>
            <w:hideMark/>
          </w:tcPr>
          <w:p w14:paraId="26EFAB29" w14:textId="77777777" w:rsidR="009F2ED6" w:rsidRDefault="009F2ED6" w:rsidP="00884C8A">
            <w:pPr>
              <w:pStyle w:val="TAC"/>
              <w:rPr>
                <w:lang w:val="fr-FR"/>
              </w:rPr>
            </w:pPr>
            <w:r>
              <w:rPr>
                <w:rFonts w:eastAsia="Yu Mincho" w:cs="Arial"/>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8602FC" w14:textId="77777777" w:rsidR="009F2ED6" w:rsidRDefault="009F2ED6" w:rsidP="00884C8A">
            <w:pPr>
              <w:pStyle w:val="TAC"/>
              <w:rPr>
                <w:lang w:val="fr-FR" w:eastAsia="ko-KR"/>
              </w:rPr>
            </w:pPr>
            <w:r>
              <w:rPr>
                <w:rFonts w:cs="Arial"/>
                <w:lang w:val="fr-FR"/>
              </w:rPr>
              <w:t>1</w:t>
            </w:r>
          </w:p>
        </w:tc>
        <w:tc>
          <w:tcPr>
            <w:tcW w:w="2982" w:type="dxa"/>
            <w:tcBorders>
              <w:top w:val="single" w:sz="4" w:space="0" w:color="auto"/>
              <w:left w:val="single" w:sz="4" w:space="0" w:color="auto"/>
              <w:bottom w:val="single" w:sz="4" w:space="0" w:color="auto"/>
              <w:right w:val="single" w:sz="4" w:space="0" w:color="auto"/>
            </w:tcBorders>
            <w:hideMark/>
          </w:tcPr>
          <w:p w14:paraId="572D5523" w14:textId="77777777" w:rsidR="009F2ED6" w:rsidRDefault="009F2ED6" w:rsidP="00884C8A">
            <w:pPr>
              <w:pStyle w:val="TAC"/>
              <w:rPr>
                <w:lang w:val="fr-FR" w:eastAsia="ko-KR"/>
              </w:rPr>
            </w:pPr>
            <w:r>
              <w:rPr>
                <w:rFonts w:cs="Arial"/>
                <w:lang w:val="fr-FR"/>
              </w:rPr>
              <w:t>0.6</w:t>
            </w:r>
          </w:p>
        </w:tc>
      </w:tr>
      <w:tr w:rsidR="009F2ED6" w14:paraId="6C8B648C" w14:textId="77777777" w:rsidTr="00884C8A">
        <w:trPr>
          <w:trHeight w:val="187"/>
          <w:jc w:val="center"/>
        </w:trPr>
        <w:tc>
          <w:tcPr>
            <w:tcW w:w="2263" w:type="dxa"/>
            <w:tcBorders>
              <w:top w:val="nil"/>
              <w:left w:val="single" w:sz="4" w:space="0" w:color="auto"/>
              <w:bottom w:val="nil"/>
              <w:right w:val="single" w:sz="4" w:space="0" w:color="auto"/>
            </w:tcBorders>
          </w:tcPr>
          <w:p w14:paraId="778ED7E2" w14:textId="77777777" w:rsidR="009F2ED6" w:rsidRDefault="009F2ED6" w:rsidP="00884C8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FCE274" w14:textId="77777777" w:rsidR="009F2ED6" w:rsidRDefault="009F2ED6" w:rsidP="00884C8A">
            <w:pPr>
              <w:pStyle w:val="TAC"/>
              <w:rPr>
                <w:lang w:val="fr-FR" w:eastAsia="ko-KR"/>
              </w:rPr>
            </w:pPr>
            <w:r>
              <w:rPr>
                <w:rFonts w:cs="Arial"/>
                <w:lang w:val="fr-FR"/>
              </w:rPr>
              <w:t>3</w:t>
            </w:r>
          </w:p>
        </w:tc>
        <w:tc>
          <w:tcPr>
            <w:tcW w:w="2982" w:type="dxa"/>
            <w:tcBorders>
              <w:top w:val="single" w:sz="4" w:space="0" w:color="auto"/>
              <w:left w:val="single" w:sz="4" w:space="0" w:color="auto"/>
              <w:bottom w:val="single" w:sz="4" w:space="0" w:color="auto"/>
              <w:right w:val="single" w:sz="4" w:space="0" w:color="auto"/>
            </w:tcBorders>
            <w:hideMark/>
          </w:tcPr>
          <w:p w14:paraId="298849FE" w14:textId="77777777" w:rsidR="009F2ED6" w:rsidRDefault="009F2ED6" w:rsidP="00884C8A">
            <w:pPr>
              <w:pStyle w:val="TAC"/>
              <w:rPr>
                <w:lang w:val="fr-FR" w:eastAsia="ko-KR"/>
              </w:rPr>
            </w:pPr>
            <w:r>
              <w:rPr>
                <w:rFonts w:cs="Arial"/>
                <w:lang w:val="fr-FR"/>
              </w:rPr>
              <w:t>0.6</w:t>
            </w:r>
          </w:p>
        </w:tc>
      </w:tr>
      <w:tr w:rsidR="009F2ED6" w14:paraId="49AE7B3C" w14:textId="77777777" w:rsidTr="00884C8A">
        <w:trPr>
          <w:trHeight w:val="187"/>
          <w:jc w:val="center"/>
        </w:trPr>
        <w:tc>
          <w:tcPr>
            <w:tcW w:w="2263" w:type="dxa"/>
            <w:tcBorders>
              <w:top w:val="nil"/>
              <w:left w:val="single" w:sz="4" w:space="0" w:color="auto"/>
              <w:bottom w:val="nil"/>
              <w:right w:val="single" w:sz="4" w:space="0" w:color="auto"/>
            </w:tcBorders>
          </w:tcPr>
          <w:p w14:paraId="3A9D2F71" w14:textId="77777777" w:rsidR="009F2ED6" w:rsidRDefault="009F2ED6" w:rsidP="00884C8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31E123" w14:textId="77777777" w:rsidR="009F2ED6" w:rsidRDefault="009F2ED6" w:rsidP="00884C8A">
            <w:pPr>
              <w:pStyle w:val="TAC"/>
              <w:rPr>
                <w:lang w:val="fr-FR" w:eastAsia="ko-KR"/>
              </w:rPr>
            </w:pPr>
            <w:r>
              <w:rPr>
                <w:rFonts w:cs="Arial"/>
                <w:lang w:val="fr-FR"/>
              </w:rPr>
              <w:t>5</w:t>
            </w:r>
          </w:p>
        </w:tc>
        <w:tc>
          <w:tcPr>
            <w:tcW w:w="2982" w:type="dxa"/>
            <w:tcBorders>
              <w:top w:val="single" w:sz="4" w:space="0" w:color="auto"/>
              <w:left w:val="single" w:sz="4" w:space="0" w:color="auto"/>
              <w:bottom w:val="single" w:sz="4" w:space="0" w:color="auto"/>
              <w:right w:val="single" w:sz="4" w:space="0" w:color="auto"/>
            </w:tcBorders>
            <w:hideMark/>
          </w:tcPr>
          <w:p w14:paraId="0396C273" w14:textId="77777777" w:rsidR="009F2ED6" w:rsidRDefault="009F2ED6" w:rsidP="00884C8A">
            <w:pPr>
              <w:pStyle w:val="TAC"/>
              <w:rPr>
                <w:lang w:val="fr-FR" w:eastAsia="ko-KR"/>
              </w:rPr>
            </w:pPr>
            <w:r>
              <w:rPr>
                <w:rFonts w:cs="Arial"/>
                <w:lang w:val="fr-FR"/>
              </w:rPr>
              <w:t>0.6</w:t>
            </w:r>
          </w:p>
        </w:tc>
      </w:tr>
      <w:tr w:rsidR="009F2ED6" w14:paraId="0B7B4C54" w14:textId="77777777" w:rsidTr="00884C8A">
        <w:trPr>
          <w:trHeight w:val="187"/>
          <w:jc w:val="center"/>
        </w:trPr>
        <w:tc>
          <w:tcPr>
            <w:tcW w:w="2263" w:type="dxa"/>
            <w:tcBorders>
              <w:top w:val="nil"/>
              <w:left w:val="single" w:sz="4" w:space="0" w:color="auto"/>
              <w:bottom w:val="nil"/>
              <w:right w:val="single" w:sz="4" w:space="0" w:color="auto"/>
            </w:tcBorders>
          </w:tcPr>
          <w:p w14:paraId="45BA953F" w14:textId="77777777" w:rsidR="009F2ED6" w:rsidRDefault="009F2ED6" w:rsidP="00884C8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FC73AC" w14:textId="77777777" w:rsidR="009F2ED6" w:rsidRDefault="009F2ED6" w:rsidP="00884C8A">
            <w:pPr>
              <w:pStyle w:val="TAC"/>
              <w:rPr>
                <w:lang w:val="fr-FR" w:eastAsia="ko-KR"/>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hideMark/>
          </w:tcPr>
          <w:p w14:paraId="6CEE4288" w14:textId="77777777" w:rsidR="009F2ED6" w:rsidRDefault="009F2ED6" w:rsidP="00884C8A">
            <w:pPr>
              <w:pStyle w:val="TAC"/>
              <w:rPr>
                <w:lang w:val="fr-FR" w:eastAsia="ko-KR"/>
              </w:rPr>
            </w:pPr>
            <w:r>
              <w:rPr>
                <w:rFonts w:cs="Arial"/>
                <w:lang w:val="fr-FR"/>
              </w:rPr>
              <w:t>0.6</w:t>
            </w:r>
          </w:p>
        </w:tc>
      </w:tr>
      <w:tr w:rsidR="009F2ED6" w14:paraId="3E868E0F"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142BDBCE" w14:textId="77777777" w:rsidR="009F2ED6" w:rsidRDefault="009F2ED6" w:rsidP="00884C8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9C2488" w14:textId="77777777" w:rsidR="009F2ED6" w:rsidRDefault="009F2ED6" w:rsidP="00884C8A">
            <w:pPr>
              <w:pStyle w:val="TAC"/>
              <w:rPr>
                <w:lang w:val="fr-FR" w:eastAsia="ko-KR"/>
              </w:rPr>
            </w:pPr>
            <w:r>
              <w:rPr>
                <w:rFonts w:cs="Arial"/>
                <w:lang w:val="fr-FR"/>
              </w:rPr>
              <w:t>n77</w:t>
            </w:r>
          </w:p>
        </w:tc>
        <w:tc>
          <w:tcPr>
            <w:tcW w:w="2982" w:type="dxa"/>
            <w:tcBorders>
              <w:top w:val="single" w:sz="4" w:space="0" w:color="auto"/>
              <w:left w:val="single" w:sz="4" w:space="0" w:color="auto"/>
              <w:bottom w:val="single" w:sz="4" w:space="0" w:color="auto"/>
              <w:right w:val="single" w:sz="4" w:space="0" w:color="auto"/>
            </w:tcBorders>
            <w:hideMark/>
          </w:tcPr>
          <w:p w14:paraId="0E32662D" w14:textId="77777777" w:rsidR="009F2ED6" w:rsidRDefault="009F2ED6" w:rsidP="00884C8A">
            <w:pPr>
              <w:pStyle w:val="TAC"/>
              <w:rPr>
                <w:lang w:val="fr-FR" w:eastAsia="ko-KR"/>
              </w:rPr>
            </w:pPr>
            <w:r>
              <w:rPr>
                <w:rFonts w:cs="Arial"/>
                <w:lang w:val="fr-FR"/>
              </w:rPr>
              <w:t>0.8</w:t>
            </w:r>
          </w:p>
        </w:tc>
      </w:tr>
      <w:tr w:rsidR="009F2ED6" w:rsidRPr="00EF5447" w14:paraId="360EE792" w14:textId="77777777" w:rsidTr="00884C8A">
        <w:trPr>
          <w:trHeight w:val="187"/>
          <w:jc w:val="center"/>
        </w:trPr>
        <w:tc>
          <w:tcPr>
            <w:tcW w:w="2263" w:type="dxa"/>
            <w:tcBorders>
              <w:bottom w:val="nil"/>
            </w:tcBorders>
            <w:shd w:val="clear" w:color="auto" w:fill="auto"/>
          </w:tcPr>
          <w:p w14:paraId="4B04BAC0" w14:textId="77777777" w:rsidR="009F2ED6" w:rsidRPr="00EF5447" w:rsidRDefault="009F2ED6" w:rsidP="00884C8A">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0F7D47C5" w14:textId="77777777" w:rsidR="009F2ED6" w:rsidRPr="00EF5447" w:rsidRDefault="009F2ED6" w:rsidP="00884C8A">
            <w:pPr>
              <w:pStyle w:val="TAC"/>
            </w:pPr>
            <w:r w:rsidRPr="00EF5447">
              <w:t>DC_1-3-5-7-7_n78</w:t>
            </w:r>
          </w:p>
        </w:tc>
        <w:tc>
          <w:tcPr>
            <w:tcW w:w="2977" w:type="dxa"/>
          </w:tcPr>
          <w:p w14:paraId="5437193F" w14:textId="77777777" w:rsidR="009F2ED6" w:rsidRPr="00EF5447" w:rsidRDefault="009F2ED6" w:rsidP="00884C8A">
            <w:pPr>
              <w:pStyle w:val="TAC"/>
            </w:pPr>
            <w:r w:rsidRPr="00EF5447">
              <w:rPr>
                <w:lang w:eastAsia="ko-KR"/>
              </w:rPr>
              <w:t>1</w:t>
            </w:r>
          </w:p>
        </w:tc>
        <w:tc>
          <w:tcPr>
            <w:tcW w:w="2982" w:type="dxa"/>
          </w:tcPr>
          <w:p w14:paraId="60D06711" w14:textId="77777777" w:rsidR="009F2ED6" w:rsidRPr="00EF5447" w:rsidRDefault="009F2ED6" w:rsidP="00884C8A">
            <w:pPr>
              <w:pStyle w:val="TAC"/>
            </w:pPr>
            <w:r w:rsidRPr="00EF5447">
              <w:rPr>
                <w:lang w:eastAsia="ko-KR"/>
              </w:rPr>
              <w:t>0.6</w:t>
            </w:r>
          </w:p>
        </w:tc>
      </w:tr>
      <w:tr w:rsidR="009F2ED6" w:rsidRPr="00EF5447" w14:paraId="062888C7" w14:textId="77777777" w:rsidTr="00884C8A">
        <w:trPr>
          <w:trHeight w:val="187"/>
          <w:jc w:val="center"/>
        </w:trPr>
        <w:tc>
          <w:tcPr>
            <w:tcW w:w="2263" w:type="dxa"/>
            <w:tcBorders>
              <w:top w:val="nil"/>
              <w:bottom w:val="nil"/>
            </w:tcBorders>
            <w:shd w:val="clear" w:color="auto" w:fill="auto"/>
          </w:tcPr>
          <w:p w14:paraId="74D69132" w14:textId="77777777" w:rsidR="009F2ED6" w:rsidRPr="00EF5447" w:rsidRDefault="009F2ED6" w:rsidP="00884C8A">
            <w:pPr>
              <w:pStyle w:val="TAC"/>
            </w:pPr>
          </w:p>
        </w:tc>
        <w:tc>
          <w:tcPr>
            <w:tcW w:w="2977" w:type="dxa"/>
          </w:tcPr>
          <w:p w14:paraId="668D1E1A" w14:textId="77777777" w:rsidR="009F2ED6" w:rsidRPr="00EF5447" w:rsidRDefault="009F2ED6" w:rsidP="00884C8A">
            <w:pPr>
              <w:pStyle w:val="TAC"/>
            </w:pPr>
            <w:r w:rsidRPr="00EF5447">
              <w:rPr>
                <w:lang w:eastAsia="ko-KR"/>
              </w:rPr>
              <w:t>3</w:t>
            </w:r>
          </w:p>
        </w:tc>
        <w:tc>
          <w:tcPr>
            <w:tcW w:w="2982" w:type="dxa"/>
          </w:tcPr>
          <w:p w14:paraId="4EC8BDDC" w14:textId="77777777" w:rsidR="009F2ED6" w:rsidRPr="00EF5447" w:rsidRDefault="009F2ED6" w:rsidP="00884C8A">
            <w:pPr>
              <w:pStyle w:val="TAC"/>
            </w:pPr>
            <w:r w:rsidRPr="00EF5447">
              <w:rPr>
                <w:lang w:eastAsia="ko-KR"/>
              </w:rPr>
              <w:t>0.6</w:t>
            </w:r>
          </w:p>
        </w:tc>
      </w:tr>
      <w:tr w:rsidR="009F2ED6" w:rsidRPr="00EF5447" w14:paraId="4A224EE7" w14:textId="77777777" w:rsidTr="00884C8A">
        <w:trPr>
          <w:trHeight w:val="187"/>
          <w:jc w:val="center"/>
        </w:trPr>
        <w:tc>
          <w:tcPr>
            <w:tcW w:w="2263" w:type="dxa"/>
            <w:tcBorders>
              <w:top w:val="nil"/>
              <w:bottom w:val="nil"/>
            </w:tcBorders>
            <w:shd w:val="clear" w:color="auto" w:fill="auto"/>
          </w:tcPr>
          <w:p w14:paraId="5C13E454" w14:textId="77777777" w:rsidR="009F2ED6" w:rsidRPr="00EF5447" w:rsidRDefault="009F2ED6" w:rsidP="00884C8A">
            <w:pPr>
              <w:pStyle w:val="TAC"/>
            </w:pPr>
          </w:p>
        </w:tc>
        <w:tc>
          <w:tcPr>
            <w:tcW w:w="2977" w:type="dxa"/>
          </w:tcPr>
          <w:p w14:paraId="022B408A" w14:textId="77777777" w:rsidR="009F2ED6" w:rsidRPr="00EF5447" w:rsidRDefault="009F2ED6" w:rsidP="00884C8A">
            <w:pPr>
              <w:pStyle w:val="TAC"/>
            </w:pPr>
            <w:r w:rsidRPr="00EF5447">
              <w:rPr>
                <w:lang w:eastAsia="ko-KR"/>
              </w:rPr>
              <w:t>5</w:t>
            </w:r>
          </w:p>
        </w:tc>
        <w:tc>
          <w:tcPr>
            <w:tcW w:w="2982" w:type="dxa"/>
          </w:tcPr>
          <w:p w14:paraId="50578F53" w14:textId="77777777" w:rsidR="009F2ED6" w:rsidRPr="00EF5447" w:rsidRDefault="009F2ED6" w:rsidP="00884C8A">
            <w:pPr>
              <w:pStyle w:val="TAC"/>
            </w:pPr>
            <w:r w:rsidRPr="00EF5447">
              <w:rPr>
                <w:lang w:eastAsia="ko-KR"/>
              </w:rPr>
              <w:t>0.6</w:t>
            </w:r>
          </w:p>
        </w:tc>
      </w:tr>
      <w:tr w:rsidR="009F2ED6" w:rsidRPr="00EF5447" w14:paraId="003F8B82" w14:textId="77777777" w:rsidTr="00884C8A">
        <w:trPr>
          <w:trHeight w:val="187"/>
          <w:jc w:val="center"/>
        </w:trPr>
        <w:tc>
          <w:tcPr>
            <w:tcW w:w="2263" w:type="dxa"/>
            <w:tcBorders>
              <w:top w:val="nil"/>
              <w:bottom w:val="nil"/>
            </w:tcBorders>
            <w:shd w:val="clear" w:color="auto" w:fill="auto"/>
          </w:tcPr>
          <w:p w14:paraId="2139C60B" w14:textId="77777777" w:rsidR="009F2ED6" w:rsidRPr="00EF5447" w:rsidRDefault="009F2ED6" w:rsidP="00884C8A">
            <w:pPr>
              <w:pStyle w:val="TAC"/>
            </w:pPr>
          </w:p>
        </w:tc>
        <w:tc>
          <w:tcPr>
            <w:tcW w:w="2977" w:type="dxa"/>
          </w:tcPr>
          <w:p w14:paraId="406F4A78" w14:textId="77777777" w:rsidR="009F2ED6" w:rsidRPr="00EF5447" w:rsidRDefault="009F2ED6" w:rsidP="00884C8A">
            <w:pPr>
              <w:pStyle w:val="TAC"/>
              <w:rPr>
                <w:lang w:eastAsia="zh-CN"/>
              </w:rPr>
            </w:pPr>
            <w:r w:rsidRPr="00EF5447">
              <w:rPr>
                <w:lang w:eastAsia="ko-KR"/>
              </w:rPr>
              <w:t>7</w:t>
            </w:r>
          </w:p>
        </w:tc>
        <w:tc>
          <w:tcPr>
            <w:tcW w:w="2982" w:type="dxa"/>
          </w:tcPr>
          <w:p w14:paraId="0888B976" w14:textId="77777777" w:rsidR="009F2ED6" w:rsidRPr="00EF5447" w:rsidRDefault="009F2ED6" w:rsidP="00884C8A">
            <w:pPr>
              <w:pStyle w:val="TAC"/>
              <w:rPr>
                <w:lang w:eastAsia="zh-CN"/>
              </w:rPr>
            </w:pPr>
            <w:r w:rsidRPr="00EF5447">
              <w:rPr>
                <w:lang w:eastAsia="ko-KR"/>
              </w:rPr>
              <w:t>0.6</w:t>
            </w:r>
          </w:p>
        </w:tc>
      </w:tr>
      <w:tr w:rsidR="009F2ED6" w:rsidRPr="00EF5447" w14:paraId="2C064069" w14:textId="77777777" w:rsidTr="00884C8A">
        <w:trPr>
          <w:trHeight w:val="187"/>
          <w:jc w:val="center"/>
        </w:trPr>
        <w:tc>
          <w:tcPr>
            <w:tcW w:w="2263" w:type="dxa"/>
            <w:tcBorders>
              <w:top w:val="nil"/>
              <w:bottom w:val="single" w:sz="4" w:space="0" w:color="auto"/>
            </w:tcBorders>
            <w:shd w:val="clear" w:color="auto" w:fill="auto"/>
          </w:tcPr>
          <w:p w14:paraId="20D7B114" w14:textId="77777777" w:rsidR="009F2ED6" w:rsidRPr="00EF5447" w:rsidRDefault="009F2ED6" w:rsidP="00884C8A">
            <w:pPr>
              <w:pStyle w:val="TAC"/>
            </w:pPr>
          </w:p>
        </w:tc>
        <w:tc>
          <w:tcPr>
            <w:tcW w:w="2977" w:type="dxa"/>
          </w:tcPr>
          <w:p w14:paraId="0DB0FE3F" w14:textId="77777777" w:rsidR="009F2ED6" w:rsidRPr="00EF5447" w:rsidRDefault="009F2ED6" w:rsidP="00884C8A">
            <w:pPr>
              <w:pStyle w:val="TAC"/>
              <w:rPr>
                <w:lang w:eastAsia="zh-CN"/>
              </w:rPr>
            </w:pPr>
            <w:r w:rsidRPr="00EF5447">
              <w:rPr>
                <w:lang w:eastAsia="ja-JP"/>
              </w:rPr>
              <w:t>n</w:t>
            </w:r>
            <w:r w:rsidRPr="00EF5447">
              <w:rPr>
                <w:lang w:eastAsia="ko-KR"/>
              </w:rPr>
              <w:t>78</w:t>
            </w:r>
          </w:p>
        </w:tc>
        <w:tc>
          <w:tcPr>
            <w:tcW w:w="2982" w:type="dxa"/>
          </w:tcPr>
          <w:p w14:paraId="5A167EAB" w14:textId="77777777" w:rsidR="009F2ED6" w:rsidRPr="00EF5447" w:rsidRDefault="009F2ED6" w:rsidP="00884C8A">
            <w:pPr>
              <w:pStyle w:val="TAC"/>
              <w:rPr>
                <w:lang w:eastAsia="zh-CN"/>
              </w:rPr>
            </w:pPr>
            <w:r w:rsidRPr="00EF5447">
              <w:rPr>
                <w:lang w:eastAsia="ko-KR"/>
              </w:rPr>
              <w:t>0.8</w:t>
            </w:r>
          </w:p>
        </w:tc>
      </w:tr>
      <w:tr w:rsidR="009F2ED6" w:rsidRPr="00EF5447" w14:paraId="46AF8CBF" w14:textId="77777777" w:rsidTr="00884C8A">
        <w:trPr>
          <w:trHeight w:val="187"/>
          <w:jc w:val="center"/>
        </w:trPr>
        <w:tc>
          <w:tcPr>
            <w:tcW w:w="2263" w:type="dxa"/>
            <w:tcBorders>
              <w:bottom w:val="nil"/>
            </w:tcBorders>
            <w:shd w:val="clear" w:color="auto" w:fill="auto"/>
          </w:tcPr>
          <w:p w14:paraId="06E1D144" w14:textId="77777777" w:rsidR="009F2ED6" w:rsidRPr="00EF5447" w:rsidRDefault="009F2ED6" w:rsidP="00884C8A">
            <w:pPr>
              <w:pStyle w:val="TAC"/>
            </w:pPr>
            <w:r w:rsidRPr="00EF5447">
              <w:rPr>
                <w:lang w:eastAsia="zh-CN"/>
              </w:rPr>
              <w:t>DC_1-3-5-41_n79</w:t>
            </w:r>
          </w:p>
        </w:tc>
        <w:tc>
          <w:tcPr>
            <w:tcW w:w="2977" w:type="dxa"/>
          </w:tcPr>
          <w:p w14:paraId="2025DE5E" w14:textId="77777777" w:rsidR="009F2ED6" w:rsidRPr="00EF5447" w:rsidRDefault="009F2ED6" w:rsidP="00884C8A">
            <w:pPr>
              <w:pStyle w:val="TAC"/>
            </w:pPr>
            <w:r w:rsidRPr="00EF5447">
              <w:rPr>
                <w:lang w:eastAsia="zh-CN"/>
              </w:rPr>
              <w:t>1</w:t>
            </w:r>
          </w:p>
        </w:tc>
        <w:tc>
          <w:tcPr>
            <w:tcW w:w="2982" w:type="dxa"/>
          </w:tcPr>
          <w:p w14:paraId="67D08C9F" w14:textId="77777777" w:rsidR="009F2ED6" w:rsidRPr="00EF5447" w:rsidRDefault="009F2ED6" w:rsidP="00884C8A">
            <w:pPr>
              <w:pStyle w:val="TAC"/>
            </w:pPr>
            <w:r w:rsidRPr="00EF5447">
              <w:rPr>
                <w:lang w:eastAsia="zh-CN"/>
              </w:rPr>
              <w:t>0.5</w:t>
            </w:r>
          </w:p>
        </w:tc>
      </w:tr>
      <w:tr w:rsidR="009F2ED6" w:rsidRPr="00EF5447" w14:paraId="7CA3F0EB" w14:textId="77777777" w:rsidTr="00884C8A">
        <w:trPr>
          <w:trHeight w:val="187"/>
          <w:jc w:val="center"/>
        </w:trPr>
        <w:tc>
          <w:tcPr>
            <w:tcW w:w="2263" w:type="dxa"/>
            <w:tcBorders>
              <w:top w:val="nil"/>
              <w:bottom w:val="nil"/>
            </w:tcBorders>
            <w:shd w:val="clear" w:color="auto" w:fill="auto"/>
          </w:tcPr>
          <w:p w14:paraId="57B7652F" w14:textId="77777777" w:rsidR="009F2ED6" w:rsidRPr="00EF5447" w:rsidRDefault="009F2ED6" w:rsidP="00884C8A">
            <w:pPr>
              <w:pStyle w:val="TAC"/>
            </w:pPr>
          </w:p>
        </w:tc>
        <w:tc>
          <w:tcPr>
            <w:tcW w:w="2977" w:type="dxa"/>
          </w:tcPr>
          <w:p w14:paraId="31B1A832" w14:textId="77777777" w:rsidR="009F2ED6" w:rsidRPr="00EF5447" w:rsidRDefault="009F2ED6" w:rsidP="00884C8A">
            <w:pPr>
              <w:pStyle w:val="TAC"/>
            </w:pPr>
            <w:r w:rsidRPr="00EF5447">
              <w:rPr>
                <w:lang w:eastAsia="zh-CN"/>
              </w:rPr>
              <w:t>3</w:t>
            </w:r>
          </w:p>
        </w:tc>
        <w:tc>
          <w:tcPr>
            <w:tcW w:w="2982" w:type="dxa"/>
          </w:tcPr>
          <w:p w14:paraId="078E6421" w14:textId="77777777" w:rsidR="009F2ED6" w:rsidRPr="00EF5447" w:rsidRDefault="009F2ED6" w:rsidP="00884C8A">
            <w:pPr>
              <w:pStyle w:val="TAC"/>
            </w:pPr>
            <w:r w:rsidRPr="00EF5447">
              <w:rPr>
                <w:lang w:eastAsia="zh-CN"/>
              </w:rPr>
              <w:t>0.5</w:t>
            </w:r>
          </w:p>
        </w:tc>
      </w:tr>
      <w:tr w:rsidR="009F2ED6" w:rsidRPr="00EF5447" w14:paraId="7A51F1C8" w14:textId="77777777" w:rsidTr="00884C8A">
        <w:trPr>
          <w:trHeight w:val="187"/>
          <w:jc w:val="center"/>
        </w:trPr>
        <w:tc>
          <w:tcPr>
            <w:tcW w:w="2263" w:type="dxa"/>
            <w:tcBorders>
              <w:top w:val="nil"/>
              <w:bottom w:val="nil"/>
            </w:tcBorders>
            <w:shd w:val="clear" w:color="auto" w:fill="auto"/>
          </w:tcPr>
          <w:p w14:paraId="385E6AA5" w14:textId="77777777" w:rsidR="009F2ED6" w:rsidRPr="00EF5447" w:rsidRDefault="009F2ED6" w:rsidP="00884C8A">
            <w:pPr>
              <w:pStyle w:val="TAC"/>
            </w:pPr>
          </w:p>
        </w:tc>
        <w:tc>
          <w:tcPr>
            <w:tcW w:w="2977" w:type="dxa"/>
            <w:tcBorders>
              <w:bottom w:val="single" w:sz="4" w:space="0" w:color="auto"/>
            </w:tcBorders>
          </w:tcPr>
          <w:p w14:paraId="192E1EC6" w14:textId="77777777" w:rsidR="009F2ED6" w:rsidRPr="00EF5447" w:rsidRDefault="009F2ED6" w:rsidP="00884C8A">
            <w:pPr>
              <w:pStyle w:val="TAC"/>
            </w:pPr>
            <w:r w:rsidRPr="00EF5447">
              <w:rPr>
                <w:lang w:eastAsia="zh-CN"/>
              </w:rPr>
              <w:t>5</w:t>
            </w:r>
          </w:p>
        </w:tc>
        <w:tc>
          <w:tcPr>
            <w:tcW w:w="2982" w:type="dxa"/>
          </w:tcPr>
          <w:p w14:paraId="195F5BD0" w14:textId="77777777" w:rsidR="009F2ED6" w:rsidRPr="00EF5447" w:rsidRDefault="009F2ED6" w:rsidP="00884C8A">
            <w:pPr>
              <w:pStyle w:val="TAC"/>
            </w:pPr>
            <w:r w:rsidRPr="00EF5447">
              <w:rPr>
                <w:lang w:eastAsia="zh-CN"/>
              </w:rPr>
              <w:t>0.3</w:t>
            </w:r>
          </w:p>
        </w:tc>
      </w:tr>
      <w:tr w:rsidR="009F2ED6" w:rsidRPr="00EF5447" w14:paraId="75A7BB4F" w14:textId="77777777" w:rsidTr="00884C8A">
        <w:trPr>
          <w:trHeight w:val="187"/>
          <w:jc w:val="center"/>
        </w:trPr>
        <w:tc>
          <w:tcPr>
            <w:tcW w:w="2263" w:type="dxa"/>
            <w:tcBorders>
              <w:top w:val="nil"/>
              <w:bottom w:val="nil"/>
            </w:tcBorders>
            <w:shd w:val="clear" w:color="auto" w:fill="auto"/>
          </w:tcPr>
          <w:p w14:paraId="34B580D7" w14:textId="77777777" w:rsidR="009F2ED6" w:rsidRPr="00EF5447" w:rsidRDefault="009F2ED6" w:rsidP="00884C8A">
            <w:pPr>
              <w:pStyle w:val="TAC"/>
            </w:pPr>
          </w:p>
        </w:tc>
        <w:tc>
          <w:tcPr>
            <w:tcW w:w="2977" w:type="dxa"/>
            <w:tcBorders>
              <w:bottom w:val="nil"/>
            </w:tcBorders>
            <w:shd w:val="clear" w:color="auto" w:fill="auto"/>
          </w:tcPr>
          <w:p w14:paraId="321C8342" w14:textId="77777777" w:rsidR="009F2ED6" w:rsidRPr="00EF5447" w:rsidRDefault="009F2ED6" w:rsidP="00884C8A">
            <w:pPr>
              <w:pStyle w:val="TAC"/>
            </w:pPr>
            <w:r w:rsidRPr="00EF5447">
              <w:rPr>
                <w:lang w:eastAsia="zh-CN"/>
              </w:rPr>
              <w:t>41</w:t>
            </w:r>
          </w:p>
        </w:tc>
        <w:tc>
          <w:tcPr>
            <w:tcW w:w="2982" w:type="dxa"/>
          </w:tcPr>
          <w:p w14:paraId="0AE45BF0" w14:textId="77777777" w:rsidR="009F2ED6" w:rsidRPr="00EF5447" w:rsidRDefault="009F2ED6" w:rsidP="00884C8A">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9F2ED6" w:rsidRPr="00EF5447" w14:paraId="3608CA9B" w14:textId="77777777" w:rsidTr="00884C8A">
        <w:trPr>
          <w:trHeight w:val="187"/>
          <w:jc w:val="center"/>
        </w:trPr>
        <w:tc>
          <w:tcPr>
            <w:tcW w:w="2263" w:type="dxa"/>
            <w:tcBorders>
              <w:bottom w:val="nil"/>
            </w:tcBorders>
            <w:shd w:val="clear" w:color="auto" w:fill="auto"/>
          </w:tcPr>
          <w:p w14:paraId="3EC9BD96" w14:textId="77777777" w:rsidR="009F2ED6" w:rsidRPr="00EF5447" w:rsidRDefault="009F2ED6" w:rsidP="00884C8A">
            <w:pPr>
              <w:pStyle w:val="TAC"/>
              <w:rPr>
                <w:rFonts w:eastAsia="Malgun Gothic" w:cs="Arial"/>
                <w:szCs w:val="18"/>
                <w:lang w:eastAsia="ko-KR"/>
              </w:rPr>
            </w:pPr>
            <w:r w:rsidRPr="009E72CC">
              <w:t>DC_1-3-7_n3-n78</w:t>
            </w:r>
          </w:p>
        </w:tc>
        <w:tc>
          <w:tcPr>
            <w:tcW w:w="2977" w:type="dxa"/>
            <w:vAlign w:val="center"/>
          </w:tcPr>
          <w:p w14:paraId="5C7AEEF2" w14:textId="77777777" w:rsidR="009F2ED6" w:rsidRPr="00EF5447" w:rsidRDefault="009F2ED6" w:rsidP="00884C8A">
            <w:pPr>
              <w:pStyle w:val="TAC"/>
              <w:rPr>
                <w:rFonts w:cs="Arial"/>
                <w:szCs w:val="18"/>
                <w:lang w:eastAsia="ja-JP"/>
              </w:rPr>
            </w:pPr>
            <w:r>
              <w:rPr>
                <w:lang w:val="sv-SE"/>
              </w:rPr>
              <w:t>1</w:t>
            </w:r>
          </w:p>
        </w:tc>
        <w:tc>
          <w:tcPr>
            <w:tcW w:w="2982" w:type="dxa"/>
            <w:vAlign w:val="center"/>
          </w:tcPr>
          <w:p w14:paraId="732D9061" w14:textId="77777777" w:rsidR="009F2ED6" w:rsidRPr="00EF5447" w:rsidRDefault="009F2ED6" w:rsidP="00884C8A">
            <w:pPr>
              <w:pStyle w:val="TAC"/>
              <w:rPr>
                <w:rFonts w:eastAsia="Malgun Gothic" w:cs="Arial"/>
              </w:rPr>
            </w:pPr>
            <w:r w:rsidRPr="00B57EB6">
              <w:rPr>
                <w:lang w:val="sv-SE"/>
              </w:rPr>
              <w:t>0.</w:t>
            </w:r>
            <w:r>
              <w:rPr>
                <w:lang w:val="sv-SE"/>
              </w:rPr>
              <w:t>7</w:t>
            </w:r>
          </w:p>
        </w:tc>
      </w:tr>
      <w:tr w:rsidR="009F2ED6" w:rsidRPr="00EF5447" w14:paraId="2E90082B" w14:textId="77777777" w:rsidTr="00884C8A">
        <w:trPr>
          <w:trHeight w:val="187"/>
          <w:jc w:val="center"/>
        </w:trPr>
        <w:tc>
          <w:tcPr>
            <w:tcW w:w="2263" w:type="dxa"/>
            <w:tcBorders>
              <w:top w:val="nil"/>
              <w:bottom w:val="nil"/>
            </w:tcBorders>
            <w:shd w:val="clear" w:color="auto" w:fill="auto"/>
          </w:tcPr>
          <w:p w14:paraId="0A516F68" w14:textId="77777777" w:rsidR="009F2ED6" w:rsidRPr="00EF5447" w:rsidRDefault="009F2ED6" w:rsidP="00884C8A">
            <w:pPr>
              <w:pStyle w:val="TAC"/>
              <w:rPr>
                <w:rFonts w:eastAsia="Malgun Gothic" w:cs="Arial"/>
                <w:szCs w:val="18"/>
                <w:lang w:eastAsia="ko-KR"/>
              </w:rPr>
            </w:pPr>
          </w:p>
        </w:tc>
        <w:tc>
          <w:tcPr>
            <w:tcW w:w="2977" w:type="dxa"/>
            <w:vAlign w:val="center"/>
          </w:tcPr>
          <w:p w14:paraId="712BAD1D" w14:textId="77777777" w:rsidR="009F2ED6" w:rsidRPr="00EF5447" w:rsidRDefault="009F2ED6" w:rsidP="00884C8A">
            <w:pPr>
              <w:pStyle w:val="TAC"/>
              <w:rPr>
                <w:rFonts w:cs="Arial"/>
                <w:szCs w:val="18"/>
                <w:lang w:eastAsia="ja-JP"/>
              </w:rPr>
            </w:pPr>
            <w:r>
              <w:rPr>
                <w:lang w:val="sv-SE"/>
              </w:rPr>
              <w:t>3</w:t>
            </w:r>
          </w:p>
        </w:tc>
        <w:tc>
          <w:tcPr>
            <w:tcW w:w="2982" w:type="dxa"/>
            <w:vAlign w:val="center"/>
          </w:tcPr>
          <w:p w14:paraId="339D248D" w14:textId="77777777" w:rsidR="009F2ED6" w:rsidRPr="00EF5447" w:rsidRDefault="009F2ED6" w:rsidP="00884C8A">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9F2ED6" w:rsidRPr="00EF5447" w14:paraId="2232A4D1" w14:textId="77777777" w:rsidTr="00884C8A">
        <w:trPr>
          <w:trHeight w:val="187"/>
          <w:jc w:val="center"/>
        </w:trPr>
        <w:tc>
          <w:tcPr>
            <w:tcW w:w="2263" w:type="dxa"/>
            <w:tcBorders>
              <w:top w:val="nil"/>
              <w:bottom w:val="nil"/>
            </w:tcBorders>
            <w:shd w:val="clear" w:color="auto" w:fill="auto"/>
          </w:tcPr>
          <w:p w14:paraId="66963661" w14:textId="77777777" w:rsidR="009F2ED6" w:rsidRPr="00EF5447" w:rsidRDefault="009F2ED6" w:rsidP="00884C8A">
            <w:pPr>
              <w:pStyle w:val="TAC"/>
              <w:rPr>
                <w:rFonts w:eastAsia="Malgun Gothic" w:cs="Arial"/>
                <w:szCs w:val="18"/>
                <w:lang w:eastAsia="ko-KR"/>
              </w:rPr>
            </w:pPr>
          </w:p>
        </w:tc>
        <w:tc>
          <w:tcPr>
            <w:tcW w:w="2977" w:type="dxa"/>
            <w:vAlign w:val="center"/>
          </w:tcPr>
          <w:p w14:paraId="2BB1227F" w14:textId="77777777" w:rsidR="009F2ED6" w:rsidRPr="00EF5447" w:rsidRDefault="009F2ED6" w:rsidP="00884C8A">
            <w:pPr>
              <w:pStyle w:val="TAC"/>
              <w:rPr>
                <w:rFonts w:cs="Arial"/>
                <w:szCs w:val="18"/>
                <w:lang w:eastAsia="ja-JP"/>
              </w:rPr>
            </w:pPr>
            <w:r>
              <w:rPr>
                <w:lang w:val="sv-SE"/>
              </w:rPr>
              <w:t>7</w:t>
            </w:r>
          </w:p>
        </w:tc>
        <w:tc>
          <w:tcPr>
            <w:tcW w:w="2982" w:type="dxa"/>
            <w:vAlign w:val="center"/>
          </w:tcPr>
          <w:p w14:paraId="45853442" w14:textId="77777777" w:rsidR="009F2ED6" w:rsidRPr="00EF5447" w:rsidRDefault="009F2ED6" w:rsidP="00884C8A">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9F2ED6" w:rsidRPr="00EF5447" w14:paraId="2E872817" w14:textId="77777777" w:rsidTr="00884C8A">
        <w:trPr>
          <w:trHeight w:val="187"/>
          <w:jc w:val="center"/>
        </w:trPr>
        <w:tc>
          <w:tcPr>
            <w:tcW w:w="2263" w:type="dxa"/>
            <w:tcBorders>
              <w:top w:val="nil"/>
              <w:bottom w:val="nil"/>
            </w:tcBorders>
            <w:shd w:val="clear" w:color="auto" w:fill="auto"/>
          </w:tcPr>
          <w:p w14:paraId="0BE99B6E" w14:textId="77777777" w:rsidR="009F2ED6" w:rsidRPr="00EF5447" w:rsidRDefault="009F2ED6" w:rsidP="00884C8A">
            <w:pPr>
              <w:pStyle w:val="TAC"/>
              <w:rPr>
                <w:rFonts w:eastAsia="Malgun Gothic" w:cs="Arial"/>
                <w:szCs w:val="18"/>
                <w:lang w:eastAsia="ko-KR"/>
              </w:rPr>
            </w:pPr>
          </w:p>
        </w:tc>
        <w:tc>
          <w:tcPr>
            <w:tcW w:w="2977" w:type="dxa"/>
            <w:vAlign w:val="center"/>
          </w:tcPr>
          <w:p w14:paraId="1BFC729A" w14:textId="77777777" w:rsidR="009F2ED6" w:rsidRPr="00EF5447" w:rsidRDefault="009F2ED6" w:rsidP="00884C8A">
            <w:pPr>
              <w:pStyle w:val="TAC"/>
              <w:rPr>
                <w:rFonts w:cs="Arial"/>
                <w:szCs w:val="18"/>
                <w:lang w:eastAsia="ja-JP"/>
              </w:rPr>
            </w:pPr>
            <w:r>
              <w:t>n</w:t>
            </w:r>
            <w:r>
              <w:rPr>
                <w:lang w:val="sv-SE"/>
              </w:rPr>
              <w:t>3</w:t>
            </w:r>
          </w:p>
        </w:tc>
        <w:tc>
          <w:tcPr>
            <w:tcW w:w="2982" w:type="dxa"/>
            <w:vAlign w:val="center"/>
          </w:tcPr>
          <w:p w14:paraId="3EC534CB" w14:textId="77777777" w:rsidR="009F2ED6" w:rsidRPr="00EF5447" w:rsidRDefault="009F2ED6" w:rsidP="00884C8A">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9F2ED6" w:rsidRPr="00EF5447" w14:paraId="0797C8C8" w14:textId="77777777" w:rsidTr="00884C8A">
        <w:trPr>
          <w:trHeight w:val="187"/>
          <w:jc w:val="center"/>
        </w:trPr>
        <w:tc>
          <w:tcPr>
            <w:tcW w:w="2263" w:type="dxa"/>
            <w:tcBorders>
              <w:top w:val="nil"/>
              <w:bottom w:val="single" w:sz="4" w:space="0" w:color="auto"/>
            </w:tcBorders>
            <w:shd w:val="clear" w:color="auto" w:fill="auto"/>
          </w:tcPr>
          <w:p w14:paraId="1219B3C1" w14:textId="77777777" w:rsidR="009F2ED6" w:rsidRPr="00EF5447" w:rsidRDefault="009F2ED6" w:rsidP="00884C8A">
            <w:pPr>
              <w:pStyle w:val="TAC"/>
              <w:rPr>
                <w:rFonts w:eastAsia="Malgun Gothic" w:cs="Arial"/>
                <w:szCs w:val="18"/>
                <w:lang w:eastAsia="ko-KR"/>
              </w:rPr>
            </w:pPr>
          </w:p>
        </w:tc>
        <w:tc>
          <w:tcPr>
            <w:tcW w:w="2977" w:type="dxa"/>
            <w:vAlign w:val="center"/>
          </w:tcPr>
          <w:p w14:paraId="7F11ABD5" w14:textId="77777777" w:rsidR="009F2ED6" w:rsidRPr="00EF5447" w:rsidRDefault="009F2ED6" w:rsidP="00884C8A">
            <w:pPr>
              <w:pStyle w:val="TAC"/>
              <w:rPr>
                <w:rFonts w:cs="Arial"/>
                <w:szCs w:val="18"/>
                <w:lang w:eastAsia="ja-JP"/>
              </w:rPr>
            </w:pPr>
            <w:r>
              <w:t>n</w:t>
            </w:r>
            <w:r>
              <w:rPr>
                <w:lang w:val="sv-SE"/>
              </w:rPr>
              <w:t>78</w:t>
            </w:r>
          </w:p>
        </w:tc>
        <w:tc>
          <w:tcPr>
            <w:tcW w:w="2982" w:type="dxa"/>
            <w:vAlign w:val="center"/>
          </w:tcPr>
          <w:p w14:paraId="63F9F779" w14:textId="77777777" w:rsidR="009F2ED6" w:rsidRPr="00EF5447" w:rsidRDefault="009F2ED6" w:rsidP="00884C8A">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9F2ED6" w:rsidRPr="00EF5447" w14:paraId="740687CD" w14:textId="77777777" w:rsidTr="00884C8A">
        <w:trPr>
          <w:trHeight w:val="187"/>
          <w:jc w:val="center"/>
        </w:trPr>
        <w:tc>
          <w:tcPr>
            <w:tcW w:w="2263" w:type="dxa"/>
            <w:tcBorders>
              <w:bottom w:val="nil"/>
            </w:tcBorders>
            <w:shd w:val="clear" w:color="auto" w:fill="auto"/>
          </w:tcPr>
          <w:p w14:paraId="64FE62BE" w14:textId="77777777" w:rsidR="009F2ED6" w:rsidRPr="00EF5447" w:rsidRDefault="009F2ED6" w:rsidP="00884C8A">
            <w:pPr>
              <w:pStyle w:val="TAC"/>
            </w:pPr>
            <w:r w:rsidRPr="00EF5447">
              <w:rPr>
                <w:rFonts w:eastAsia="Malgun Gothic" w:cs="Arial"/>
                <w:szCs w:val="18"/>
                <w:lang w:eastAsia="ko-KR"/>
              </w:rPr>
              <w:t>DC_1-3-7_n7-n78</w:t>
            </w:r>
          </w:p>
        </w:tc>
        <w:tc>
          <w:tcPr>
            <w:tcW w:w="2977" w:type="dxa"/>
          </w:tcPr>
          <w:p w14:paraId="0E1EF4CF" w14:textId="77777777" w:rsidR="009F2ED6" w:rsidRPr="00EF5447" w:rsidRDefault="009F2ED6" w:rsidP="00884C8A">
            <w:pPr>
              <w:pStyle w:val="TAC"/>
              <w:rPr>
                <w:lang w:eastAsia="zh-CN"/>
              </w:rPr>
            </w:pPr>
            <w:r w:rsidRPr="00EF5447">
              <w:rPr>
                <w:rFonts w:cs="Arial"/>
                <w:szCs w:val="18"/>
                <w:lang w:eastAsia="ja-JP"/>
              </w:rPr>
              <w:t>1</w:t>
            </w:r>
          </w:p>
        </w:tc>
        <w:tc>
          <w:tcPr>
            <w:tcW w:w="2982" w:type="dxa"/>
          </w:tcPr>
          <w:p w14:paraId="54A25E3F" w14:textId="77777777" w:rsidR="009F2ED6" w:rsidRPr="00EF5447" w:rsidRDefault="009F2ED6" w:rsidP="00884C8A">
            <w:pPr>
              <w:pStyle w:val="TAC"/>
              <w:rPr>
                <w:lang w:eastAsia="zh-CN"/>
              </w:rPr>
            </w:pPr>
            <w:r w:rsidRPr="00EF5447">
              <w:rPr>
                <w:rFonts w:eastAsia="Malgun Gothic" w:cs="Arial"/>
              </w:rPr>
              <w:t>0.7</w:t>
            </w:r>
          </w:p>
        </w:tc>
      </w:tr>
      <w:tr w:rsidR="009F2ED6" w:rsidRPr="00EF5447" w14:paraId="2B411DFC" w14:textId="77777777" w:rsidTr="00884C8A">
        <w:trPr>
          <w:trHeight w:val="187"/>
          <w:jc w:val="center"/>
        </w:trPr>
        <w:tc>
          <w:tcPr>
            <w:tcW w:w="2263" w:type="dxa"/>
            <w:tcBorders>
              <w:top w:val="nil"/>
              <w:bottom w:val="nil"/>
            </w:tcBorders>
            <w:shd w:val="clear" w:color="auto" w:fill="auto"/>
          </w:tcPr>
          <w:p w14:paraId="3994B969" w14:textId="77777777" w:rsidR="009F2ED6" w:rsidRPr="00EF5447" w:rsidRDefault="009F2ED6" w:rsidP="00884C8A">
            <w:pPr>
              <w:pStyle w:val="TAC"/>
            </w:pPr>
          </w:p>
        </w:tc>
        <w:tc>
          <w:tcPr>
            <w:tcW w:w="2977" w:type="dxa"/>
          </w:tcPr>
          <w:p w14:paraId="1999C764" w14:textId="77777777" w:rsidR="009F2ED6" w:rsidRPr="00EF5447" w:rsidRDefault="009F2ED6" w:rsidP="00884C8A">
            <w:pPr>
              <w:pStyle w:val="TAC"/>
              <w:rPr>
                <w:lang w:eastAsia="zh-CN"/>
              </w:rPr>
            </w:pPr>
            <w:r w:rsidRPr="00EF5447">
              <w:rPr>
                <w:rFonts w:eastAsia="Malgun Gothic" w:cs="Arial"/>
                <w:szCs w:val="18"/>
                <w:lang w:eastAsia="ko-KR"/>
              </w:rPr>
              <w:t>3</w:t>
            </w:r>
          </w:p>
        </w:tc>
        <w:tc>
          <w:tcPr>
            <w:tcW w:w="2982" w:type="dxa"/>
          </w:tcPr>
          <w:p w14:paraId="3B82FD6D" w14:textId="77777777" w:rsidR="009F2ED6" w:rsidRPr="00EF5447" w:rsidRDefault="009F2ED6" w:rsidP="00884C8A">
            <w:pPr>
              <w:pStyle w:val="TAC"/>
              <w:rPr>
                <w:lang w:eastAsia="zh-CN"/>
              </w:rPr>
            </w:pPr>
            <w:r w:rsidRPr="00EF5447">
              <w:rPr>
                <w:rFonts w:eastAsia="Malgun Gothic" w:cs="Arial"/>
              </w:rPr>
              <w:t>0.7</w:t>
            </w:r>
          </w:p>
        </w:tc>
      </w:tr>
      <w:tr w:rsidR="009F2ED6" w:rsidRPr="00EF5447" w14:paraId="51CF7350" w14:textId="77777777" w:rsidTr="00884C8A">
        <w:trPr>
          <w:trHeight w:val="187"/>
          <w:jc w:val="center"/>
        </w:trPr>
        <w:tc>
          <w:tcPr>
            <w:tcW w:w="2263" w:type="dxa"/>
            <w:tcBorders>
              <w:top w:val="nil"/>
              <w:bottom w:val="nil"/>
            </w:tcBorders>
            <w:shd w:val="clear" w:color="auto" w:fill="auto"/>
          </w:tcPr>
          <w:p w14:paraId="7C2808C9" w14:textId="77777777" w:rsidR="009F2ED6" w:rsidRPr="00EF5447" w:rsidRDefault="009F2ED6" w:rsidP="00884C8A">
            <w:pPr>
              <w:pStyle w:val="TAC"/>
            </w:pPr>
          </w:p>
        </w:tc>
        <w:tc>
          <w:tcPr>
            <w:tcW w:w="2977" w:type="dxa"/>
          </w:tcPr>
          <w:p w14:paraId="26E608B9" w14:textId="77777777" w:rsidR="009F2ED6" w:rsidRPr="00EF5447" w:rsidRDefault="009F2ED6" w:rsidP="00884C8A">
            <w:pPr>
              <w:pStyle w:val="TAC"/>
              <w:rPr>
                <w:lang w:eastAsia="zh-CN"/>
              </w:rPr>
            </w:pPr>
            <w:r w:rsidRPr="00EF5447">
              <w:rPr>
                <w:rFonts w:eastAsia="Malgun Gothic" w:cs="Arial"/>
                <w:szCs w:val="18"/>
                <w:lang w:eastAsia="ko-KR"/>
              </w:rPr>
              <w:t>7</w:t>
            </w:r>
          </w:p>
        </w:tc>
        <w:tc>
          <w:tcPr>
            <w:tcW w:w="2982" w:type="dxa"/>
          </w:tcPr>
          <w:p w14:paraId="61E964DE" w14:textId="77777777" w:rsidR="009F2ED6" w:rsidRPr="00EF5447" w:rsidRDefault="009F2ED6" w:rsidP="00884C8A">
            <w:pPr>
              <w:pStyle w:val="TAC"/>
              <w:rPr>
                <w:lang w:eastAsia="zh-CN"/>
              </w:rPr>
            </w:pPr>
            <w:r w:rsidRPr="00EF5447">
              <w:rPr>
                <w:rFonts w:eastAsia="Malgun Gothic" w:cs="Arial"/>
              </w:rPr>
              <w:t>0.7</w:t>
            </w:r>
          </w:p>
        </w:tc>
      </w:tr>
      <w:tr w:rsidR="009F2ED6" w:rsidRPr="00EF5447" w14:paraId="70CA52CE" w14:textId="77777777" w:rsidTr="00884C8A">
        <w:trPr>
          <w:trHeight w:val="187"/>
          <w:jc w:val="center"/>
        </w:trPr>
        <w:tc>
          <w:tcPr>
            <w:tcW w:w="2263" w:type="dxa"/>
            <w:tcBorders>
              <w:top w:val="nil"/>
              <w:bottom w:val="nil"/>
            </w:tcBorders>
            <w:shd w:val="clear" w:color="auto" w:fill="auto"/>
          </w:tcPr>
          <w:p w14:paraId="1E8795A9" w14:textId="77777777" w:rsidR="009F2ED6" w:rsidRPr="00EF5447" w:rsidRDefault="009F2ED6" w:rsidP="00884C8A">
            <w:pPr>
              <w:pStyle w:val="TAC"/>
            </w:pPr>
          </w:p>
        </w:tc>
        <w:tc>
          <w:tcPr>
            <w:tcW w:w="2977" w:type="dxa"/>
          </w:tcPr>
          <w:p w14:paraId="528546D1" w14:textId="77777777" w:rsidR="009F2ED6" w:rsidRPr="00EF5447" w:rsidRDefault="009F2ED6" w:rsidP="00884C8A">
            <w:pPr>
              <w:pStyle w:val="TAC"/>
              <w:rPr>
                <w:lang w:eastAsia="zh-CN"/>
              </w:rPr>
            </w:pPr>
            <w:r w:rsidRPr="00EF5447">
              <w:rPr>
                <w:rFonts w:eastAsia="Malgun Gothic" w:cs="Arial"/>
                <w:szCs w:val="18"/>
                <w:lang w:eastAsia="ko-KR"/>
              </w:rPr>
              <w:t>n7</w:t>
            </w:r>
          </w:p>
        </w:tc>
        <w:tc>
          <w:tcPr>
            <w:tcW w:w="2982" w:type="dxa"/>
          </w:tcPr>
          <w:p w14:paraId="5DFA9245" w14:textId="77777777" w:rsidR="009F2ED6" w:rsidRPr="00EF5447" w:rsidRDefault="009F2ED6" w:rsidP="00884C8A">
            <w:pPr>
              <w:pStyle w:val="TAC"/>
              <w:rPr>
                <w:lang w:eastAsia="zh-CN"/>
              </w:rPr>
            </w:pPr>
            <w:r w:rsidRPr="00EF5447">
              <w:rPr>
                <w:rFonts w:eastAsia="Malgun Gothic" w:cs="Arial"/>
              </w:rPr>
              <w:t>0.7</w:t>
            </w:r>
          </w:p>
        </w:tc>
      </w:tr>
      <w:tr w:rsidR="009F2ED6" w:rsidRPr="00EF5447" w14:paraId="54D486B4" w14:textId="77777777" w:rsidTr="00884C8A">
        <w:trPr>
          <w:trHeight w:val="187"/>
          <w:jc w:val="center"/>
        </w:trPr>
        <w:tc>
          <w:tcPr>
            <w:tcW w:w="2263" w:type="dxa"/>
            <w:tcBorders>
              <w:top w:val="nil"/>
              <w:bottom w:val="single" w:sz="4" w:space="0" w:color="auto"/>
            </w:tcBorders>
            <w:shd w:val="clear" w:color="auto" w:fill="auto"/>
          </w:tcPr>
          <w:p w14:paraId="1CD79EB3" w14:textId="77777777" w:rsidR="009F2ED6" w:rsidRPr="00EF5447" w:rsidRDefault="009F2ED6" w:rsidP="00884C8A">
            <w:pPr>
              <w:pStyle w:val="TAC"/>
            </w:pPr>
          </w:p>
        </w:tc>
        <w:tc>
          <w:tcPr>
            <w:tcW w:w="2977" w:type="dxa"/>
          </w:tcPr>
          <w:p w14:paraId="16F0083B" w14:textId="77777777" w:rsidR="009F2ED6" w:rsidRPr="00EF5447" w:rsidRDefault="009F2ED6" w:rsidP="00884C8A">
            <w:pPr>
              <w:pStyle w:val="TAC"/>
              <w:rPr>
                <w:lang w:eastAsia="zh-CN"/>
              </w:rPr>
            </w:pPr>
            <w:r w:rsidRPr="00EF5447">
              <w:rPr>
                <w:rFonts w:cs="Arial"/>
                <w:szCs w:val="18"/>
                <w:lang w:eastAsia="ja-JP"/>
              </w:rPr>
              <w:t>n78</w:t>
            </w:r>
          </w:p>
        </w:tc>
        <w:tc>
          <w:tcPr>
            <w:tcW w:w="2982" w:type="dxa"/>
          </w:tcPr>
          <w:p w14:paraId="117872B0" w14:textId="77777777" w:rsidR="009F2ED6" w:rsidRPr="00EF5447" w:rsidRDefault="009F2ED6" w:rsidP="00884C8A">
            <w:pPr>
              <w:pStyle w:val="TAC"/>
              <w:rPr>
                <w:lang w:eastAsia="zh-CN"/>
              </w:rPr>
            </w:pPr>
            <w:r w:rsidRPr="00EF5447">
              <w:rPr>
                <w:rFonts w:eastAsia="Malgun Gothic" w:cs="Arial"/>
              </w:rPr>
              <w:t>0.8</w:t>
            </w:r>
          </w:p>
        </w:tc>
      </w:tr>
      <w:tr w:rsidR="009F2ED6" w:rsidRPr="00EF5447" w14:paraId="686F89DC" w14:textId="77777777" w:rsidTr="00884C8A">
        <w:trPr>
          <w:trHeight w:val="187"/>
          <w:jc w:val="center"/>
        </w:trPr>
        <w:tc>
          <w:tcPr>
            <w:tcW w:w="2263" w:type="dxa"/>
            <w:tcBorders>
              <w:top w:val="nil"/>
              <w:bottom w:val="nil"/>
            </w:tcBorders>
            <w:shd w:val="clear" w:color="auto" w:fill="auto"/>
          </w:tcPr>
          <w:p w14:paraId="78408D24" w14:textId="77777777" w:rsidR="009F2ED6" w:rsidRPr="00EF5447" w:rsidRDefault="009F2ED6" w:rsidP="00884C8A">
            <w:pPr>
              <w:pStyle w:val="TAC"/>
            </w:pPr>
            <w:r w:rsidRPr="00EF5447">
              <w:rPr>
                <w:lang w:eastAsia="zh-CN"/>
              </w:rPr>
              <w:t>DC_1-3-7-8_n28</w:t>
            </w:r>
          </w:p>
        </w:tc>
        <w:tc>
          <w:tcPr>
            <w:tcW w:w="2977" w:type="dxa"/>
          </w:tcPr>
          <w:p w14:paraId="5F73918B" w14:textId="77777777" w:rsidR="009F2ED6" w:rsidRPr="00EF5447" w:rsidRDefault="009F2ED6" w:rsidP="00884C8A">
            <w:pPr>
              <w:pStyle w:val="TAC"/>
              <w:rPr>
                <w:szCs w:val="18"/>
                <w:lang w:eastAsia="ja-JP"/>
              </w:rPr>
            </w:pPr>
            <w:r w:rsidRPr="00EF5447">
              <w:rPr>
                <w:lang w:eastAsia="zh-CN"/>
              </w:rPr>
              <w:t>1</w:t>
            </w:r>
          </w:p>
        </w:tc>
        <w:tc>
          <w:tcPr>
            <w:tcW w:w="2982" w:type="dxa"/>
          </w:tcPr>
          <w:p w14:paraId="6FA357E3" w14:textId="77777777" w:rsidR="009F2ED6" w:rsidRPr="00EF5447" w:rsidRDefault="009F2ED6" w:rsidP="00884C8A">
            <w:pPr>
              <w:pStyle w:val="TAC"/>
              <w:rPr>
                <w:rFonts w:eastAsia="Malgun Gothic"/>
              </w:rPr>
            </w:pPr>
            <w:r w:rsidRPr="00EF5447">
              <w:rPr>
                <w:lang w:eastAsia="zh-CN"/>
              </w:rPr>
              <w:t>0.5</w:t>
            </w:r>
          </w:p>
        </w:tc>
      </w:tr>
      <w:tr w:rsidR="009F2ED6" w:rsidRPr="00EF5447" w14:paraId="16BEA5EE" w14:textId="77777777" w:rsidTr="00884C8A">
        <w:trPr>
          <w:trHeight w:val="187"/>
          <w:jc w:val="center"/>
        </w:trPr>
        <w:tc>
          <w:tcPr>
            <w:tcW w:w="2263" w:type="dxa"/>
            <w:tcBorders>
              <w:top w:val="nil"/>
              <w:bottom w:val="nil"/>
            </w:tcBorders>
            <w:shd w:val="clear" w:color="auto" w:fill="auto"/>
          </w:tcPr>
          <w:p w14:paraId="1A08BA6E" w14:textId="77777777" w:rsidR="009F2ED6" w:rsidRPr="00EF5447" w:rsidRDefault="009F2ED6" w:rsidP="00884C8A">
            <w:pPr>
              <w:pStyle w:val="TAC"/>
            </w:pPr>
          </w:p>
        </w:tc>
        <w:tc>
          <w:tcPr>
            <w:tcW w:w="2977" w:type="dxa"/>
          </w:tcPr>
          <w:p w14:paraId="5BE4CAF4" w14:textId="77777777" w:rsidR="009F2ED6" w:rsidRPr="00EF5447" w:rsidRDefault="009F2ED6" w:rsidP="00884C8A">
            <w:pPr>
              <w:pStyle w:val="TAC"/>
              <w:rPr>
                <w:szCs w:val="18"/>
                <w:lang w:eastAsia="ja-JP"/>
              </w:rPr>
            </w:pPr>
            <w:r w:rsidRPr="00EF5447">
              <w:rPr>
                <w:lang w:eastAsia="zh-CN"/>
              </w:rPr>
              <w:t>3</w:t>
            </w:r>
          </w:p>
        </w:tc>
        <w:tc>
          <w:tcPr>
            <w:tcW w:w="2982" w:type="dxa"/>
          </w:tcPr>
          <w:p w14:paraId="734AC6EF" w14:textId="77777777" w:rsidR="009F2ED6" w:rsidRPr="00EF5447" w:rsidRDefault="009F2ED6" w:rsidP="00884C8A">
            <w:pPr>
              <w:pStyle w:val="TAC"/>
              <w:rPr>
                <w:rFonts w:eastAsia="Malgun Gothic"/>
              </w:rPr>
            </w:pPr>
            <w:r w:rsidRPr="00EF5447">
              <w:rPr>
                <w:lang w:eastAsia="zh-CN"/>
              </w:rPr>
              <w:t>0.5</w:t>
            </w:r>
          </w:p>
        </w:tc>
      </w:tr>
      <w:tr w:rsidR="009F2ED6" w:rsidRPr="00EF5447" w14:paraId="50D03FCC" w14:textId="77777777" w:rsidTr="00884C8A">
        <w:trPr>
          <w:trHeight w:val="187"/>
          <w:jc w:val="center"/>
        </w:trPr>
        <w:tc>
          <w:tcPr>
            <w:tcW w:w="2263" w:type="dxa"/>
            <w:tcBorders>
              <w:top w:val="nil"/>
              <w:bottom w:val="nil"/>
            </w:tcBorders>
            <w:shd w:val="clear" w:color="auto" w:fill="auto"/>
          </w:tcPr>
          <w:p w14:paraId="2AF04C8A" w14:textId="77777777" w:rsidR="009F2ED6" w:rsidRPr="00EF5447" w:rsidRDefault="009F2ED6" w:rsidP="00884C8A">
            <w:pPr>
              <w:pStyle w:val="TAC"/>
            </w:pPr>
          </w:p>
        </w:tc>
        <w:tc>
          <w:tcPr>
            <w:tcW w:w="2977" w:type="dxa"/>
          </w:tcPr>
          <w:p w14:paraId="5FB522FF" w14:textId="77777777" w:rsidR="009F2ED6" w:rsidRPr="00EF5447" w:rsidRDefault="009F2ED6" w:rsidP="00884C8A">
            <w:pPr>
              <w:pStyle w:val="TAC"/>
              <w:rPr>
                <w:szCs w:val="18"/>
                <w:lang w:eastAsia="ja-JP"/>
              </w:rPr>
            </w:pPr>
            <w:r w:rsidRPr="00EF5447">
              <w:rPr>
                <w:lang w:eastAsia="zh-CN"/>
              </w:rPr>
              <w:t>7</w:t>
            </w:r>
          </w:p>
        </w:tc>
        <w:tc>
          <w:tcPr>
            <w:tcW w:w="2982" w:type="dxa"/>
          </w:tcPr>
          <w:p w14:paraId="430C7ACF" w14:textId="77777777" w:rsidR="009F2ED6" w:rsidRPr="00EF5447" w:rsidRDefault="009F2ED6" w:rsidP="00884C8A">
            <w:pPr>
              <w:pStyle w:val="TAC"/>
              <w:rPr>
                <w:rFonts w:eastAsia="Malgun Gothic"/>
              </w:rPr>
            </w:pPr>
            <w:r w:rsidRPr="00EF5447">
              <w:rPr>
                <w:lang w:eastAsia="zh-CN"/>
              </w:rPr>
              <w:t>0.6</w:t>
            </w:r>
          </w:p>
        </w:tc>
      </w:tr>
      <w:tr w:rsidR="009F2ED6" w:rsidRPr="00EF5447" w14:paraId="0E0D198F" w14:textId="77777777" w:rsidTr="00884C8A">
        <w:trPr>
          <w:trHeight w:val="187"/>
          <w:jc w:val="center"/>
        </w:trPr>
        <w:tc>
          <w:tcPr>
            <w:tcW w:w="2263" w:type="dxa"/>
            <w:tcBorders>
              <w:top w:val="nil"/>
              <w:bottom w:val="nil"/>
            </w:tcBorders>
            <w:shd w:val="clear" w:color="auto" w:fill="auto"/>
          </w:tcPr>
          <w:p w14:paraId="602C64D3" w14:textId="77777777" w:rsidR="009F2ED6" w:rsidRPr="00EF5447" w:rsidRDefault="009F2ED6" w:rsidP="00884C8A">
            <w:pPr>
              <w:pStyle w:val="TAC"/>
            </w:pPr>
          </w:p>
        </w:tc>
        <w:tc>
          <w:tcPr>
            <w:tcW w:w="2977" w:type="dxa"/>
          </w:tcPr>
          <w:p w14:paraId="2224EC30" w14:textId="77777777" w:rsidR="009F2ED6" w:rsidRPr="00EF5447" w:rsidRDefault="009F2ED6" w:rsidP="00884C8A">
            <w:pPr>
              <w:pStyle w:val="TAC"/>
              <w:rPr>
                <w:szCs w:val="18"/>
                <w:lang w:eastAsia="ja-JP"/>
              </w:rPr>
            </w:pPr>
            <w:r w:rsidRPr="00EF5447">
              <w:rPr>
                <w:lang w:eastAsia="zh-CN"/>
              </w:rPr>
              <w:t>8</w:t>
            </w:r>
          </w:p>
        </w:tc>
        <w:tc>
          <w:tcPr>
            <w:tcW w:w="2982" w:type="dxa"/>
          </w:tcPr>
          <w:p w14:paraId="7D85B8BD" w14:textId="77777777" w:rsidR="009F2ED6" w:rsidRPr="00EF5447" w:rsidRDefault="009F2ED6" w:rsidP="00884C8A">
            <w:pPr>
              <w:pStyle w:val="TAC"/>
              <w:rPr>
                <w:rFonts w:eastAsia="Malgun Gothic"/>
              </w:rPr>
            </w:pPr>
            <w:r w:rsidRPr="00EF5447">
              <w:rPr>
                <w:lang w:eastAsia="zh-CN"/>
              </w:rPr>
              <w:t>0.6</w:t>
            </w:r>
          </w:p>
        </w:tc>
      </w:tr>
      <w:tr w:rsidR="009F2ED6" w:rsidRPr="00EF5447" w14:paraId="6C50E1E2" w14:textId="77777777" w:rsidTr="00884C8A">
        <w:trPr>
          <w:trHeight w:val="187"/>
          <w:jc w:val="center"/>
        </w:trPr>
        <w:tc>
          <w:tcPr>
            <w:tcW w:w="2263" w:type="dxa"/>
            <w:tcBorders>
              <w:top w:val="nil"/>
              <w:bottom w:val="single" w:sz="4" w:space="0" w:color="auto"/>
            </w:tcBorders>
            <w:shd w:val="clear" w:color="auto" w:fill="auto"/>
          </w:tcPr>
          <w:p w14:paraId="279A2FD5" w14:textId="77777777" w:rsidR="009F2ED6" w:rsidRPr="00EF5447" w:rsidRDefault="009F2ED6" w:rsidP="00884C8A">
            <w:pPr>
              <w:pStyle w:val="TAC"/>
            </w:pPr>
          </w:p>
        </w:tc>
        <w:tc>
          <w:tcPr>
            <w:tcW w:w="2977" w:type="dxa"/>
          </w:tcPr>
          <w:p w14:paraId="6129D0A6" w14:textId="77777777" w:rsidR="009F2ED6" w:rsidRPr="00EF5447" w:rsidRDefault="009F2ED6" w:rsidP="00884C8A">
            <w:pPr>
              <w:pStyle w:val="TAC"/>
              <w:rPr>
                <w:szCs w:val="18"/>
                <w:lang w:eastAsia="ja-JP"/>
              </w:rPr>
            </w:pPr>
            <w:r w:rsidRPr="00EF5447">
              <w:rPr>
                <w:lang w:eastAsia="zh-CN"/>
              </w:rPr>
              <w:t>n28</w:t>
            </w:r>
          </w:p>
        </w:tc>
        <w:tc>
          <w:tcPr>
            <w:tcW w:w="2982" w:type="dxa"/>
          </w:tcPr>
          <w:p w14:paraId="1C365B14" w14:textId="77777777" w:rsidR="009F2ED6" w:rsidRPr="00EF5447" w:rsidRDefault="009F2ED6" w:rsidP="00884C8A">
            <w:pPr>
              <w:pStyle w:val="TAC"/>
              <w:rPr>
                <w:rFonts w:eastAsia="Malgun Gothic"/>
              </w:rPr>
            </w:pPr>
            <w:r w:rsidRPr="00EF5447">
              <w:rPr>
                <w:lang w:eastAsia="zh-CN"/>
              </w:rPr>
              <w:t>0.6</w:t>
            </w:r>
          </w:p>
        </w:tc>
      </w:tr>
      <w:tr w:rsidR="009F2ED6" w:rsidRPr="00EF5447" w14:paraId="7CC81FDF" w14:textId="77777777" w:rsidTr="00884C8A">
        <w:trPr>
          <w:trHeight w:val="187"/>
          <w:jc w:val="center"/>
        </w:trPr>
        <w:tc>
          <w:tcPr>
            <w:tcW w:w="2263" w:type="dxa"/>
            <w:tcBorders>
              <w:bottom w:val="nil"/>
            </w:tcBorders>
            <w:shd w:val="clear" w:color="auto" w:fill="auto"/>
          </w:tcPr>
          <w:p w14:paraId="75F69036" w14:textId="77777777" w:rsidR="009F2ED6" w:rsidRPr="00EF5447" w:rsidRDefault="009F2ED6" w:rsidP="00884C8A">
            <w:pPr>
              <w:pStyle w:val="TAC"/>
              <w:rPr>
                <w:rFonts w:eastAsia="MS Mincho"/>
                <w:lang w:eastAsia="ja-JP"/>
              </w:rPr>
            </w:pPr>
            <w:r w:rsidRPr="00EF5447">
              <w:rPr>
                <w:rFonts w:eastAsia="MS Mincho"/>
                <w:lang w:eastAsia="ja-JP"/>
              </w:rPr>
              <w:t>DC_1-3-7-8_n78</w:t>
            </w:r>
          </w:p>
        </w:tc>
        <w:tc>
          <w:tcPr>
            <w:tcW w:w="2977" w:type="dxa"/>
          </w:tcPr>
          <w:p w14:paraId="0F07643A" w14:textId="77777777" w:rsidR="009F2ED6" w:rsidRPr="00EF5447" w:rsidRDefault="009F2ED6" w:rsidP="00884C8A">
            <w:pPr>
              <w:pStyle w:val="TAC"/>
              <w:rPr>
                <w:rFonts w:eastAsia="MS Mincho"/>
                <w:lang w:eastAsia="ja-JP"/>
              </w:rPr>
            </w:pPr>
            <w:r w:rsidRPr="00EF5447">
              <w:rPr>
                <w:lang w:eastAsia="ko-KR"/>
              </w:rPr>
              <w:t>1</w:t>
            </w:r>
          </w:p>
        </w:tc>
        <w:tc>
          <w:tcPr>
            <w:tcW w:w="2982" w:type="dxa"/>
          </w:tcPr>
          <w:p w14:paraId="299CBB3F" w14:textId="77777777" w:rsidR="009F2ED6" w:rsidRPr="00EF5447" w:rsidRDefault="009F2ED6" w:rsidP="00884C8A">
            <w:pPr>
              <w:pStyle w:val="TAC"/>
              <w:rPr>
                <w:rFonts w:eastAsia="MS Mincho"/>
                <w:lang w:eastAsia="ja-JP"/>
              </w:rPr>
            </w:pPr>
            <w:r w:rsidRPr="00EF5447">
              <w:rPr>
                <w:lang w:eastAsia="ko-KR"/>
              </w:rPr>
              <w:t>0.6</w:t>
            </w:r>
          </w:p>
        </w:tc>
      </w:tr>
      <w:tr w:rsidR="009F2ED6" w:rsidRPr="00EF5447" w14:paraId="12C97124" w14:textId="77777777" w:rsidTr="00884C8A">
        <w:trPr>
          <w:trHeight w:val="187"/>
          <w:jc w:val="center"/>
        </w:trPr>
        <w:tc>
          <w:tcPr>
            <w:tcW w:w="2263" w:type="dxa"/>
            <w:tcBorders>
              <w:top w:val="nil"/>
              <w:bottom w:val="nil"/>
            </w:tcBorders>
            <w:shd w:val="clear" w:color="auto" w:fill="auto"/>
          </w:tcPr>
          <w:p w14:paraId="247BB2DD" w14:textId="77777777" w:rsidR="009F2ED6" w:rsidRPr="00EF5447" w:rsidRDefault="009F2ED6" w:rsidP="00884C8A">
            <w:pPr>
              <w:pStyle w:val="TAC"/>
              <w:rPr>
                <w:rFonts w:eastAsia="MS Mincho"/>
                <w:lang w:eastAsia="ja-JP"/>
              </w:rPr>
            </w:pPr>
            <w:r>
              <w:rPr>
                <w:rFonts w:cs="Arial"/>
              </w:rPr>
              <w:t>DC_1-3-7_n8-n78</w:t>
            </w:r>
          </w:p>
        </w:tc>
        <w:tc>
          <w:tcPr>
            <w:tcW w:w="2977" w:type="dxa"/>
          </w:tcPr>
          <w:p w14:paraId="38897DB6" w14:textId="77777777" w:rsidR="009F2ED6" w:rsidRPr="00EF5447" w:rsidRDefault="009F2ED6" w:rsidP="00884C8A">
            <w:pPr>
              <w:pStyle w:val="TAC"/>
              <w:rPr>
                <w:rFonts w:eastAsia="MS Mincho"/>
                <w:lang w:eastAsia="ja-JP"/>
              </w:rPr>
            </w:pPr>
            <w:r w:rsidRPr="00EF5447">
              <w:rPr>
                <w:lang w:eastAsia="ko-KR"/>
              </w:rPr>
              <w:t>3</w:t>
            </w:r>
          </w:p>
        </w:tc>
        <w:tc>
          <w:tcPr>
            <w:tcW w:w="2982" w:type="dxa"/>
          </w:tcPr>
          <w:p w14:paraId="0DA87627" w14:textId="77777777" w:rsidR="009F2ED6" w:rsidRPr="00EF5447" w:rsidRDefault="009F2ED6" w:rsidP="00884C8A">
            <w:pPr>
              <w:pStyle w:val="TAC"/>
              <w:rPr>
                <w:rFonts w:eastAsia="MS Mincho"/>
                <w:lang w:eastAsia="ja-JP"/>
              </w:rPr>
            </w:pPr>
            <w:r w:rsidRPr="00EF5447">
              <w:rPr>
                <w:lang w:eastAsia="ko-KR"/>
              </w:rPr>
              <w:t>0.6</w:t>
            </w:r>
          </w:p>
        </w:tc>
      </w:tr>
      <w:tr w:rsidR="009F2ED6" w:rsidRPr="00EF5447" w14:paraId="1639124F" w14:textId="77777777" w:rsidTr="00884C8A">
        <w:trPr>
          <w:trHeight w:val="187"/>
          <w:jc w:val="center"/>
        </w:trPr>
        <w:tc>
          <w:tcPr>
            <w:tcW w:w="2263" w:type="dxa"/>
            <w:tcBorders>
              <w:top w:val="nil"/>
              <w:bottom w:val="nil"/>
            </w:tcBorders>
            <w:shd w:val="clear" w:color="auto" w:fill="auto"/>
          </w:tcPr>
          <w:p w14:paraId="550623AE" w14:textId="77777777" w:rsidR="009F2ED6" w:rsidRPr="00EF5447" w:rsidRDefault="009F2ED6" w:rsidP="00884C8A">
            <w:pPr>
              <w:pStyle w:val="TAC"/>
              <w:rPr>
                <w:rFonts w:eastAsia="MS Mincho"/>
                <w:lang w:eastAsia="ja-JP"/>
              </w:rPr>
            </w:pPr>
          </w:p>
        </w:tc>
        <w:tc>
          <w:tcPr>
            <w:tcW w:w="2977" w:type="dxa"/>
          </w:tcPr>
          <w:p w14:paraId="6793AD7D" w14:textId="77777777" w:rsidR="009F2ED6" w:rsidRPr="00EF5447" w:rsidRDefault="009F2ED6" w:rsidP="00884C8A">
            <w:pPr>
              <w:pStyle w:val="TAC"/>
              <w:rPr>
                <w:rFonts w:eastAsia="MS Mincho"/>
                <w:lang w:eastAsia="ja-JP"/>
              </w:rPr>
            </w:pPr>
            <w:r w:rsidRPr="00EF5447">
              <w:rPr>
                <w:lang w:eastAsia="ko-KR"/>
              </w:rPr>
              <w:t>7</w:t>
            </w:r>
          </w:p>
        </w:tc>
        <w:tc>
          <w:tcPr>
            <w:tcW w:w="2982" w:type="dxa"/>
          </w:tcPr>
          <w:p w14:paraId="2773881A" w14:textId="77777777" w:rsidR="009F2ED6" w:rsidRPr="00EF5447" w:rsidRDefault="009F2ED6" w:rsidP="00884C8A">
            <w:pPr>
              <w:pStyle w:val="TAC"/>
              <w:rPr>
                <w:rFonts w:eastAsia="MS Mincho"/>
                <w:lang w:eastAsia="ja-JP"/>
              </w:rPr>
            </w:pPr>
            <w:r w:rsidRPr="00EF5447">
              <w:rPr>
                <w:lang w:eastAsia="ko-KR"/>
              </w:rPr>
              <w:t>0.6</w:t>
            </w:r>
          </w:p>
        </w:tc>
      </w:tr>
      <w:tr w:rsidR="009F2ED6" w:rsidRPr="00EF5447" w14:paraId="698030F9" w14:textId="77777777" w:rsidTr="00884C8A">
        <w:trPr>
          <w:trHeight w:val="187"/>
          <w:jc w:val="center"/>
        </w:trPr>
        <w:tc>
          <w:tcPr>
            <w:tcW w:w="2263" w:type="dxa"/>
            <w:tcBorders>
              <w:top w:val="nil"/>
              <w:bottom w:val="nil"/>
            </w:tcBorders>
            <w:shd w:val="clear" w:color="auto" w:fill="auto"/>
          </w:tcPr>
          <w:p w14:paraId="26801168" w14:textId="77777777" w:rsidR="009F2ED6" w:rsidRPr="00EF5447" w:rsidRDefault="009F2ED6" w:rsidP="00884C8A">
            <w:pPr>
              <w:pStyle w:val="TAC"/>
              <w:rPr>
                <w:rFonts w:eastAsia="MS Mincho"/>
                <w:lang w:eastAsia="ja-JP"/>
              </w:rPr>
            </w:pPr>
          </w:p>
        </w:tc>
        <w:tc>
          <w:tcPr>
            <w:tcW w:w="2977" w:type="dxa"/>
          </w:tcPr>
          <w:p w14:paraId="1A2878CF" w14:textId="77777777" w:rsidR="009F2ED6" w:rsidRPr="00EF5447" w:rsidRDefault="009F2ED6" w:rsidP="00884C8A">
            <w:pPr>
              <w:pStyle w:val="TAC"/>
              <w:rPr>
                <w:rFonts w:eastAsia="MS Mincho"/>
                <w:lang w:eastAsia="ja-JP"/>
              </w:rPr>
            </w:pPr>
            <w:r w:rsidRPr="00EF5447">
              <w:rPr>
                <w:lang w:eastAsia="ko-KR"/>
              </w:rPr>
              <w:t>8</w:t>
            </w:r>
            <w:r>
              <w:rPr>
                <w:lang w:eastAsia="ko-KR"/>
              </w:rPr>
              <w:t xml:space="preserve"> or n8</w:t>
            </w:r>
          </w:p>
        </w:tc>
        <w:tc>
          <w:tcPr>
            <w:tcW w:w="2982" w:type="dxa"/>
          </w:tcPr>
          <w:p w14:paraId="1DAF4F41" w14:textId="77777777" w:rsidR="009F2ED6" w:rsidRPr="00EF5447" w:rsidRDefault="009F2ED6" w:rsidP="00884C8A">
            <w:pPr>
              <w:pStyle w:val="TAC"/>
              <w:rPr>
                <w:rFonts w:eastAsia="MS Mincho"/>
                <w:lang w:eastAsia="ja-JP"/>
              </w:rPr>
            </w:pPr>
            <w:r w:rsidRPr="00EF5447">
              <w:rPr>
                <w:lang w:eastAsia="ko-KR"/>
              </w:rPr>
              <w:t>0.6</w:t>
            </w:r>
          </w:p>
        </w:tc>
      </w:tr>
      <w:tr w:rsidR="009F2ED6" w:rsidRPr="00EF5447" w14:paraId="7AEA99CF" w14:textId="77777777" w:rsidTr="00884C8A">
        <w:trPr>
          <w:trHeight w:val="187"/>
          <w:jc w:val="center"/>
        </w:trPr>
        <w:tc>
          <w:tcPr>
            <w:tcW w:w="2263" w:type="dxa"/>
            <w:tcBorders>
              <w:top w:val="nil"/>
              <w:bottom w:val="single" w:sz="4" w:space="0" w:color="auto"/>
            </w:tcBorders>
            <w:shd w:val="clear" w:color="auto" w:fill="auto"/>
          </w:tcPr>
          <w:p w14:paraId="75E3C1C8" w14:textId="77777777" w:rsidR="009F2ED6" w:rsidRPr="00EF5447" w:rsidRDefault="009F2ED6" w:rsidP="00884C8A">
            <w:pPr>
              <w:pStyle w:val="TAC"/>
              <w:rPr>
                <w:rFonts w:eastAsia="MS Mincho"/>
                <w:lang w:eastAsia="ja-JP"/>
              </w:rPr>
            </w:pPr>
          </w:p>
        </w:tc>
        <w:tc>
          <w:tcPr>
            <w:tcW w:w="2977" w:type="dxa"/>
          </w:tcPr>
          <w:p w14:paraId="3D8E0321" w14:textId="77777777" w:rsidR="009F2ED6" w:rsidRPr="00EF5447" w:rsidRDefault="009F2ED6" w:rsidP="00884C8A">
            <w:pPr>
              <w:pStyle w:val="TAC"/>
              <w:rPr>
                <w:rFonts w:eastAsia="MS Mincho"/>
                <w:lang w:eastAsia="ja-JP"/>
              </w:rPr>
            </w:pPr>
            <w:r w:rsidRPr="00EF5447">
              <w:rPr>
                <w:lang w:eastAsia="ko-KR"/>
              </w:rPr>
              <w:t>n78</w:t>
            </w:r>
          </w:p>
        </w:tc>
        <w:tc>
          <w:tcPr>
            <w:tcW w:w="2982" w:type="dxa"/>
          </w:tcPr>
          <w:p w14:paraId="0C1ACB01" w14:textId="77777777" w:rsidR="009F2ED6" w:rsidRPr="00EF5447" w:rsidRDefault="009F2ED6" w:rsidP="00884C8A">
            <w:pPr>
              <w:pStyle w:val="TAC"/>
              <w:rPr>
                <w:rFonts w:eastAsia="MS Mincho"/>
                <w:lang w:eastAsia="ja-JP"/>
              </w:rPr>
            </w:pPr>
            <w:r w:rsidRPr="00EF5447">
              <w:rPr>
                <w:lang w:eastAsia="ko-KR"/>
              </w:rPr>
              <w:t>0.8</w:t>
            </w:r>
          </w:p>
        </w:tc>
      </w:tr>
      <w:tr w:rsidR="009F2ED6" w:rsidRPr="00EF5447" w14:paraId="502AF0E9" w14:textId="77777777" w:rsidTr="00884C8A">
        <w:trPr>
          <w:trHeight w:val="187"/>
          <w:jc w:val="center"/>
        </w:trPr>
        <w:tc>
          <w:tcPr>
            <w:tcW w:w="2263" w:type="dxa"/>
            <w:tcBorders>
              <w:bottom w:val="nil"/>
            </w:tcBorders>
            <w:shd w:val="clear" w:color="auto" w:fill="auto"/>
          </w:tcPr>
          <w:p w14:paraId="151BA019" w14:textId="77777777" w:rsidR="009F2ED6" w:rsidRPr="00EF5447" w:rsidRDefault="009F2ED6" w:rsidP="00884C8A">
            <w:pPr>
              <w:pStyle w:val="TAC"/>
              <w:rPr>
                <w:rFonts w:eastAsia="MS Mincho"/>
                <w:lang w:eastAsia="ja-JP"/>
              </w:rPr>
            </w:pPr>
            <w:r w:rsidRPr="00EF5447">
              <w:rPr>
                <w:rFonts w:cs="Arial"/>
                <w:lang w:eastAsia="ja-JP"/>
              </w:rPr>
              <w:t>DC_1-3-7-20_n8</w:t>
            </w:r>
          </w:p>
        </w:tc>
        <w:tc>
          <w:tcPr>
            <w:tcW w:w="2977" w:type="dxa"/>
          </w:tcPr>
          <w:p w14:paraId="5FD9A956" w14:textId="77777777" w:rsidR="009F2ED6" w:rsidRPr="00EF5447" w:rsidRDefault="009F2ED6" w:rsidP="00884C8A">
            <w:pPr>
              <w:pStyle w:val="TAC"/>
              <w:rPr>
                <w:lang w:eastAsia="ko-KR"/>
              </w:rPr>
            </w:pPr>
            <w:r w:rsidRPr="00EF5447">
              <w:rPr>
                <w:rFonts w:cs="Arial"/>
                <w:lang w:eastAsia="zh-CN"/>
              </w:rPr>
              <w:t>1</w:t>
            </w:r>
          </w:p>
        </w:tc>
        <w:tc>
          <w:tcPr>
            <w:tcW w:w="2982" w:type="dxa"/>
          </w:tcPr>
          <w:p w14:paraId="3C42224E" w14:textId="77777777" w:rsidR="009F2ED6" w:rsidRPr="00EF5447" w:rsidRDefault="009F2ED6" w:rsidP="00884C8A">
            <w:pPr>
              <w:pStyle w:val="TAC"/>
              <w:rPr>
                <w:lang w:eastAsia="ko-KR"/>
              </w:rPr>
            </w:pPr>
            <w:r w:rsidRPr="00EF5447">
              <w:rPr>
                <w:rFonts w:cs="Arial"/>
                <w:lang w:eastAsia="zh-CN"/>
              </w:rPr>
              <w:t>0.6</w:t>
            </w:r>
          </w:p>
        </w:tc>
      </w:tr>
      <w:tr w:rsidR="009F2ED6" w:rsidRPr="00EF5447" w14:paraId="1015B72B" w14:textId="77777777" w:rsidTr="00884C8A">
        <w:trPr>
          <w:trHeight w:val="187"/>
          <w:jc w:val="center"/>
        </w:trPr>
        <w:tc>
          <w:tcPr>
            <w:tcW w:w="2263" w:type="dxa"/>
            <w:tcBorders>
              <w:top w:val="nil"/>
              <w:bottom w:val="nil"/>
            </w:tcBorders>
            <w:shd w:val="clear" w:color="auto" w:fill="auto"/>
          </w:tcPr>
          <w:p w14:paraId="1A690E09" w14:textId="77777777" w:rsidR="009F2ED6" w:rsidRPr="00EF5447" w:rsidRDefault="009F2ED6" w:rsidP="00884C8A">
            <w:pPr>
              <w:pStyle w:val="TAC"/>
              <w:rPr>
                <w:rFonts w:eastAsia="MS Mincho"/>
                <w:lang w:eastAsia="ja-JP"/>
              </w:rPr>
            </w:pPr>
          </w:p>
        </w:tc>
        <w:tc>
          <w:tcPr>
            <w:tcW w:w="2977" w:type="dxa"/>
          </w:tcPr>
          <w:p w14:paraId="4B4C3E9E" w14:textId="77777777" w:rsidR="009F2ED6" w:rsidRPr="00EF5447" w:rsidRDefault="009F2ED6" w:rsidP="00884C8A">
            <w:pPr>
              <w:pStyle w:val="TAC"/>
              <w:rPr>
                <w:lang w:eastAsia="ko-KR"/>
              </w:rPr>
            </w:pPr>
            <w:r w:rsidRPr="00EF5447">
              <w:rPr>
                <w:rFonts w:cs="Arial"/>
                <w:lang w:eastAsia="zh-CN"/>
              </w:rPr>
              <w:t>3</w:t>
            </w:r>
          </w:p>
        </w:tc>
        <w:tc>
          <w:tcPr>
            <w:tcW w:w="2982" w:type="dxa"/>
          </w:tcPr>
          <w:p w14:paraId="470B1AF3" w14:textId="77777777" w:rsidR="009F2ED6" w:rsidRPr="00EF5447" w:rsidRDefault="009F2ED6" w:rsidP="00884C8A">
            <w:pPr>
              <w:pStyle w:val="TAC"/>
              <w:rPr>
                <w:lang w:eastAsia="ko-KR"/>
              </w:rPr>
            </w:pPr>
            <w:r w:rsidRPr="00EF5447">
              <w:rPr>
                <w:rFonts w:cs="Arial"/>
                <w:lang w:eastAsia="zh-CN"/>
              </w:rPr>
              <w:t>0.6</w:t>
            </w:r>
          </w:p>
        </w:tc>
      </w:tr>
      <w:tr w:rsidR="009F2ED6" w:rsidRPr="00EF5447" w14:paraId="7DDFD681" w14:textId="77777777" w:rsidTr="00884C8A">
        <w:trPr>
          <w:trHeight w:val="187"/>
          <w:jc w:val="center"/>
        </w:trPr>
        <w:tc>
          <w:tcPr>
            <w:tcW w:w="2263" w:type="dxa"/>
            <w:tcBorders>
              <w:top w:val="nil"/>
              <w:bottom w:val="nil"/>
            </w:tcBorders>
            <w:shd w:val="clear" w:color="auto" w:fill="auto"/>
          </w:tcPr>
          <w:p w14:paraId="2C20ACC3" w14:textId="77777777" w:rsidR="009F2ED6" w:rsidRPr="00EF5447" w:rsidRDefault="009F2ED6" w:rsidP="00884C8A">
            <w:pPr>
              <w:pStyle w:val="TAC"/>
              <w:rPr>
                <w:rFonts w:eastAsia="MS Mincho"/>
                <w:lang w:eastAsia="ja-JP"/>
              </w:rPr>
            </w:pPr>
          </w:p>
        </w:tc>
        <w:tc>
          <w:tcPr>
            <w:tcW w:w="2977" w:type="dxa"/>
          </w:tcPr>
          <w:p w14:paraId="7C907AE5" w14:textId="77777777" w:rsidR="009F2ED6" w:rsidRPr="00EF5447" w:rsidRDefault="009F2ED6" w:rsidP="00884C8A">
            <w:pPr>
              <w:pStyle w:val="TAC"/>
              <w:rPr>
                <w:lang w:eastAsia="ko-KR"/>
              </w:rPr>
            </w:pPr>
            <w:r w:rsidRPr="00EF5447">
              <w:rPr>
                <w:rFonts w:cs="Arial"/>
                <w:lang w:eastAsia="zh-CN"/>
              </w:rPr>
              <w:t>7</w:t>
            </w:r>
          </w:p>
        </w:tc>
        <w:tc>
          <w:tcPr>
            <w:tcW w:w="2982" w:type="dxa"/>
          </w:tcPr>
          <w:p w14:paraId="4DC79D06" w14:textId="77777777" w:rsidR="009F2ED6" w:rsidRPr="00EF5447" w:rsidRDefault="009F2ED6" w:rsidP="00884C8A">
            <w:pPr>
              <w:pStyle w:val="TAC"/>
              <w:rPr>
                <w:lang w:eastAsia="ko-KR"/>
              </w:rPr>
            </w:pPr>
            <w:r w:rsidRPr="00EF5447">
              <w:rPr>
                <w:rFonts w:cs="Arial"/>
                <w:lang w:eastAsia="zh-CN"/>
              </w:rPr>
              <w:t>0.6</w:t>
            </w:r>
          </w:p>
        </w:tc>
      </w:tr>
      <w:tr w:rsidR="009F2ED6" w:rsidRPr="00EF5447" w14:paraId="0EACB122" w14:textId="77777777" w:rsidTr="00884C8A">
        <w:trPr>
          <w:trHeight w:val="187"/>
          <w:jc w:val="center"/>
        </w:trPr>
        <w:tc>
          <w:tcPr>
            <w:tcW w:w="2263" w:type="dxa"/>
            <w:tcBorders>
              <w:top w:val="nil"/>
              <w:bottom w:val="nil"/>
            </w:tcBorders>
            <w:shd w:val="clear" w:color="auto" w:fill="auto"/>
          </w:tcPr>
          <w:p w14:paraId="0F34FF37" w14:textId="77777777" w:rsidR="009F2ED6" w:rsidRPr="00EF5447" w:rsidRDefault="009F2ED6" w:rsidP="00884C8A">
            <w:pPr>
              <w:pStyle w:val="TAC"/>
              <w:rPr>
                <w:rFonts w:eastAsia="MS Mincho"/>
                <w:lang w:eastAsia="ja-JP"/>
              </w:rPr>
            </w:pPr>
          </w:p>
        </w:tc>
        <w:tc>
          <w:tcPr>
            <w:tcW w:w="2977" w:type="dxa"/>
          </w:tcPr>
          <w:p w14:paraId="7F2F8744" w14:textId="77777777" w:rsidR="009F2ED6" w:rsidRPr="00EF5447" w:rsidRDefault="009F2ED6" w:rsidP="00884C8A">
            <w:pPr>
              <w:pStyle w:val="TAC"/>
              <w:rPr>
                <w:lang w:eastAsia="ko-KR"/>
              </w:rPr>
            </w:pPr>
            <w:r w:rsidRPr="00EF5447">
              <w:rPr>
                <w:rFonts w:cs="Arial"/>
                <w:lang w:eastAsia="zh-CN"/>
              </w:rPr>
              <w:t>20</w:t>
            </w:r>
          </w:p>
        </w:tc>
        <w:tc>
          <w:tcPr>
            <w:tcW w:w="2982" w:type="dxa"/>
          </w:tcPr>
          <w:p w14:paraId="5D6534F0" w14:textId="77777777" w:rsidR="009F2ED6" w:rsidRPr="00EF5447" w:rsidRDefault="009F2ED6" w:rsidP="00884C8A">
            <w:pPr>
              <w:pStyle w:val="TAC"/>
              <w:rPr>
                <w:lang w:eastAsia="ko-KR"/>
              </w:rPr>
            </w:pPr>
            <w:r w:rsidRPr="00EF5447">
              <w:rPr>
                <w:rFonts w:cs="Arial"/>
                <w:lang w:eastAsia="zh-CN"/>
              </w:rPr>
              <w:t>0.6</w:t>
            </w:r>
          </w:p>
        </w:tc>
      </w:tr>
      <w:tr w:rsidR="009F2ED6" w:rsidRPr="00EF5447" w14:paraId="0BDE2B3A" w14:textId="77777777" w:rsidTr="00884C8A">
        <w:trPr>
          <w:trHeight w:val="187"/>
          <w:jc w:val="center"/>
        </w:trPr>
        <w:tc>
          <w:tcPr>
            <w:tcW w:w="2263" w:type="dxa"/>
            <w:tcBorders>
              <w:top w:val="nil"/>
              <w:bottom w:val="single" w:sz="4" w:space="0" w:color="auto"/>
            </w:tcBorders>
            <w:shd w:val="clear" w:color="auto" w:fill="auto"/>
          </w:tcPr>
          <w:p w14:paraId="121425F1" w14:textId="77777777" w:rsidR="009F2ED6" w:rsidRPr="00EF5447" w:rsidRDefault="009F2ED6" w:rsidP="00884C8A">
            <w:pPr>
              <w:pStyle w:val="TAC"/>
              <w:rPr>
                <w:rFonts w:eastAsia="MS Mincho"/>
                <w:lang w:eastAsia="ja-JP"/>
              </w:rPr>
            </w:pPr>
          </w:p>
        </w:tc>
        <w:tc>
          <w:tcPr>
            <w:tcW w:w="2977" w:type="dxa"/>
          </w:tcPr>
          <w:p w14:paraId="2A00580F" w14:textId="77777777" w:rsidR="009F2ED6" w:rsidRPr="00EF5447" w:rsidRDefault="009F2ED6" w:rsidP="00884C8A">
            <w:pPr>
              <w:pStyle w:val="TAC"/>
              <w:rPr>
                <w:lang w:eastAsia="ko-KR"/>
              </w:rPr>
            </w:pPr>
            <w:r w:rsidRPr="00EF5447">
              <w:rPr>
                <w:rFonts w:cs="Arial"/>
                <w:lang w:eastAsia="zh-CN"/>
              </w:rPr>
              <w:t>n8</w:t>
            </w:r>
          </w:p>
        </w:tc>
        <w:tc>
          <w:tcPr>
            <w:tcW w:w="2982" w:type="dxa"/>
          </w:tcPr>
          <w:p w14:paraId="6A3EF231" w14:textId="77777777" w:rsidR="009F2ED6" w:rsidRPr="00EF5447" w:rsidRDefault="009F2ED6" w:rsidP="00884C8A">
            <w:pPr>
              <w:pStyle w:val="TAC"/>
              <w:rPr>
                <w:lang w:eastAsia="ko-KR"/>
              </w:rPr>
            </w:pPr>
            <w:r w:rsidRPr="00EF5447">
              <w:rPr>
                <w:rFonts w:cs="Arial"/>
                <w:lang w:eastAsia="zh-CN"/>
              </w:rPr>
              <w:t>0.6</w:t>
            </w:r>
          </w:p>
        </w:tc>
      </w:tr>
      <w:tr w:rsidR="009F2ED6" w:rsidRPr="00EF5447" w14:paraId="36F6D857" w14:textId="77777777" w:rsidTr="00884C8A">
        <w:trPr>
          <w:trHeight w:val="187"/>
          <w:jc w:val="center"/>
        </w:trPr>
        <w:tc>
          <w:tcPr>
            <w:tcW w:w="2263" w:type="dxa"/>
            <w:tcBorders>
              <w:bottom w:val="nil"/>
            </w:tcBorders>
            <w:shd w:val="clear" w:color="auto" w:fill="auto"/>
          </w:tcPr>
          <w:p w14:paraId="652D1959" w14:textId="77777777" w:rsidR="009F2ED6" w:rsidRPr="00EF5447" w:rsidRDefault="009F2ED6" w:rsidP="00884C8A">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0E325DE7" w14:textId="77777777" w:rsidR="009F2ED6" w:rsidRPr="00EF5447" w:rsidRDefault="009F2ED6" w:rsidP="00884C8A">
            <w:pPr>
              <w:pStyle w:val="TAC"/>
              <w:rPr>
                <w:lang w:eastAsia="ja-JP"/>
              </w:rPr>
            </w:pPr>
            <w:r w:rsidRPr="00EF5447">
              <w:rPr>
                <w:rFonts w:eastAsia="MS Mincho"/>
                <w:lang w:eastAsia="ja-JP"/>
              </w:rPr>
              <w:t>1</w:t>
            </w:r>
          </w:p>
        </w:tc>
        <w:tc>
          <w:tcPr>
            <w:tcW w:w="2982" w:type="dxa"/>
          </w:tcPr>
          <w:p w14:paraId="3D490FFB" w14:textId="77777777" w:rsidR="009F2ED6" w:rsidRPr="00EF5447" w:rsidRDefault="009F2ED6" w:rsidP="00884C8A">
            <w:pPr>
              <w:pStyle w:val="TAC"/>
              <w:rPr>
                <w:lang w:eastAsia="ko-KR"/>
              </w:rPr>
            </w:pPr>
            <w:r w:rsidRPr="00EF5447">
              <w:rPr>
                <w:rFonts w:eastAsia="MS Mincho"/>
                <w:lang w:eastAsia="ja-JP"/>
              </w:rPr>
              <w:t>0.6</w:t>
            </w:r>
          </w:p>
        </w:tc>
      </w:tr>
      <w:tr w:rsidR="009F2ED6" w:rsidRPr="00EF5447" w14:paraId="0F8B3C84" w14:textId="77777777" w:rsidTr="00884C8A">
        <w:trPr>
          <w:trHeight w:val="187"/>
          <w:jc w:val="center"/>
        </w:trPr>
        <w:tc>
          <w:tcPr>
            <w:tcW w:w="2263" w:type="dxa"/>
            <w:tcBorders>
              <w:top w:val="nil"/>
              <w:bottom w:val="nil"/>
            </w:tcBorders>
            <w:shd w:val="clear" w:color="auto" w:fill="auto"/>
          </w:tcPr>
          <w:p w14:paraId="36D65860" w14:textId="77777777" w:rsidR="009F2ED6" w:rsidRPr="00EF5447" w:rsidRDefault="009F2ED6" w:rsidP="00884C8A">
            <w:pPr>
              <w:pStyle w:val="TAC"/>
            </w:pPr>
          </w:p>
        </w:tc>
        <w:tc>
          <w:tcPr>
            <w:tcW w:w="2977" w:type="dxa"/>
          </w:tcPr>
          <w:p w14:paraId="58091B63" w14:textId="77777777" w:rsidR="009F2ED6" w:rsidRPr="00EF5447" w:rsidRDefault="009F2ED6" w:rsidP="00884C8A">
            <w:pPr>
              <w:pStyle w:val="TAC"/>
              <w:rPr>
                <w:lang w:eastAsia="ja-JP"/>
              </w:rPr>
            </w:pPr>
            <w:r w:rsidRPr="00EF5447">
              <w:rPr>
                <w:rFonts w:eastAsia="MS Mincho"/>
                <w:lang w:eastAsia="ja-JP"/>
              </w:rPr>
              <w:t>3</w:t>
            </w:r>
          </w:p>
        </w:tc>
        <w:tc>
          <w:tcPr>
            <w:tcW w:w="2982" w:type="dxa"/>
          </w:tcPr>
          <w:p w14:paraId="706C8DDD" w14:textId="77777777" w:rsidR="009F2ED6" w:rsidRPr="00EF5447" w:rsidRDefault="009F2ED6" w:rsidP="00884C8A">
            <w:pPr>
              <w:pStyle w:val="TAC"/>
              <w:rPr>
                <w:lang w:eastAsia="ko-KR"/>
              </w:rPr>
            </w:pPr>
            <w:r w:rsidRPr="00EF5447">
              <w:rPr>
                <w:rFonts w:eastAsia="MS Mincho"/>
                <w:lang w:eastAsia="ja-JP"/>
              </w:rPr>
              <w:t>0.6</w:t>
            </w:r>
          </w:p>
        </w:tc>
      </w:tr>
      <w:tr w:rsidR="009F2ED6" w:rsidRPr="00EF5447" w14:paraId="788D39DA" w14:textId="77777777" w:rsidTr="00884C8A">
        <w:trPr>
          <w:trHeight w:val="187"/>
          <w:jc w:val="center"/>
        </w:trPr>
        <w:tc>
          <w:tcPr>
            <w:tcW w:w="2263" w:type="dxa"/>
            <w:tcBorders>
              <w:top w:val="nil"/>
              <w:bottom w:val="nil"/>
            </w:tcBorders>
            <w:shd w:val="clear" w:color="auto" w:fill="auto"/>
          </w:tcPr>
          <w:p w14:paraId="6B9D56B6" w14:textId="77777777" w:rsidR="009F2ED6" w:rsidRPr="00EF5447" w:rsidRDefault="009F2ED6" w:rsidP="00884C8A">
            <w:pPr>
              <w:pStyle w:val="TAC"/>
            </w:pPr>
          </w:p>
        </w:tc>
        <w:tc>
          <w:tcPr>
            <w:tcW w:w="2977" w:type="dxa"/>
          </w:tcPr>
          <w:p w14:paraId="0E147E41" w14:textId="77777777" w:rsidR="009F2ED6" w:rsidRPr="00EF5447" w:rsidRDefault="009F2ED6" w:rsidP="00884C8A">
            <w:pPr>
              <w:pStyle w:val="TAC"/>
              <w:rPr>
                <w:lang w:eastAsia="ja-JP"/>
              </w:rPr>
            </w:pPr>
            <w:r w:rsidRPr="00EF5447">
              <w:rPr>
                <w:rFonts w:eastAsia="MS Mincho"/>
                <w:lang w:eastAsia="ja-JP"/>
              </w:rPr>
              <w:t>7</w:t>
            </w:r>
          </w:p>
        </w:tc>
        <w:tc>
          <w:tcPr>
            <w:tcW w:w="2982" w:type="dxa"/>
          </w:tcPr>
          <w:p w14:paraId="433C3A16" w14:textId="77777777" w:rsidR="009F2ED6" w:rsidRPr="00EF5447" w:rsidRDefault="009F2ED6" w:rsidP="00884C8A">
            <w:pPr>
              <w:pStyle w:val="TAC"/>
              <w:rPr>
                <w:lang w:eastAsia="ko-KR"/>
              </w:rPr>
            </w:pPr>
            <w:r w:rsidRPr="00EF5447">
              <w:rPr>
                <w:rFonts w:eastAsia="MS Mincho"/>
                <w:lang w:eastAsia="ja-JP"/>
              </w:rPr>
              <w:t>0.6</w:t>
            </w:r>
          </w:p>
        </w:tc>
      </w:tr>
      <w:tr w:rsidR="009F2ED6" w:rsidRPr="00EF5447" w14:paraId="5B72B772" w14:textId="77777777" w:rsidTr="00884C8A">
        <w:trPr>
          <w:trHeight w:val="187"/>
          <w:jc w:val="center"/>
        </w:trPr>
        <w:tc>
          <w:tcPr>
            <w:tcW w:w="2263" w:type="dxa"/>
            <w:tcBorders>
              <w:top w:val="nil"/>
              <w:bottom w:val="nil"/>
            </w:tcBorders>
            <w:shd w:val="clear" w:color="auto" w:fill="auto"/>
          </w:tcPr>
          <w:p w14:paraId="5CF1548F" w14:textId="77777777" w:rsidR="009F2ED6" w:rsidRPr="00EF5447" w:rsidRDefault="009F2ED6" w:rsidP="00884C8A">
            <w:pPr>
              <w:pStyle w:val="TAC"/>
            </w:pPr>
          </w:p>
        </w:tc>
        <w:tc>
          <w:tcPr>
            <w:tcW w:w="2977" w:type="dxa"/>
          </w:tcPr>
          <w:p w14:paraId="3145CF3C" w14:textId="77777777" w:rsidR="009F2ED6" w:rsidRPr="00EF5447" w:rsidRDefault="009F2ED6" w:rsidP="00884C8A">
            <w:pPr>
              <w:pStyle w:val="TAC"/>
              <w:rPr>
                <w:lang w:eastAsia="ja-JP"/>
              </w:rPr>
            </w:pPr>
            <w:r w:rsidRPr="00EF5447">
              <w:rPr>
                <w:rFonts w:eastAsia="MS Mincho"/>
                <w:lang w:eastAsia="ja-JP"/>
              </w:rPr>
              <w:t>20</w:t>
            </w:r>
          </w:p>
        </w:tc>
        <w:tc>
          <w:tcPr>
            <w:tcW w:w="2982" w:type="dxa"/>
          </w:tcPr>
          <w:p w14:paraId="5E2C101B" w14:textId="77777777" w:rsidR="009F2ED6" w:rsidRPr="00EF5447" w:rsidRDefault="009F2ED6" w:rsidP="00884C8A">
            <w:pPr>
              <w:pStyle w:val="TAC"/>
              <w:rPr>
                <w:lang w:eastAsia="ko-KR"/>
              </w:rPr>
            </w:pPr>
            <w:r w:rsidRPr="00EF5447">
              <w:rPr>
                <w:rFonts w:eastAsia="MS Mincho"/>
                <w:lang w:eastAsia="ja-JP"/>
              </w:rPr>
              <w:t>0.6</w:t>
            </w:r>
          </w:p>
        </w:tc>
      </w:tr>
      <w:tr w:rsidR="009F2ED6" w:rsidRPr="00EF5447" w14:paraId="26E49614" w14:textId="77777777" w:rsidTr="00884C8A">
        <w:trPr>
          <w:trHeight w:val="187"/>
          <w:jc w:val="center"/>
        </w:trPr>
        <w:tc>
          <w:tcPr>
            <w:tcW w:w="2263" w:type="dxa"/>
            <w:tcBorders>
              <w:top w:val="nil"/>
              <w:bottom w:val="single" w:sz="4" w:space="0" w:color="auto"/>
            </w:tcBorders>
            <w:shd w:val="clear" w:color="auto" w:fill="auto"/>
          </w:tcPr>
          <w:p w14:paraId="5AF46FDF" w14:textId="77777777" w:rsidR="009F2ED6" w:rsidRPr="00EF5447" w:rsidRDefault="009F2ED6" w:rsidP="00884C8A">
            <w:pPr>
              <w:pStyle w:val="TAC"/>
            </w:pPr>
          </w:p>
        </w:tc>
        <w:tc>
          <w:tcPr>
            <w:tcW w:w="2977" w:type="dxa"/>
          </w:tcPr>
          <w:p w14:paraId="6E74A795" w14:textId="77777777" w:rsidR="009F2ED6" w:rsidRPr="00EF5447" w:rsidRDefault="009F2ED6" w:rsidP="00884C8A">
            <w:pPr>
              <w:pStyle w:val="TAC"/>
              <w:rPr>
                <w:lang w:eastAsia="ja-JP"/>
              </w:rPr>
            </w:pPr>
            <w:r w:rsidRPr="00EF5447">
              <w:rPr>
                <w:rFonts w:eastAsia="MS Mincho"/>
                <w:lang w:eastAsia="ja-JP"/>
              </w:rPr>
              <w:t>n28</w:t>
            </w:r>
          </w:p>
        </w:tc>
        <w:tc>
          <w:tcPr>
            <w:tcW w:w="2982" w:type="dxa"/>
          </w:tcPr>
          <w:p w14:paraId="0C4DFCB6" w14:textId="77777777" w:rsidR="009F2ED6" w:rsidRPr="00EF5447" w:rsidRDefault="009F2ED6" w:rsidP="00884C8A">
            <w:pPr>
              <w:pStyle w:val="TAC"/>
              <w:rPr>
                <w:lang w:eastAsia="ko-KR"/>
              </w:rPr>
            </w:pPr>
            <w:r w:rsidRPr="00EF5447">
              <w:rPr>
                <w:rFonts w:eastAsia="MS Mincho"/>
                <w:lang w:eastAsia="ja-JP"/>
              </w:rPr>
              <w:t>0.6</w:t>
            </w:r>
          </w:p>
        </w:tc>
      </w:tr>
      <w:tr w:rsidR="009F2ED6" w:rsidRPr="002644C3" w14:paraId="43DE9CF9"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A5E4D71" w14:textId="77777777" w:rsidR="009F2ED6" w:rsidRPr="002644C3" w:rsidRDefault="009F2ED6" w:rsidP="00884C8A">
            <w:pPr>
              <w:pStyle w:val="TAC"/>
            </w:pPr>
            <w:r w:rsidRPr="002644C3">
              <w:rPr>
                <w:rFonts w:cs="Arial"/>
                <w:szCs w:val="18"/>
                <w:lang w:bidi="ar"/>
              </w:rPr>
              <w:t>DC_1-3-7-20_n38</w:t>
            </w:r>
          </w:p>
        </w:tc>
        <w:tc>
          <w:tcPr>
            <w:tcW w:w="2977" w:type="dxa"/>
            <w:tcBorders>
              <w:left w:val="single" w:sz="4" w:space="0" w:color="auto"/>
            </w:tcBorders>
            <w:vAlign w:val="center"/>
          </w:tcPr>
          <w:p w14:paraId="7ECDA929" w14:textId="77777777" w:rsidR="009F2ED6" w:rsidRPr="002644C3" w:rsidRDefault="009F2ED6" w:rsidP="00884C8A">
            <w:pPr>
              <w:pStyle w:val="TAC"/>
              <w:rPr>
                <w:rFonts w:eastAsia="MS Mincho"/>
                <w:lang w:eastAsia="ja-JP"/>
              </w:rPr>
            </w:pPr>
            <w:r w:rsidRPr="002644C3">
              <w:rPr>
                <w:rFonts w:eastAsia="Malgun Gothic" w:cs="Arial"/>
                <w:lang w:eastAsia="ko-KR"/>
              </w:rPr>
              <w:t>1</w:t>
            </w:r>
          </w:p>
        </w:tc>
        <w:tc>
          <w:tcPr>
            <w:tcW w:w="2982" w:type="dxa"/>
            <w:vAlign w:val="center"/>
          </w:tcPr>
          <w:p w14:paraId="32DF842E" w14:textId="77777777" w:rsidR="009F2ED6" w:rsidRPr="002644C3" w:rsidRDefault="009F2ED6" w:rsidP="00884C8A">
            <w:pPr>
              <w:pStyle w:val="TAC"/>
              <w:rPr>
                <w:rFonts w:eastAsia="MS Mincho"/>
                <w:lang w:eastAsia="ja-JP"/>
              </w:rPr>
            </w:pPr>
            <w:r w:rsidRPr="002644C3">
              <w:rPr>
                <w:rFonts w:eastAsia="Malgun Gothic" w:cs="Arial"/>
                <w:lang w:eastAsia="ko-KR"/>
              </w:rPr>
              <w:t>0.</w:t>
            </w:r>
            <w:r w:rsidRPr="002644C3">
              <w:rPr>
                <w:rFonts w:cs="Arial"/>
              </w:rPr>
              <w:t>3</w:t>
            </w:r>
          </w:p>
        </w:tc>
      </w:tr>
      <w:tr w:rsidR="009F2ED6" w:rsidRPr="002644C3" w14:paraId="7E28848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38C224" w14:textId="77777777" w:rsidR="009F2ED6" w:rsidRPr="002644C3" w:rsidRDefault="009F2ED6" w:rsidP="00884C8A">
            <w:pPr>
              <w:pStyle w:val="TAC"/>
            </w:pPr>
          </w:p>
        </w:tc>
        <w:tc>
          <w:tcPr>
            <w:tcW w:w="2977" w:type="dxa"/>
            <w:tcBorders>
              <w:left w:val="single" w:sz="4" w:space="0" w:color="auto"/>
            </w:tcBorders>
            <w:vAlign w:val="center"/>
          </w:tcPr>
          <w:p w14:paraId="727CB611" w14:textId="77777777" w:rsidR="009F2ED6" w:rsidRPr="002644C3" w:rsidRDefault="009F2ED6" w:rsidP="00884C8A">
            <w:pPr>
              <w:pStyle w:val="TAC"/>
              <w:rPr>
                <w:rFonts w:eastAsia="MS Mincho"/>
                <w:lang w:eastAsia="ja-JP"/>
              </w:rPr>
            </w:pPr>
            <w:r w:rsidRPr="002644C3">
              <w:rPr>
                <w:rFonts w:cs="Arial"/>
              </w:rPr>
              <w:t>3</w:t>
            </w:r>
          </w:p>
        </w:tc>
        <w:tc>
          <w:tcPr>
            <w:tcW w:w="2982" w:type="dxa"/>
            <w:vAlign w:val="center"/>
          </w:tcPr>
          <w:p w14:paraId="3561A5F5" w14:textId="77777777" w:rsidR="009F2ED6" w:rsidRPr="002644C3" w:rsidRDefault="009F2ED6" w:rsidP="00884C8A">
            <w:pPr>
              <w:pStyle w:val="TAC"/>
              <w:rPr>
                <w:rFonts w:eastAsia="MS Mincho"/>
                <w:lang w:eastAsia="ja-JP"/>
              </w:rPr>
            </w:pPr>
            <w:r w:rsidRPr="002644C3">
              <w:rPr>
                <w:rFonts w:eastAsia="Malgun Gothic" w:cs="Arial"/>
                <w:lang w:eastAsia="ko-KR"/>
              </w:rPr>
              <w:t>0.</w:t>
            </w:r>
            <w:r w:rsidRPr="002644C3">
              <w:rPr>
                <w:rFonts w:cs="Arial"/>
              </w:rPr>
              <w:t>3</w:t>
            </w:r>
          </w:p>
        </w:tc>
      </w:tr>
      <w:tr w:rsidR="009F2ED6" w:rsidRPr="002644C3" w14:paraId="1DD234FB"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371887B" w14:textId="77777777" w:rsidR="009F2ED6" w:rsidRPr="002644C3" w:rsidRDefault="009F2ED6" w:rsidP="00884C8A">
            <w:pPr>
              <w:pStyle w:val="TAC"/>
            </w:pPr>
          </w:p>
        </w:tc>
        <w:tc>
          <w:tcPr>
            <w:tcW w:w="2977" w:type="dxa"/>
            <w:tcBorders>
              <w:left w:val="single" w:sz="4" w:space="0" w:color="auto"/>
            </w:tcBorders>
            <w:vAlign w:val="center"/>
          </w:tcPr>
          <w:p w14:paraId="658DDBAE" w14:textId="77777777" w:rsidR="009F2ED6" w:rsidRPr="002644C3" w:rsidRDefault="009F2ED6" w:rsidP="00884C8A">
            <w:pPr>
              <w:pStyle w:val="TAC"/>
              <w:rPr>
                <w:rFonts w:eastAsia="MS Mincho"/>
                <w:lang w:eastAsia="ja-JP"/>
              </w:rPr>
            </w:pPr>
            <w:r w:rsidRPr="002644C3">
              <w:rPr>
                <w:rFonts w:eastAsia="Malgun Gothic" w:cs="Arial"/>
                <w:lang w:eastAsia="ko-KR"/>
              </w:rPr>
              <w:t>20</w:t>
            </w:r>
          </w:p>
        </w:tc>
        <w:tc>
          <w:tcPr>
            <w:tcW w:w="2982" w:type="dxa"/>
            <w:vAlign w:val="center"/>
          </w:tcPr>
          <w:p w14:paraId="0E318BF0" w14:textId="77777777" w:rsidR="009F2ED6" w:rsidRPr="002644C3" w:rsidRDefault="009F2ED6" w:rsidP="00884C8A">
            <w:pPr>
              <w:pStyle w:val="TAC"/>
              <w:rPr>
                <w:rFonts w:eastAsia="MS Mincho"/>
                <w:lang w:eastAsia="ja-JP"/>
              </w:rPr>
            </w:pPr>
            <w:r w:rsidRPr="002644C3">
              <w:rPr>
                <w:rFonts w:eastAsia="Malgun Gothic" w:cs="Arial"/>
                <w:lang w:eastAsia="ko-KR"/>
              </w:rPr>
              <w:t>0.</w:t>
            </w:r>
            <w:r w:rsidRPr="002644C3">
              <w:rPr>
                <w:rFonts w:cs="Arial"/>
              </w:rPr>
              <w:t>3</w:t>
            </w:r>
          </w:p>
        </w:tc>
      </w:tr>
      <w:tr w:rsidR="009F2ED6" w:rsidRPr="00EF5447" w14:paraId="6ACAC134" w14:textId="77777777" w:rsidTr="00884C8A">
        <w:trPr>
          <w:trHeight w:val="187"/>
          <w:jc w:val="center"/>
        </w:trPr>
        <w:tc>
          <w:tcPr>
            <w:tcW w:w="2263" w:type="dxa"/>
            <w:tcBorders>
              <w:bottom w:val="nil"/>
            </w:tcBorders>
            <w:shd w:val="clear" w:color="auto" w:fill="auto"/>
          </w:tcPr>
          <w:p w14:paraId="24473CE7" w14:textId="77777777" w:rsidR="009F2ED6" w:rsidRPr="00EF5447" w:rsidRDefault="009F2ED6" w:rsidP="00884C8A">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5BF83AD7" w14:textId="77777777" w:rsidR="009F2ED6" w:rsidRPr="00EF5447" w:rsidRDefault="009F2ED6" w:rsidP="00884C8A">
            <w:pPr>
              <w:pStyle w:val="TAC"/>
              <w:rPr>
                <w:lang w:eastAsia="ja-JP"/>
              </w:rPr>
            </w:pPr>
            <w:r w:rsidRPr="00EF5447">
              <w:rPr>
                <w:rFonts w:eastAsia="MS Mincho"/>
                <w:lang w:eastAsia="ja-JP"/>
              </w:rPr>
              <w:t>1</w:t>
            </w:r>
          </w:p>
        </w:tc>
        <w:tc>
          <w:tcPr>
            <w:tcW w:w="2982" w:type="dxa"/>
          </w:tcPr>
          <w:p w14:paraId="5CF62A89" w14:textId="77777777" w:rsidR="009F2ED6" w:rsidRPr="00EF5447" w:rsidRDefault="009F2ED6" w:rsidP="00884C8A">
            <w:pPr>
              <w:pStyle w:val="TAC"/>
              <w:rPr>
                <w:lang w:eastAsia="ko-KR"/>
              </w:rPr>
            </w:pPr>
            <w:r w:rsidRPr="00EF5447">
              <w:rPr>
                <w:rFonts w:eastAsia="MS Mincho"/>
                <w:lang w:eastAsia="ja-JP"/>
              </w:rPr>
              <w:t>0.6</w:t>
            </w:r>
          </w:p>
        </w:tc>
      </w:tr>
      <w:tr w:rsidR="009F2ED6" w:rsidRPr="00EF5447" w14:paraId="618D3D92" w14:textId="77777777" w:rsidTr="00884C8A">
        <w:trPr>
          <w:trHeight w:val="187"/>
          <w:jc w:val="center"/>
        </w:trPr>
        <w:tc>
          <w:tcPr>
            <w:tcW w:w="2263" w:type="dxa"/>
            <w:tcBorders>
              <w:top w:val="nil"/>
              <w:bottom w:val="nil"/>
            </w:tcBorders>
            <w:shd w:val="clear" w:color="auto" w:fill="auto"/>
          </w:tcPr>
          <w:p w14:paraId="7F62D642" w14:textId="77777777" w:rsidR="009F2ED6" w:rsidRPr="00EF5447" w:rsidRDefault="009F2ED6" w:rsidP="00884C8A">
            <w:pPr>
              <w:pStyle w:val="TAC"/>
            </w:pPr>
          </w:p>
        </w:tc>
        <w:tc>
          <w:tcPr>
            <w:tcW w:w="2977" w:type="dxa"/>
          </w:tcPr>
          <w:p w14:paraId="0DC29140" w14:textId="77777777" w:rsidR="009F2ED6" w:rsidRPr="00EF5447" w:rsidRDefault="009F2ED6" w:rsidP="00884C8A">
            <w:pPr>
              <w:pStyle w:val="TAC"/>
              <w:rPr>
                <w:rFonts w:eastAsia="MS Mincho"/>
                <w:lang w:eastAsia="ja-JP"/>
              </w:rPr>
            </w:pPr>
            <w:r w:rsidRPr="00EF5447">
              <w:rPr>
                <w:rFonts w:eastAsia="MS Mincho"/>
                <w:lang w:eastAsia="ja-JP"/>
              </w:rPr>
              <w:t>3</w:t>
            </w:r>
          </w:p>
        </w:tc>
        <w:tc>
          <w:tcPr>
            <w:tcW w:w="2982" w:type="dxa"/>
          </w:tcPr>
          <w:p w14:paraId="7C4AEDAF" w14:textId="77777777" w:rsidR="009F2ED6" w:rsidRPr="00EF5447" w:rsidRDefault="009F2ED6" w:rsidP="00884C8A">
            <w:pPr>
              <w:pStyle w:val="TAC"/>
              <w:rPr>
                <w:rFonts w:eastAsia="MS Mincho"/>
                <w:lang w:eastAsia="ja-JP"/>
              </w:rPr>
            </w:pPr>
            <w:r w:rsidRPr="00EF5447">
              <w:rPr>
                <w:rFonts w:eastAsia="MS Mincho"/>
                <w:lang w:eastAsia="ja-JP"/>
              </w:rPr>
              <w:t>0.6</w:t>
            </w:r>
          </w:p>
        </w:tc>
      </w:tr>
      <w:tr w:rsidR="009F2ED6" w:rsidRPr="00EF5447" w14:paraId="3194F5BC" w14:textId="77777777" w:rsidTr="00884C8A">
        <w:trPr>
          <w:trHeight w:val="187"/>
          <w:jc w:val="center"/>
        </w:trPr>
        <w:tc>
          <w:tcPr>
            <w:tcW w:w="2263" w:type="dxa"/>
            <w:tcBorders>
              <w:top w:val="nil"/>
              <w:bottom w:val="nil"/>
            </w:tcBorders>
            <w:shd w:val="clear" w:color="auto" w:fill="auto"/>
          </w:tcPr>
          <w:p w14:paraId="027FF291" w14:textId="77777777" w:rsidR="009F2ED6" w:rsidRPr="00EF5447" w:rsidRDefault="009F2ED6" w:rsidP="00884C8A">
            <w:pPr>
              <w:pStyle w:val="TAC"/>
            </w:pPr>
          </w:p>
        </w:tc>
        <w:tc>
          <w:tcPr>
            <w:tcW w:w="2977" w:type="dxa"/>
          </w:tcPr>
          <w:p w14:paraId="01896711" w14:textId="77777777" w:rsidR="009F2ED6" w:rsidRPr="00EF5447" w:rsidRDefault="009F2ED6" w:rsidP="00884C8A">
            <w:pPr>
              <w:pStyle w:val="TAC"/>
              <w:rPr>
                <w:rFonts w:eastAsia="MS Mincho"/>
                <w:lang w:eastAsia="ja-JP"/>
              </w:rPr>
            </w:pPr>
            <w:r w:rsidRPr="00EF5447">
              <w:rPr>
                <w:rFonts w:eastAsia="MS Mincho"/>
                <w:lang w:eastAsia="ja-JP"/>
              </w:rPr>
              <w:t>7</w:t>
            </w:r>
          </w:p>
        </w:tc>
        <w:tc>
          <w:tcPr>
            <w:tcW w:w="2982" w:type="dxa"/>
          </w:tcPr>
          <w:p w14:paraId="0F43A81C" w14:textId="77777777" w:rsidR="009F2ED6" w:rsidRPr="00EF5447" w:rsidRDefault="009F2ED6" w:rsidP="00884C8A">
            <w:pPr>
              <w:pStyle w:val="TAC"/>
              <w:rPr>
                <w:rFonts w:eastAsia="MS Mincho"/>
                <w:lang w:eastAsia="ja-JP"/>
              </w:rPr>
            </w:pPr>
            <w:r w:rsidRPr="00EF5447">
              <w:rPr>
                <w:rFonts w:eastAsia="MS Mincho"/>
                <w:lang w:eastAsia="ja-JP"/>
              </w:rPr>
              <w:t>0.6</w:t>
            </w:r>
          </w:p>
        </w:tc>
      </w:tr>
      <w:tr w:rsidR="009F2ED6" w:rsidRPr="00EF5447" w14:paraId="033D33FA" w14:textId="77777777" w:rsidTr="00884C8A">
        <w:trPr>
          <w:trHeight w:val="187"/>
          <w:jc w:val="center"/>
        </w:trPr>
        <w:tc>
          <w:tcPr>
            <w:tcW w:w="2263" w:type="dxa"/>
            <w:tcBorders>
              <w:top w:val="nil"/>
              <w:bottom w:val="nil"/>
            </w:tcBorders>
            <w:shd w:val="clear" w:color="auto" w:fill="auto"/>
          </w:tcPr>
          <w:p w14:paraId="3AA40385" w14:textId="77777777" w:rsidR="009F2ED6" w:rsidRPr="00EF5447" w:rsidRDefault="009F2ED6" w:rsidP="00884C8A">
            <w:pPr>
              <w:pStyle w:val="TAC"/>
            </w:pPr>
          </w:p>
        </w:tc>
        <w:tc>
          <w:tcPr>
            <w:tcW w:w="2977" w:type="dxa"/>
          </w:tcPr>
          <w:p w14:paraId="4127E9A5" w14:textId="77777777" w:rsidR="009F2ED6" w:rsidRPr="00EF5447" w:rsidRDefault="009F2ED6" w:rsidP="00884C8A">
            <w:pPr>
              <w:pStyle w:val="TAC"/>
              <w:rPr>
                <w:rFonts w:eastAsia="MS Mincho"/>
                <w:lang w:eastAsia="ja-JP"/>
              </w:rPr>
            </w:pPr>
            <w:r w:rsidRPr="00EF5447">
              <w:rPr>
                <w:rFonts w:eastAsia="MS Mincho"/>
                <w:lang w:eastAsia="ja-JP"/>
              </w:rPr>
              <w:t>20</w:t>
            </w:r>
          </w:p>
        </w:tc>
        <w:tc>
          <w:tcPr>
            <w:tcW w:w="2982" w:type="dxa"/>
          </w:tcPr>
          <w:p w14:paraId="333B4119" w14:textId="77777777" w:rsidR="009F2ED6" w:rsidRPr="00EF5447" w:rsidRDefault="009F2ED6" w:rsidP="00884C8A">
            <w:pPr>
              <w:pStyle w:val="TAC"/>
              <w:rPr>
                <w:rFonts w:eastAsia="MS Mincho"/>
                <w:lang w:eastAsia="ja-JP"/>
              </w:rPr>
            </w:pPr>
            <w:r w:rsidRPr="00EF5447">
              <w:rPr>
                <w:rFonts w:eastAsia="MS Mincho"/>
                <w:lang w:eastAsia="ja-JP"/>
              </w:rPr>
              <w:t>0.6</w:t>
            </w:r>
          </w:p>
        </w:tc>
      </w:tr>
      <w:tr w:rsidR="009F2ED6" w:rsidRPr="00EF5447" w14:paraId="109BE113" w14:textId="77777777" w:rsidTr="00884C8A">
        <w:trPr>
          <w:trHeight w:val="187"/>
          <w:jc w:val="center"/>
        </w:trPr>
        <w:tc>
          <w:tcPr>
            <w:tcW w:w="2263" w:type="dxa"/>
            <w:tcBorders>
              <w:top w:val="nil"/>
              <w:bottom w:val="single" w:sz="4" w:space="0" w:color="auto"/>
            </w:tcBorders>
            <w:shd w:val="clear" w:color="auto" w:fill="auto"/>
          </w:tcPr>
          <w:p w14:paraId="5DFFB3C4" w14:textId="77777777" w:rsidR="009F2ED6" w:rsidRPr="00EF5447" w:rsidRDefault="009F2ED6" w:rsidP="00884C8A">
            <w:pPr>
              <w:pStyle w:val="TAC"/>
            </w:pPr>
          </w:p>
        </w:tc>
        <w:tc>
          <w:tcPr>
            <w:tcW w:w="2977" w:type="dxa"/>
          </w:tcPr>
          <w:p w14:paraId="35A05E04" w14:textId="77777777" w:rsidR="009F2ED6" w:rsidRPr="00EF5447" w:rsidRDefault="009F2ED6" w:rsidP="00884C8A">
            <w:pPr>
              <w:pStyle w:val="TAC"/>
              <w:rPr>
                <w:rFonts w:eastAsia="MS Mincho"/>
                <w:lang w:eastAsia="ja-JP"/>
              </w:rPr>
            </w:pPr>
            <w:r w:rsidRPr="00EF5447">
              <w:rPr>
                <w:rFonts w:eastAsia="MS Mincho"/>
                <w:lang w:eastAsia="ja-JP"/>
              </w:rPr>
              <w:t>n78</w:t>
            </w:r>
          </w:p>
        </w:tc>
        <w:tc>
          <w:tcPr>
            <w:tcW w:w="2982" w:type="dxa"/>
          </w:tcPr>
          <w:p w14:paraId="64439AF0" w14:textId="77777777" w:rsidR="009F2ED6" w:rsidRPr="00EF5447" w:rsidRDefault="009F2ED6" w:rsidP="00884C8A">
            <w:pPr>
              <w:pStyle w:val="TAC"/>
              <w:rPr>
                <w:rFonts w:eastAsia="MS Mincho"/>
                <w:lang w:eastAsia="ja-JP"/>
              </w:rPr>
            </w:pPr>
            <w:r w:rsidRPr="00EF5447">
              <w:rPr>
                <w:rFonts w:eastAsia="MS Mincho"/>
                <w:lang w:eastAsia="ja-JP"/>
              </w:rPr>
              <w:t>0.6</w:t>
            </w:r>
          </w:p>
        </w:tc>
      </w:tr>
      <w:tr w:rsidR="009F2ED6" w14:paraId="4947B361"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4716615B" w14:textId="77777777" w:rsidR="009F2ED6" w:rsidRDefault="009F2ED6" w:rsidP="00884C8A">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40A1B687" w14:textId="77777777" w:rsidR="009F2ED6" w:rsidRDefault="009F2ED6" w:rsidP="00884C8A">
            <w:pPr>
              <w:pStyle w:val="TAC"/>
              <w:rPr>
                <w:szCs w:val="18"/>
                <w:lang w:eastAsia="zh-CN"/>
              </w:rPr>
            </w:pPr>
            <w:r>
              <w:rPr>
                <w:rFonts w:eastAsia="Malgun Gothic" w:cs="Arial"/>
                <w:lang w:val="sv-SE"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6E4240D" w14:textId="77777777" w:rsidR="009F2ED6" w:rsidRDefault="009F2ED6" w:rsidP="00884C8A">
            <w:pPr>
              <w:pStyle w:val="TAC"/>
              <w:rPr>
                <w:szCs w:val="18"/>
                <w:lang w:eastAsia="ja-JP"/>
              </w:rPr>
            </w:pPr>
            <w:r>
              <w:rPr>
                <w:lang w:val="sv-SE" w:eastAsia="ja-JP"/>
              </w:rPr>
              <w:t>0.6</w:t>
            </w:r>
          </w:p>
        </w:tc>
      </w:tr>
      <w:tr w:rsidR="009F2ED6" w14:paraId="1C8148C2"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EB973F7" w14:textId="77777777" w:rsidR="009F2ED6" w:rsidRDefault="009F2ED6" w:rsidP="00884C8A">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BA2C1DF" w14:textId="77777777" w:rsidR="009F2ED6" w:rsidRDefault="009F2ED6" w:rsidP="00884C8A">
            <w:pPr>
              <w:pStyle w:val="TAC"/>
              <w:rPr>
                <w:szCs w:val="18"/>
                <w:lang w:eastAsia="zh-CN"/>
              </w:rPr>
            </w:pPr>
            <w:r>
              <w:rPr>
                <w:rFonts w:eastAsia="Malgun Gothic" w:cs="Arial"/>
                <w:lang w:val="sv-SE"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7DF43424" w14:textId="77777777" w:rsidR="009F2ED6" w:rsidRDefault="009F2ED6" w:rsidP="00884C8A">
            <w:pPr>
              <w:pStyle w:val="TAC"/>
              <w:rPr>
                <w:szCs w:val="18"/>
                <w:lang w:eastAsia="ja-JP"/>
              </w:rPr>
            </w:pPr>
            <w:r>
              <w:rPr>
                <w:lang w:val="sv-SE" w:eastAsia="ja-JP"/>
              </w:rPr>
              <w:t>0.6</w:t>
            </w:r>
          </w:p>
        </w:tc>
      </w:tr>
      <w:tr w:rsidR="009F2ED6" w14:paraId="48F736E5"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6D101BC" w14:textId="77777777" w:rsidR="009F2ED6" w:rsidRDefault="009F2ED6" w:rsidP="00884C8A">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B3C592C" w14:textId="77777777" w:rsidR="009F2ED6" w:rsidRDefault="009F2ED6" w:rsidP="00884C8A">
            <w:pPr>
              <w:pStyle w:val="TAC"/>
              <w:rPr>
                <w:szCs w:val="18"/>
                <w:lang w:eastAsia="zh-CN"/>
              </w:rPr>
            </w:pPr>
            <w:r>
              <w:rPr>
                <w:rFonts w:eastAsia="Malgun Gothic" w:cs="Arial"/>
                <w:lang w:val="sv-SE"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535B897" w14:textId="77777777" w:rsidR="009F2ED6" w:rsidRDefault="009F2ED6" w:rsidP="00884C8A">
            <w:pPr>
              <w:pStyle w:val="TAC"/>
              <w:rPr>
                <w:szCs w:val="18"/>
                <w:lang w:eastAsia="ja-JP"/>
              </w:rPr>
            </w:pPr>
            <w:r>
              <w:rPr>
                <w:lang w:val="sv-SE" w:eastAsia="ja-JP"/>
              </w:rPr>
              <w:t>0.6</w:t>
            </w:r>
          </w:p>
        </w:tc>
      </w:tr>
      <w:tr w:rsidR="009F2ED6" w14:paraId="78AC521E"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F01D851" w14:textId="77777777" w:rsidR="009F2ED6" w:rsidRDefault="009F2ED6" w:rsidP="00884C8A">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4D46F33" w14:textId="77777777" w:rsidR="009F2ED6" w:rsidRDefault="009F2ED6" w:rsidP="00884C8A">
            <w:pPr>
              <w:pStyle w:val="TAC"/>
              <w:rPr>
                <w:szCs w:val="18"/>
                <w:lang w:eastAsia="zh-CN"/>
              </w:rPr>
            </w:pPr>
            <w:r>
              <w:rPr>
                <w:rFonts w:cs="Arial"/>
                <w:lang w:val="sv-SE" w:eastAsia="ja-JP"/>
              </w:rPr>
              <w:t>28</w:t>
            </w:r>
          </w:p>
        </w:tc>
        <w:tc>
          <w:tcPr>
            <w:tcW w:w="2982" w:type="dxa"/>
            <w:tcBorders>
              <w:top w:val="single" w:sz="4" w:space="0" w:color="auto"/>
              <w:left w:val="single" w:sz="4" w:space="0" w:color="auto"/>
              <w:bottom w:val="single" w:sz="4" w:space="0" w:color="auto"/>
              <w:right w:val="single" w:sz="4" w:space="0" w:color="auto"/>
            </w:tcBorders>
            <w:vAlign w:val="center"/>
          </w:tcPr>
          <w:p w14:paraId="34BAADDA" w14:textId="77777777" w:rsidR="009F2ED6" w:rsidRDefault="009F2ED6" w:rsidP="00884C8A">
            <w:pPr>
              <w:pStyle w:val="TAC"/>
              <w:rPr>
                <w:szCs w:val="18"/>
                <w:lang w:eastAsia="ja-JP"/>
              </w:rPr>
            </w:pPr>
            <w:r>
              <w:rPr>
                <w:lang w:val="sv-SE" w:eastAsia="ja-JP"/>
              </w:rPr>
              <w:t>0.6</w:t>
            </w:r>
          </w:p>
        </w:tc>
      </w:tr>
      <w:tr w:rsidR="009F2ED6" w14:paraId="6CE35943"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5D74582" w14:textId="77777777" w:rsidR="009F2ED6" w:rsidRDefault="009F2ED6" w:rsidP="00884C8A">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2E924267" w14:textId="77777777" w:rsidR="009F2ED6" w:rsidRDefault="009F2ED6" w:rsidP="00884C8A">
            <w:pPr>
              <w:pStyle w:val="TAC"/>
              <w:rPr>
                <w:szCs w:val="18"/>
                <w:lang w:eastAsia="zh-CN"/>
              </w:rPr>
            </w:pPr>
            <w:r>
              <w:rPr>
                <w:rFonts w:cs="Arial"/>
                <w:lang w:val="sv-SE" w:eastAsia="ja-JP"/>
              </w:rPr>
              <w:t>n3</w:t>
            </w:r>
          </w:p>
        </w:tc>
        <w:tc>
          <w:tcPr>
            <w:tcW w:w="2982" w:type="dxa"/>
            <w:tcBorders>
              <w:top w:val="single" w:sz="4" w:space="0" w:color="auto"/>
              <w:left w:val="single" w:sz="4" w:space="0" w:color="auto"/>
              <w:bottom w:val="single" w:sz="4" w:space="0" w:color="auto"/>
              <w:right w:val="single" w:sz="4" w:space="0" w:color="auto"/>
            </w:tcBorders>
            <w:vAlign w:val="center"/>
          </w:tcPr>
          <w:p w14:paraId="3C0A2968" w14:textId="77777777" w:rsidR="009F2ED6" w:rsidRDefault="009F2ED6" w:rsidP="00884C8A">
            <w:pPr>
              <w:pStyle w:val="TAC"/>
              <w:rPr>
                <w:szCs w:val="18"/>
                <w:lang w:eastAsia="ja-JP"/>
              </w:rPr>
            </w:pPr>
            <w:r>
              <w:rPr>
                <w:lang w:val="sv-SE" w:eastAsia="ja-JP"/>
              </w:rPr>
              <w:t>0.6</w:t>
            </w:r>
          </w:p>
        </w:tc>
      </w:tr>
      <w:tr w:rsidR="009F2ED6" w:rsidRPr="00EF5447" w14:paraId="634C8662" w14:textId="77777777" w:rsidTr="00884C8A">
        <w:trPr>
          <w:trHeight w:val="187"/>
          <w:jc w:val="center"/>
        </w:trPr>
        <w:tc>
          <w:tcPr>
            <w:tcW w:w="2263" w:type="dxa"/>
            <w:tcBorders>
              <w:bottom w:val="nil"/>
            </w:tcBorders>
            <w:shd w:val="clear" w:color="auto" w:fill="auto"/>
          </w:tcPr>
          <w:p w14:paraId="68E4616A" w14:textId="77777777" w:rsidR="009F2ED6" w:rsidRPr="00EF5447" w:rsidRDefault="009F2ED6" w:rsidP="00884C8A">
            <w:pPr>
              <w:pStyle w:val="TAC"/>
            </w:pPr>
            <w:r w:rsidRPr="00EF5447">
              <w:rPr>
                <w:szCs w:val="18"/>
                <w:lang w:eastAsia="zh-CN"/>
              </w:rPr>
              <w:t>DC_1-3-7-28_n5</w:t>
            </w:r>
          </w:p>
        </w:tc>
        <w:tc>
          <w:tcPr>
            <w:tcW w:w="2977" w:type="dxa"/>
          </w:tcPr>
          <w:p w14:paraId="1C7A05F0" w14:textId="77777777" w:rsidR="009F2ED6" w:rsidRPr="00EF5447" w:rsidRDefault="009F2ED6" w:rsidP="00884C8A">
            <w:pPr>
              <w:pStyle w:val="TAC"/>
              <w:rPr>
                <w:rFonts w:eastAsia="MS Mincho"/>
                <w:lang w:eastAsia="ja-JP"/>
              </w:rPr>
            </w:pPr>
            <w:r w:rsidRPr="00EF5447">
              <w:rPr>
                <w:szCs w:val="18"/>
                <w:lang w:eastAsia="zh-CN"/>
              </w:rPr>
              <w:t>1</w:t>
            </w:r>
          </w:p>
        </w:tc>
        <w:tc>
          <w:tcPr>
            <w:tcW w:w="2982" w:type="dxa"/>
          </w:tcPr>
          <w:p w14:paraId="10428748" w14:textId="77777777" w:rsidR="009F2ED6" w:rsidRPr="00EF5447" w:rsidRDefault="009F2ED6" w:rsidP="00884C8A">
            <w:pPr>
              <w:pStyle w:val="TAC"/>
              <w:rPr>
                <w:rFonts w:eastAsia="MS Mincho"/>
                <w:lang w:eastAsia="ja-JP"/>
              </w:rPr>
            </w:pPr>
            <w:r w:rsidRPr="00EF5447">
              <w:rPr>
                <w:szCs w:val="18"/>
                <w:lang w:eastAsia="ja-JP"/>
              </w:rPr>
              <w:t>0.6</w:t>
            </w:r>
          </w:p>
        </w:tc>
      </w:tr>
      <w:tr w:rsidR="009F2ED6" w:rsidRPr="00EF5447" w14:paraId="4B2FCC09" w14:textId="77777777" w:rsidTr="00884C8A">
        <w:trPr>
          <w:trHeight w:val="187"/>
          <w:jc w:val="center"/>
        </w:trPr>
        <w:tc>
          <w:tcPr>
            <w:tcW w:w="2263" w:type="dxa"/>
            <w:tcBorders>
              <w:top w:val="nil"/>
              <w:bottom w:val="nil"/>
            </w:tcBorders>
            <w:shd w:val="clear" w:color="auto" w:fill="auto"/>
          </w:tcPr>
          <w:p w14:paraId="09CC4468" w14:textId="77777777" w:rsidR="009F2ED6" w:rsidRPr="00EF5447" w:rsidRDefault="009F2ED6" w:rsidP="00884C8A">
            <w:pPr>
              <w:pStyle w:val="TAC"/>
            </w:pPr>
          </w:p>
        </w:tc>
        <w:tc>
          <w:tcPr>
            <w:tcW w:w="2977" w:type="dxa"/>
          </w:tcPr>
          <w:p w14:paraId="7C690559" w14:textId="77777777" w:rsidR="009F2ED6" w:rsidRPr="00EF5447" w:rsidRDefault="009F2ED6" w:rsidP="00884C8A">
            <w:pPr>
              <w:pStyle w:val="TAC"/>
              <w:rPr>
                <w:rFonts w:eastAsia="MS Mincho"/>
                <w:lang w:eastAsia="ja-JP"/>
              </w:rPr>
            </w:pPr>
            <w:r w:rsidRPr="00EF5447">
              <w:rPr>
                <w:szCs w:val="18"/>
                <w:lang w:eastAsia="zh-CN"/>
              </w:rPr>
              <w:t>3</w:t>
            </w:r>
          </w:p>
        </w:tc>
        <w:tc>
          <w:tcPr>
            <w:tcW w:w="2982" w:type="dxa"/>
          </w:tcPr>
          <w:p w14:paraId="63FF10AE" w14:textId="77777777" w:rsidR="009F2ED6" w:rsidRPr="00EF5447" w:rsidRDefault="009F2ED6" w:rsidP="00884C8A">
            <w:pPr>
              <w:pStyle w:val="TAC"/>
              <w:rPr>
                <w:rFonts w:eastAsia="MS Mincho"/>
                <w:lang w:eastAsia="ja-JP"/>
              </w:rPr>
            </w:pPr>
            <w:r w:rsidRPr="00EF5447">
              <w:rPr>
                <w:szCs w:val="18"/>
                <w:lang w:eastAsia="ja-JP"/>
              </w:rPr>
              <w:t>0.6</w:t>
            </w:r>
          </w:p>
        </w:tc>
      </w:tr>
      <w:tr w:rsidR="009F2ED6" w:rsidRPr="00EF5447" w14:paraId="4526231C" w14:textId="77777777" w:rsidTr="00884C8A">
        <w:trPr>
          <w:trHeight w:val="187"/>
          <w:jc w:val="center"/>
        </w:trPr>
        <w:tc>
          <w:tcPr>
            <w:tcW w:w="2263" w:type="dxa"/>
            <w:tcBorders>
              <w:top w:val="nil"/>
              <w:bottom w:val="nil"/>
            </w:tcBorders>
            <w:shd w:val="clear" w:color="auto" w:fill="auto"/>
          </w:tcPr>
          <w:p w14:paraId="03B35389" w14:textId="77777777" w:rsidR="009F2ED6" w:rsidRPr="00EF5447" w:rsidRDefault="009F2ED6" w:rsidP="00884C8A">
            <w:pPr>
              <w:pStyle w:val="TAC"/>
            </w:pPr>
          </w:p>
        </w:tc>
        <w:tc>
          <w:tcPr>
            <w:tcW w:w="2977" w:type="dxa"/>
          </w:tcPr>
          <w:p w14:paraId="11984F37" w14:textId="77777777" w:rsidR="009F2ED6" w:rsidRPr="00EF5447" w:rsidRDefault="009F2ED6" w:rsidP="00884C8A">
            <w:pPr>
              <w:pStyle w:val="TAC"/>
              <w:rPr>
                <w:rFonts w:eastAsia="MS Mincho"/>
                <w:lang w:eastAsia="ja-JP"/>
              </w:rPr>
            </w:pPr>
            <w:r w:rsidRPr="00EF5447">
              <w:rPr>
                <w:szCs w:val="18"/>
                <w:lang w:eastAsia="zh-CN"/>
              </w:rPr>
              <w:t>7</w:t>
            </w:r>
          </w:p>
        </w:tc>
        <w:tc>
          <w:tcPr>
            <w:tcW w:w="2982" w:type="dxa"/>
          </w:tcPr>
          <w:p w14:paraId="1B23BD69" w14:textId="77777777" w:rsidR="009F2ED6" w:rsidRPr="00EF5447" w:rsidRDefault="009F2ED6" w:rsidP="00884C8A">
            <w:pPr>
              <w:pStyle w:val="TAC"/>
              <w:rPr>
                <w:rFonts w:eastAsia="MS Mincho"/>
                <w:lang w:eastAsia="ja-JP"/>
              </w:rPr>
            </w:pPr>
            <w:r w:rsidRPr="00EF5447">
              <w:rPr>
                <w:szCs w:val="18"/>
                <w:lang w:eastAsia="ja-JP"/>
              </w:rPr>
              <w:t>0.6</w:t>
            </w:r>
          </w:p>
        </w:tc>
      </w:tr>
      <w:tr w:rsidR="009F2ED6" w:rsidRPr="00EF5447" w14:paraId="53AC292A" w14:textId="77777777" w:rsidTr="00884C8A">
        <w:trPr>
          <w:trHeight w:val="187"/>
          <w:jc w:val="center"/>
        </w:trPr>
        <w:tc>
          <w:tcPr>
            <w:tcW w:w="2263" w:type="dxa"/>
            <w:tcBorders>
              <w:top w:val="nil"/>
              <w:bottom w:val="nil"/>
            </w:tcBorders>
            <w:shd w:val="clear" w:color="auto" w:fill="auto"/>
          </w:tcPr>
          <w:p w14:paraId="631DCB53" w14:textId="77777777" w:rsidR="009F2ED6" w:rsidRPr="00EF5447" w:rsidRDefault="009F2ED6" w:rsidP="00884C8A">
            <w:pPr>
              <w:pStyle w:val="TAC"/>
            </w:pPr>
          </w:p>
        </w:tc>
        <w:tc>
          <w:tcPr>
            <w:tcW w:w="2977" w:type="dxa"/>
          </w:tcPr>
          <w:p w14:paraId="090E2D69" w14:textId="77777777" w:rsidR="009F2ED6" w:rsidRPr="00EF5447" w:rsidRDefault="009F2ED6" w:rsidP="00884C8A">
            <w:pPr>
              <w:pStyle w:val="TAC"/>
              <w:rPr>
                <w:rFonts w:eastAsia="MS Mincho"/>
                <w:lang w:eastAsia="ja-JP"/>
              </w:rPr>
            </w:pPr>
            <w:r w:rsidRPr="00EF5447">
              <w:rPr>
                <w:szCs w:val="18"/>
                <w:lang w:eastAsia="zh-CN"/>
              </w:rPr>
              <w:t>28</w:t>
            </w:r>
          </w:p>
        </w:tc>
        <w:tc>
          <w:tcPr>
            <w:tcW w:w="2982" w:type="dxa"/>
          </w:tcPr>
          <w:p w14:paraId="7FF0CB17" w14:textId="77777777" w:rsidR="009F2ED6" w:rsidRPr="00EF5447" w:rsidRDefault="009F2ED6" w:rsidP="00884C8A">
            <w:pPr>
              <w:pStyle w:val="TAC"/>
              <w:rPr>
                <w:rFonts w:eastAsia="MS Mincho"/>
                <w:lang w:eastAsia="ja-JP"/>
              </w:rPr>
            </w:pPr>
            <w:r w:rsidRPr="00EF5447">
              <w:rPr>
                <w:szCs w:val="18"/>
                <w:lang w:eastAsia="ja-JP"/>
              </w:rPr>
              <w:t>0.6</w:t>
            </w:r>
          </w:p>
        </w:tc>
      </w:tr>
      <w:tr w:rsidR="009F2ED6" w:rsidRPr="00EF5447" w14:paraId="36276452" w14:textId="77777777" w:rsidTr="00884C8A">
        <w:trPr>
          <w:trHeight w:val="187"/>
          <w:jc w:val="center"/>
        </w:trPr>
        <w:tc>
          <w:tcPr>
            <w:tcW w:w="2263" w:type="dxa"/>
            <w:tcBorders>
              <w:top w:val="nil"/>
              <w:bottom w:val="single" w:sz="4" w:space="0" w:color="auto"/>
            </w:tcBorders>
            <w:shd w:val="clear" w:color="auto" w:fill="auto"/>
          </w:tcPr>
          <w:p w14:paraId="0EB41B2F" w14:textId="77777777" w:rsidR="009F2ED6" w:rsidRPr="00EF5447" w:rsidRDefault="009F2ED6" w:rsidP="00884C8A">
            <w:pPr>
              <w:pStyle w:val="TAC"/>
            </w:pPr>
          </w:p>
        </w:tc>
        <w:tc>
          <w:tcPr>
            <w:tcW w:w="2977" w:type="dxa"/>
          </w:tcPr>
          <w:p w14:paraId="2E839545" w14:textId="77777777" w:rsidR="009F2ED6" w:rsidRPr="00EF5447" w:rsidRDefault="009F2ED6" w:rsidP="00884C8A">
            <w:pPr>
              <w:pStyle w:val="TAC"/>
              <w:rPr>
                <w:rFonts w:eastAsia="MS Mincho"/>
                <w:lang w:eastAsia="ja-JP"/>
              </w:rPr>
            </w:pPr>
            <w:r w:rsidRPr="00EF5447">
              <w:rPr>
                <w:szCs w:val="18"/>
                <w:lang w:eastAsia="zh-CN"/>
              </w:rPr>
              <w:t>n5</w:t>
            </w:r>
          </w:p>
        </w:tc>
        <w:tc>
          <w:tcPr>
            <w:tcW w:w="2982" w:type="dxa"/>
          </w:tcPr>
          <w:p w14:paraId="09023E94" w14:textId="77777777" w:rsidR="009F2ED6" w:rsidRPr="00EF5447" w:rsidRDefault="009F2ED6" w:rsidP="00884C8A">
            <w:pPr>
              <w:pStyle w:val="TAC"/>
              <w:rPr>
                <w:rFonts w:eastAsia="MS Mincho"/>
                <w:lang w:eastAsia="ja-JP"/>
              </w:rPr>
            </w:pPr>
            <w:r w:rsidRPr="00EF5447">
              <w:rPr>
                <w:szCs w:val="18"/>
                <w:lang w:eastAsia="ja-JP"/>
              </w:rPr>
              <w:t>0.6</w:t>
            </w:r>
          </w:p>
        </w:tc>
      </w:tr>
      <w:tr w:rsidR="009F2ED6" w:rsidRPr="00EF5447" w14:paraId="0548BAEE" w14:textId="77777777" w:rsidTr="00884C8A">
        <w:trPr>
          <w:trHeight w:val="187"/>
          <w:jc w:val="center"/>
        </w:trPr>
        <w:tc>
          <w:tcPr>
            <w:tcW w:w="2263" w:type="dxa"/>
            <w:tcBorders>
              <w:bottom w:val="nil"/>
            </w:tcBorders>
            <w:shd w:val="clear" w:color="auto" w:fill="auto"/>
          </w:tcPr>
          <w:p w14:paraId="20406C3E" w14:textId="77777777" w:rsidR="009F2ED6" w:rsidRPr="00EF5447" w:rsidRDefault="009F2ED6" w:rsidP="00884C8A">
            <w:pPr>
              <w:pStyle w:val="TAC"/>
            </w:pPr>
            <w:r w:rsidRPr="00EF5447">
              <w:rPr>
                <w:szCs w:val="18"/>
                <w:lang w:eastAsia="zh-CN"/>
              </w:rPr>
              <w:lastRenderedPageBreak/>
              <w:t>DC_1-3-7-28_n7</w:t>
            </w:r>
          </w:p>
        </w:tc>
        <w:tc>
          <w:tcPr>
            <w:tcW w:w="2977" w:type="dxa"/>
          </w:tcPr>
          <w:p w14:paraId="628540D1" w14:textId="77777777" w:rsidR="009F2ED6" w:rsidRPr="00EF5447" w:rsidRDefault="009F2ED6" w:rsidP="00884C8A">
            <w:pPr>
              <w:pStyle w:val="TAC"/>
              <w:rPr>
                <w:szCs w:val="18"/>
                <w:lang w:eastAsia="zh-CN"/>
              </w:rPr>
            </w:pPr>
            <w:r w:rsidRPr="00EF5447">
              <w:rPr>
                <w:szCs w:val="18"/>
                <w:lang w:eastAsia="zh-CN"/>
              </w:rPr>
              <w:t>1</w:t>
            </w:r>
          </w:p>
        </w:tc>
        <w:tc>
          <w:tcPr>
            <w:tcW w:w="2982" w:type="dxa"/>
          </w:tcPr>
          <w:p w14:paraId="2D1477E8" w14:textId="77777777" w:rsidR="009F2ED6" w:rsidRPr="00EF5447" w:rsidRDefault="009F2ED6" w:rsidP="00884C8A">
            <w:pPr>
              <w:pStyle w:val="TAC"/>
              <w:rPr>
                <w:szCs w:val="18"/>
                <w:lang w:eastAsia="ja-JP"/>
              </w:rPr>
            </w:pPr>
            <w:r w:rsidRPr="00EF5447">
              <w:rPr>
                <w:szCs w:val="18"/>
                <w:lang w:eastAsia="ja-JP"/>
              </w:rPr>
              <w:t>0.6</w:t>
            </w:r>
          </w:p>
        </w:tc>
      </w:tr>
      <w:tr w:rsidR="009F2ED6" w:rsidRPr="00EF5447" w14:paraId="6C56004C" w14:textId="77777777" w:rsidTr="00884C8A">
        <w:trPr>
          <w:trHeight w:val="187"/>
          <w:jc w:val="center"/>
        </w:trPr>
        <w:tc>
          <w:tcPr>
            <w:tcW w:w="2263" w:type="dxa"/>
            <w:tcBorders>
              <w:top w:val="nil"/>
              <w:bottom w:val="nil"/>
            </w:tcBorders>
            <w:shd w:val="clear" w:color="auto" w:fill="auto"/>
          </w:tcPr>
          <w:p w14:paraId="5237E00D" w14:textId="77777777" w:rsidR="009F2ED6" w:rsidRPr="00EF5447" w:rsidRDefault="009F2ED6" w:rsidP="00884C8A">
            <w:pPr>
              <w:pStyle w:val="TAC"/>
            </w:pPr>
          </w:p>
        </w:tc>
        <w:tc>
          <w:tcPr>
            <w:tcW w:w="2977" w:type="dxa"/>
          </w:tcPr>
          <w:p w14:paraId="449B3747" w14:textId="77777777" w:rsidR="009F2ED6" w:rsidRPr="00EF5447" w:rsidRDefault="009F2ED6" w:rsidP="00884C8A">
            <w:pPr>
              <w:pStyle w:val="TAC"/>
              <w:rPr>
                <w:szCs w:val="18"/>
                <w:lang w:eastAsia="zh-CN"/>
              </w:rPr>
            </w:pPr>
            <w:r w:rsidRPr="00EF5447">
              <w:rPr>
                <w:szCs w:val="18"/>
                <w:lang w:eastAsia="zh-CN"/>
              </w:rPr>
              <w:t>3</w:t>
            </w:r>
          </w:p>
        </w:tc>
        <w:tc>
          <w:tcPr>
            <w:tcW w:w="2982" w:type="dxa"/>
          </w:tcPr>
          <w:p w14:paraId="11A46F7E" w14:textId="77777777" w:rsidR="009F2ED6" w:rsidRPr="00EF5447" w:rsidRDefault="009F2ED6" w:rsidP="00884C8A">
            <w:pPr>
              <w:pStyle w:val="TAC"/>
              <w:rPr>
                <w:szCs w:val="18"/>
                <w:lang w:eastAsia="ja-JP"/>
              </w:rPr>
            </w:pPr>
            <w:r w:rsidRPr="00EF5447">
              <w:rPr>
                <w:szCs w:val="18"/>
                <w:lang w:eastAsia="ja-JP"/>
              </w:rPr>
              <w:t>0.6</w:t>
            </w:r>
          </w:p>
        </w:tc>
      </w:tr>
      <w:tr w:rsidR="009F2ED6" w:rsidRPr="00EF5447" w14:paraId="08DD224A" w14:textId="77777777" w:rsidTr="00884C8A">
        <w:trPr>
          <w:trHeight w:val="187"/>
          <w:jc w:val="center"/>
        </w:trPr>
        <w:tc>
          <w:tcPr>
            <w:tcW w:w="2263" w:type="dxa"/>
            <w:tcBorders>
              <w:top w:val="nil"/>
              <w:bottom w:val="nil"/>
            </w:tcBorders>
            <w:shd w:val="clear" w:color="auto" w:fill="auto"/>
          </w:tcPr>
          <w:p w14:paraId="3A566769" w14:textId="77777777" w:rsidR="009F2ED6" w:rsidRPr="00EF5447" w:rsidRDefault="009F2ED6" w:rsidP="00884C8A">
            <w:pPr>
              <w:pStyle w:val="TAC"/>
            </w:pPr>
          </w:p>
        </w:tc>
        <w:tc>
          <w:tcPr>
            <w:tcW w:w="2977" w:type="dxa"/>
          </w:tcPr>
          <w:p w14:paraId="1FC9EE1B" w14:textId="77777777" w:rsidR="009F2ED6" w:rsidRPr="00EF5447" w:rsidRDefault="009F2ED6" w:rsidP="00884C8A">
            <w:pPr>
              <w:pStyle w:val="TAC"/>
              <w:rPr>
                <w:szCs w:val="18"/>
                <w:lang w:eastAsia="zh-CN"/>
              </w:rPr>
            </w:pPr>
            <w:r w:rsidRPr="00EF5447">
              <w:rPr>
                <w:szCs w:val="18"/>
                <w:lang w:eastAsia="zh-CN"/>
              </w:rPr>
              <w:t>7</w:t>
            </w:r>
          </w:p>
        </w:tc>
        <w:tc>
          <w:tcPr>
            <w:tcW w:w="2982" w:type="dxa"/>
          </w:tcPr>
          <w:p w14:paraId="20C035D0" w14:textId="77777777" w:rsidR="009F2ED6" w:rsidRPr="00EF5447" w:rsidRDefault="009F2ED6" w:rsidP="00884C8A">
            <w:pPr>
              <w:pStyle w:val="TAC"/>
              <w:rPr>
                <w:szCs w:val="18"/>
                <w:lang w:eastAsia="ja-JP"/>
              </w:rPr>
            </w:pPr>
            <w:r w:rsidRPr="00EF5447">
              <w:rPr>
                <w:szCs w:val="18"/>
                <w:lang w:eastAsia="ja-JP"/>
              </w:rPr>
              <w:t>0.6</w:t>
            </w:r>
          </w:p>
        </w:tc>
      </w:tr>
      <w:tr w:rsidR="009F2ED6" w:rsidRPr="00EF5447" w14:paraId="11D8B9EF" w14:textId="77777777" w:rsidTr="00884C8A">
        <w:trPr>
          <w:trHeight w:val="187"/>
          <w:jc w:val="center"/>
        </w:trPr>
        <w:tc>
          <w:tcPr>
            <w:tcW w:w="2263" w:type="dxa"/>
            <w:tcBorders>
              <w:top w:val="nil"/>
              <w:bottom w:val="nil"/>
            </w:tcBorders>
            <w:shd w:val="clear" w:color="auto" w:fill="auto"/>
          </w:tcPr>
          <w:p w14:paraId="26792D6D" w14:textId="77777777" w:rsidR="009F2ED6" w:rsidRPr="00EF5447" w:rsidRDefault="009F2ED6" w:rsidP="00884C8A">
            <w:pPr>
              <w:pStyle w:val="TAC"/>
            </w:pPr>
          </w:p>
        </w:tc>
        <w:tc>
          <w:tcPr>
            <w:tcW w:w="2977" w:type="dxa"/>
          </w:tcPr>
          <w:p w14:paraId="11D07F73" w14:textId="77777777" w:rsidR="009F2ED6" w:rsidRPr="00EF5447" w:rsidRDefault="009F2ED6" w:rsidP="00884C8A">
            <w:pPr>
              <w:pStyle w:val="TAC"/>
              <w:rPr>
                <w:szCs w:val="18"/>
                <w:lang w:eastAsia="zh-CN"/>
              </w:rPr>
            </w:pPr>
            <w:r w:rsidRPr="00EF5447">
              <w:rPr>
                <w:szCs w:val="18"/>
                <w:lang w:eastAsia="zh-CN"/>
              </w:rPr>
              <w:t>28</w:t>
            </w:r>
          </w:p>
        </w:tc>
        <w:tc>
          <w:tcPr>
            <w:tcW w:w="2982" w:type="dxa"/>
          </w:tcPr>
          <w:p w14:paraId="06B611E2" w14:textId="77777777" w:rsidR="009F2ED6" w:rsidRPr="00EF5447" w:rsidRDefault="009F2ED6" w:rsidP="00884C8A">
            <w:pPr>
              <w:pStyle w:val="TAC"/>
              <w:rPr>
                <w:szCs w:val="18"/>
                <w:lang w:eastAsia="ja-JP"/>
              </w:rPr>
            </w:pPr>
            <w:r w:rsidRPr="00EF5447">
              <w:rPr>
                <w:szCs w:val="18"/>
                <w:lang w:eastAsia="ja-JP"/>
              </w:rPr>
              <w:t>0.6</w:t>
            </w:r>
          </w:p>
        </w:tc>
      </w:tr>
      <w:tr w:rsidR="009F2ED6" w:rsidRPr="00EF5447" w14:paraId="488148A6" w14:textId="77777777" w:rsidTr="00884C8A">
        <w:trPr>
          <w:trHeight w:val="187"/>
          <w:jc w:val="center"/>
        </w:trPr>
        <w:tc>
          <w:tcPr>
            <w:tcW w:w="2263" w:type="dxa"/>
            <w:tcBorders>
              <w:top w:val="nil"/>
              <w:bottom w:val="single" w:sz="4" w:space="0" w:color="auto"/>
            </w:tcBorders>
            <w:shd w:val="clear" w:color="auto" w:fill="auto"/>
          </w:tcPr>
          <w:p w14:paraId="4261CD75" w14:textId="77777777" w:rsidR="009F2ED6" w:rsidRPr="00EF5447" w:rsidRDefault="009F2ED6" w:rsidP="00884C8A">
            <w:pPr>
              <w:pStyle w:val="TAC"/>
            </w:pPr>
          </w:p>
        </w:tc>
        <w:tc>
          <w:tcPr>
            <w:tcW w:w="2977" w:type="dxa"/>
          </w:tcPr>
          <w:p w14:paraId="3D13CDDB" w14:textId="77777777" w:rsidR="009F2ED6" w:rsidRPr="00EF5447" w:rsidRDefault="009F2ED6" w:rsidP="00884C8A">
            <w:pPr>
              <w:pStyle w:val="TAC"/>
              <w:rPr>
                <w:szCs w:val="18"/>
                <w:lang w:eastAsia="zh-CN"/>
              </w:rPr>
            </w:pPr>
            <w:r w:rsidRPr="00EF5447">
              <w:rPr>
                <w:szCs w:val="18"/>
                <w:lang w:eastAsia="zh-CN"/>
              </w:rPr>
              <w:t>n7</w:t>
            </w:r>
          </w:p>
        </w:tc>
        <w:tc>
          <w:tcPr>
            <w:tcW w:w="2982" w:type="dxa"/>
          </w:tcPr>
          <w:p w14:paraId="3BCD27EB" w14:textId="77777777" w:rsidR="009F2ED6" w:rsidRPr="00EF5447" w:rsidRDefault="009F2ED6" w:rsidP="00884C8A">
            <w:pPr>
              <w:pStyle w:val="TAC"/>
              <w:rPr>
                <w:szCs w:val="18"/>
                <w:lang w:eastAsia="ja-JP"/>
              </w:rPr>
            </w:pPr>
            <w:r w:rsidRPr="00EF5447">
              <w:rPr>
                <w:szCs w:val="18"/>
                <w:lang w:eastAsia="ja-JP"/>
              </w:rPr>
              <w:t>0.6</w:t>
            </w:r>
          </w:p>
        </w:tc>
      </w:tr>
      <w:tr w:rsidR="009F2ED6" w:rsidRPr="00EF5447" w14:paraId="4F1BD809" w14:textId="77777777" w:rsidTr="00884C8A">
        <w:trPr>
          <w:trHeight w:val="187"/>
          <w:jc w:val="center"/>
        </w:trPr>
        <w:tc>
          <w:tcPr>
            <w:tcW w:w="2263" w:type="dxa"/>
            <w:tcBorders>
              <w:bottom w:val="nil"/>
            </w:tcBorders>
            <w:shd w:val="clear" w:color="auto" w:fill="auto"/>
          </w:tcPr>
          <w:p w14:paraId="22CCDFD3" w14:textId="77777777" w:rsidR="009F2ED6" w:rsidRPr="00EF5447" w:rsidRDefault="009F2ED6" w:rsidP="00884C8A">
            <w:pPr>
              <w:pStyle w:val="TAC"/>
            </w:pPr>
            <w:r w:rsidRPr="00EF5447">
              <w:rPr>
                <w:lang w:eastAsia="fi-FI"/>
              </w:rPr>
              <w:t>DC_1-3-7-28_n40</w:t>
            </w:r>
          </w:p>
        </w:tc>
        <w:tc>
          <w:tcPr>
            <w:tcW w:w="2977" w:type="dxa"/>
          </w:tcPr>
          <w:p w14:paraId="28B35B20" w14:textId="77777777" w:rsidR="009F2ED6" w:rsidRPr="00EF5447" w:rsidRDefault="009F2ED6" w:rsidP="00884C8A">
            <w:pPr>
              <w:pStyle w:val="TAC"/>
              <w:rPr>
                <w:szCs w:val="18"/>
                <w:lang w:eastAsia="zh-CN"/>
              </w:rPr>
            </w:pPr>
            <w:r w:rsidRPr="00EF5447">
              <w:rPr>
                <w:rFonts w:cs="Arial"/>
                <w:lang w:eastAsia="zh-CN"/>
              </w:rPr>
              <w:t>1</w:t>
            </w:r>
          </w:p>
        </w:tc>
        <w:tc>
          <w:tcPr>
            <w:tcW w:w="2982" w:type="dxa"/>
          </w:tcPr>
          <w:p w14:paraId="03BB9A51" w14:textId="77777777" w:rsidR="009F2ED6" w:rsidRPr="00EF5447" w:rsidRDefault="009F2ED6" w:rsidP="00884C8A">
            <w:pPr>
              <w:pStyle w:val="TAC"/>
              <w:rPr>
                <w:szCs w:val="18"/>
                <w:lang w:eastAsia="ja-JP"/>
              </w:rPr>
            </w:pPr>
            <w:r w:rsidRPr="00EF5447">
              <w:rPr>
                <w:rFonts w:cs="Arial"/>
                <w:lang w:eastAsia="zh-CN"/>
              </w:rPr>
              <w:t>0.6</w:t>
            </w:r>
          </w:p>
        </w:tc>
      </w:tr>
      <w:tr w:rsidR="009F2ED6" w:rsidRPr="00EF5447" w14:paraId="572514B2" w14:textId="77777777" w:rsidTr="00884C8A">
        <w:trPr>
          <w:trHeight w:val="187"/>
          <w:jc w:val="center"/>
        </w:trPr>
        <w:tc>
          <w:tcPr>
            <w:tcW w:w="2263" w:type="dxa"/>
            <w:tcBorders>
              <w:top w:val="nil"/>
              <w:bottom w:val="nil"/>
            </w:tcBorders>
            <w:shd w:val="clear" w:color="auto" w:fill="auto"/>
          </w:tcPr>
          <w:p w14:paraId="7A3BBD76" w14:textId="77777777" w:rsidR="009F2ED6" w:rsidRPr="00EF5447" w:rsidRDefault="009F2ED6" w:rsidP="00884C8A">
            <w:pPr>
              <w:pStyle w:val="TAC"/>
            </w:pPr>
          </w:p>
        </w:tc>
        <w:tc>
          <w:tcPr>
            <w:tcW w:w="2977" w:type="dxa"/>
          </w:tcPr>
          <w:p w14:paraId="60E06328" w14:textId="77777777" w:rsidR="009F2ED6" w:rsidRPr="00EF5447" w:rsidRDefault="009F2ED6" w:rsidP="00884C8A">
            <w:pPr>
              <w:pStyle w:val="TAC"/>
              <w:rPr>
                <w:szCs w:val="18"/>
                <w:lang w:eastAsia="zh-CN"/>
              </w:rPr>
            </w:pPr>
            <w:r w:rsidRPr="00EF5447">
              <w:rPr>
                <w:rFonts w:cs="Arial"/>
                <w:lang w:eastAsia="zh-CN"/>
              </w:rPr>
              <w:t>3</w:t>
            </w:r>
          </w:p>
        </w:tc>
        <w:tc>
          <w:tcPr>
            <w:tcW w:w="2982" w:type="dxa"/>
          </w:tcPr>
          <w:p w14:paraId="1B48E926" w14:textId="77777777" w:rsidR="009F2ED6" w:rsidRPr="00EF5447" w:rsidRDefault="009F2ED6" w:rsidP="00884C8A">
            <w:pPr>
              <w:pStyle w:val="TAC"/>
              <w:rPr>
                <w:szCs w:val="18"/>
                <w:lang w:eastAsia="ja-JP"/>
              </w:rPr>
            </w:pPr>
            <w:r w:rsidRPr="00EF5447">
              <w:rPr>
                <w:rFonts w:cs="Arial"/>
                <w:lang w:eastAsia="zh-CN"/>
              </w:rPr>
              <w:t>0.6</w:t>
            </w:r>
          </w:p>
        </w:tc>
      </w:tr>
      <w:tr w:rsidR="009F2ED6" w:rsidRPr="00EF5447" w14:paraId="73099BC4" w14:textId="77777777" w:rsidTr="00884C8A">
        <w:trPr>
          <w:trHeight w:val="187"/>
          <w:jc w:val="center"/>
        </w:trPr>
        <w:tc>
          <w:tcPr>
            <w:tcW w:w="2263" w:type="dxa"/>
            <w:tcBorders>
              <w:top w:val="nil"/>
              <w:bottom w:val="nil"/>
            </w:tcBorders>
            <w:shd w:val="clear" w:color="auto" w:fill="auto"/>
          </w:tcPr>
          <w:p w14:paraId="4497CBDA" w14:textId="77777777" w:rsidR="009F2ED6" w:rsidRPr="00EF5447" w:rsidRDefault="009F2ED6" w:rsidP="00884C8A">
            <w:pPr>
              <w:pStyle w:val="TAC"/>
            </w:pPr>
          </w:p>
        </w:tc>
        <w:tc>
          <w:tcPr>
            <w:tcW w:w="2977" w:type="dxa"/>
          </w:tcPr>
          <w:p w14:paraId="0E744636" w14:textId="77777777" w:rsidR="009F2ED6" w:rsidRPr="00EF5447" w:rsidRDefault="009F2ED6" w:rsidP="00884C8A">
            <w:pPr>
              <w:pStyle w:val="TAC"/>
              <w:rPr>
                <w:szCs w:val="18"/>
                <w:lang w:eastAsia="zh-CN"/>
              </w:rPr>
            </w:pPr>
            <w:r w:rsidRPr="00EF5447">
              <w:rPr>
                <w:rFonts w:cs="Arial"/>
                <w:lang w:eastAsia="zh-CN"/>
              </w:rPr>
              <w:t>7</w:t>
            </w:r>
          </w:p>
        </w:tc>
        <w:tc>
          <w:tcPr>
            <w:tcW w:w="2982" w:type="dxa"/>
          </w:tcPr>
          <w:p w14:paraId="1DB63B31" w14:textId="77777777" w:rsidR="009F2ED6" w:rsidRPr="00EF5447" w:rsidRDefault="009F2ED6" w:rsidP="00884C8A">
            <w:pPr>
              <w:pStyle w:val="TAC"/>
              <w:rPr>
                <w:szCs w:val="18"/>
                <w:lang w:eastAsia="ja-JP"/>
              </w:rPr>
            </w:pPr>
            <w:r w:rsidRPr="00EF5447">
              <w:rPr>
                <w:rFonts w:cs="Arial"/>
                <w:lang w:eastAsia="zh-CN"/>
              </w:rPr>
              <w:t>0.8</w:t>
            </w:r>
          </w:p>
        </w:tc>
      </w:tr>
      <w:tr w:rsidR="009F2ED6" w:rsidRPr="00EF5447" w14:paraId="70C22B7E" w14:textId="77777777" w:rsidTr="00884C8A">
        <w:trPr>
          <w:trHeight w:val="187"/>
          <w:jc w:val="center"/>
        </w:trPr>
        <w:tc>
          <w:tcPr>
            <w:tcW w:w="2263" w:type="dxa"/>
            <w:tcBorders>
              <w:top w:val="nil"/>
              <w:bottom w:val="nil"/>
            </w:tcBorders>
            <w:shd w:val="clear" w:color="auto" w:fill="auto"/>
          </w:tcPr>
          <w:p w14:paraId="52A9ADA8" w14:textId="77777777" w:rsidR="009F2ED6" w:rsidRPr="00EF5447" w:rsidRDefault="009F2ED6" w:rsidP="00884C8A">
            <w:pPr>
              <w:pStyle w:val="TAC"/>
            </w:pPr>
          </w:p>
        </w:tc>
        <w:tc>
          <w:tcPr>
            <w:tcW w:w="2977" w:type="dxa"/>
          </w:tcPr>
          <w:p w14:paraId="5277DED2" w14:textId="77777777" w:rsidR="009F2ED6" w:rsidRPr="00EF5447" w:rsidRDefault="009F2ED6" w:rsidP="00884C8A">
            <w:pPr>
              <w:pStyle w:val="TAC"/>
              <w:rPr>
                <w:szCs w:val="18"/>
                <w:lang w:eastAsia="zh-CN"/>
              </w:rPr>
            </w:pPr>
            <w:r w:rsidRPr="00EF5447">
              <w:rPr>
                <w:rFonts w:cs="Arial"/>
                <w:lang w:eastAsia="zh-CN"/>
              </w:rPr>
              <w:t>28</w:t>
            </w:r>
          </w:p>
        </w:tc>
        <w:tc>
          <w:tcPr>
            <w:tcW w:w="2982" w:type="dxa"/>
          </w:tcPr>
          <w:p w14:paraId="5BAC017E" w14:textId="77777777" w:rsidR="009F2ED6" w:rsidRPr="00EF5447" w:rsidRDefault="009F2ED6" w:rsidP="00884C8A">
            <w:pPr>
              <w:pStyle w:val="TAC"/>
              <w:rPr>
                <w:szCs w:val="18"/>
                <w:lang w:eastAsia="ja-JP"/>
              </w:rPr>
            </w:pPr>
            <w:r w:rsidRPr="00EF5447">
              <w:rPr>
                <w:rFonts w:cs="Arial"/>
                <w:lang w:eastAsia="zh-CN"/>
              </w:rPr>
              <w:t>0.6</w:t>
            </w:r>
          </w:p>
        </w:tc>
      </w:tr>
      <w:tr w:rsidR="009F2ED6" w:rsidRPr="00EF5447" w14:paraId="43B266A4" w14:textId="77777777" w:rsidTr="00884C8A">
        <w:trPr>
          <w:trHeight w:val="187"/>
          <w:jc w:val="center"/>
        </w:trPr>
        <w:tc>
          <w:tcPr>
            <w:tcW w:w="2263" w:type="dxa"/>
            <w:tcBorders>
              <w:top w:val="nil"/>
              <w:bottom w:val="single" w:sz="4" w:space="0" w:color="auto"/>
            </w:tcBorders>
            <w:shd w:val="clear" w:color="auto" w:fill="auto"/>
          </w:tcPr>
          <w:p w14:paraId="640B701D" w14:textId="77777777" w:rsidR="009F2ED6" w:rsidRPr="00EF5447" w:rsidRDefault="009F2ED6" w:rsidP="00884C8A">
            <w:pPr>
              <w:pStyle w:val="TAC"/>
            </w:pPr>
          </w:p>
        </w:tc>
        <w:tc>
          <w:tcPr>
            <w:tcW w:w="2977" w:type="dxa"/>
          </w:tcPr>
          <w:p w14:paraId="25D905BE" w14:textId="77777777" w:rsidR="009F2ED6" w:rsidRPr="00EF5447" w:rsidRDefault="009F2ED6" w:rsidP="00884C8A">
            <w:pPr>
              <w:pStyle w:val="TAC"/>
              <w:rPr>
                <w:szCs w:val="18"/>
                <w:lang w:eastAsia="zh-CN"/>
              </w:rPr>
            </w:pPr>
            <w:r w:rsidRPr="00EF5447">
              <w:rPr>
                <w:rFonts w:cs="Arial"/>
              </w:rPr>
              <w:t>n40</w:t>
            </w:r>
          </w:p>
        </w:tc>
        <w:tc>
          <w:tcPr>
            <w:tcW w:w="2982" w:type="dxa"/>
          </w:tcPr>
          <w:p w14:paraId="11BE1182" w14:textId="77777777" w:rsidR="009F2ED6" w:rsidRPr="00EF5447" w:rsidRDefault="009F2ED6" w:rsidP="00884C8A">
            <w:pPr>
              <w:pStyle w:val="TAC"/>
              <w:rPr>
                <w:szCs w:val="18"/>
                <w:lang w:eastAsia="ja-JP"/>
              </w:rPr>
            </w:pPr>
            <w:r w:rsidRPr="00EF5447">
              <w:rPr>
                <w:rFonts w:cs="Arial"/>
                <w:lang w:eastAsia="zh-CN"/>
              </w:rPr>
              <w:t>0.9</w:t>
            </w:r>
          </w:p>
        </w:tc>
      </w:tr>
      <w:tr w:rsidR="009F2ED6" w:rsidRPr="00EF5447" w14:paraId="20116CAD" w14:textId="77777777" w:rsidTr="00884C8A">
        <w:trPr>
          <w:trHeight w:val="187"/>
          <w:jc w:val="center"/>
        </w:trPr>
        <w:tc>
          <w:tcPr>
            <w:tcW w:w="2263" w:type="dxa"/>
            <w:tcBorders>
              <w:bottom w:val="nil"/>
            </w:tcBorders>
            <w:shd w:val="clear" w:color="auto" w:fill="auto"/>
          </w:tcPr>
          <w:p w14:paraId="2E18872F" w14:textId="77777777" w:rsidR="009F2ED6" w:rsidRPr="00EF5447" w:rsidRDefault="009F2ED6" w:rsidP="00884C8A">
            <w:pPr>
              <w:pStyle w:val="TAC"/>
            </w:pPr>
            <w:r w:rsidRPr="00EF5447">
              <w:rPr>
                <w:noProof/>
                <w:szCs w:val="18"/>
                <w:lang w:eastAsia="zh-CN"/>
              </w:rPr>
              <w:t>DC_1-3-7-28_n78</w:t>
            </w:r>
          </w:p>
        </w:tc>
        <w:tc>
          <w:tcPr>
            <w:tcW w:w="2977" w:type="dxa"/>
          </w:tcPr>
          <w:p w14:paraId="7E06D53C" w14:textId="77777777" w:rsidR="009F2ED6" w:rsidRPr="00EF5447" w:rsidRDefault="009F2ED6" w:rsidP="00884C8A">
            <w:pPr>
              <w:pStyle w:val="TAC"/>
              <w:rPr>
                <w:lang w:eastAsia="ja-JP"/>
              </w:rPr>
            </w:pPr>
            <w:r w:rsidRPr="00EF5447">
              <w:rPr>
                <w:szCs w:val="18"/>
                <w:lang w:eastAsia="ko-KR"/>
              </w:rPr>
              <w:t>1</w:t>
            </w:r>
          </w:p>
        </w:tc>
        <w:tc>
          <w:tcPr>
            <w:tcW w:w="2982" w:type="dxa"/>
          </w:tcPr>
          <w:p w14:paraId="672F63B8" w14:textId="77777777" w:rsidR="009F2ED6" w:rsidRPr="00EF5447" w:rsidRDefault="009F2ED6" w:rsidP="00884C8A">
            <w:pPr>
              <w:pStyle w:val="TAC"/>
              <w:rPr>
                <w:lang w:eastAsia="ko-KR"/>
              </w:rPr>
            </w:pPr>
            <w:r w:rsidRPr="00EF5447">
              <w:rPr>
                <w:szCs w:val="18"/>
                <w:lang w:eastAsia="ko-KR"/>
              </w:rPr>
              <w:t>0.7</w:t>
            </w:r>
          </w:p>
        </w:tc>
      </w:tr>
      <w:tr w:rsidR="009F2ED6" w:rsidRPr="00EF5447" w14:paraId="1E670DDA" w14:textId="77777777" w:rsidTr="00884C8A">
        <w:trPr>
          <w:trHeight w:val="187"/>
          <w:jc w:val="center"/>
        </w:trPr>
        <w:tc>
          <w:tcPr>
            <w:tcW w:w="2263" w:type="dxa"/>
            <w:tcBorders>
              <w:top w:val="nil"/>
              <w:bottom w:val="nil"/>
            </w:tcBorders>
            <w:shd w:val="clear" w:color="auto" w:fill="auto"/>
          </w:tcPr>
          <w:p w14:paraId="5782F2BA" w14:textId="77777777" w:rsidR="009F2ED6" w:rsidRPr="00EF5447" w:rsidRDefault="009F2ED6" w:rsidP="00884C8A">
            <w:pPr>
              <w:pStyle w:val="TAC"/>
            </w:pPr>
          </w:p>
        </w:tc>
        <w:tc>
          <w:tcPr>
            <w:tcW w:w="2977" w:type="dxa"/>
          </w:tcPr>
          <w:p w14:paraId="55A6A728" w14:textId="77777777" w:rsidR="009F2ED6" w:rsidRPr="00EF5447" w:rsidRDefault="009F2ED6" w:rsidP="00884C8A">
            <w:pPr>
              <w:pStyle w:val="TAC"/>
              <w:rPr>
                <w:rFonts w:eastAsia="MS Mincho"/>
                <w:lang w:eastAsia="ja-JP"/>
              </w:rPr>
            </w:pPr>
            <w:r w:rsidRPr="00EF5447">
              <w:rPr>
                <w:szCs w:val="18"/>
                <w:lang w:eastAsia="ko-KR"/>
              </w:rPr>
              <w:t>3</w:t>
            </w:r>
          </w:p>
        </w:tc>
        <w:tc>
          <w:tcPr>
            <w:tcW w:w="2982" w:type="dxa"/>
          </w:tcPr>
          <w:p w14:paraId="75677E59" w14:textId="77777777" w:rsidR="009F2ED6" w:rsidRPr="00EF5447" w:rsidRDefault="009F2ED6" w:rsidP="00884C8A">
            <w:pPr>
              <w:pStyle w:val="TAC"/>
              <w:rPr>
                <w:rFonts w:eastAsia="MS Mincho"/>
                <w:lang w:eastAsia="ja-JP"/>
              </w:rPr>
            </w:pPr>
            <w:r w:rsidRPr="00EF5447">
              <w:rPr>
                <w:szCs w:val="18"/>
                <w:lang w:eastAsia="ko-KR"/>
              </w:rPr>
              <w:t>0.7</w:t>
            </w:r>
          </w:p>
        </w:tc>
      </w:tr>
      <w:tr w:rsidR="009F2ED6" w:rsidRPr="00EF5447" w14:paraId="0CCAE52B" w14:textId="77777777" w:rsidTr="00884C8A">
        <w:trPr>
          <w:trHeight w:val="187"/>
          <w:jc w:val="center"/>
        </w:trPr>
        <w:tc>
          <w:tcPr>
            <w:tcW w:w="2263" w:type="dxa"/>
            <w:tcBorders>
              <w:top w:val="nil"/>
              <w:bottom w:val="nil"/>
            </w:tcBorders>
            <w:shd w:val="clear" w:color="auto" w:fill="auto"/>
          </w:tcPr>
          <w:p w14:paraId="728B1EDD" w14:textId="77777777" w:rsidR="009F2ED6" w:rsidRPr="00EF5447" w:rsidRDefault="009F2ED6" w:rsidP="00884C8A">
            <w:pPr>
              <w:pStyle w:val="TAC"/>
            </w:pPr>
          </w:p>
        </w:tc>
        <w:tc>
          <w:tcPr>
            <w:tcW w:w="2977" w:type="dxa"/>
          </w:tcPr>
          <w:p w14:paraId="5E2BE6BD" w14:textId="77777777" w:rsidR="009F2ED6" w:rsidRPr="00EF5447" w:rsidRDefault="009F2ED6" w:rsidP="00884C8A">
            <w:pPr>
              <w:pStyle w:val="TAC"/>
              <w:rPr>
                <w:rFonts w:eastAsia="MS Mincho"/>
                <w:lang w:eastAsia="ja-JP"/>
              </w:rPr>
            </w:pPr>
            <w:r w:rsidRPr="00EF5447">
              <w:rPr>
                <w:szCs w:val="18"/>
                <w:lang w:eastAsia="ko-KR"/>
              </w:rPr>
              <w:t>7</w:t>
            </w:r>
          </w:p>
        </w:tc>
        <w:tc>
          <w:tcPr>
            <w:tcW w:w="2982" w:type="dxa"/>
          </w:tcPr>
          <w:p w14:paraId="553FD493" w14:textId="77777777" w:rsidR="009F2ED6" w:rsidRPr="00EF5447" w:rsidRDefault="009F2ED6" w:rsidP="00884C8A">
            <w:pPr>
              <w:pStyle w:val="TAC"/>
              <w:rPr>
                <w:rFonts w:eastAsia="MS Mincho"/>
                <w:lang w:eastAsia="ja-JP"/>
              </w:rPr>
            </w:pPr>
            <w:r w:rsidRPr="00EF5447">
              <w:rPr>
                <w:szCs w:val="18"/>
                <w:lang w:eastAsia="ko-KR"/>
              </w:rPr>
              <w:t>0.7</w:t>
            </w:r>
          </w:p>
        </w:tc>
      </w:tr>
      <w:tr w:rsidR="009F2ED6" w:rsidRPr="00EF5447" w14:paraId="44549105" w14:textId="77777777" w:rsidTr="00884C8A">
        <w:trPr>
          <w:trHeight w:val="187"/>
          <w:jc w:val="center"/>
        </w:trPr>
        <w:tc>
          <w:tcPr>
            <w:tcW w:w="2263" w:type="dxa"/>
            <w:tcBorders>
              <w:top w:val="nil"/>
              <w:bottom w:val="nil"/>
            </w:tcBorders>
            <w:shd w:val="clear" w:color="auto" w:fill="auto"/>
          </w:tcPr>
          <w:p w14:paraId="5EC66D53" w14:textId="77777777" w:rsidR="009F2ED6" w:rsidRPr="00EF5447" w:rsidRDefault="009F2ED6" w:rsidP="00884C8A">
            <w:pPr>
              <w:pStyle w:val="TAC"/>
            </w:pPr>
          </w:p>
        </w:tc>
        <w:tc>
          <w:tcPr>
            <w:tcW w:w="2977" w:type="dxa"/>
          </w:tcPr>
          <w:p w14:paraId="7D5CE6A9" w14:textId="77777777" w:rsidR="009F2ED6" w:rsidRPr="00EF5447" w:rsidRDefault="009F2ED6" w:rsidP="00884C8A">
            <w:pPr>
              <w:pStyle w:val="TAC"/>
              <w:rPr>
                <w:rFonts w:eastAsia="MS Mincho"/>
                <w:lang w:eastAsia="ja-JP"/>
              </w:rPr>
            </w:pPr>
            <w:r w:rsidRPr="00EF5447">
              <w:rPr>
                <w:szCs w:val="18"/>
                <w:lang w:eastAsia="ko-KR"/>
              </w:rPr>
              <w:t>28</w:t>
            </w:r>
          </w:p>
        </w:tc>
        <w:tc>
          <w:tcPr>
            <w:tcW w:w="2982" w:type="dxa"/>
          </w:tcPr>
          <w:p w14:paraId="7009D59B" w14:textId="77777777" w:rsidR="009F2ED6" w:rsidRPr="00EF5447" w:rsidRDefault="009F2ED6" w:rsidP="00884C8A">
            <w:pPr>
              <w:pStyle w:val="TAC"/>
              <w:rPr>
                <w:rFonts w:eastAsia="MS Mincho"/>
                <w:lang w:eastAsia="ja-JP"/>
              </w:rPr>
            </w:pPr>
            <w:r w:rsidRPr="00EF5447">
              <w:rPr>
                <w:szCs w:val="18"/>
                <w:lang w:eastAsia="ko-KR"/>
              </w:rPr>
              <w:t>0.6</w:t>
            </w:r>
          </w:p>
        </w:tc>
      </w:tr>
      <w:tr w:rsidR="009F2ED6" w:rsidRPr="00EF5447" w14:paraId="513541EE" w14:textId="77777777" w:rsidTr="00884C8A">
        <w:trPr>
          <w:trHeight w:val="187"/>
          <w:jc w:val="center"/>
        </w:trPr>
        <w:tc>
          <w:tcPr>
            <w:tcW w:w="2263" w:type="dxa"/>
            <w:tcBorders>
              <w:top w:val="nil"/>
              <w:bottom w:val="single" w:sz="4" w:space="0" w:color="auto"/>
            </w:tcBorders>
            <w:shd w:val="clear" w:color="auto" w:fill="auto"/>
          </w:tcPr>
          <w:p w14:paraId="7B4C5470" w14:textId="77777777" w:rsidR="009F2ED6" w:rsidRPr="00EF5447" w:rsidRDefault="009F2ED6" w:rsidP="00884C8A">
            <w:pPr>
              <w:pStyle w:val="TAC"/>
            </w:pPr>
          </w:p>
        </w:tc>
        <w:tc>
          <w:tcPr>
            <w:tcW w:w="2977" w:type="dxa"/>
          </w:tcPr>
          <w:p w14:paraId="3A5054E8" w14:textId="77777777" w:rsidR="009F2ED6" w:rsidRPr="00EF5447" w:rsidRDefault="009F2ED6" w:rsidP="00884C8A">
            <w:pPr>
              <w:pStyle w:val="TAC"/>
              <w:rPr>
                <w:rFonts w:eastAsia="MS Mincho"/>
                <w:lang w:eastAsia="ja-JP"/>
              </w:rPr>
            </w:pPr>
            <w:r w:rsidRPr="00EF5447">
              <w:rPr>
                <w:szCs w:val="18"/>
                <w:lang w:eastAsia="ko-KR"/>
              </w:rPr>
              <w:t>n78</w:t>
            </w:r>
          </w:p>
        </w:tc>
        <w:tc>
          <w:tcPr>
            <w:tcW w:w="2982" w:type="dxa"/>
          </w:tcPr>
          <w:p w14:paraId="36D62AD0" w14:textId="77777777" w:rsidR="009F2ED6" w:rsidRPr="00EF5447" w:rsidRDefault="009F2ED6" w:rsidP="00884C8A">
            <w:pPr>
              <w:pStyle w:val="TAC"/>
              <w:rPr>
                <w:rFonts w:eastAsia="MS Mincho"/>
                <w:lang w:eastAsia="ja-JP"/>
              </w:rPr>
            </w:pPr>
            <w:r w:rsidRPr="00EF5447">
              <w:rPr>
                <w:szCs w:val="18"/>
                <w:lang w:eastAsia="ko-KR"/>
              </w:rPr>
              <w:t>0.8</w:t>
            </w:r>
          </w:p>
        </w:tc>
      </w:tr>
      <w:tr w:rsidR="009F2ED6" w:rsidRPr="00EF5447" w14:paraId="4110B7DB" w14:textId="77777777" w:rsidTr="00884C8A">
        <w:trPr>
          <w:trHeight w:val="187"/>
          <w:jc w:val="center"/>
        </w:trPr>
        <w:tc>
          <w:tcPr>
            <w:tcW w:w="2263" w:type="dxa"/>
            <w:tcBorders>
              <w:bottom w:val="nil"/>
            </w:tcBorders>
            <w:shd w:val="clear" w:color="auto" w:fill="auto"/>
          </w:tcPr>
          <w:p w14:paraId="032F3589" w14:textId="77777777" w:rsidR="009F2ED6" w:rsidRPr="00EF5447" w:rsidRDefault="009F2ED6" w:rsidP="00884C8A">
            <w:pPr>
              <w:pStyle w:val="TAC"/>
            </w:pPr>
            <w:r w:rsidRPr="00EF5447">
              <w:rPr>
                <w:lang w:eastAsia="ko-KR"/>
              </w:rPr>
              <w:t>DC_1-3-7_n28-n78</w:t>
            </w:r>
          </w:p>
        </w:tc>
        <w:tc>
          <w:tcPr>
            <w:tcW w:w="2977" w:type="dxa"/>
          </w:tcPr>
          <w:p w14:paraId="452575BA" w14:textId="77777777" w:rsidR="009F2ED6" w:rsidRPr="00EF5447" w:rsidRDefault="009F2ED6" w:rsidP="00884C8A">
            <w:pPr>
              <w:pStyle w:val="TAC"/>
              <w:rPr>
                <w:rFonts w:eastAsia="MS Mincho"/>
                <w:lang w:eastAsia="ja-JP"/>
              </w:rPr>
            </w:pPr>
            <w:r w:rsidRPr="00EF5447">
              <w:rPr>
                <w:lang w:eastAsia="ko-KR"/>
              </w:rPr>
              <w:t>1</w:t>
            </w:r>
          </w:p>
        </w:tc>
        <w:tc>
          <w:tcPr>
            <w:tcW w:w="2982" w:type="dxa"/>
          </w:tcPr>
          <w:p w14:paraId="492239D0" w14:textId="77777777" w:rsidR="009F2ED6" w:rsidRPr="00EF5447" w:rsidRDefault="009F2ED6" w:rsidP="00884C8A">
            <w:pPr>
              <w:pStyle w:val="TAC"/>
              <w:rPr>
                <w:rFonts w:eastAsia="MS Mincho"/>
                <w:lang w:eastAsia="ja-JP"/>
              </w:rPr>
            </w:pPr>
            <w:r w:rsidRPr="00EF5447">
              <w:rPr>
                <w:lang w:eastAsia="ko-KR"/>
              </w:rPr>
              <w:t>0.7</w:t>
            </w:r>
          </w:p>
        </w:tc>
      </w:tr>
      <w:tr w:rsidR="009F2ED6" w:rsidRPr="00EF5447" w14:paraId="40FF533E" w14:textId="77777777" w:rsidTr="00884C8A">
        <w:trPr>
          <w:trHeight w:val="187"/>
          <w:jc w:val="center"/>
        </w:trPr>
        <w:tc>
          <w:tcPr>
            <w:tcW w:w="2263" w:type="dxa"/>
            <w:tcBorders>
              <w:top w:val="nil"/>
              <w:bottom w:val="nil"/>
            </w:tcBorders>
            <w:shd w:val="clear" w:color="auto" w:fill="auto"/>
          </w:tcPr>
          <w:p w14:paraId="396A177D" w14:textId="77777777" w:rsidR="009F2ED6" w:rsidRPr="00EF5447" w:rsidRDefault="009F2ED6" w:rsidP="00884C8A">
            <w:pPr>
              <w:pStyle w:val="TAC"/>
            </w:pPr>
          </w:p>
        </w:tc>
        <w:tc>
          <w:tcPr>
            <w:tcW w:w="2977" w:type="dxa"/>
          </w:tcPr>
          <w:p w14:paraId="3613E277" w14:textId="77777777" w:rsidR="009F2ED6" w:rsidRPr="00EF5447" w:rsidRDefault="009F2ED6" w:rsidP="00884C8A">
            <w:pPr>
              <w:pStyle w:val="TAC"/>
              <w:rPr>
                <w:rFonts w:eastAsia="MS Mincho"/>
                <w:lang w:eastAsia="ja-JP"/>
              </w:rPr>
            </w:pPr>
            <w:r w:rsidRPr="00EF5447">
              <w:rPr>
                <w:lang w:eastAsia="ko-KR"/>
              </w:rPr>
              <w:t>3</w:t>
            </w:r>
          </w:p>
        </w:tc>
        <w:tc>
          <w:tcPr>
            <w:tcW w:w="2982" w:type="dxa"/>
          </w:tcPr>
          <w:p w14:paraId="33E3B0B8" w14:textId="77777777" w:rsidR="009F2ED6" w:rsidRPr="00EF5447" w:rsidRDefault="009F2ED6" w:rsidP="00884C8A">
            <w:pPr>
              <w:pStyle w:val="TAC"/>
              <w:rPr>
                <w:rFonts w:eastAsia="MS Mincho"/>
                <w:lang w:eastAsia="ja-JP"/>
              </w:rPr>
            </w:pPr>
            <w:r w:rsidRPr="00EF5447">
              <w:rPr>
                <w:lang w:eastAsia="ko-KR"/>
              </w:rPr>
              <w:t>0.7</w:t>
            </w:r>
          </w:p>
        </w:tc>
      </w:tr>
      <w:tr w:rsidR="009F2ED6" w:rsidRPr="00EF5447" w14:paraId="014F6214" w14:textId="77777777" w:rsidTr="00884C8A">
        <w:trPr>
          <w:trHeight w:val="187"/>
          <w:jc w:val="center"/>
        </w:trPr>
        <w:tc>
          <w:tcPr>
            <w:tcW w:w="2263" w:type="dxa"/>
            <w:tcBorders>
              <w:top w:val="nil"/>
              <w:bottom w:val="nil"/>
            </w:tcBorders>
            <w:shd w:val="clear" w:color="auto" w:fill="auto"/>
          </w:tcPr>
          <w:p w14:paraId="1E29478B" w14:textId="77777777" w:rsidR="009F2ED6" w:rsidRPr="00EF5447" w:rsidRDefault="009F2ED6" w:rsidP="00884C8A">
            <w:pPr>
              <w:pStyle w:val="TAC"/>
            </w:pPr>
          </w:p>
        </w:tc>
        <w:tc>
          <w:tcPr>
            <w:tcW w:w="2977" w:type="dxa"/>
          </w:tcPr>
          <w:p w14:paraId="30AA670E" w14:textId="77777777" w:rsidR="009F2ED6" w:rsidRPr="00EF5447" w:rsidRDefault="009F2ED6" w:rsidP="00884C8A">
            <w:pPr>
              <w:pStyle w:val="TAC"/>
              <w:rPr>
                <w:rFonts w:eastAsia="MS Mincho"/>
                <w:lang w:eastAsia="ja-JP"/>
              </w:rPr>
            </w:pPr>
            <w:r w:rsidRPr="00EF5447">
              <w:rPr>
                <w:lang w:eastAsia="ko-KR"/>
              </w:rPr>
              <w:t>7</w:t>
            </w:r>
          </w:p>
        </w:tc>
        <w:tc>
          <w:tcPr>
            <w:tcW w:w="2982" w:type="dxa"/>
          </w:tcPr>
          <w:p w14:paraId="14404979" w14:textId="77777777" w:rsidR="009F2ED6" w:rsidRPr="00EF5447" w:rsidRDefault="009F2ED6" w:rsidP="00884C8A">
            <w:pPr>
              <w:pStyle w:val="TAC"/>
              <w:rPr>
                <w:rFonts w:eastAsia="MS Mincho"/>
                <w:lang w:eastAsia="ja-JP"/>
              </w:rPr>
            </w:pPr>
            <w:r w:rsidRPr="00EF5447">
              <w:rPr>
                <w:lang w:eastAsia="ko-KR"/>
              </w:rPr>
              <w:t>0.7</w:t>
            </w:r>
          </w:p>
        </w:tc>
      </w:tr>
      <w:tr w:rsidR="009F2ED6" w:rsidRPr="00EF5447" w14:paraId="32AD682C" w14:textId="77777777" w:rsidTr="00884C8A">
        <w:trPr>
          <w:trHeight w:val="187"/>
          <w:jc w:val="center"/>
        </w:trPr>
        <w:tc>
          <w:tcPr>
            <w:tcW w:w="2263" w:type="dxa"/>
            <w:tcBorders>
              <w:top w:val="nil"/>
              <w:bottom w:val="nil"/>
            </w:tcBorders>
            <w:shd w:val="clear" w:color="auto" w:fill="auto"/>
          </w:tcPr>
          <w:p w14:paraId="5D7258CE" w14:textId="77777777" w:rsidR="009F2ED6" w:rsidRPr="00EF5447" w:rsidRDefault="009F2ED6" w:rsidP="00884C8A">
            <w:pPr>
              <w:pStyle w:val="TAC"/>
            </w:pPr>
          </w:p>
        </w:tc>
        <w:tc>
          <w:tcPr>
            <w:tcW w:w="2977" w:type="dxa"/>
          </w:tcPr>
          <w:p w14:paraId="06C5B1E1" w14:textId="77777777" w:rsidR="009F2ED6" w:rsidRPr="00EF5447" w:rsidRDefault="009F2ED6" w:rsidP="00884C8A">
            <w:pPr>
              <w:pStyle w:val="TAC"/>
              <w:rPr>
                <w:rFonts w:eastAsia="MS Mincho"/>
                <w:lang w:eastAsia="ja-JP"/>
              </w:rPr>
            </w:pPr>
            <w:r w:rsidRPr="00EF5447">
              <w:rPr>
                <w:lang w:eastAsia="ko-KR"/>
              </w:rPr>
              <w:t>n28</w:t>
            </w:r>
          </w:p>
        </w:tc>
        <w:tc>
          <w:tcPr>
            <w:tcW w:w="2982" w:type="dxa"/>
          </w:tcPr>
          <w:p w14:paraId="6945B7EA" w14:textId="77777777" w:rsidR="009F2ED6" w:rsidRPr="00EF5447" w:rsidRDefault="009F2ED6" w:rsidP="00884C8A">
            <w:pPr>
              <w:pStyle w:val="TAC"/>
              <w:rPr>
                <w:rFonts w:eastAsia="MS Mincho"/>
                <w:lang w:eastAsia="ja-JP"/>
              </w:rPr>
            </w:pPr>
            <w:r w:rsidRPr="00EF5447">
              <w:rPr>
                <w:lang w:eastAsia="ko-KR"/>
              </w:rPr>
              <w:t>0.6</w:t>
            </w:r>
          </w:p>
        </w:tc>
      </w:tr>
      <w:tr w:rsidR="009F2ED6" w:rsidRPr="00EF5447" w14:paraId="10F8D84D" w14:textId="77777777" w:rsidTr="00884C8A">
        <w:trPr>
          <w:trHeight w:val="187"/>
          <w:jc w:val="center"/>
        </w:trPr>
        <w:tc>
          <w:tcPr>
            <w:tcW w:w="2263" w:type="dxa"/>
            <w:tcBorders>
              <w:top w:val="nil"/>
              <w:bottom w:val="single" w:sz="4" w:space="0" w:color="auto"/>
            </w:tcBorders>
            <w:shd w:val="clear" w:color="auto" w:fill="auto"/>
          </w:tcPr>
          <w:p w14:paraId="4182237F" w14:textId="77777777" w:rsidR="009F2ED6" w:rsidRPr="00EF5447" w:rsidRDefault="009F2ED6" w:rsidP="00884C8A">
            <w:pPr>
              <w:pStyle w:val="TAC"/>
            </w:pPr>
          </w:p>
        </w:tc>
        <w:tc>
          <w:tcPr>
            <w:tcW w:w="2977" w:type="dxa"/>
          </w:tcPr>
          <w:p w14:paraId="38988BDD" w14:textId="77777777" w:rsidR="009F2ED6" w:rsidRPr="00EF5447" w:rsidRDefault="009F2ED6" w:rsidP="00884C8A">
            <w:pPr>
              <w:pStyle w:val="TAC"/>
              <w:rPr>
                <w:rFonts w:eastAsia="MS Mincho"/>
                <w:lang w:eastAsia="ja-JP"/>
              </w:rPr>
            </w:pPr>
            <w:r w:rsidRPr="00EF5447">
              <w:rPr>
                <w:lang w:eastAsia="ko-KR"/>
              </w:rPr>
              <w:t>n78</w:t>
            </w:r>
          </w:p>
        </w:tc>
        <w:tc>
          <w:tcPr>
            <w:tcW w:w="2982" w:type="dxa"/>
          </w:tcPr>
          <w:p w14:paraId="4F3A7720" w14:textId="77777777" w:rsidR="009F2ED6" w:rsidRPr="00EF5447" w:rsidRDefault="009F2ED6" w:rsidP="00884C8A">
            <w:pPr>
              <w:pStyle w:val="TAC"/>
              <w:rPr>
                <w:rFonts w:eastAsia="MS Mincho"/>
                <w:lang w:eastAsia="ja-JP"/>
              </w:rPr>
            </w:pPr>
            <w:r w:rsidRPr="00EF5447">
              <w:rPr>
                <w:lang w:eastAsia="ko-KR"/>
              </w:rPr>
              <w:t>0.8</w:t>
            </w:r>
          </w:p>
        </w:tc>
      </w:tr>
      <w:tr w:rsidR="009F2ED6" w:rsidRPr="002644C3" w14:paraId="3DB7BDA1"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358EB500" w14:textId="77777777" w:rsidR="009F2ED6" w:rsidRPr="002644C3" w:rsidRDefault="009F2ED6" w:rsidP="00884C8A">
            <w:pPr>
              <w:pStyle w:val="TAC"/>
              <w:rPr>
                <w:rFonts w:cs="Arial"/>
              </w:rPr>
            </w:pPr>
            <w:r w:rsidRPr="002644C3">
              <w:rPr>
                <w:rFonts w:cs="Arial"/>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3EC28F3A" w14:textId="77777777" w:rsidR="009F2ED6" w:rsidRPr="002644C3" w:rsidRDefault="009F2ED6" w:rsidP="00884C8A">
            <w:pPr>
              <w:pStyle w:val="TAC"/>
              <w:rPr>
                <w:rFonts w:cs="Arial"/>
              </w:rPr>
            </w:pPr>
            <w:r w:rsidRPr="002644C3">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48FD6FD3" w14:textId="77777777" w:rsidR="009F2ED6" w:rsidRPr="002644C3" w:rsidRDefault="009F2ED6" w:rsidP="00884C8A">
            <w:pPr>
              <w:pStyle w:val="TAC"/>
              <w:rPr>
                <w:rFonts w:cs="Arial"/>
              </w:rPr>
            </w:pPr>
            <w:r w:rsidRPr="002644C3">
              <w:t>0.6</w:t>
            </w:r>
          </w:p>
        </w:tc>
      </w:tr>
      <w:tr w:rsidR="009F2ED6" w:rsidRPr="002644C3" w14:paraId="2AC57F4D"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4CF2AA5F" w14:textId="77777777" w:rsidR="009F2ED6" w:rsidRPr="002644C3"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7ED309" w14:textId="77777777" w:rsidR="009F2ED6" w:rsidRPr="002644C3" w:rsidRDefault="009F2ED6" w:rsidP="00884C8A">
            <w:pPr>
              <w:pStyle w:val="TAC"/>
              <w:rPr>
                <w:rFonts w:cs="Arial"/>
              </w:rPr>
            </w:pPr>
            <w:r w:rsidRPr="002644C3">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6072AF8C" w14:textId="77777777" w:rsidR="009F2ED6" w:rsidRPr="002644C3" w:rsidRDefault="009F2ED6" w:rsidP="00884C8A">
            <w:pPr>
              <w:pStyle w:val="TAC"/>
              <w:rPr>
                <w:rFonts w:cs="Arial"/>
              </w:rPr>
            </w:pPr>
            <w:r w:rsidRPr="002644C3">
              <w:t>0.6</w:t>
            </w:r>
          </w:p>
        </w:tc>
      </w:tr>
      <w:tr w:rsidR="009F2ED6" w:rsidRPr="002644C3" w14:paraId="37FFFE12"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75B186F5" w14:textId="77777777" w:rsidR="009F2ED6" w:rsidRPr="002644C3"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936AFA" w14:textId="77777777" w:rsidR="009F2ED6" w:rsidRPr="002644C3" w:rsidRDefault="009F2ED6" w:rsidP="00884C8A">
            <w:pPr>
              <w:pStyle w:val="TAC"/>
              <w:rPr>
                <w:rFonts w:cs="Arial"/>
              </w:rPr>
            </w:pPr>
            <w:r w:rsidRPr="002644C3">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507BC9F8" w14:textId="77777777" w:rsidR="009F2ED6" w:rsidRPr="002644C3" w:rsidRDefault="009F2ED6" w:rsidP="00884C8A">
            <w:pPr>
              <w:pStyle w:val="TAC"/>
              <w:rPr>
                <w:rFonts w:cs="Arial"/>
              </w:rPr>
            </w:pPr>
            <w:r w:rsidRPr="002644C3">
              <w:t>0.6</w:t>
            </w:r>
          </w:p>
        </w:tc>
      </w:tr>
      <w:tr w:rsidR="009F2ED6" w:rsidRPr="002644C3" w14:paraId="1839C651"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72C2BD3F" w14:textId="77777777" w:rsidR="009F2ED6" w:rsidRPr="002644C3"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E30962" w14:textId="77777777" w:rsidR="009F2ED6" w:rsidRPr="002644C3" w:rsidRDefault="009F2ED6" w:rsidP="00884C8A">
            <w:pPr>
              <w:pStyle w:val="TAC"/>
              <w:rPr>
                <w:rFonts w:cs="Arial"/>
              </w:rPr>
            </w:pPr>
            <w:r w:rsidRPr="002644C3">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27EBB2DE" w14:textId="77777777" w:rsidR="009F2ED6" w:rsidRPr="002644C3" w:rsidRDefault="009F2ED6" w:rsidP="00884C8A">
            <w:pPr>
              <w:pStyle w:val="TAC"/>
              <w:rPr>
                <w:rFonts w:cs="Arial"/>
              </w:rPr>
            </w:pPr>
            <w:r w:rsidRPr="002644C3">
              <w:t>0.6</w:t>
            </w:r>
          </w:p>
        </w:tc>
      </w:tr>
      <w:tr w:rsidR="009F2ED6" w:rsidRPr="002644C3" w14:paraId="6D12E20C"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7B79D8D4" w14:textId="77777777" w:rsidR="009F2ED6" w:rsidRPr="002644C3" w:rsidRDefault="009F2ED6" w:rsidP="00884C8A">
            <w:pPr>
              <w:pStyle w:val="TAC"/>
              <w:rPr>
                <w:rFonts w:cs="Arial"/>
              </w:rPr>
            </w:pPr>
            <w:r>
              <w:rPr>
                <w:lang w:val="en-US"/>
              </w:rPr>
              <w:t>DC_1-3-7-32_n78</w:t>
            </w:r>
          </w:p>
        </w:tc>
        <w:tc>
          <w:tcPr>
            <w:tcW w:w="2977" w:type="dxa"/>
            <w:tcBorders>
              <w:top w:val="single" w:sz="4" w:space="0" w:color="auto"/>
              <w:left w:val="single" w:sz="4" w:space="0" w:color="auto"/>
              <w:bottom w:val="single" w:sz="4" w:space="0" w:color="auto"/>
              <w:right w:val="single" w:sz="4" w:space="0" w:color="auto"/>
            </w:tcBorders>
            <w:vAlign w:val="center"/>
          </w:tcPr>
          <w:p w14:paraId="0C804131" w14:textId="77777777" w:rsidR="009F2ED6" w:rsidRPr="002644C3" w:rsidRDefault="009F2ED6" w:rsidP="00884C8A">
            <w:pPr>
              <w:pStyle w:val="TAC"/>
              <w:rPr>
                <w:rFonts w:cs="Arial"/>
              </w:rPr>
            </w:pPr>
            <w:r>
              <w:rPr>
                <w:rFonts w:eastAsia="Malgun Gothic" w:cs="Arial"/>
                <w:lang w:val="en-US"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2F51B82A" w14:textId="77777777" w:rsidR="009F2ED6" w:rsidRPr="002644C3" w:rsidRDefault="009F2ED6" w:rsidP="00884C8A">
            <w:pPr>
              <w:pStyle w:val="TAC"/>
            </w:pPr>
            <w:r>
              <w:rPr>
                <w:rFonts w:eastAsia="MS Mincho"/>
                <w:lang w:val="en-US" w:eastAsia="ja-JP"/>
              </w:rPr>
              <w:t>0.7</w:t>
            </w:r>
          </w:p>
        </w:tc>
      </w:tr>
      <w:tr w:rsidR="009F2ED6" w:rsidRPr="002644C3" w14:paraId="6DC0B4CA"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0876C872" w14:textId="77777777" w:rsidR="009F2ED6" w:rsidRPr="002644C3"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FF4680C" w14:textId="77777777" w:rsidR="009F2ED6" w:rsidRPr="002644C3" w:rsidRDefault="009F2ED6" w:rsidP="00884C8A">
            <w:pPr>
              <w:pStyle w:val="TAC"/>
              <w:rPr>
                <w:rFonts w:cs="Arial"/>
              </w:rPr>
            </w:pPr>
            <w:r>
              <w:rPr>
                <w:rFonts w:eastAsia="Malgun Gothic" w:cs="Arial"/>
                <w:lang w:val="en-US"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6E487BC2" w14:textId="77777777" w:rsidR="009F2ED6" w:rsidRPr="002644C3" w:rsidRDefault="009F2ED6" w:rsidP="00884C8A">
            <w:pPr>
              <w:pStyle w:val="TAC"/>
            </w:pPr>
            <w:r>
              <w:rPr>
                <w:rFonts w:eastAsia="MS Mincho"/>
                <w:lang w:val="en-US" w:eastAsia="ja-JP"/>
              </w:rPr>
              <w:t>0.7</w:t>
            </w:r>
          </w:p>
        </w:tc>
      </w:tr>
      <w:tr w:rsidR="009F2ED6" w:rsidRPr="002644C3" w14:paraId="22E17661"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14E49834" w14:textId="77777777" w:rsidR="009F2ED6" w:rsidRPr="002644C3"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0AFCF3F" w14:textId="77777777" w:rsidR="009F2ED6" w:rsidRPr="002644C3" w:rsidRDefault="009F2ED6" w:rsidP="00884C8A">
            <w:pPr>
              <w:pStyle w:val="TAC"/>
              <w:rPr>
                <w:rFonts w:cs="Arial"/>
              </w:rPr>
            </w:pPr>
            <w:r>
              <w:rPr>
                <w:rFonts w:eastAsia="Malgun Gothic" w:cs="Arial"/>
                <w:lang w:val="en-US"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3AE5AE3" w14:textId="77777777" w:rsidR="009F2ED6" w:rsidRPr="002644C3" w:rsidRDefault="009F2ED6" w:rsidP="00884C8A">
            <w:pPr>
              <w:pStyle w:val="TAC"/>
            </w:pPr>
            <w:r>
              <w:rPr>
                <w:rFonts w:eastAsia="MS Mincho"/>
                <w:lang w:val="en-US" w:eastAsia="ja-JP"/>
              </w:rPr>
              <w:t>0.7</w:t>
            </w:r>
          </w:p>
        </w:tc>
      </w:tr>
      <w:tr w:rsidR="009F2ED6" w:rsidRPr="002644C3" w14:paraId="66E76AB4"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3E873EC1" w14:textId="77777777" w:rsidR="009F2ED6" w:rsidRPr="002644C3"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7F51F2" w14:textId="77777777" w:rsidR="009F2ED6" w:rsidRPr="002644C3" w:rsidRDefault="009F2ED6" w:rsidP="00884C8A">
            <w:pPr>
              <w:pStyle w:val="TAC"/>
              <w:rPr>
                <w:rFonts w:cs="Arial"/>
              </w:rPr>
            </w:pPr>
            <w:r>
              <w:rPr>
                <w:rFonts w:cs="Arial"/>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07796F7" w14:textId="77777777" w:rsidR="009F2ED6" w:rsidRPr="002644C3" w:rsidRDefault="009F2ED6" w:rsidP="00884C8A">
            <w:pPr>
              <w:pStyle w:val="TAC"/>
            </w:pPr>
            <w:r>
              <w:rPr>
                <w:rFonts w:eastAsia="MS Mincho"/>
                <w:lang w:val="en-US" w:eastAsia="ja-JP"/>
              </w:rPr>
              <w:t>0.8</w:t>
            </w:r>
          </w:p>
        </w:tc>
      </w:tr>
      <w:tr w:rsidR="009F2ED6" w:rsidRPr="00542922" w14:paraId="5F37BF6E"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6F56796" w14:textId="77777777" w:rsidR="009F2ED6" w:rsidRDefault="009F2ED6" w:rsidP="00884C8A">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1F93CA6C" w14:textId="77777777" w:rsidR="009F2ED6" w:rsidRPr="00542922" w:rsidRDefault="009F2ED6" w:rsidP="00884C8A">
            <w:pPr>
              <w:pStyle w:val="TAC"/>
              <w:rPr>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03C95E6A" w14:textId="77777777" w:rsidR="009F2ED6" w:rsidRPr="00542922" w:rsidRDefault="009F2ED6" w:rsidP="00884C8A">
            <w:pPr>
              <w:pStyle w:val="TAC"/>
              <w:rPr>
                <w:lang w:eastAsia="ko-KR"/>
              </w:rPr>
            </w:pPr>
            <w:r>
              <w:rPr>
                <w:rFonts w:cs="Arial"/>
              </w:rPr>
              <w:t>0.6</w:t>
            </w:r>
          </w:p>
        </w:tc>
      </w:tr>
      <w:tr w:rsidR="009F2ED6" w:rsidRPr="00542922" w14:paraId="17E0BE48"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8B7BE44" w14:textId="77777777" w:rsidR="009F2ED6" w:rsidRDefault="009F2ED6" w:rsidP="00884C8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C0B38B4" w14:textId="77777777" w:rsidR="009F2ED6" w:rsidRPr="00542922" w:rsidRDefault="009F2ED6" w:rsidP="00884C8A">
            <w:pPr>
              <w:pStyle w:val="TAC"/>
              <w:rPr>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158B30ED" w14:textId="77777777" w:rsidR="009F2ED6" w:rsidRPr="00542922" w:rsidRDefault="009F2ED6" w:rsidP="00884C8A">
            <w:pPr>
              <w:pStyle w:val="TAC"/>
              <w:rPr>
                <w:lang w:eastAsia="ko-KR"/>
              </w:rPr>
            </w:pPr>
            <w:r>
              <w:rPr>
                <w:rFonts w:cs="Arial"/>
              </w:rPr>
              <w:t>0.6</w:t>
            </w:r>
          </w:p>
        </w:tc>
      </w:tr>
      <w:tr w:rsidR="009F2ED6" w:rsidRPr="00542922" w14:paraId="5E682B84"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23F07CE4" w14:textId="77777777" w:rsidR="009F2ED6" w:rsidRDefault="009F2ED6" w:rsidP="00884C8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BF3FB29" w14:textId="77777777" w:rsidR="009F2ED6" w:rsidRPr="00542922" w:rsidRDefault="009F2ED6" w:rsidP="00884C8A">
            <w:pPr>
              <w:pStyle w:val="TAC"/>
              <w:rPr>
                <w:lang w:eastAsia="ko-KR"/>
              </w:rPr>
            </w:pPr>
            <w:r>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39F746E9" w14:textId="77777777" w:rsidR="009F2ED6" w:rsidRPr="00542922" w:rsidRDefault="009F2ED6" w:rsidP="00884C8A">
            <w:pPr>
              <w:pStyle w:val="TAC"/>
              <w:rPr>
                <w:lang w:eastAsia="ko-KR"/>
              </w:rPr>
            </w:pPr>
            <w:r>
              <w:rPr>
                <w:rFonts w:cs="Arial"/>
              </w:rPr>
              <w:t>0.5</w:t>
            </w:r>
          </w:p>
        </w:tc>
      </w:tr>
      <w:tr w:rsidR="009F2ED6" w:rsidRPr="00EF5447" w14:paraId="64C72C9D" w14:textId="77777777" w:rsidTr="00884C8A">
        <w:trPr>
          <w:trHeight w:val="187"/>
          <w:jc w:val="center"/>
        </w:trPr>
        <w:tc>
          <w:tcPr>
            <w:tcW w:w="2263" w:type="dxa"/>
            <w:tcBorders>
              <w:top w:val="nil"/>
              <w:bottom w:val="nil"/>
            </w:tcBorders>
            <w:shd w:val="clear" w:color="auto" w:fill="auto"/>
          </w:tcPr>
          <w:p w14:paraId="5D5A3CBF" w14:textId="77777777" w:rsidR="009F2ED6" w:rsidRPr="00EF5447" w:rsidRDefault="009F2ED6" w:rsidP="00884C8A">
            <w:pPr>
              <w:pStyle w:val="TAC"/>
            </w:pPr>
            <w:r w:rsidRPr="00EF5447">
              <w:rPr>
                <w:lang w:eastAsia="sv-SE"/>
              </w:rPr>
              <w:t>DC_1-3-7-40_n78</w:t>
            </w:r>
          </w:p>
        </w:tc>
        <w:tc>
          <w:tcPr>
            <w:tcW w:w="2977" w:type="dxa"/>
          </w:tcPr>
          <w:p w14:paraId="69D94466" w14:textId="77777777" w:rsidR="009F2ED6" w:rsidRPr="00EF5447" w:rsidRDefault="009F2ED6" w:rsidP="00884C8A">
            <w:pPr>
              <w:pStyle w:val="TAC"/>
              <w:rPr>
                <w:lang w:eastAsia="ko-KR"/>
              </w:rPr>
            </w:pPr>
            <w:r w:rsidRPr="00EF5447">
              <w:rPr>
                <w:rFonts w:eastAsia="Malgun Gothic"/>
                <w:lang w:eastAsia="ko-KR"/>
              </w:rPr>
              <w:t>1</w:t>
            </w:r>
          </w:p>
        </w:tc>
        <w:tc>
          <w:tcPr>
            <w:tcW w:w="2982" w:type="dxa"/>
          </w:tcPr>
          <w:p w14:paraId="4F21F52A" w14:textId="77777777" w:rsidR="009F2ED6" w:rsidRPr="00EF5447" w:rsidRDefault="009F2ED6" w:rsidP="00884C8A">
            <w:pPr>
              <w:pStyle w:val="TAC"/>
              <w:rPr>
                <w:lang w:eastAsia="ko-KR"/>
              </w:rPr>
            </w:pPr>
            <w:r w:rsidRPr="00EF5447">
              <w:rPr>
                <w:rFonts w:eastAsia="Malgun Gothic"/>
                <w:lang w:eastAsia="ko-KR"/>
              </w:rPr>
              <w:t>0.6</w:t>
            </w:r>
          </w:p>
        </w:tc>
      </w:tr>
      <w:tr w:rsidR="009F2ED6" w:rsidRPr="00EF5447" w14:paraId="6F87A935" w14:textId="77777777" w:rsidTr="00884C8A">
        <w:trPr>
          <w:trHeight w:val="187"/>
          <w:jc w:val="center"/>
        </w:trPr>
        <w:tc>
          <w:tcPr>
            <w:tcW w:w="2263" w:type="dxa"/>
            <w:tcBorders>
              <w:top w:val="nil"/>
              <w:bottom w:val="nil"/>
            </w:tcBorders>
            <w:shd w:val="clear" w:color="auto" w:fill="auto"/>
          </w:tcPr>
          <w:p w14:paraId="48077381" w14:textId="77777777" w:rsidR="009F2ED6" w:rsidRPr="00EF5447" w:rsidRDefault="009F2ED6" w:rsidP="00884C8A">
            <w:pPr>
              <w:pStyle w:val="TAC"/>
            </w:pPr>
          </w:p>
        </w:tc>
        <w:tc>
          <w:tcPr>
            <w:tcW w:w="2977" w:type="dxa"/>
          </w:tcPr>
          <w:p w14:paraId="60E6E7FD" w14:textId="77777777" w:rsidR="009F2ED6" w:rsidRPr="00EF5447" w:rsidRDefault="009F2ED6" w:rsidP="00884C8A">
            <w:pPr>
              <w:pStyle w:val="TAC"/>
              <w:rPr>
                <w:lang w:eastAsia="ko-KR"/>
              </w:rPr>
            </w:pPr>
            <w:r w:rsidRPr="00EF5447">
              <w:rPr>
                <w:rFonts w:eastAsia="Malgun Gothic"/>
                <w:lang w:eastAsia="ko-KR"/>
              </w:rPr>
              <w:t>3</w:t>
            </w:r>
          </w:p>
        </w:tc>
        <w:tc>
          <w:tcPr>
            <w:tcW w:w="2982" w:type="dxa"/>
          </w:tcPr>
          <w:p w14:paraId="155EC3BB" w14:textId="77777777" w:rsidR="009F2ED6" w:rsidRPr="00EF5447" w:rsidRDefault="009F2ED6" w:rsidP="00884C8A">
            <w:pPr>
              <w:pStyle w:val="TAC"/>
              <w:rPr>
                <w:lang w:eastAsia="ko-KR"/>
              </w:rPr>
            </w:pPr>
            <w:r w:rsidRPr="00EF5447">
              <w:rPr>
                <w:rFonts w:eastAsia="Malgun Gothic"/>
                <w:lang w:eastAsia="ko-KR"/>
              </w:rPr>
              <w:t>0.6</w:t>
            </w:r>
          </w:p>
        </w:tc>
      </w:tr>
      <w:tr w:rsidR="009F2ED6" w:rsidRPr="00EF5447" w14:paraId="52F85473" w14:textId="77777777" w:rsidTr="00884C8A">
        <w:trPr>
          <w:trHeight w:val="187"/>
          <w:jc w:val="center"/>
        </w:trPr>
        <w:tc>
          <w:tcPr>
            <w:tcW w:w="2263" w:type="dxa"/>
            <w:tcBorders>
              <w:top w:val="nil"/>
              <w:bottom w:val="nil"/>
            </w:tcBorders>
            <w:shd w:val="clear" w:color="auto" w:fill="auto"/>
          </w:tcPr>
          <w:p w14:paraId="42735302" w14:textId="77777777" w:rsidR="009F2ED6" w:rsidRPr="00EF5447" w:rsidRDefault="009F2ED6" w:rsidP="00884C8A">
            <w:pPr>
              <w:pStyle w:val="TAC"/>
            </w:pPr>
          </w:p>
        </w:tc>
        <w:tc>
          <w:tcPr>
            <w:tcW w:w="2977" w:type="dxa"/>
          </w:tcPr>
          <w:p w14:paraId="5D445E33" w14:textId="77777777" w:rsidR="009F2ED6" w:rsidRPr="00EF5447" w:rsidRDefault="009F2ED6" w:rsidP="00884C8A">
            <w:pPr>
              <w:pStyle w:val="TAC"/>
              <w:rPr>
                <w:lang w:eastAsia="ko-KR"/>
              </w:rPr>
            </w:pPr>
            <w:r w:rsidRPr="00EF5447">
              <w:rPr>
                <w:rFonts w:eastAsia="Malgun Gothic"/>
                <w:lang w:eastAsia="ko-KR"/>
              </w:rPr>
              <w:t>7</w:t>
            </w:r>
          </w:p>
        </w:tc>
        <w:tc>
          <w:tcPr>
            <w:tcW w:w="2982" w:type="dxa"/>
          </w:tcPr>
          <w:p w14:paraId="22DEA8A4" w14:textId="77777777" w:rsidR="009F2ED6" w:rsidRPr="00EF5447" w:rsidRDefault="009F2ED6" w:rsidP="00884C8A">
            <w:pPr>
              <w:pStyle w:val="TAC"/>
              <w:rPr>
                <w:lang w:eastAsia="ko-KR"/>
              </w:rPr>
            </w:pPr>
            <w:r w:rsidRPr="00EF5447">
              <w:rPr>
                <w:rFonts w:eastAsia="Malgun Gothic"/>
                <w:lang w:eastAsia="ko-KR"/>
              </w:rPr>
              <w:t>0.5</w:t>
            </w:r>
          </w:p>
        </w:tc>
      </w:tr>
      <w:tr w:rsidR="009F2ED6" w:rsidRPr="00EF5447" w14:paraId="5AD80DB2" w14:textId="77777777" w:rsidTr="00884C8A">
        <w:trPr>
          <w:trHeight w:val="187"/>
          <w:jc w:val="center"/>
        </w:trPr>
        <w:tc>
          <w:tcPr>
            <w:tcW w:w="2263" w:type="dxa"/>
            <w:tcBorders>
              <w:top w:val="nil"/>
              <w:bottom w:val="nil"/>
            </w:tcBorders>
            <w:shd w:val="clear" w:color="auto" w:fill="auto"/>
          </w:tcPr>
          <w:p w14:paraId="1BCC9473" w14:textId="77777777" w:rsidR="009F2ED6" w:rsidRPr="00EF5447" w:rsidRDefault="009F2ED6" w:rsidP="00884C8A">
            <w:pPr>
              <w:pStyle w:val="TAC"/>
            </w:pPr>
          </w:p>
        </w:tc>
        <w:tc>
          <w:tcPr>
            <w:tcW w:w="2977" w:type="dxa"/>
          </w:tcPr>
          <w:p w14:paraId="1267BCFF" w14:textId="77777777" w:rsidR="009F2ED6" w:rsidRPr="00EF5447" w:rsidRDefault="009F2ED6" w:rsidP="00884C8A">
            <w:pPr>
              <w:pStyle w:val="TAC"/>
              <w:rPr>
                <w:lang w:eastAsia="ko-KR"/>
              </w:rPr>
            </w:pPr>
            <w:r w:rsidRPr="00EF5447">
              <w:rPr>
                <w:rFonts w:eastAsia="Malgun Gothic"/>
                <w:lang w:eastAsia="ko-KR"/>
              </w:rPr>
              <w:t>40</w:t>
            </w:r>
          </w:p>
        </w:tc>
        <w:tc>
          <w:tcPr>
            <w:tcW w:w="2982" w:type="dxa"/>
          </w:tcPr>
          <w:p w14:paraId="30CA4579" w14:textId="77777777" w:rsidR="009F2ED6" w:rsidRPr="00EF5447" w:rsidRDefault="009F2ED6" w:rsidP="00884C8A">
            <w:pPr>
              <w:pStyle w:val="TAC"/>
              <w:rPr>
                <w:lang w:eastAsia="ko-KR"/>
              </w:rPr>
            </w:pPr>
            <w:r w:rsidRPr="00EF5447">
              <w:rPr>
                <w:lang w:eastAsia="zh-CN"/>
              </w:rPr>
              <w:t>0.3</w:t>
            </w:r>
            <w:r w:rsidRPr="00EF5447">
              <w:rPr>
                <w:vertAlign w:val="superscript"/>
                <w:lang w:eastAsia="zh-CN"/>
              </w:rPr>
              <w:t>5</w:t>
            </w:r>
          </w:p>
        </w:tc>
      </w:tr>
      <w:tr w:rsidR="009F2ED6" w:rsidRPr="00EF5447" w14:paraId="26E6EDAD" w14:textId="77777777" w:rsidTr="00884C8A">
        <w:trPr>
          <w:trHeight w:val="187"/>
          <w:jc w:val="center"/>
        </w:trPr>
        <w:tc>
          <w:tcPr>
            <w:tcW w:w="2263" w:type="dxa"/>
            <w:tcBorders>
              <w:top w:val="nil"/>
              <w:bottom w:val="single" w:sz="4" w:space="0" w:color="auto"/>
            </w:tcBorders>
            <w:shd w:val="clear" w:color="auto" w:fill="auto"/>
          </w:tcPr>
          <w:p w14:paraId="2D923E3B" w14:textId="77777777" w:rsidR="009F2ED6" w:rsidRPr="00EF5447" w:rsidRDefault="009F2ED6" w:rsidP="00884C8A">
            <w:pPr>
              <w:pStyle w:val="TAC"/>
            </w:pPr>
          </w:p>
        </w:tc>
        <w:tc>
          <w:tcPr>
            <w:tcW w:w="2977" w:type="dxa"/>
          </w:tcPr>
          <w:p w14:paraId="5E6A2BBB" w14:textId="77777777" w:rsidR="009F2ED6" w:rsidRPr="00EF5447" w:rsidRDefault="009F2ED6" w:rsidP="00884C8A">
            <w:pPr>
              <w:pStyle w:val="TAC"/>
              <w:rPr>
                <w:lang w:eastAsia="ko-KR"/>
              </w:rPr>
            </w:pPr>
            <w:r w:rsidRPr="00EF5447">
              <w:rPr>
                <w:lang w:eastAsia="ja-JP"/>
              </w:rPr>
              <w:t>n78</w:t>
            </w:r>
          </w:p>
        </w:tc>
        <w:tc>
          <w:tcPr>
            <w:tcW w:w="2982" w:type="dxa"/>
          </w:tcPr>
          <w:p w14:paraId="2A1C9E05" w14:textId="77777777" w:rsidR="009F2ED6" w:rsidRPr="00EF5447" w:rsidRDefault="009F2ED6" w:rsidP="00884C8A">
            <w:pPr>
              <w:pStyle w:val="TAC"/>
              <w:rPr>
                <w:lang w:eastAsia="ko-KR"/>
              </w:rPr>
            </w:pPr>
            <w:r w:rsidRPr="00EF5447">
              <w:rPr>
                <w:lang w:eastAsia="zh-CN"/>
              </w:rPr>
              <w:t>0.8</w:t>
            </w:r>
            <w:r w:rsidRPr="00EF5447">
              <w:rPr>
                <w:vertAlign w:val="superscript"/>
                <w:lang w:eastAsia="zh-CN"/>
              </w:rPr>
              <w:t>5</w:t>
            </w:r>
          </w:p>
        </w:tc>
      </w:tr>
      <w:tr w:rsidR="009F2ED6" w:rsidRPr="00EF5447" w14:paraId="25FDB64C" w14:textId="77777777" w:rsidTr="00884C8A">
        <w:trPr>
          <w:trHeight w:val="187"/>
          <w:jc w:val="center"/>
        </w:trPr>
        <w:tc>
          <w:tcPr>
            <w:tcW w:w="2263" w:type="dxa"/>
            <w:tcBorders>
              <w:top w:val="single" w:sz="4" w:space="0" w:color="auto"/>
              <w:bottom w:val="nil"/>
            </w:tcBorders>
            <w:shd w:val="clear" w:color="auto" w:fill="auto"/>
          </w:tcPr>
          <w:p w14:paraId="0438C0BF" w14:textId="77777777" w:rsidR="009F2ED6" w:rsidRPr="00EF5447" w:rsidRDefault="009F2ED6" w:rsidP="00884C8A">
            <w:pPr>
              <w:pStyle w:val="TAC"/>
              <w:rPr>
                <w:lang w:eastAsia="sv-SE"/>
              </w:rPr>
            </w:pPr>
            <w:r w:rsidRPr="00EF5447">
              <w:t>DC_1-3-7_n40-n78</w:t>
            </w:r>
          </w:p>
        </w:tc>
        <w:tc>
          <w:tcPr>
            <w:tcW w:w="2977" w:type="dxa"/>
          </w:tcPr>
          <w:p w14:paraId="10470A06" w14:textId="77777777" w:rsidR="009F2ED6" w:rsidRPr="00EF5447" w:rsidRDefault="009F2ED6" w:rsidP="00884C8A">
            <w:pPr>
              <w:pStyle w:val="TAC"/>
              <w:rPr>
                <w:rFonts w:eastAsia="Malgun Gothic"/>
                <w:lang w:eastAsia="ko-KR"/>
              </w:rPr>
            </w:pPr>
            <w:r w:rsidRPr="00EF5447">
              <w:t>1</w:t>
            </w:r>
          </w:p>
        </w:tc>
        <w:tc>
          <w:tcPr>
            <w:tcW w:w="2982" w:type="dxa"/>
          </w:tcPr>
          <w:p w14:paraId="10584938" w14:textId="77777777" w:rsidR="009F2ED6" w:rsidRPr="00EF5447" w:rsidRDefault="009F2ED6" w:rsidP="00884C8A">
            <w:pPr>
              <w:pStyle w:val="TAC"/>
              <w:rPr>
                <w:rFonts w:eastAsia="Malgun Gothic"/>
                <w:lang w:eastAsia="ko-KR"/>
              </w:rPr>
            </w:pPr>
            <w:r w:rsidRPr="00EF5447">
              <w:t>0.6</w:t>
            </w:r>
          </w:p>
        </w:tc>
      </w:tr>
      <w:tr w:rsidR="009F2ED6" w:rsidRPr="00EF5447" w14:paraId="2F57DD9A" w14:textId="77777777" w:rsidTr="00884C8A">
        <w:trPr>
          <w:trHeight w:val="187"/>
          <w:jc w:val="center"/>
        </w:trPr>
        <w:tc>
          <w:tcPr>
            <w:tcW w:w="2263" w:type="dxa"/>
            <w:tcBorders>
              <w:top w:val="nil"/>
              <w:bottom w:val="nil"/>
            </w:tcBorders>
            <w:shd w:val="clear" w:color="auto" w:fill="auto"/>
          </w:tcPr>
          <w:p w14:paraId="114749FE" w14:textId="77777777" w:rsidR="009F2ED6" w:rsidRPr="00EF5447" w:rsidRDefault="009F2ED6" w:rsidP="00884C8A">
            <w:pPr>
              <w:pStyle w:val="TAC"/>
              <w:rPr>
                <w:lang w:eastAsia="sv-SE"/>
              </w:rPr>
            </w:pPr>
          </w:p>
        </w:tc>
        <w:tc>
          <w:tcPr>
            <w:tcW w:w="2977" w:type="dxa"/>
          </w:tcPr>
          <w:p w14:paraId="76EE5A94" w14:textId="77777777" w:rsidR="009F2ED6" w:rsidRPr="00EF5447" w:rsidRDefault="009F2ED6" w:rsidP="00884C8A">
            <w:pPr>
              <w:pStyle w:val="TAC"/>
              <w:rPr>
                <w:rFonts w:eastAsia="Malgun Gothic"/>
                <w:lang w:eastAsia="ko-KR"/>
              </w:rPr>
            </w:pPr>
            <w:r w:rsidRPr="00EF5447">
              <w:t>3</w:t>
            </w:r>
          </w:p>
        </w:tc>
        <w:tc>
          <w:tcPr>
            <w:tcW w:w="2982" w:type="dxa"/>
          </w:tcPr>
          <w:p w14:paraId="3115E0A5" w14:textId="77777777" w:rsidR="009F2ED6" w:rsidRPr="00EF5447" w:rsidRDefault="009F2ED6" w:rsidP="00884C8A">
            <w:pPr>
              <w:pStyle w:val="TAC"/>
              <w:rPr>
                <w:rFonts w:eastAsia="Malgun Gothic"/>
                <w:lang w:eastAsia="ko-KR"/>
              </w:rPr>
            </w:pPr>
            <w:r w:rsidRPr="00EF5447">
              <w:t>0.6</w:t>
            </w:r>
          </w:p>
        </w:tc>
      </w:tr>
      <w:tr w:rsidR="009F2ED6" w:rsidRPr="00EF5447" w14:paraId="1D3EC7C2" w14:textId="77777777" w:rsidTr="00884C8A">
        <w:trPr>
          <w:trHeight w:val="187"/>
          <w:jc w:val="center"/>
        </w:trPr>
        <w:tc>
          <w:tcPr>
            <w:tcW w:w="2263" w:type="dxa"/>
            <w:tcBorders>
              <w:top w:val="nil"/>
              <w:bottom w:val="nil"/>
            </w:tcBorders>
            <w:shd w:val="clear" w:color="auto" w:fill="auto"/>
          </w:tcPr>
          <w:p w14:paraId="58DD379B" w14:textId="77777777" w:rsidR="009F2ED6" w:rsidRPr="00EF5447" w:rsidRDefault="009F2ED6" w:rsidP="00884C8A">
            <w:pPr>
              <w:pStyle w:val="TAC"/>
              <w:rPr>
                <w:lang w:eastAsia="sv-SE"/>
              </w:rPr>
            </w:pPr>
          </w:p>
        </w:tc>
        <w:tc>
          <w:tcPr>
            <w:tcW w:w="2977" w:type="dxa"/>
          </w:tcPr>
          <w:p w14:paraId="39AB2D45" w14:textId="77777777" w:rsidR="009F2ED6" w:rsidRPr="00EF5447" w:rsidRDefault="009F2ED6" w:rsidP="00884C8A">
            <w:pPr>
              <w:pStyle w:val="TAC"/>
              <w:rPr>
                <w:rFonts w:eastAsia="Malgun Gothic"/>
                <w:lang w:eastAsia="ko-KR"/>
              </w:rPr>
            </w:pPr>
            <w:r w:rsidRPr="00EF5447">
              <w:t>7</w:t>
            </w:r>
          </w:p>
        </w:tc>
        <w:tc>
          <w:tcPr>
            <w:tcW w:w="2982" w:type="dxa"/>
          </w:tcPr>
          <w:p w14:paraId="76F4827C" w14:textId="77777777" w:rsidR="009F2ED6" w:rsidRPr="00EF5447" w:rsidRDefault="009F2ED6" w:rsidP="00884C8A">
            <w:pPr>
              <w:pStyle w:val="TAC"/>
              <w:rPr>
                <w:rFonts w:eastAsia="Malgun Gothic"/>
                <w:lang w:eastAsia="ko-KR"/>
              </w:rPr>
            </w:pPr>
            <w:r w:rsidRPr="00EF5447">
              <w:rPr>
                <w:rFonts w:eastAsia="Malgun Gothic" w:cs="Arial"/>
                <w:szCs w:val="18"/>
                <w:lang w:eastAsia="ko-KR"/>
              </w:rPr>
              <w:t>0.8</w:t>
            </w:r>
          </w:p>
        </w:tc>
      </w:tr>
      <w:tr w:rsidR="009F2ED6" w:rsidRPr="00EF5447" w14:paraId="3A767154" w14:textId="77777777" w:rsidTr="00884C8A">
        <w:trPr>
          <w:trHeight w:val="187"/>
          <w:jc w:val="center"/>
        </w:trPr>
        <w:tc>
          <w:tcPr>
            <w:tcW w:w="2263" w:type="dxa"/>
            <w:tcBorders>
              <w:top w:val="nil"/>
              <w:bottom w:val="nil"/>
            </w:tcBorders>
            <w:shd w:val="clear" w:color="auto" w:fill="auto"/>
          </w:tcPr>
          <w:p w14:paraId="0C8228EF" w14:textId="77777777" w:rsidR="009F2ED6" w:rsidRPr="00EF5447" w:rsidRDefault="009F2ED6" w:rsidP="00884C8A">
            <w:pPr>
              <w:pStyle w:val="TAC"/>
              <w:rPr>
                <w:lang w:eastAsia="sv-SE"/>
              </w:rPr>
            </w:pPr>
          </w:p>
        </w:tc>
        <w:tc>
          <w:tcPr>
            <w:tcW w:w="2977" w:type="dxa"/>
          </w:tcPr>
          <w:p w14:paraId="786908ED" w14:textId="77777777" w:rsidR="009F2ED6" w:rsidRPr="00EF5447" w:rsidRDefault="009F2ED6" w:rsidP="00884C8A">
            <w:pPr>
              <w:pStyle w:val="TAC"/>
              <w:rPr>
                <w:rFonts w:eastAsia="Malgun Gothic"/>
                <w:lang w:eastAsia="ko-KR"/>
              </w:rPr>
            </w:pPr>
            <w:r w:rsidRPr="00EF5447">
              <w:t>n40</w:t>
            </w:r>
          </w:p>
        </w:tc>
        <w:tc>
          <w:tcPr>
            <w:tcW w:w="2982" w:type="dxa"/>
          </w:tcPr>
          <w:p w14:paraId="70885D76" w14:textId="77777777" w:rsidR="009F2ED6" w:rsidRPr="00EF5447" w:rsidRDefault="009F2ED6" w:rsidP="00884C8A">
            <w:pPr>
              <w:pStyle w:val="TAC"/>
              <w:rPr>
                <w:rFonts w:eastAsia="Malgun Gothic"/>
                <w:lang w:eastAsia="ko-KR"/>
              </w:rPr>
            </w:pPr>
            <w:r w:rsidRPr="00EF5447">
              <w:rPr>
                <w:rFonts w:eastAsia="Malgun Gothic" w:cs="Arial"/>
                <w:szCs w:val="18"/>
                <w:lang w:eastAsia="ko-KR"/>
              </w:rPr>
              <w:t>0.9</w:t>
            </w:r>
          </w:p>
        </w:tc>
      </w:tr>
      <w:tr w:rsidR="009F2ED6" w:rsidRPr="00EF5447" w14:paraId="6F5C2C62" w14:textId="77777777" w:rsidTr="00884C8A">
        <w:trPr>
          <w:trHeight w:val="187"/>
          <w:jc w:val="center"/>
        </w:trPr>
        <w:tc>
          <w:tcPr>
            <w:tcW w:w="2263" w:type="dxa"/>
            <w:tcBorders>
              <w:top w:val="nil"/>
              <w:bottom w:val="single" w:sz="4" w:space="0" w:color="auto"/>
            </w:tcBorders>
            <w:shd w:val="clear" w:color="auto" w:fill="auto"/>
          </w:tcPr>
          <w:p w14:paraId="6CE667EC" w14:textId="77777777" w:rsidR="009F2ED6" w:rsidRPr="00EF5447" w:rsidRDefault="009F2ED6" w:rsidP="00884C8A">
            <w:pPr>
              <w:pStyle w:val="TAC"/>
              <w:rPr>
                <w:lang w:eastAsia="sv-SE"/>
              </w:rPr>
            </w:pPr>
          </w:p>
        </w:tc>
        <w:tc>
          <w:tcPr>
            <w:tcW w:w="2977" w:type="dxa"/>
          </w:tcPr>
          <w:p w14:paraId="5E2DC2B7" w14:textId="77777777" w:rsidR="009F2ED6" w:rsidRPr="00EF5447" w:rsidRDefault="009F2ED6" w:rsidP="00884C8A">
            <w:pPr>
              <w:pStyle w:val="TAC"/>
              <w:rPr>
                <w:rFonts w:eastAsia="Malgun Gothic"/>
                <w:lang w:eastAsia="ko-KR"/>
              </w:rPr>
            </w:pPr>
            <w:r w:rsidRPr="00EF5447">
              <w:t>n78</w:t>
            </w:r>
          </w:p>
        </w:tc>
        <w:tc>
          <w:tcPr>
            <w:tcW w:w="2982" w:type="dxa"/>
          </w:tcPr>
          <w:p w14:paraId="1C93DB99" w14:textId="77777777" w:rsidR="009F2ED6" w:rsidRPr="00EF5447" w:rsidRDefault="009F2ED6" w:rsidP="00884C8A">
            <w:pPr>
              <w:pStyle w:val="TAC"/>
              <w:rPr>
                <w:rFonts w:eastAsia="Malgun Gothic"/>
                <w:lang w:eastAsia="ko-KR"/>
              </w:rPr>
            </w:pPr>
            <w:r w:rsidRPr="00EF5447">
              <w:rPr>
                <w:rFonts w:eastAsia="Malgun Gothic" w:cs="Arial"/>
                <w:szCs w:val="18"/>
                <w:lang w:eastAsia="ko-KR"/>
              </w:rPr>
              <w:t>0.8</w:t>
            </w:r>
          </w:p>
        </w:tc>
      </w:tr>
      <w:tr w:rsidR="009F2ED6" w:rsidRPr="00EF5447" w14:paraId="3CCAC4C1"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E1FA775" w14:textId="77777777" w:rsidR="009F2ED6" w:rsidRPr="00EF5447" w:rsidRDefault="009F2ED6" w:rsidP="00884C8A">
            <w:pPr>
              <w:pStyle w:val="TAC"/>
            </w:pPr>
            <w:r w:rsidRPr="003C08E3">
              <w:t>DC_1-3-8-11_n28</w:t>
            </w:r>
          </w:p>
        </w:tc>
        <w:tc>
          <w:tcPr>
            <w:tcW w:w="2977" w:type="dxa"/>
            <w:tcBorders>
              <w:left w:val="single" w:sz="4" w:space="0" w:color="auto"/>
            </w:tcBorders>
          </w:tcPr>
          <w:p w14:paraId="5F681715" w14:textId="77777777" w:rsidR="009F2ED6" w:rsidRPr="00EF5447" w:rsidRDefault="009F2ED6" w:rsidP="00884C8A">
            <w:pPr>
              <w:pStyle w:val="TAC"/>
            </w:pPr>
            <w:r w:rsidRPr="00EA523F">
              <w:rPr>
                <w:rFonts w:eastAsia="Malgun Gothic" w:cs="Arial"/>
                <w:lang w:eastAsia="ko-KR"/>
              </w:rPr>
              <w:t>1</w:t>
            </w:r>
          </w:p>
        </w:tc>
        <w:tc>
          <w:tcPr>
            <w:tcW w:w="2982" w:type="dxa"/>
          </w:tcPr>
          <w:p w14:paraId="374A69D4" w14:textId="77777777" w:rsidR="009F2ED6" w:rsidRPr="00EF5447" w:rsidRDefault="009F2ED6" w:rsidP="00884C8A">
            <w:pPr>
              <w:pStyle w:val="TAC"/>
            </w:pPr>
            <w:r w:rsidRPr="00EA523F">
              <w:rPr>
                <w:rFonts w:eastAsia="Malgun Gothic" w:cs="Arial"/>
                <w:lang w:eastAsia="ko-KR"/>
              </w:rPr>
              <w:t>0.3</w:t>
            </w:r>
          </w:p>
        </w:tc>
      </w:tr>
      <w:tr w:rsidR="009F2ED6" w:rsidRPr="00EF5447" w14:paraId="171569E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9EAF8AE" w14:textId="77777777" w:rsidR="009F2ED6" w:rsidRPr="00EF5447" w:rsidRDefault="009F2ED6" w:rsidP="00884C8A">
            <w:pPr>
              <w:pStyle w:val="TAC"/>
            </w:pPr>
          </w:p>
        </w:tc>
        <w:tc>
          <w:tcPr>
            <w:tcW w:w="2977" w:type="dxa"/>
            <w:tcBorders>
              <w:left w:val="single" w:sz="4" w:space="0" w:color="auto"/>
            </w:tcBorders>
          </w:tcPr>
          <w:p w14:paraId="5652F983" w14:textId="77777777" w:rsidR="009F2ED6" w:rsidRPr="00EF5447" w:rsidRDefault="009F2ED6" w:rsidP="00884C8A">
            <w:pPr>
              <w:pStyle w:val="TAC"/>
            </w:pPr>
            <w:r w:rsidRPr="00EA523F">
              <w:rPr>
                <w:rFonts w:eastAsia="Malgun Gothic" w:cs="Arial"/>
                <w:lang w:eastAsia="ko-KR"/>
              </w:rPr>
              <w:t>3</w:t>
            </w:r>
          </w:p>
        </w:tc>
        <w:tc>
          <w:tcPr>
            <w:tcW w:w="2982" w:type="dxa"/>
          </w:tcPr>
          <w:p w14:paraId="483AE94F" w14:textId="77777777" w:rsidR="009F2ED6" w:rsidRPr="00EF5447" w:rsidRDefault="009F2ED6" w:rsidP="00884C8A">
            <w:pPr>
              <w:pStyle w:val="TAC"/>
            </w:pPr>
            <w:r w:rsidRPr="00EA523F">
              <w:rPr>
                <w:rFonts w:eastAsia="Malgun Gothic" w:cs="Arial"/>
                <w:lang w:eastAsia="ko-KR"/>
              </w:rPr>
              <w:t>0.8</w:t>
            </w:r>
          </w:p>
        </w:tc>
      </w:tr>
      <w:tr w:rsidR="009F2ED6" w:rsidRPr="00EF5447" w14:paraId="7F4E7EB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B8D3DA1" w14:textId="77777777" w:rsidR="009F2ED6" w:rsidRPr="00EF5447" w:rsidRDefault="009F2ED6" w:rsidP="00884C8A">
            <w:pPr>
              <w:pStyle w:val="TAC"/>
            </w:pPr>
          </w:p>
        </w:tc>
        <w:tc>
          <w:tcPr>
            <w:tcW w:w="2977" w:type="dxa"/>
            <w:tcBorders>
              <w:left w:val="single" w:sz="4" w:space="0" w:color="auto"/>
            </w:tcBorders>
          </w:tcPr>
          <w:p w14:paraId="64821A7C" w14:textId="77777777" w:rsidR="009F2ED6" w:rsidRPr="00EF5447" w:rsidRDefault="009F2ED6" w:rsidP="00884C8A">
            <w:pPr>
              <w:pStyle w:val="TAC"/>
            </w:pPr>
            <w:r w:rsidRPr="00EA523F">
              <w:rPr>
                <w:rFonts w:eastAsia="Malgun Gothic" w:cs="Arial"/>
                <w:lang w:eastAsia="ko-KR"/>
              </w:rPr>
              <w:t>8</w:t>
            </w:r>
          </w:p>
        </w:tc>
        <w:tc>
          <w:tcPr>
            <w:tcW w:w="2982" w:type="dxa"/>
          </w:tcPr>
          <w:p w14:paraId="6E3EEE72" w14:textId="77777777" w:rsidR="009F2ED6" w:rsidRPr="00EF5447" w:rsidRDefault="009F2ED6" w:rsidP="00884C8A">
            <w:pPr>
              <w:pStyle w:val="TAC"/>
            </w:pPr>
            <w:r w:rsidRPr="00EA523F">
              <w:rPr>
                <w:rFonts w:eastAsia="Malgun Gothic" w:cs="Arial"/>
                <w:lang w:eastAsia="ko-KR"/>
              </w:rPr>
              <w:t>0.6</w:t>
            </w:r>
          </w:p>
        </w:tc>
      </w:tr>
      <w:tr w:rsidR="009F2ED6" w:rsidRPr="00EF5447" w14:paraId="39E2EED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1609465" w14:textId="77777777" w:rsidR="009F2ED6" w:rsidRPr="00EF5447" w:rsidRDefault="009F2ED6" w:rsidP="00884C8A">
            <w:pPr>
              <w:pStyle w:val="TAC"/>
            </w:pPr>
          </w:p>
        </w:tc>
        <w:tc>
          <w:tcPr>
            <w:tcW w:w="2977" w:type="dxa"/>
            <w:tcBorders>
              <w:left w:val="single" w:sz="4" w:space="0" w:color="auto"/>
            </w:tcBorders>
          </w:tcPr>
          <w:p w14:paraId="71298CAD" w14:textId="77777777" w:rsidR="009F2ED6" w:rsidRPr="00EF5447" w:rsidRDefault="009F2ED6" w:rsidP="00884C8A">
            <w:pPr>
              <w:pStyle w:val="TAC"/>
            </w:pPr>
            <w:r w:rsidRPr="00EA523F">
              <w:rPr>
                <w:rFonts w:eastAsia="Malgun Gothic" w:cs="Arial"/>
                <w:lang w:eastAsia="ko-KR"/>
              </w:rPr>
              <w:t>11</w:t>
            </w:r>
          </w:p>
        </w:tc>
        <w:tc>
          <w:tcPr>
            <w:tcW w:w="2982" w:type="dxa"/>
          </w:tcPr>
          <w:p w14:paraId="6206CC92" w14:textId="77777777" w:rsidR="009F2ED6" w:rsidRPr="00EF5447" w:rsidRDefault="009F2ED6" w:rsidP="00884C8A">
            <w:pPr>
              <w:pStyle w:val="TAC"/>
            </w:pPr>
            <w:r w:rsidRPr="00EA523F">
              <w:rPr>
                <w:rFonts w:eastAsia="Malgun Gothic" w:cs="Arial"/>
                <w:lang w:eastAsia="ko-KR"/>
              </w:rPr>
              <w:t>0.9</w:t>
            </w:r>
          </w:p>
        </w:tc>
      </w:tr>
      <w:tr w:rsidR="009F2ED6" w:rsidRPr="00EF5447" w14:paraId="54A7797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F21E06" w14:textId="77777777" w:rsidR="009F2ED6" w:rsidRPr="00EF5447" w:rsidRDefault="009F2ED6" w:rsidP="00884C8A">
            <w:pPr>
              <w:pStyle w:val="TAC"/>
            </w:pPr>
          </w:p>
        </w:tc>
        <w:tc>
          <w:tcPr>
            <w:tcW w:w="2977" w:type="dxa"/>
            <w:tcBorders>
              <w:left w:val="single" w:sz="4" w:space="0" w:color="auto"/>
            </w:tcBorders>
          </w:tcPr>
          <w:p w14:paraId="5076BD8C" w14:textId="77777777" w:rsidR="009F2ED6" w:rsidRPr="00EF5447" w:rsidRDefault="009F2ED6" w:rsidP="00884C8A">
            <w:pPr>
              <w:pStyle w:val="TAC"/>
            </w:pPr>
            <w:r w:rsidRPr="00EA523F">
              <w:rPr>
                <w:rFonts w:eastAsia="Malgun Gothic" w:cs="Arial"/>
                <w:lang w:eastAsia="ko-KR"/>
              </w:rPr>
              <w:t>n28</w:t>
            </w:r>
          </w:p>
        </w:tc>
        <w:tc>
          <w:tcPr>
            <w:tcW w:w="2982" w:type="dxa"/>
          </w:tcPr>
          <w:p w14:paraId="765276E0" w14:textId="77777777" w:rsidR="009F2ED6" w:rsidRPr="00EF5447" w:rsidRDefault="009F2ED6" w:rsidP="00884C8A">
            <w:pPr>
              <w:pStyle w:val="TAC"/>
            </w:pPr>
            <w:r w:rsidRPr="00EA523F">
              <w:rPr>
                <w:rFonts w:eastAsia="Malgun Gothic" w:cs="Arial"/>
                <w:lang w:eastAsia="ko-KR"/>
              </w:rPr>
              <w:t>0.6</w:t>
            </w:r>
          </w:p>
        </w:tc>
      </w:tr>
      <w:tr w:rsidR="009F2ED6" w:rsidRPr="00EA523F" w14:paraId="25A64F70"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7EBC171" w14:textId="77777777" w:rsidR="009F2ED6" w:rsidRPr="00EF5447" w:rsidRDefault="009F2ED6" w:rsidP="00884C8A">
            <w:pPr>
              <w:pStyle w:val="TAC"/>
            </w:pPr>
            <w:r w:rsidRPr="00F649D4">
              <w:t>DC_1-3-8-11_n77</w:t>
            </w:r>
          </w:p>
        </w:tc>
        <w:tc>
          <w:tcPr>
            <w:tcW w:w="2977" w:type="dxa"/>
            <w:tcBorders>
              <w:left w:val="single" w:sz="4" w:space="0" w:color="auto"/>
            </w:tcBorders>
          </w:tcPr>
          <w:p w14:paraId="6A68E583" w14:textId="77777777" w:rsidR="009F2ED6" w:rsidRPr="00EA523F" w:rsidRDefault="009F2ED6" w:rsidP="00884C8A">
            <w:pPr>
              <w:pStyle w:val="TAC"/>
              <w:rPr>
                <w:rFonts w:eastAsia="Malgun Gothic" w:cs="Arial"/>
                <w:lang w:eastAsia="ko-KR"/>
              </w:rPr>
            </w:pPr>
            <w:r w:rsidRPr="000D6CF0">
              <w:t>1</w:t>
            </w:r>
          </w:p>
        </w:tc>
        <w:tc>
          <w:tcPr>
            <w:tcW w:w="2982" w:type="dxa"/>
          </w:tcPr>
          <w:p w14:paraId="5539CE25" w14:textId="77777777" w:rsidR="009F2ED6" w:rsidRPr="00EA523F" w:rsidRDefault="009F2ED6" w:rsidP="00884C8A">
            <w:pPr>
              <w:pStyle w:val="TAC"/>
              <w:rPr>
                <w:rFonts w:eastAsia="Malgun Gothic" w:cs="Arial"/>
                <w:lang w:eastAsia="ko-KR"/>
              </w:rPr>
            </w:pPr>
            <w:r w:rsidRPr="000D6CF0">
              <w:t>0.6</w:t>
            </w:r>
          </w:p>
        </w:tc>
      </w:tr>
      <w:tr w:rsidR="009F2ED6" w:rsidRPr="00EA523F" w14:paraId="02ECBA7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8424809" w14:textId="77777777" w:rsidR="009F2ED6" w:rsidRPr="00EF5447" w:rsidRDefault="009F2ED6" w:rsidP="00884C8A">
            <w:pPr>
              <w:pStyle w:val="TAC"/>
            </w:pPr>
          </w:p>
        </w:tc>
        <w:tc>
          <w:tcPr>
            <w:tcW w:w="2977" w:type="dxa"/>
            <w:tcBorders>
              <w:left w:val="single" w:sz="4" w:space="0" w:color="auto"/>
            </w:tcBorders>
          </w:tcPr>
          <w:p w14:paraId="21D284FF" w14:textId="77777777" w:rsidR="009F2ED6" w:rsidRPr="00EA523F" w:rsidRDefault="009F2ED6" w:rsidP="00884C8A">
            <w:pPr>
              <w:pStyle w:val="TAC"/>
              <w:rPr>
                <w:rFonts w:eastAsia="Malgun Gothic" w:cs="Arial"/>
                <w:lang w:eastAsia="ko-KR"/>
              </w:rPr>
            </w:pPr>
            <w:r w:rsidRPr="000D6CF0">
              <w:t>3</w:t>
            </w:r>
          </w:p>
        </w:tc>
        <w:tc>
          <w:tcPr>
            <w:tcW w:w="2982" w:type="dxa"/>
          </w:tcPr>
          <w:p w14:paraId="2444EAB4" w14:textId="77777777" w:rsidR="009F2ED6" w:rsidRPr="00EA523F" w:rsidRDefault="009F2ED6" w:rsidP="00884C8A">
            <w:pPr>
              <w:pStyle w:val="TAC"/>
              <w:rPr>
                <w:rFonts w:eastAsia="Malgun Gothic" w:cs="Arial"/>
                <w:lang w:eastAsia="ko-KR"/>
              </w:rPr>
            </w:pPr>
            <w:r w:rsidRPr="000D6CF0">
              <w:t>0.8</w:t>
            </w:r>
          </w:p>
        </w:tc>
      </w:tr>
      <w:tr w:rsidR="009F2ED6" w:rsidRPr="00EA523F" w14:paraId="5F7F429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EBAD846" w14:textId="77777777" w:rsidR="009F2ED6" w:rsidRPr="00EF5447" w:rsidRDefault="009F2ED6" w:rsidP="00884C8A">
            <w:pPr>
              <w:pStyle w:val="TAC"/>
            </w:pPr>
          </w:p>
        </w:tc>
        <w:tc>
          <w:tcPr>
            <w:tcW w:w="2977" w:type="dxa"/>
            <w:tcBorders>
              <w:left w:val="single" w:sz="4" w:space="0" w:color="auto"/>
            </w:tcBorders>
          </w:tcPr>
          <w:p w14:paraId="7107DC3B" w14:textId="77777777" w:rsidR="009F2ED6" w:rsidRPr="00EA523F" w:rsidRDefault="009F2ED6" w:rsidP="00884C8A">
            <w:pPr>
              <w:pStyle w:val="TAC"/>
              <w:rPr>
                <w:rFonts w:eastAsia="Malgun Gothic" w:cs="Arial"/>
                <w:lang w:eastAsia="ko-KR"/>
              </w:rPr>
            </w:pPr>
            <w:r w:rsidRPr="000D6CF0">
              <w:t>8</w:t>
            </w:r>
          </w:p>
        </w:tc>
        <w:tc>
          <w:tcPr>
            <w:tcW w:w="2982" w:type="dxa"/>
          </w:tcPr>
          <w:p w14:paraId="5598BC5E" w14:textId="77777777" w:rsidR="009F2ED6" w:rsidRPr="00EA523F" w:rsidRDefault="009F2ED6" w:rsidP="00884C8A">
            <w:pPr>
              <w:pStyle w:val="TAC"/>
              <w:rPr>
                <w:rFonts w:eastAsia="Malgun Gothic" w:cs="Arial"/>
                <w:lang w:eastAsia="ko-KR"/>
              </w:rPr>
            </w:pPr>
            <w:r w:rsidRPr="000D6CF0">
              <w:t>0.6</w:t>
            </w:r>
          </w:p>
        </w:tc>
      </w:tr>
      <w:tr w:rsidR="009F2ED6" w:rsidRPr="00EA523F" w14:paraId="45C11BB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02A1F34" w14:textId="77777777" w:rsidR="009F2ED6" w:rsidRPr="00EF5447" w:rsidRDefault="009F2ED6" w:rsidP="00884C8A">
            <w:pPr>
              <w:pStyle w:val="TAC"/>
            </w:pPr>
          </w:p>
        </w:tc>
        <w:tc>
          <w:tcPr>
            <w:tcW w:w="2977" w:type="dxa"/>
            <w:tcBorders>
              <w:left w:val="single" w:sz="4" w:space="0" w:color="auto"/>
            </w:tcBorders>
          </w:tcPr>
          <w:p w14:paraId="5AFBD5E5" w14:textId="77777777" w:rsidR="009F2ED6" w:rsidRPr="00EA523F" w:rsidRDefault="009F2ED6" w:rsidP="00884C8A">
            <w:pPr>
              <w:pStyle w:val="TAC"/>
              <w:rPr>
                <w:rFonts w:eastAsia="Malgun Gothic" w:cs="Arial"/>
                <w:lang w:eastAsia="ko-KR"/>
              </w:rPr>
            </w:pPr>
            <w:r w:rsidRPr="000D6CF0">
              <w:t>11</w:t>
            </w:r>
          </w:p>
        </w:tc>
        <w:tc>
          <w:tcPr>
            <w:tcW w:w="2982" w:type="dxa"/>
          </w:tcPr>
          <w:p w14:paraId="0A49A163" w14:textId="77777777" w:rsidR="009F2ED6" w:rsidRPr="00EA523F" w:rsidRDefault="009F2ED6" w:rsidP="00884C8A">
            <w:pPr>
              <w:pStyle w:val="TAC"/>
              <w:rPr>
                <w:rFonts w:eastAsia="Malgun Gothic" w:cs="Arial"/>
                <w:lang w:eastAsia="ko-KR"/>
              </w:rPr>
            </w:pPr>
            <w:r w:rsidRPr="000D6CF0">
              <w:t>0.9</w:t>
            </w:r>
          </w:p>
        </w:tc>
      </w:tr>
      <w:tr w:rsidR="009F2ED6" w:rsidRPr="00EA523F" w14:paraId="3590F4B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5149FF" w14:textId="77777777" w:rsidR="009F2ED6" w:rsidRPr="00EF5447" w:rsidRDefault="009F2ED6" w:rsidP="00884C8A">
            <w:pPr>
              <w:pStyle w:val="TAC"/>
            </w:pPr>
          </w:p>
        </w:tc>
        <w:tc>
          <w:tcPr>
            <w:tcW w:w="2977" w:type="dxa"/>
            <w:tcBorders>
              <w:left w:val="single" w:sz="4" w:space="0" w:color="auto"/>
            </w:tcBorders>
          </w:tcPr>
          <w:p w14:paraId="7590818B" w14:textId="77777777" w:rsidR="009F2ED6" w:rsidRPr="00EA523F" w:rsidRDefault="009F2ED6" w:rsidP="00884C8A">
            <w:pPr>
              <w:pStyle w:val="TAC"/>
              <w:rPr>
                <w:rFonts w:eastAsia="Malgun Gothic" w:cs="Arial"/>
                <w:lang w:eastAsia="ko-KR"/>
              </w:rPr>
            </w:pPr>
            <w:r>
              <w:t>n77</w:t>
            </w:r>
          </w:p>
        </w:tc>
        <w:tc>
          <w:tcPr>
            <w:tcW w:w="2982" w:type="dxa"/>
          </w:tcPr>
          <w:p w14:paraId="43C69D65" w14:textId="77777777" w:rsidR="009F2ED6" w:rsidRPr="00EA523F" w:rsidRDefault="009F2ED6" w:rsidP="00884C8A">
            <w:pPr>
              <w:pStyle w:val="TAC"/>
              <w:rPr>
                <w:rFonts w:eastAsia="Malgun Gothic" w:cs="Arial"/>
                <w:lang w:eastAsia="ko-KR"/>
              </w:rPr>
            </w:pPr>
            <w:r>
              <w:t>0.8</w:t>
            </w:r>
          </w:p>
        </w:tc>
      </w:tr>
      <w:tr w:rsidR="009F2ED6" w14:paraId="1D371814"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50A210D" w14:textId="77777777" w:rsidR="009F2ED6" w:rsidRPr="00EF5447" w:rsidRDefault="009F2ED6" w:rsidP="00884C8A">
            <w:pPr>
              <w:pStyle w:val="TAC"/>
            </w:pPr>
            <w:r>
              <w:t>DC_1-3-8-</w:t>
            </w:r>
            <w:r>
              <w:rPr>
                <w:lang w:val="en-US"/>
              </w:rPr>
              <w:t>20</w:t>
            </w:r>
            <w:r>
              <w:t>_n78</w:t>
            </w:r>
          </w:p>
        </w:tc>
        <w:tc>
          <w:tcPr>
            <w:tcW w:w="2977" w:type="dxa"/>
            <w:tcBorders>
              <w:left w:val="single" w:sz="4" w:space="0" w:color="auto"/>
            </w:tcBorders>
            <w:vAlign w:val="center"/>
          </w:tcPr>
          <w:p w14:paraId="40A2A526" w14:textId="77777777" w:rsidR="009F2ED6" w:rsidRDefault="009F2ED6" w:rsidP="00884C8A">
            <w:pPr>
              <w:pStyle w:val="TAC"/>
            </w:pPr>
            <w:r>
              <w:rPr>
                <w:rFonts w:eastAsia="Malgun Gothic" w:cs="Arial"/>
                <w:lang w:eastAsia="ko-KR"/>
              </w:rPr>
              <w:t>1</w:t>
            </w:r>
          </w:p>
        </w:tc>
        <w:tc>
          <w:tcPr>
            <w:tcW w:w="2982" w:type="dxa"/>
            <w:vAlign w:val="center"/>
          </w:tcPr>
          <w:p w14:paraId="3AA669D6" w14:textId="77777777" w:rsidR="009F2ED6" w:rsidRDefault="009F2ED6" w:rsidP="00884C8A">
            <w:pPr>
              <w:pStyle w:val="TAC"/>
            </w:pPr>
            <w:r>
              <w:rPr>
                <w:rFonts w:eastAsia="Malgun Gothic" w:cs="Arial"/>
                <w:lang w:eastAsia="ko-KR"/>
              </w:rPr>
              <w:t>0.6</w:t>
            </w:r>
          </w:p>
        </w:tc>
      </w:tr>
      <w:tr w:rsidR="009F2ED6" w14:paraId="0DE8EC3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5A368DE" w14:textId="77777777" w:rsidR="009F2ED6" w:rsidRPr="00EF5447" w:rsidRDefault="009F2ED6" w:rsidP="00884C8A">
            <w:pPr>
              <w:pStyle w:val="TAC"/>
            </w:pPr>
          </w:p>
        </w:tc>
        <w:tc>
          <w:tcPr>
            <w:tcW w:w="2977" w:type="dxa"/>
            <w:tcBorders>
              <w:left w:val="single" w:sz="4" w:space="0" w:color="auto"/>
            </w:tcBorders>
            <w:vAlign w:val="center"/>
          </w:tcPr>
          <w:p w14:paraId="48FAEFEE" w14:textId="77777777" w:rsidR="009F2ED6" w:rsidRDefault="009F2ED6" w:rsidP="00884C8A">
            <w:pPr>
              <w:pStyle w:val="TAC"/>
            </w:pPr>
            <w:r>
              <w:rPr>
                <w:rFonts w:eastAsia="Malgun Gothic" w:cs="Arial"/>
                <w:lang w:eastAsia="ko-KR"/>
              </w:rPr>
              <w:t>3</w:t>
            </w:r>
          </w:p>
        </w:tc>
        <w:tc>
          <w:tcPr>
            <w:tcW w:w="2982" w:type="dxa"/>
            <w:vAlign w:val="center"/>
          </w:tcPr>
          <w:p w14:paraId="5DD34AC9" w14:textId="77777777" w:rsidR="009F2ED6" w:rsidRDefault="009F2ED6" w:rsidP="00884C8A">
            <w:pPr>
              <w:pStyle w:val="TAC"/>
            </w:pPr>
            <w:r>
              <w:rPr>
                <w:rFonts w:eastAsia="Malgun Gothic" w:cs="Arial"/>
                <w:lang w:eastAsia="ko-KR"/>
              </w:rPr>
              <w:t>0.</w:t>
            </w:r>
            <w:r>
              <w:rPr>
                <w:rFonts w:eastAsia="Malgun Gothic" w:cs="Arial"/>
                <w:lang w:val="en-US" w:eastAsia="ko-KR"/>
              </w:rPr>
              <w:t>6</w:t>
            </w:r>
          </w:p>
        </w:tc>
      </w:tr>
      <w:tr w:rsidR="009F2ED6" w14:paraId="16C0ADE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BBBDD97" w14:textId="77777777" w:rsidR="009F2ED6" w:rsidRPr="00EF5447" w:rsidRDefault="009F2ED6" w:rsidP="00884C8A">
            <w:pPr>
              <w:pStyle w:val="TAC"/>
            </w:pPr>
          </w:p>
        </w:tc>
        <w:tc>
          <w:tcPr>
            <w:tcW w:w="2977" w:type="dxa"/>
            <w:tcBorders>
              <w:left w:val="single" w:sz="4" w:space="0" w:color="auto"/>
            </w:tcBorders>
            <w:vAlign w:val="center"/>
          </w:tcPr>
          <w:p w14:paraId="3130C63E" w14:textId="77777777" w:rsidR="009F2ED6" w:rsidRDefault="009F2ED6" w:rsidP="00884C8A">
            <w:pPr>
              <w:pStyle w:val="TAC"/>
            </w:pPr>
            <w:r>
              <w:rPr>
                <w:rFonts w:eastAsia="Malgun Gothic" w:cs="Arial"/>
                <w:lang w:eastAsia="ko-KR"/>
              </w:rPr>
              <w:t>8</w:t>
            </w:r>
          </w:p>
        </w:tc>
        <w:tc>
          <w:tcPr>
            <w:tcW w:w="2982" w:type="dxa"/>
            <w:vAlign w:val="center"/>
          </w:tcPr>
          <w:p w14:paraId="373210F1" w14:textId="77777777" w:rsidR="009F2ED6" w:rsidRDefault="009F2ED6" w:rsidP="00884C8A">
            <w:pPr>
              <w:pStyle w:val="TAC"/>
            </w:pPr>
            <w:r>
              <w:rPr>
                <w:rFonts w:eastAsia="Malgun Gothic" w:cs="Arial"/>
                <w:lang w:eastAsia="ko-KR"/>
              </w:rPr>
              <w:t>0.6</w:t>
            </w:r>
          </w:p>
        </w:tc>
      </w:tr>
      <w:tr w:rsidR="009F2ED6" w14:paraId="74D529B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8DCC4F8" w14:textId="77777777" w:rsidR="009F2ED6" w:rsidRPr="00EF5447" w:rsidRDefault="009F2ED6" w:rsidP="00884C8A">
            <w:pPr>
              <w:pStyle w:val="TAC"/>
            </w:pPr>
          </w:p>
        </w:tc>
        <w:tc>
          <w:tcPr>
            <w:tcW w:w="2977" w:type="dxa"/>
            <w:tcBorders>
              <w:left w:val="single" w:sz="4" w:space="0" w:color="auto"/>
            </w:tcBorders>
            <w:vAlign w:val="center"/>
          </w:tcPr>
          <w:p w14:paraId="487D4B90" w14:textId="77777777" w:rsidR="009F2ED6" w:rsidRDefault="009F2ED6" w:rsidP="00884C8A">
            <w:pPr>
              <w:pStyle w:val="TAC"/>
            </w:pPr>
            <w:r>
              <w:rPr>
                <w:rFonts w:eastAsia="Malgun Gothic" w:cs="Arial"/>
                <w:lang w:eastAsia="ko-KR"/>
              </w:rPr>
              <w:t>20</w:t>
            </w:r>
          </w:p>
        </w:tc>
        <w:tc>
          <w:tcPr>
            <w:tcW w:w="2982" w:type="dxa"/>
            <w:vAlign w:val="center"/>
          </w:tcPr>
          <w:p w14:paraId="09C8BBB1" w14:textId="77777777" w:rsidR="009F2ED6" w:rsidRDefault="009F2ED6" w:rsidP="00884C8A">
            <w:pPr>
              <w:pStyle w:val="TAC"/>
            </w:pPr>
            <w:r>
              <w:rPr>
                <w:rFonts w:eastAsia="Malgun Gothic" w:cs="Arial"/>
                <w:lang w:eastAsia="ko-KR"/>
              </w:rPr>
              <w:t>0.6</w:t>
            </w:r>
          </w:p>
        </w:tc>
      </w:tr>
      <w:tr w:rsidR="009F2ED6" w14:paraId="2E9403DA"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AF8A49" w14:textId="77777777" w:rsidR="009F2ED6" w:rsidRPr="00EF5447" w:rsidRDefault="009F2ED6" w:rsidP="00884C8A">
            <w:pPr>
              <w:pStyle w:val="TAC"/>
            </w:pPr>
          </w:p>
        </w:tc>
        <w:tc>
          <w:tcPr>
            <w:tcW w:w="2977" w:type="dxa"/>
            <w:tcBorders>
              <w:left w:val="single" w:sz="4" w:space="0" w:color="auto"/>
            </w:tcBorders>
            <w:vAlign w:val="center"/>
          </w:tcPr>
          <w:p w14:paraId="5958DCC6" w14:textId="77777777" w:rsidR="009F2ED6" w:rsidRDefault="009F2ED6" w:rsidP="00884C8A">
            <w:pPr>
              <w:pStyle w:val="TAC"/>
            </w:pPr>
            <w:r>
              <w:rPr>
                <w:rFonts w:cs="Arial"/>
                <w:lang w:eastAsia="ja-JP"/>
              </w:rPr>
              <w:t>n78</w:t>
            </w:r>
          </w:p>
        </w:tc>
        <w:tc>
          <w:tcPr>
            <w:tcW w:w="2982" w:type="dxa"/>
            <w:vAlign w:val="center"/>
          </w:tcPr>
          <w:p w14:paraId="411A71FE" w14:textId="77777777" w:rsidR="009F2ED6" w:rsidRDefault="009F2ED6" w:rsidP="00884C8A">
            <w:pPr>
              <w:pStyle w:val="TAC"/>
            </w:pPr>
            <w:r>
              <w:rPr>
                <w:rFonts w:eastAsia="Malgun Gothic" w:cs="Arial"/>
                <w:lang w:eastAsia="ko-KR"/>
              </w:rPr>
              <w:t>0.8</w:t>
            </w:r>
          </w:p>
        </w:tc>
      </w:tr>
      <w:tr w:rsidR="009F2ED6" w:rsidRPr="00EF5447" w14:paraId="407F9CF9" w14:textId="77777777" w:rsidTr="00884C8A">
        <w:trPr>
          <w:trHeight w:val="187"/>
          <w:jc w:val="center"/>
        </w:trPr>
        <w:tc>
          <w:tcPr>
            <w:tcW w:w="2263" w:type="dxa"/>
            <w:tcBorders>
              <w:top w:val="single" w:sz="4" w:space="0" w:color="auto"/>
              <w:bottom w:val="nil"/>
            </w:tcBorders>
            <w:shd w:val="clear" w:color="auto" w:fill="auto"/>
          </w:tcPr>
          <w:p w14:paraId="7F648F38" w14:textId="77777777" w:rsidR="009F2ED6" w:rsidRPr="00EF5447" w:rsidRDefault="009F2ED6" w:rsidP="00884C8A">
            <w:pPr>
              <w:pStyle w:val="TAC"/>
            </w:pPr>
            <w:r w:rsidRPr="00EF5447">
              <w:t>DC_1-3-8_n28-n77</w:t>
            </w:r>
          </w:p>
        </w:tc>
        <w:tc>
          <w:tcPr>
            <w:tcW w:w="2977" w:type="dxa"/>
          </w:tcPr>
          <w:p w14:paraId="4FD74D0E" w14:textId="77777777" w:rsidR="009F2ED6" w:rsidRPr="00EF5447" w:rsidRDefault="009F2ED6" w:rsidP="00884C8A">
            <w:pPr>
              <w:pStyle w:val="TAC"/>
              <w:rPr>
                <w:rFonts w:eastAsia="Calibri"/>
                <w:szCs w:val="18"/>
              </w:rPr>
            </w:pPr>
            <w:r w:rsidRPr="00EF5447">
              <w:t>1</w:t>
            </w:r>
          </w:p>
        </w:tc>
        <w:tc>
          <w:tcPr>
            <w:tcW w:w="2982" w:type="dxa"/>
          </w:tcPr>
          <w:p w14:paraId="11B3F9B7" w14:textId="77777777" w:rsidR="009F2ED6" w:rsidRPr="00EF5447" w:rsidRDefault="009F2ED6" w:rsidP="00884C8A">
            <w:pPr>
              <w:pStyle w:val="TAC"/>
              <w:rPr>
                <w:rFonts w:eastAsia="Calibri"/>
                <w:szCs w:val="18"/>
              </w:rPr>
            </w:pPr>
            <w:r w:rsidRPr="00EF5447">
              <w:t>0.6</w:t>
            </w:r>
          </w:p>
        </w:tc>
      </w:tr>
      <w:tr w:rsidR="009F2ED6" w:rsidRPr="00EF5447" w14:paraId="73C58232" w14:textId="77777777" w:rsidTr="00884C8A">
        <w:trPr>
          <w:trHeight w:val="187"/>
          <w:jc w:val="center"/>
        </w:trPr>
        <w:tc>
          <w:tcPr>
            <w:tcW w:w="2263" w:type="dxa"/>
            <w:tcBorders>
              <w:top w:val="nil"/>
              <w:bottom w:val="nil"/>
            </w:tcBorders>
            <w:shd w:val="clear" w:color="auto" w:fill="auto"/>
          </w:tcPr>
          <w:p w14:paraId="7AB5DED6" w14:textId="77777777" w:rsidR="009F2ED6" w:rsidRPr="00EF5447" w:rsidRDefault="009F2ED6" w:rsidP="00884C8A">
            <w:pPr>
              <w:pStyle w:val="TAC"/>
            </w:pPr>
          </w:p>
        </w:tc>
        <w:tc>
          <w:tcPr>
            <w:tcW w:w="2977" w:type="dxa"/>
          </w:tcPr>
          <w:p w14:paraId="2E32A48A" w14:textId="77777777" w:rsidR="009F2ED6" w:rsidRPr="00EF5447" w:rsidRDefault="009F2ED6" w:rsidP="00884C8A">
            <w:pPr>
              <w:pStyle w:val="TAC"/>
              <w:rPr>
                <w:rFonts w:eastAsia="Calibri"/>
                <w:szCs w:val="18"/>
              </w:rPr>
            </w:pPr>
            <w:r w:rsidRPr="00EF5447">
              <w:t>3</w:t>
            </w:r>
          </w:p>
        </w:tc>
        <w:tc>
          <w:tcPr>
            <w:tcW w:w="2982" w:type="dxa"/>
          </w:tcPr>
          <w:p w14:paraId="67DF1214" w14:textId="77777777" w:rsidR="009F2ED6" w:rsidRPr="00EF5447" w:rsidRDefault="009F2ED6" w:rsidP="00884C8A">
            <w:pPr>
              <w:pStyle w:val="TAC"/>
              <w:rPr>
                <w:rFonts w:eastAsia="Calibri"/>
                <w:szCs w:val="18"/>
              </w:rPr>
            </w:pPr>
            <w:r w:rsidRPr="00EF5447">
              <w:t>0.6</w:t>
            </w:r>
          </w:p>
        </w:tc>
      </w:tr>
      <w:tr w:rsidR="009F2ED6" w:rsidRPr="00EF5447" w14:paraId="354080A3" w14:textId="77777777" w:rsidTr="00884C8A">
        <w:trPr>
          <w:trHeight w:val="187"/>
          <w:jc w:val="center"/>
        </w:trPr>
        <w:tc>
          <w:tcPr>
            <w:tcW w:w="2263" w:type="dxa"/>
            <w:tcBorders>
              <w:top w:val="nil"/>
              <w:bottom w:val="nil"/>
            </w:tcBorders>
            <w:shd w:val="clear" w:color="auto" w:fill="auto"/>
          </w:tcPr>
          <w:p w14:paraId="7B20BECF" w14:textId="77777777" w:rsidR="009F2ED6" w:rsidRPr="00EF5447" w:rsidRDefault="009F2ED6" w:rsidP="00884C8A">
            <w:pPr>
              <w:pStyle w:val="TAC"/>
            </w:pPr>
          </w:p>
        </w:tc>
        <w:tc>
          <w:tcPr>
            <w:tcW w:w="2977" w:type="dxa"/>
          </w:tcPr>
          <w:p w14:paraId="3244F4C6" w14:textId="77777777" w:rsidR="009F2ED6" w:rsidRPr="00EF5447" w:rsidRDefault="009F2ED6" w:rsidP="00884C8A">
            <w:pPr>
              <w:pStyle w:val="TAC"/>
              <w:rPr>
                <w:rFonts w:eastAsia="Calibri"/>
                <w:szCs w:val="18"/>
              </w:rPr>
            </w:pPr>
            <w:r w:rsidRPr="00EF5447">
              <w:t>8</w:t>
            </w:r>
          </w:p>
        </w:tc>
        <w:tc>
          <w:tcPr>
            <w:tcW w:w="2982" w:type="dxa"/>
          </w:tcPr>
          <w:p w14:paraId="1A6F2739" w14:textId="77777777" w:rsidR="009F2ED6" w:rsidRPr="00EF5447" w:rsidRDefault="009F2ED6" w:rsidP="00884C8A">
            <w:pPr>
              <w:pStyle w:val="TAC"/>
              <w:rPr>
                <w:rFonts w:eastAsia="Calibri"/>
                <w:szCs w:val="18"/>
              </w:rPr>
            </w:pPr>
            <w:r w:rsidRPr="00EF5447">
              <w:t>0.6</w:t>
            </w:r>
          </w:p>
        </w:tc>
      </w:tr>
      <w:tr w:rsidR="009F2ED6" w:rsidRPr="00EF5447" w14:paraId="444369A4" w14:textId="77777777" w:rsidTr="00884C8A">
        <w:trPr>
          <w:trHeight w:val="187"/>
          <w:jc w:val="center"/>
        </w:trPr>
        <w:tc>
          <w:tcPr>
            <w:tcW w:w="2263" w:type="dxa"/>
            <w:tcBorders>
              <w:top w:val="nil"/>
              <w:bottom w:val="nil"/>
            </w:tcBorders>
            <w:shd w:val="clear" w:color="auto" w:fill="auto"/>
          </w:tcPr>
          <w:p w14:paraId="0693B945" w14:textId="77777777" w:rsidR="009F2ED6" w:rsidRPr="00EF5447" w:rsidRDefault="009F2ED6" w:rsidP="00884C8A">
            <w:pPr>
              <w:pStyle w:val="TAC"/>
            </w:pPr>
          </w:p>
        </w:tc>
        <w:tc>
          <w:tcPr>
            <w:tcW w:w="2977" w:type="dxa"/>
          </w:tcPr>
          <w:p w14:paraId="6C374D8D" w14:textId="77777777" w:rsidR="009F2ED6" w:rsidRPr="00EF5447" w:rsidRDefault="009F2ED6" w:rsidP="00884C8A">
            <w:pPr>
              <w:pStyle w:val="TAC"/>
              <w:rPr>
                <w:rFonts w:eastAsia="Calibri"/>
                <w:szCs w:val="18"/>
              </w:rPr>
            </w:pPr>
            <w:r w:rsidRPr="00EF5447">
              <w:t>n28</w:t>
            </w:r>
          </w:p>
        </w:tc>
        <w:tc>
          <w:tcPr>
            <w:tcW w:w="2982" w:type="dxa"/>
          </w:tcPr>
          <w:p w14:paraId="20A710FC" w14:textId="77777777" w:rsidR="009F2ED6" w:rsidRPr="00EF5447" w:rsidRDefault="009F2ED6" w:rsidP="00884C8A">
            <w:pPr>
              <w:pStyle w:val="TAC"/>
              <w:rPr>
                <w:rFonts w:eastAsia="Calibri"/>
                <w:szCs w:val="18"/>
              </w:rPr>
            </w:pPr>
            <w:r w:rsidRPr="00EF5447">
              <w:t>0.6</w:t>
            </w:r>
          </w:p>
        </w:tc>
      </w:tr>
      <w:tr w:rsidR="009F2ED6" w:rsidRPr="00EF5447" w14:paraId="56D96112" w14:textId="77777777" w:rsidTr="00884C8A">
        <w:trPr>
          <w:trHeight w:val="187"/>
          <w:jc w:val="center"/>
        </w:trPr>
        <w:tc>
          <w:tcPr>
            <w:tcW w:w="2263" w:type="dxa"/>
            <w:tcBorders>
              <w:top w:val="nil"/>
              <w:bottom w:val="single" w:sz="4" w:space="0" w:color="auto"/>
            </w:tcBorders>
            <w:shd w:val="clear" w:color="auto" w:fill="auto"/>
          </w:tcPr>
          <w:p w14:paraId="6938871A" w14:textId="77777777" w:rsidR="009F2ED6" w:rsidRPr="00EF5447" w:rsidRDefault="009F2ED6" w:rsidP="00884C8A">
            <w:pPr>
              <w:pStyle w:val="TAC"/>
            </w:pPr>
          </w:p>
        </w:tc>
        <w:tc>
          <w:tcPr>
            <w:tcW w:w="2977" w:type="dxa"/>
          </w:tcPr>
          <w:p w14:paraId="38A3D812" w14:textId="77777777" w:rsidR="009F2ED6" w:rsidRPr="00EF5447" w:rsidRDefault="009F2ED6" w:rsidP="00884C8A">
            <w:pPr>
              <w:pStyle w:val="TAC"/>
              <w:rPr>
                <w:rFonts w:eastAsia="Calibri"/>
                <w:szCs w:val="18"/>
              </w:rPr>
            </w:pPr>
            <w:r w:rsidRPr="00EF5447">
              <w:t>n77</w:t>
            </w:r>
          </w:p>
        </w:tc>
        <w:tc>
          <w:tcPr>
            <w:tcW w:w="2982" w:type="dxa"/>
          </w:tcPr>
          <w:p w14:paraId="00A50C66" w14:textId="77777777" w:rsidR="009F2ED6" w:rsidRPr="00EF5447" w:rsidRDefault="009F2ED6" w:rsidP="00884C8A">
            <w:pPr>
              <w:pStyle w:val="TAC"/>
              <w:rPr>
                <w:rFonts w:eastAsia="Calibri"/>
                <w:szCs w:val="18"/>
              </w:rPr>
            </w:pPr>
            <w:r w:rsidRPr="00EF5447">
              <w:t>0.8</w:t>
            </w:r>
          </w:p>
        </w:tc>
      </w:tr>
      <w:tr w:rsidR="009F2ED6" w14:paraId="4C2C8545"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C6DDC55" w14:textId="77777777" w:rsidR="009F2ED6" w:rsidRDefault="009F2ED6" w:rsidP="00884C8A">
            <w:pPr>
              <w:pStyle w:val="TAC"/>
              <w:rPr>
                <w:rFonts w:cs="Arial"/>
              </w:rPr>
            </w:pPr>
            <w:r>
              <w:rPr>
                <w:rFonts w:cs="Arial"/>
              </w:rPr>
              <w:t>DC_1-3-8-28_n78</w:t>
            </w:r>
          </w:p>
          <w:p w14:paraId="4DAAAAA7" w14:textId="77777777" w:rsidR="009F2ED6" w:rsidRPr="00EF5447" w:rsidDel="00784360" w:rsidRDefault="009F2ED6" w:rsidP="00884C8A">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2761B996" w14:textId="77777777" w:rsidR="009F2ED6" w:rsidRDefault="009F2ED6" w:rsidP="00884C8A">
            <w:pPr>
              <w:pStyle w:val="TAC"/>
              <w:rPr>
                <w:u w:val="single"/>
                <w:lang w:eastAsia="zh-CN"/>
              </w:rPr>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B197F10" w14:textId="77777777" w:rsidR="009F2ED6" w:rsidRDefault="009F2ED6" w:rsidP="00884C8A">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9F2ED6" w14:paraId="763306B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0176AA"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A32465A" w14:textId="77777777" w:rsidR="009F2ED6" w:rsidRDefault="009F2ED6" w:rsidP="00884C8A">
            <w:pPr>
              <w:pStyle w:val="TAC"/>
              <w:rPr>
                <w:u w:val="single"/>
                <w:lang w:eastAsia="zh-CN"/>
              </w:rPr>
            </w:pPr>
            <w:r>
              <w:rPr>
                <w:rFonts w:cs="Arial" w:hint="eastAsia"/>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5C1C86F" w14:textId="77777777" w:rsidR="009F2ED6" w:rsidRDefault="009F2ED6" w:rsidP="00884C8A">
            <w:pPr>
              <w:pStyle w:val="TAC"/>
              <w:rPr>
                <w:u w:val="single"/>
                <w:lang w:eastAsia="zh-CN"/>
              </w:rPr>
            </w:pPr>
            <w:r>
              <w:rPr>
                <w:rFonts w:cs="Arial" w:hint="eastAsia"/>
                <w:lang w:eastAsia="zh-CN"/>
              </w:rPr>
              <w:t>0</w:t>
            </w:r>
            <w:r>
              <w:rPr>
                <w:rFonts w:cs="Arial"/>
                <w:lang w:eastAsia="zh-CN"/>
              </w:rPr>
              <w:t>.6</w:t>
            </w:r>
          </w:p>
        </w:tc>
      </w:tr>
      <w:tr w:rsidR="009F2ED6" w14:paraId="7F3D84D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E9583C2"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8EC64E4" w14:textId="77777777" w:rsidR="009F2ED6" w:rsidRDefault="009F2ED6" w:rsidP="00884C8A">
            <w:pPr>
              <w:pStyle w:val="TAC"/>
              <w:rPr>
                <w:u w:val="single"/>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4FE7809A" w14:textId="77777777" w:rsidR="009F2ED6" w:rsidRDefault="009F2ED6" w:rsidP="00884C8A">
            <w:pPr>
              <w:pStyle w:val="TAC"/>
              <w:rPr>
                <w:u w:val="single"/>
                <w:lang w:eastAsia="zh-CN"/>
              </w:rPr>
            </w:pPr>
            <w:r>
              <w:rPr>
                <w:rFonts w:cs="Arial"/>
                <w:lang w:eastAsia="zh-CN"/>
              </w:rPr>
              <w:t>0.6</w:t>
            </w:r>
          </w:p>
        </w:tc>
      </w:tr>
      <w:tr w:rsidR="009F2ED6" w14:paraId="0459A01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1EE1DB"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9CB8B2B" w14:textId="77777777" w:rsidR="009F2ED6" w:rsidRDefault="009F2ED6" w:rsidP="00884C8A">
            <w:pPr>
              <w:pStyle w:val="TAC"/>
              <w:rPr>
                <w:u w:val="single"/>
                <w:lang w:eastAsia="zh-CN"/>
              </w:rPr>
            </w:pPr>
            <w:r>
              <w:rPr>
                <w:rFonts w:cs="Arial"/>
                <w:lang w:eastAsia="zh-CN"/>
              </w:rPr>
              <w:t>28 or n28</w:t>
            </w:r>
          </w:p>
        </w:tc>
        <w:tc>
          <w:tcPr>
            <w:tcW w:w="2982" w:type="dxa"/>
            <w:tcBorders>
              <w:top w:val="single" w:sz="4" w:space="0" w:color="auto"/>
              <w:left w:val="single" w:sz="4" w:space="0" w:color="auto"/>
              <w:bottom w:val="single" w:sz="4" w:space="0" w:color="auto"/>
              <w:right w:val="single" w:sz="4" w:space="0" w:color="auto"/>
            </w:tcBorders>
          </w:tcPr>
          <w:p w14:paraId="30A6A6CC" w14:textId="77777777" w:rsidR="009F2ED6" w:rsidRDefault="009F2ED6" w:rsidP="00884C8A">
            <w:pPr>
              <w:pStyle w:val="TAC"/>
              <w:rPr>
                <w:u w:val="single"/>
                <w:lang w:eastAsia="zh-CN"/>
              </w:rPr>
            </w:pPr>
            <w:r w:rsidRPr="00A76781">
              <w:rPr>
                <w:rFonts w:cs="Arial" w:hint="eastAsia"/>
                <w:lang w:eastAsia="zh-CN"/>
              </w:rPr>
              <w:t>0</w:t>
            </w:r>
            <w:r>
              <w:rPr>
                <w:rFonts w:cs="Arial"/>
                <w:lang w:eastAsia="zh-CN"/>
              </w:rPr>
              <w:t>.6</w:t>
            </w:r>
          </w:p>
        </w:tc>
      </w:tr>
      <w:tr w:rsidR="009F2ED6" w14:paraId="5883A4C8" w14:textId="77777777" w:rsidTr="00884C8A">
        <w:trPr>
          <w:trHeight w:val="187"/>
          <w:jc w:val="center"/>
        </w:trPr>
        <w:tc>
          <w:tcPr>
            <w:tcW w:w="2263" w:type="dxa"/>
            <w:tcBorders>
              <w:top w:val="nil"/>
              <w:left w:val="single" w:sz="4" w:space="0" w:color="auto"/>
              <w:right w:val="single" w:sz="4" w:space="0" w:color="auto"/>
            </w:tcBorders>
            <w:shd w:val="clear" w:color="auto" w:fill="auto"/>
            <w:vAlign w:val="center"/>
          </w:tcPr>
          <w:p w14:paraId="7D5FBD90"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CF83F63" w14:textId="77777777" w:rsidR="009F2ED6" w:rsidRDefault="009F2ED6" w:rsidP="00884C8A">
            <w:pPr>
              <w:pStyle w:val="TAC"/>
              <w:rPr>
                <w:u w:val="single"/>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AA49F64" w14:textId="77777777" w:rsidR="009F2ED6" w:rsidRDefault="009F2ED6" w:rsidP="00884C8A">
            <w:pPr>
              <w:pStyle w:val="TAC"/>
              <w:rPr>
                <w:u w:val="single"/>
                <w:lang w:eastAsia="zh-CN"/>
              </w:rPr>
            </w:pPr>
            <w:r>
              <w:rPr>
                <w:rFonts w:cs="Arial"/>
                <w:lang w:eastAsia="zh-CN"/>
              </w:rPr>
              <w:t>0.8</w:t>
            </w:r>
          </w:p>
        </w:tc>
      </w:tr>
      <w:tr w:rsidR="009F2ED6" w14:paraId="1CA70E0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55643F" w14:textId="77777777" w:rsidR="009F2ED6" w:rsidRPr="00EF5447" w:rsidDel="00784360" w:rsidRDefault="009F2ED6" w:rsidP="00884C8A">
            <w:pPr>
              <w:pStyle w:val="TAC"/>
              <w:rPr>
                <w:rFonts w:cs="Arial"/>
              </w:rPr>
            </w:pPr>
            <w:r>
              <w:t>DC_1-3-8_n77-n79</w:t>
            </w:r>
          </w:p>
        </w:tc>
        <w:tc>
          <w:tcPr>
            <w:tcW w:w="2977" w:type="dxa"/>
            <w:tcBorders>
              <w:top w:val="nil"/>
              <w:left w:val="single" w:sz="4" w:space="0" w:color="auto"/>
              <w:bottom w:val="single" w:sz="4" w:space="0" w:color="auto"/>
              <w:right w:val="single" w:sz="4" w:space="0" w:color="auto"/>
            </w:tcBorders>
            <w:vAlign w:val="center"/>
          </w:tcPr>
          <w:p w14:paraId="5FF3ABB0" w14:textId="77777777" w:rsidR="009F2ED6" w:rsidRDefault="009F2ED6" w:rsidP="00884C8A">
            <w:pPr>
              <w:pStyle w:val="TAC"/>
              <w:rPr>
                <w:rFonts w:cs="Arial"/>
                <w:lang w:eastAsia="zh-CN"/>
              </w:rPr>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220E60DF" w14:textId="77777777" w:rsidR="009F2ED6" w:rsidRDefault="009F2ED6" w:rsidP="00884C8A">
            <w:pPr>
              <w:pStyle w:val="TAC"/>
              <w:rPr>
                <w:rFonts w:cs="Arial"/>
                <w:lang w:eastAsia="zh-CN"/>
              </w:rPr>
            </w:pPr>
            <w:r w:rsidRPr="00BF1095">
              <w:t>0.6</w:t>
            </w:r>
          </w:p>
        </w:tc>
      </w:tr>
      <w:tr w:rsidR="009F2ED6" w14:paraId="573C832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D0D850"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A074563" w14:textId="77777777" w:rsidR="009F2ED6" w:rsidRDefault="009F2ED6" w:rsidP="00884C8A">
            <w:pPr>
              <w:pStyle w:val="TAC"/>
              <w:rPr>
                <w:rFonts w:cs="Arial"/>
                <w:lang w:eastAsia="zh-CN"/>
              </w:rPr>
            </w:pPr>
            <w:r>
              <w:t>3</w:t>
            </w:r>
          </w:p>
        </w:tc>
        <w:tc>
          <w:tcPr>
            <w:tcW w:w="2982" w:type="dxa"/>
            <w:tcBorders>
              <w:top w:val="single" w:sz="4" w:space="0" w:color="auto"/>
              <w:left w:val="single" w:sz="4" w:space="0" w:color="auto"/>
              <w:bottom w:val="single" w:sz="4" w:space="0" w:color="auto"/>
              <w:right w:val="single" w:sz="4" w:space="0" w:color="auto"/>
            </w:tcBorders>
            <w:vAlign w:val="center"/>
          </w:tcPr>
          <w:p w14:paraId="23FDB604" w14:textId="77777777" w:rsidR="009F2ED6" w:rsidRDefault="009F2ED6" w:rsidP="00884C8A">
            <w:pPr>
              <w:pStyle w:val="TAC"/>
              <w:rPr>
                <w:rFonts w:cs="Arial"/>
                <w:lang w:eastAsia="zh-CN"/>
              </w:rPr>
            </w:pPr>
            <w:r w:rsidRPr="00BF1095">
              <w:t>0.6</w:t>
            </w:r>
          </w:p>
        </w:tc>
      </w:tr>
      <w:tr w:rsidR="009F2ED6" w14:paraId="295D194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7F745C"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F9FD26C" w14:textId="77777777" w:rsidR="009F2ED6" w:rsidRDefault="009F2ED6" w:rsidP="00884C8A">
            <w:pPr>
              <w:pStyle w:val="TAC"/>
              <w:rPr>
                <w:rFonts w:cs="Arial"/>
                <w:lang w:eastAsia="zh-CN"/>
              </w:rPr>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315873BE" w14:textId="77777777" w:rsidR="009F2ED6" w:rsidRDefault="009F2ED6" w:rsidP="00884C8A">
            <w:pPr>
              <w:pStyle w:val="TAC"/>
              <w:rPr>
                <w:rFonts w:cs="Arial"/>
                <w:lang w:eastAsia="zh-CN"/>
              </w:rPr>
            </w:pPr>
            <w:r w:rsidRPr="00BF1095">
              <w:t>0.6</w:t>
            </w:r>
          </w:p>
        </w:tc>
      </w:tr>
      <w:tr w:rsidR="009F2ED6" w14:paraId="07DA7C0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9F05FD"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6B5B545" w14:textId="77777777" w:rsidR="009F2ED6" w:rsidRDefault="009F2ED6" w:rsidP="00884C8A">
            <w:pPr>
              <w:pStyle w:val="TAC"/>
              <w:rPr>
                <w:rFonts w:cs="Arial"/>
                <w:lang w:eastAsia="zh-CN"/>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73F7E35E" w14:textId="77777777" w:rsidR="009F2ED6" w:rsidRDefault="009F2ED6" w:rsidP="00884C8A">
            <w:pPr>
              <w:pStyle w:val="TAC"/>
              <w:rPr>
                <w:rFonts w:cs="Arial"/>
                <w:lang w:eastAsia="zh-CN"/>
              </w:rPr>
            </w:pPr>
            <w:r w:rsidRPr="00BF1095">
              <w:t>0.8</w:t>
            </w:r>
          </w:p>
        </w:tc>
      </w:tr>
      <w:tr w:rsidR="009F2ED6" w14:paraId="45BE94F0" w14:textId="77777777" w:rsidTr="00884C8A">
        <w:trPr>
          <w:trHeight w:val="187"/>
          <w:jc w:val="center"/>
        </w:trPr>
        <w:tc>
          <w:tcPr>
            <w:tcW w:w="2263" w:type="dxa"/>
            <w:tcBorders>
              <w:top w:val="nil"/>
              <w:left w:val="single" w:sz="4" w:space="0" w:color="auto"/>
              <w:right w:val="single" w:sz="4" w:space="0" w:color="auto"/>
            </w:tcBorders>
            <w:shd w:val="clear" w:color="auto" w:fill="auto"/>
            <w:vAlign w:val="center"/>
          </w:tcPr>
          <w:p w14:paraId="63D5853D"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1656DCC" w14:textId="77777777" w:rsidR="009F2ED6" w:rsidRDefault="009F2ED6" w:rsidP="00884C8A">
            <w:pPr>
              <w:pStyle w:val="TAC"/>
              <w:rPr>
                <w:rFonts w:cs="Arial"/>
                <w:lang w:eastAsia="zh-CN"/>
              </w:rPr>
            </w:pPr>
            <w:r>
              <w:t>n79</w:t>
            </w:r>
          </w:p>
        </w:tc>
        <w:tc>
          <w:tcPr>
            <w:tcW w:w="2982" w:type="dxa"/>
            <w:tcBorders>
              <w:top w:val="single" w:sz="4" w:space="0" w:color="auto"/>
              <w:left w:val="single" w:sz="4" w:space="0" w:color="auto"/>
              <w:bottom w:val="single" w:sz="4" w:space="0" w:color="auto"/>
              <w:right w:val="single" w:sz="4" w:space="0" w:color="auto"/>
            </w:tcBorders>
          </w:tcPr>
          <w:p w14:paraId="7B31EF84" w14:textId="77777777" w:rsidR="009F2ED6" w:rsidRDefault="009F2ED6" w:rsidP="00884C8A">
            <w:pPr>
              <w:pStyle w:val="TAC"/>
              <w:rPr>
                <w:rFonts w:cs="Arial"/>
                <w:lang w:eastAsia="zh-CN"/>
              </w:rPr>
            </w:pPr>
            <w:r w:rsidRPr="00BF1095">
              <w:t>0.5</w:t>
            </w:r>
          </w:p>
        </w:tc>
      </w:tr>
      <w:tr w:rsidR="009F2ED6" w14:paraId="54383EBA"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B6489F0" w14:textId="77777777" w:rsidR="009F2ED6" w:rsidRPr="00EF5447" w:rsidDel="00784360" w:rsidRDefault="009F2ED6" w:rsidP="00884C8A">
            <w:pPr>
              <w:pStyle w:val="TAC"/>
              <w:rPr>
                <w:rFonts w:cs="Arial"/>
              </w:rPr>
            </w:pPr>
            <w:r>
              <w:t>DC_1-3-8-</w:t>
            </w:r>
            <w:r>
              <w:rPr>
                <w:lang w:val="en-US"/>
              </w:rPr>
              <w:t>32</w:t>
            </w:r>
            <w:r>
              <w:t>_n78</w:t>
            </w:r>
          </w:p>
        </w:tc>
        <w:tc>
          <w:tcPr>
            <w:tcW w:w="2977" w:type="dxa"/>
            <w:tcBorders>
              <w:top w:val="nil"/>
              <w:left w:val="single" w:sz="4" w:space="0" w:color="auto"/>
              <w:bottom w:val="single" w:sz="4" w:space="0" w:color="auto"/>
              <w:right w:val="single" w:sz="4" w:space="0" w:color="auto"/>
            </w:tcBorders>
            <w:vAlign w:val="center"/>
          </w:tcPr>
          <w:p w14:paraId="1B0C925C" w14:textId="77777777" w:rsidR="009F2ED6" w:rsidRDefault="009F2ED6" w:rsidP="00884C8A">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4C57828D" w14:textId="77777777" w:rsidR="009F2ED6" w:rsidRDefault="009F2ED6" w:rsidP="00884C8A">
            <w:pPr>
              <w:pStyle w:val="TAC"/>
              <w:rPr>
                <w:rFonts w:cs="Arial"/>
                <w:lang w:eastAsia="zh-CN"/>
              </w:rPr>
            </w:pPr>
            <w:r>
              <w:rPr>
                <w:rFonts w:eastAsia="Malgun Gothic" w:cs="Arial"/>
                <w:lang w:eastAsia="ko-KR"/>
              </w:rPr>
              <w:t>0.6</w:t>
            </w:r>
          </w:p>
        </w:tc>
      </w:tr>
      <w:tr w:rsidR="009F2ED6" w14:paraId="009D977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CB47CE"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D8E6254" w14:textId="77777777" w:rsidR="009F2ED6" w:rsidRDefault="009F2ED6" w:rsidP="00884C8A">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0A5F2F13" w14:textId="77777777" w:rsidR="009F2ED6" w:rsidRDefault="009F2ED6" w:rsidP="00884C8A">
            <w:pPr>
              <w:pStyle w:val="TAC"/>
              <w:rPr>
                <w:rFonts w:cs="Arial"/>
                <w:lang w:eastAsia="zh-CN"/>
              </w:rPr>
            </w:pPr>
            <w:r>
              <w:rPr>
                <w:rFonts w:eastAsia="Malgun Gothic" w:cs="Arial"/>
                <w:lang w:eastAsia="ko-KR"/>
              </w:rPr>
              <w:t>0.</w:t>
            </w:r>
            <w:r>
              <w:rPr>
                <w:rFonts w:eastAsia="Malgun Gothic" w:cs="Arial"/>
                <w:lang w:val="en-US" w:eastAsia="ko-KR"/>
              </w:rPr>
              <w:t>6</w:t>
            </w:r>
          </w:p>
        </w:tc>
      </w:tr>
      <w:tr w:rsidR="009F2ED6" w14:paraId="03E212F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C76B9F"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57874A0" w14:textId="77777777" w:rsidR="009F2ED6" w:rsidRDefault="009F2ED6" w:rsidP="00884C8A">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091EF678" w14:textId="77777777" w:rsidR="009F2ED6" w:rsidRDefault="009F2ED6" w:rsidP="00884C8A">
            <w:pPr>
              <w:pStyle w:val="TAC"/>
              <w:rPr>
                <w:rFonts w:cs="Arial"/>
                <w:lang w:eastAsia="zh-CN"/>
              </w:rPr>
            </w:pPr>
            <w:r>
              <w:rPr>
                <w:rFonts w:eastAsia="Malgun Gothic" w:cs="Arial"/>
                <w:lang w:eastAsia="ko-KR"/>
              </w:rPr>
              <w:t>0.6</w:t>
            </w:r>
          </w:p>
        </w:tc>
      </w:tr>
      <w:tr w:rsidR="009F2ED6" w14:paraId="2605AE8C"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2FF52FF"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81FC75E" w14:textId="77777777" w:rsidR="009F2ED6" w:rsidRDefault="009F2ED6" w:rsidP="00884C8A">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6304CF9" w14:textId="77777777" w:rsidR="009F2ED6" w:rsidRDefault="009F2ED6" w:rsidP="00884C8A">
            <w:pPr>
              <w:pStyle w:val="TAC"/>
              <w:rPr>
                <w:rFonts w:cs="Arial"/>
                <w:lang w:eastAsia="zh-CN"/>
              </w:rPr>
            </w:pPr>
            <w:r>
              <w:rPr>
                <w:rFonts w:eastAsia="Malgun Gothic" w:cs="Arial"/>
                <w:lang w:eastAsia="ko-KR"/>
              </w:rPr>
              <w:t>0.8</w:t>
            </w:r>
          </w:p>
        </w:tc>
      </w:tr>
      <w:tr w:rsidR="009F2ED6" w14:paraId="582916C6"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305EC47" w14:textId="77777777" w:rsidR="009F2ED6" w:rsidRPr="00EF5447" w:rsidDel="00784360" w:rsidRDefault="009F2ED6" w:rsidP="00884C8A">
            <w:pPr>
              <w:pStyle w:val="TAC"/>
              <w:rPr>
                <w:rFonts w:cs="Arial"/>
              </w:rPr>
            </w:pPr>
            <w:r w:rsidRPr="00EF5447">
              <w:rPr>
                <w:lang w:eastAsia="sv-SE"/>
              </w:rPr>
              <w:t>DC_1-3-8-40_n78</w:t>
            </w:r>
          </w:p>
        </w:tc>
        <w:tc>
          <w:tcPr>
            <w:tcW w:w="2977" w:type="dxa"/>
            <w:tcBorders>
              <w:top w:val="nil"/>
              <w:left w:val="single" w:sz="4" w:space="0" w:color="auto"/>
              <w:bottom w:val="single" w:sz="4" w:space="0" w:color="auto"/>
              <w:right w:val="single" w:sz="4" w:space="0" w:color="auto"/>
            </w:tcBorders>
          </w:tcPr>
          <w:p w14:paraId="55463B34" w14:textId="77777777" w:rsidR="009F2ED6" w:rsidRDefault="009F2ED6" w:rsidP="00884C8A">
            <w:pPr>
              <w:pStyle w:val="TAC"/>
              <w:rPr>
                <w:rFonts w:cs="Arial"/>
                <w:lang w:eastAsia="zh-CN"/>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25A2AD0" w14:textId="77777777" w:rsidR="009F2ED6" w:rsidRDefault="009F2ED6" w:rsidP="00884C8A">
            <w:pPr>
              <w:pStyle w:val="TAC"/>
              <w:rPr>
                <w:rFonts w:cs="Arial"/>
                <w:lang w:eastAsia="zh-CN"/>
              </w:rPr>
            </w:pPr>
            <w:r w:rsidRPr="00EF5447">
              <w:rPr>
                <w:rFonts w:eastAsia="Malgun Gothic"/>
                <w:lang w:eastAsia="ko-KR"/>
              </w:rPr>
              <w:t>0.6</w:t>
            </w:r>
          </w:p>
        </w:tc>
      </w:tr>
      <w:tr w:rsidR="009F2ED6" w14:paraId="6ED108B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5B8006"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tcPr>
          <w:p w14:paraId="404B4BB5" w14:textId="77777777" w:rsidR="009F2ED6" w:rsidRDefault="009F2ED6" w:rsidP="00884C8A">
            <w:pPr>
              <w:pStyle w:val="TAC"/>
              <w:rPr>
                <w:rFonts w:cs="Arial"/>
                <w:lang w:eastAsia="zh-CN"/>
              </w:rPr>
            </w:pPr>
            <w:r w:rsidRPr="00EF5447">
              <w:rPr>
                <w:rFonts w:eastAsia="Malgun Gothic"/>
                <w:lang w:eastAsia="ko-KR"/>
              </w:rPr>
              <w:t>3</w:t>
            </w:r>
          </w:p>
        </w:tc>
        <w:tc>
          <w:tcPr>
            <w:tcW w:w="2982" w:type="dxa"/>
            <w:tcBorders>
              <w:top w:val="single" w:sz="4" w:space="0" w:color="auto"/>
              <w:left w:val="single" w:sz="4" w:space="0" w:color="auto"/>
              <w:bottom w:val="single" w:sz="4" w:space="0" w:color="auto"/>
              <w:right w:val="single" w:sz="4" w:space="0" w:color="auto"/>
            </w:tcBorders>
          </w:tcPr>
          <w:p w14:paraId="23A43D51" w14:textId="77777777" w:rsidR="009F2ED6" w:rsidRDefault="009F2ED6" w:rsidP="00884C8A">
            <w:pPr>
              <w:pStyle w:val="TAC"/>
              <w:rPr>
                <w:rFonts w:cs="Arial"/>
                <w:lang w:eastAsia="zh-CN"/>
              </w:rPr>
            </w:pPr>
            <w:r w:rsidRPr="00EF5447">
              <w:rPr>
                <w:rFonts w:eastAsia="Malgun Gothic"/>
                <w:lang w:eastAsia="ko-KR"/>
              </w:rPr>
              <w:t>0.6</w:t>
            </w:r>
          </w:p>
        </w:tc>
      </w:tr>
      <w:tr w:rsidR="009F2ED6" w14:paraId="566E70D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494354"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tcPr>
          <w:p w14:paraId="69A8D357" w14:textId="77777777" w:rsidR="009F2ED6" w:rsidRDefault="009F2ED6" w:rsidP="00884C8A">
            <w:pPr>
              <w:pStyle w:val="TAC"/>
              <w:rPr>
                <w:rFonts w:cs="Arial"/>
                <w:lang w:eastAsia="zh-CN"/>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0CC0AB0B" w14:textId="77777777" w:rsidR="009F2ED6" w:rsidRDefault="009F2ED6" w:rsidP="00884C8A">
            <w:pPr>
              <w:pStyle w:val="TAC"/>
              <w:rPr>
                <w:rFonts w:cs="Arial"/>
                <w:lang w:eastAsia="zh-CN"/>
              </w:rPr>
            </w:pPr>
            <w:r w:rsidRPr="00EF5447">
              <w:rPr>
                <w:rFonts w:eastAsia="Malgun Gothic"/>
                <w:lang w:eastAsia="ko-KR"/>
              </w:rPr>
              <w:t>0.6</w:t>
            </w:r>
          </w:p>
        </w:tc>
      </w:tr>
      <w:tr w:rsidR="009F2ED6" w14:paraId="228788D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EB58D1"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tcPr>
          <w:p w14:paraId="10BB4809" w14:textId="77777777" w:rsidR="009F2ED6" w:rsidRDefault="009F2ED6" w:rsidP="00884C8A">
            <w:pPr>
              <w:pStyle w:val="TAC"/>
              <w:rPr>
                <w:rFonts w:cs="Arial"/>
                <w:lang w:eastAsia="zh-CN"/>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7BC72947" w14:textId="77777777" w:rsidR="009F2ED6" w:rsidRDefault="009F2ED6" w:rsidP="00884C8A">
            <w:pPr>
              <w:pStyle w:val="TAC"/>
              <w:rPr>
                <w:rFonts w:cs="Arial"/>
                <w:lang w:eastAsia="zh-CN"/>
              </w:rPr>
            </w:pPr>
            <w:r w:rsidRPr="00EF5447">
              <w:rPr>
                <w:lang w:eastAsia="zh-CN"/>
              </w:rPr>
              <w:t>0.3</w:t>
            </w:r>
            <w:r w:rsidRPr="00EF5447">
              <w:rPr>
                <w:vertAlign w:val="superscript"/>
                <w:lang w:eastAsia="zh-CN"/>
              </w:rPr>
              <w:t>5</w:t>
            </w:r>
          </w:p>
        </w:tc>
      </w:tr>
      <w:tr w:rsidR="009F2ED6" w14:paraId="5684615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499B0A4"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tcPr>
          <w:p w14:paraId="571A6C2D" w14:textId="77777777" w:rsidR="009F2ED6" w:rsidRDefault="009F2ED6" w:rsidP="00884C8A">
            <w:pPr>
              <w:pStyle w:val="TAC"/>
              <w:rPr>
                <w:rFonts w:cs="Arial"/>
                <w:lang w:eastAsia="zh-CN"/>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BB4EA11" w14:textId="77777777" w:rsidR="009F2ED6" w:rsidRDefault="009F2ED6" w:rsidP="00884C8A">
            <w:pPr>
              <w:pStyle w:val="TAC"/>
              <w:rPr>
                <w:rFonts w:cs="Arial"/>
                <w:lang w:eastAsia="zh-CN"/>
              </w:rPr>
            </w:pPr>
            <w:r w:rsidRPr="00EF5447">
              <w:rPr>
                <w:lang w:eastAsia="zh-CN"/>
              </w:rPr>
              <w:t>0.8</w:t>
            </w:r>
            <w:r w:rsidRPr="00EF5447">
              <w:rPr>
                <w:vertAlign w:val="superscript"/>
                <w:lang w:eastAsia="zh-CN"/>
              </w:rPr>
              <w:t>5</w:t>
            </w:r>
          </w:p>
        </w:tc>
      </w:tr>
      <w:tr w:rsidR="009F2ED6" w:rsidRPr="00EF5447" w14:paraId="1CDBF620" w14:textId="77777777" w:rsidTr="00884C8A">
        <w:trPr>
          <w:trHeight w:val="187"/>
          <w:jc w:val="center"/>
        </w:trPr>
        <w:tc>
          <w:tcPr>
            <w:tcW w:w="2263" w:type="dxa"/>
            <w:tcBorders>
              <w:top w:val="single" w:sz="4" w:space="0" w:color="auto"/>
              <w:bottom w:val="nil"/>
            </w:tcBorders>
            <w:shd w:val="clear" w:color="auto" w:fill="auto"/>
          </w:tcPr>
          <w:p w14:paraId="2F975EA3" w14:textId="77777777" w:rsidR="009F2ED6" w:rsidRPr="00EF5447" w:rsidRDefault="009F2ED6" w:rsidP="00884C8A">
            <w:pPr>
              <w:pStyle w:val="TAC"/>
            </w:pPr>
            <w:r w:rsidRPr="00EF5447">
              <w:t>DC_1-3-8-42_n77</w:t>
            </w:r>
          </w:p>
        </w:tc>
        <w:tc>
          <w:tcPr>
            <w:tcW w:w="2977" w:type="dxa"/>
          </w:tcPr>
          <w:p w14:paraId="5D165BBE" w14:textId="77777777" w:rsidR="009F2ED6" w:rsidRPr="00EF5447" w:rsidRDefault="009F2ED6" w:rsidP="00884C8A">
            <w:pPr>
              <w:pStyle w:val="TAC"/>
              <w:rPr>
                <w:lang w:eastAsia="zh-CN"/>
              </w:rPr>
            </w:pPr>
            <w:r w:rsidRPr="00EF5447">
              <w:rPr>
                <w:rFonts w:eastAsia="Calibri"/>
                <w:szCs w:val="18"/>
              </w:rPr>
              <w:t>1</w:t>
            </w:r>
          </w:p>
        </w:tc>
        <w:tc>
          <w:tcPr>
            <w:tcW w:w="2982" w:type="dxa"/>
          </w:tcPr>
          <w:p w14:paraId="3DCA81A2" w14:textId="77777777" w:rsidR="009F2ED6" w:rsidRPr="00EF5447" w:rsidRDefault="009F2ED6" w:rsidP="00884C8A">
            <w:pPr>
              <w:pStyle w:val="TAC"/>
            </w:pPr>
            <w:r w:rsidRPr="00EF5447">
              <w:rPr>
                <w:rFonts w:eastAsia="Calibri"/>
                <w:szCs w:val="18"/>
              </w:rPr>
              <w:t>0.6</w:t>
            </w:r>
          </w:p>
        </w:tc>
      </w:tr>
      <w:tr w:rsidR="009F2ED6" w:rsidRPr="00EF5447" w14:paraId="3C2BAAEF" w14:textId="77777777" w:rsidTr="00884C8A">
        <w:trPr>
          <w:trHeight w:val="187"/>
          <w:jc w:val="center"/>
        </w:trPr>
        <w:tc>
          <w:tcPr>
            <w:tcW w:w="2263" w:type="dxa"/>
            <w:tcBorders>
              <w:top w:val="nil"/>
              <w:bottom w:val="nil"/>
            </w:tcBorders>
            <w:shd w:val="clear" w:color="auto" w:fill="auto"/>
          </w:tcPr>
          <w:p w14:paraId="3D7DEE09" w14:textId="77777777" w:rsidR="009F2ED6" w:rsidRPr="00EF5447" w:rsidRDefault="009F2ED6" w:rsidP="00884C8A">
            <w:pPr>
              <w:pStyle w:val="TAC"/>
            </w:pPr>
          </w:p>
        </w:tc>
        <w:tc>
          <w:tcPr>
            <w:tcW w:w="2977" w:type="dxa"/>
          </w:tcPr>
          <w:p w14:paraId="2321A2E4" w14:textId="77777777" w:rsidR="009F2ED6" w:rsidRPr="00EF5447" w:rsidRDefault="009F2ED6" w:rsidP="00884C8A">
            <w:pPr>
              <w:pStyle w:val="TAC"/>
              <w:rPr>
                <w:lang w:eastAsia="zh-CN"/>
              </w:rPr>
            </w:pPr>
            <w:r w:rsidRPr="00EF5447">
              <w:rPr>
                <w:rFonts w:eastAsia="Calibri"/>
                <w:szCs w:val="18"/>
              </w:rPr>
              <w:t>3</w:t>
            </w:r>
          </w:p>
        </w:tc>
        <w:tc>
          <w:tcPr>
            <w:tcW w:w="2982" w:type="dxa"/>
          </w:tcPr>
          <w:p w14:paraId="5C72D394" w14:textId="77777777" w:rsidR="009F2ED6" w:rsidRPr="00EF5447" w:rsidRDefault="009F2ED6" w:rsidP="00884C8A">
            <w:pPr>
              <w:pStyle w:val="TAC"/>
            </w:pPr>
            <w:r w:rsidRPr="00EF5447">
              <w:rPr>
                <w:rFonts w:eastAsia="Calibri"/>
                <w:szCs w:val="18"/>
              </w:rPr>
              <w:t>0.6</w:t>
            </w:r>
          </w:p>
        </w:tc>
      </w:tr>
      <w:tr w:rsidR="009F2ED6" w:rsidRPr="00EF5447" w14:paraId="3754FF29" w14:textId="77777777" w:rsidTr="00884C8A">
        <w:trPr>
          <w:trHeight w:val="187"/>
          <w:jc w:val="center"/>
        </w:trPr>
        <w:tc>
          <w:tcPr>
            <w:tcW w:w="2263" w:type="dxa"/>
            <w:tcBorders>
              <w:top w:val="nil"/>
              <w:bottom w:val="nil"/>
            </w:tcBorders>
            <w:shd w:val="clear" w:color="auto" w:fill="auto"/>
          </w:tcPr>
          <w:p w14:paraId="72496851" w14:textId="77777777" w:rsidR="009F2ED6" w:rsidRPr="00EF5447" w:rsidRDefault="009F2ED6" w:rsidP="00884C8A">
            <w:pPr>
              <w:pStyle w:val="TAC"/>
            </w:pPr>
          </w:p>
        </w:tc>
        <w:tc>
          <w:tcPr>
            <w:tcW w:w="2977" w:type="dxa"/>
          </w:tcPr>
          <w:p w14:paraId="0533CEEF" w14:textId="77777777" w:rsidR="009F2ED6" w:rsidRPr="00EF5447" w:rsidRDefault="009F2ED6" w:rsidP="00884C8A">
            <w:pPr>
              <w:pStyle w:val="TAC"/>
              <w:rPr>
                <w:lang w:eastAsia="zh-CN"/>
              </w:rPr>
            </w:pPr>
            <w:r w:rsidRPr="00EF5447">
              <w:rPr>
                <w:rFonts w:eastAsia="Calibri"/>
                <w:szCs w:val="18"/>
              </w:rPr>
              <w:t>8</w:t>
            </w:r>
          </w:p>
        </w:tc>
        <w:tc>
          <w:tcPr>
            <w:tcW w:w="2982" w:type="dxa"/>
          </w:tcPr>
          <w:p w14:paraId="2F9662B1" w14:textId="77777777" w:rsidR="009F2ED6" w:rsidRPr="00EF5447" w:rsidRDefault="009F2ED6" w:rsidP="00884C8A">
            <w:pPr>
              <w:pStyle w:val="TAC"/>
            </w:pPr>
            <w:r w:rsidRPr="00EF5447">
              <w:rPr>
                <w:rFonts w:eastAsia="Calibri"/>
                <w:szCs w:val="18"/>
              </w:rPr>
              <w:t>0.6</w:t>
            </w:r>
          </w:p>
        </w:tc>
      </w:tr>
      <w:tr w:rsidR="009F2ED6" w:rsidRPr="00EF5447" w14:paraId="6FF15FCF" w14:textId="77777777" w:rsidTr="00884C8A">
        <w:trPr>
          <w:trHeight w:val="187"/>
          <w:jc w:val="center"/>
        </w:trPr>
        <w:tc>
          <w:tcPr>
            <w:tcW w:w="2263" w:type="dxa"/>
            <w:tcBorders>
              <w:top w:val="nil"/>
              <w:bottom w:val="nil"/>
            </w:tcBorders>
            <w:shd w:val="clear" w:color="auto" w:fill="auto"/>
          </w:tcPr>
          <w:p w14:paraId="52CDA016" w14:textId="77777777" w:rsidR="009F2ED6" w:rsidRPr="00EF5447" w:rsidRDefault="009F2ED6" w:rsidP="00884C8A">
            <w:pPr>
              <w:pStyle w:val="TAC"/>
            </w:pPr>
          </w:p>
        </w:tc>
        <w:tc>
          <w:tcPr>
            <w:tcW w:w="2977" w:type="dxa"/>
          </w:tcPr>
          <w:p w14:paraId="35833DD1" w14:textId="77777777" w:rsidR="009F2ED6" w:rsidRPr="00EF5447" w:rsidRDefault="009F2ED6" w:rsidP="00884C8A">
            <w:pPr>
              <w:pStyle w:val="TAC"/>
              <w:rPr>
                <w:lang w:eastAsia="zh-CN"/>
              </w:rPr>
            </w:pPr>
            <w:r w:rsidRPr="00EF5447">
              <w:rPr>
                <w:rFonts w:eastAsia="Calibri"/>
                <w:szCs w:val="18"/>
              </w:rPr>
              <w:t>42</w:t>
            </w:r>
          </w:p>
        </w:tc>
        <w:tc>
          <w:tcPr>
            <w:tcW w:w="2982" w:type="dxa"/>
          </w:tcPr>
          <w:p w14:paraId="06E73BE4" w14:textId="77777777" w:rsidR="009F2ED6" w:rsidRPr="00EF5447" w:rsidRDefault="009F2ED6" w:rsidP="00884C8A">
            <w:pPr>
              <w:pStyle w:val="TAC"/>
            </w:pPr>
            <w:r w:rsidRPr="00EF5447">
              <w:rPr>
                <w:rFonts w:eastAsia="Calibri"/>
                <w:szCs w:val="18"/>
              </w:rPr>
              <w:t>0.8</w:t>
            </w:r>
          </w:p>
        </w:tc>
      </w:tr>
      <w:tr w:rsidR="009F2ED6" w:rsidRPr="00EF5447" w14:paraId="0EA5036A" w14:textId="77777777" w:rsidTr="00884C8A">
        <w:trPr>
          <w:trHeight w:val="187"/>
          <w:jc w:val="center"/>
        </w:trPr>
        <w:tc>
          <w:tcPr>
            <w:tcW w:w="2263" w:type="dxa"/>
            <w:tcBorders>
              <w:top w:val="nil"/>
              <w:bottom w:val="single" w:sz="4" w:space="0" w:color="auto"/>
            </w:tcBorders>
            <w:shd w:val="clear" w:color="auto" w:fill="auto"/>
          </w:tcPr>
          <w:p w14:paraId="19F57B11" w14:textId="77777777" w:rsidR="009F2ED6" w:rsidRPr="00EF5447" w:rsidRDefault="009F2ED6" w:rsidP="00884C8A">
            <w:pPr>
              <w:pStyle w:val="TAC"/>
            </w:pPr>
          </w:p>
        </w:tc>
        <w:tc>
          <w:tcPr>
            <w:tcW w:w="2977" w:type="dxa"/>
          </w:tcPr>
          <w:p w14:paraId="797F002E" w14:textId="77777777" w:rsidR="009F2ED6" w:rsidRPr="00EF5447" w:rsidRDefault="009F2ED6" w:rsidP="00884C8A">
            <w:pPr>
              <w:pStyle w:val="TAC"/>
              <w:rPr>
                <w:lang w:eastAsia="zh-CN"/>
              </w:rPr>
            </w:pPr>
            <w:r w:rsidRPr="00EF5447">
              <w:rPr>
                <w:rFonts w:eastAsia="Calibri"/>
                <w:szCs w:val="18"/>
              </w:rPr>
              <w:t>n77</w:t>
            </w:r>
          </w:p>
        </w:tc>
        <w:tc>
          <w:tcPr>
            <w:tcW w:w="2982" w:type="dxa"/>
          </w:tcPr>
          <w:p w14:paraId="1836F015" w14:textId="77777777" w:rsidR="009F2ED6" w:rsidRPr="00EF5447" w:rsidRDefault="009F2ED6" w:rsidP="00884C8A">
            <w:pPr>
              <w:pStyle w:val="TAC"/>
            </w:pPr>
            <w:r w:rsidRPr="00EF5447">
              <w:rPr>
                <w:rFonts w:eastAsia="Calibri"/>
                <w:szCs w:val="18"/>
              </w:rPr>
              <w:t>0.8</w:t>
            </w:r>
          </w:p>
        </w:tc>
      </w:tr>
      <w:tr w:rsidR="009F2ED6" w14:paraId="3CDD8A91"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B80AC4F" w14:textId="77777777" w:rsidR="009F2ED6" w:rsidRPr="00EF5447" w:rsidDel="00784360" w:rsidRDefault="009F2ED6" w:rsidP="00884C8A">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425F3262" w14:textId="77777777" w:rsidR="009F2ED6" w:rsidRDefault="009F2ED6" w:rsidP="00884C8A">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91CB1CA" w14:textId="77777777" w:rsidR="009F2ED6" w:rsidRDefault="009F2ED6" w:rsidP="00884C8A">
            <w:pPr>
              <w:pStyle w:val="TAC"/>
            </w:pPr>
            <w:r>
              <w:rPr>
                <w:rFonts w:hint="eastAsia"/>
              </w:rPr>
              <w:t>0</w:t>
            </w:r>
            <w:r>
              <w:t>.6</w:t>
            </w:r>
          </w:p>
        </w:tc>
      </w:tr>
      <w:tr w:rsidR="009F2ED6" w14:paraId="5FB950A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19C401"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812058" w14:textId="77777777" w:rsidR="009F2ED6" w:rsidRDefault="009F2ED6" w:rsidP="00884C8A">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19C2C2D6" w14:textId="77777777" w:rsidR="009F2ED6" w:rsidRDefault="009F2ED6" w:rsidP="00884C8A">
            <w:pPr>
              <w:pStyle w:val="TAC"/>
            </w:pPr>
            <w:r>
              <w:rPr>
                <w:rFonts w:hint="eastAsia"/>
              </w:rPr>
              <w:t>0</w:t>
            </w:r>
            <w:r>
              <w:t>.8</w:t>
            </w:r>
          </w:p>
        </w:tc>
      </w:tr>
      <w:tr w:rsidR="009F2ED6" w14:paraId="1A64786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58DAE1"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2D1E85E" w14:textId="77777777" w:rsidR="009F2ED6" w:rsidRDefault="009F2ED6" w:rsidP="00884C8A">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9CC36F1" w14:textId="77777777" w:rsidR="009F2ED6" w:rsidRDefault="009F2ED6" w:rsidP="00884C8A">
            <w:pPr>
              <w:pStyle w:val="TAC"/>
            </w:pPr>
            <w:r>
              <w:rPr>
                <w:rFonts w:hint="eastAsia"/>
              </w:rPr>
              <w:t>0</w:t>
            </w:r>
            <w:r>
              <w:t>.9</w:t>
            </w:r>
          </w:p>
        </w:tc>
      </w:tr>
      <w:tr w:rsidR="009F2ED6" w14:paraId="5DE7ED8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6B810D"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64298B5" w14:textId="77777777" w:rsidR="009F2ED6" w:rsidRDefault="009F2ED6" w:rsidP="00884C8A">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3E90815" w14:textId="77777777" w:rsidR="009F2ED6" w:rsidRDefault="009F2ED6" w:rsidP="00884C8A">
            <w:pPr>
              <w:pStyle w:val="TAC"/>
            </w:pPr>
            <w:r>
              <w:rPr>
                <w:rFonts w:hint="eastAsia"/>
              </w:rPr>
              <w:t>0</w:t>
            </w:r>
            <w:r>
              <w:t>.6</w:t>
            </w:r>
          </w:p>
        </w:tc>
      </w:tr>
      <w:tr w:rsidR="009F2ED6" w14:paraId="1CADB48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5908DCB"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59C633D" w14:textId="77777777" w:rsidR="009F2ED6" w:rsidRDefault="009F2ED6" w:rsidP="00884C8A">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4B97E15E" w14:textId="77777777" w:rsidR="009F2ED6" w:rsidRDefault="009F2ED6" w:rsidP="00884C8A">
            <w:pPr>
              <w:pStyle w:val="TAC"/>
            </w:pPr>
            <w:r>
              <w:rPr>
                <w:rFonts w:hint="eastAsia"/>
              </w:rPr>
              <w:t>0</w:t>
            </w:r>
            <w:r>
              <w:t>.8</w:t>
            </w:r>
          </w:p>
        </w:tc>
      </w:tr>
      <w:tr w:rsidR="009F2ED6" w:rsidRPr="00EF5447" w14:paraId="5E4D4C84"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F48A85" w14:textId="77777777" w:rsidR="009F2ED6" w:rsidRPr="00EF5447" w:rsidDel="00784360" w:rsidRDefault="009F2ED6" w:rsidP="00884C8A">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1672EF7A" w14:textId="77777777" w:rsidR="009F2ED6" w:rsidRDefault="009F2ED6" w:rsidP="00884C8A">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259E905" w14:textId="77777777" w:rsidR="009F2ED6" w:rsidRPr="00EF5447" w:rsidRDefault="009F2ED6" w:rsidP="00884C8A">
            <w:pPr>
              <w:pStyle w:val="TAC"/>
              <w:rPr>
                <w:lang w:eastAsia="zh-CN"/>
              </w:rPr>
            </w:pPr>
            <w:r w:rsidRPr="00751234">
              <w:rPr>
                <w:rFonts w:hint="eastAsia"/>
              </w:rPr>
              <w:t>0</w:t>
            </w:r>
            <w:r w:rsidRPr="00751234">
              <w:t>.5</w:t>
            </w:r>
          </w:p>
        </w:tc>
      </w:tr>
      <w:tr w:rsidR="009F2ED6" w:rsidRPr="00EF5447" w14:paraId="64D5B11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7D4CC7"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FF74C8E" w14:textId="77777777" w:rsidR="009F2ED6" w:rsidRDefault="009F2ED6" w:rsidP="00884C8A">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D40AA64" w14:textId="77777777" w:rsidR="009F2ED6" w:rsidRPr="00EF5447" w:rsidRDefault="009F2ED6" w:rsidP="00884C8A">
            <w:pPr>
              <w:pStyle w:val="TAC"/>
              <w:rPr>
                <w:lang w:eastAsia="zh-CN"/>
              </w:rPr>
            </w:pPr>
            <w:r w:rsidRPr="00751234">
              <w:rPr>
                <w:rFonts w:hint="eastAsia"/>
              </w:rPr>
              <w:t>0</w:t>
            </w:r>
            <w:r w:rsidRPr="00751234">
              <w:t>.5</w:t>
            </w:r>
          </w:p>
        </w:tc>
      </w:tr>
      <w:tr w:rsidR="009F2ED6" w:rsidRPr="00EF5447" w14:paraId="250CBC6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F8B039"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38D833B" w14:textId="77777777" w:rsidR="009F2ED6" w:rsidRDefault="009F2ED6" w:rsidP="00884C8A">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66F0201C" w14:textId="77777777" w:rsidR="009F2ED6" w:rsidRPr="00EF5447" w:rsidRDefault="009F2ED6" w:rsidP="00884C8A">
            <w:pPr>
              <w:pStyle w:val="TAC"/>
              <w:rPr>
                <w:lang w:eastAsia="zh-CN"/>
              </w:rPr>
            </w:pPr>
            <w:r w:rsidRPr="00751234">
              <w:rPr>
                <w:rFonts w:hint="eastAsia"/>
              </w:rPr>
              <w:t>0</w:t>
            </w:r>
            <w:r w:rsidRPr="00751234">
              <w:t>.3</w:t>
            </w:r>
          </w:p>
        </w:tc>
      </w:tr>
      <w:tr w:rsidR="009F2ED6" w:rsidRPr="00EF5447" w14:paraId="6E5A2FF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A54470"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33F684A" w14:textId="77777777" w:rsidR="009F2ED6" w:rsidRDefault="009F2ED6" w:rsidP="00884C8A">
            <w:pPr>
              <w:pStyle w:val="TAC"/>
              <w:rPr>
                <w:rFonts w:eastAsia="MS Mincho" w:cs="Arial"/>
                <w:bCs/>
                <w:szCs w:val="18"/>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32908C11" w14:textId="77777777" w:rsidR="009F2ED6" w:rsidRPr="00EF5447" w:rsidRDefault="009F2ED6" w:rsidP="00884C8A">
            <w:pPr>
              <w:pStyle w:val="TAC"/>
              <w:rPr>
                <w:lang w:eastAsia="zh-CN"/>
              </w:rPr>
            </w:pPr>
            <w:r w:rsidRPr="00751234">
              <w:rPr>
                <w:rFonts w:hint="eastAsia"/>
              </w:rPr>
              <w:t>0</w:t>
            </w:r>
            <w:r w:rsidRPr="00751234">
              <w:t>.</w:t>
            </w:r>
            <w:r>
              <w:t>5</w:t>
            </w:r>
          </w:p>
        </w:tc>
      </w:tr>
      <w:tr w:rsidR="009F2ED6" w:rsidRPr="00EF5447" w14:paraId="622D3E4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4EEBB4C"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941EAA" w14:textId="77777777" w:rsidR="009F2ED6" w:rsidRDefault="009F2ED6" w:rsidP="00884C8A">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3E69213F" w14:textId="77777777" w:rsidR="009F2ED6" w:rsidRPr="00EF5447" w:rsidRDefault="009F2ED6" w:rsidP="00884C8A">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9F2ED6" w:rsidRPr="00EF5447" w14:paraId="004092EE" w14:textId="77777777" w:rsidTr="00884C8A">
        <w:trPr>
          <w:trHeight w:val="187"/>
          <w:jc w:val="center"/>
        </w:trPr>
        <w:tc>
          <w:tcPr>
            <w:tcW w:w="2263" w:type="dxa"/>
            <w:tcBorders>
              <w:top w:val="nil"/>
              <w:bottom w:val="nil"/>
            </w:tcBorders>
            <w:shd w:val="clear" w:color="auto" w:fill="auto"/>
          </w:tcPr>
          <w:p w14:paraId="7CBB4C89" w14:textId="77777777" w:rsidR="009F2ED6" w:rsidRPr="00EF5447" w:rsidRDefault="009F2ED6" w:rsidP="00884C8A">
            <w:pPr>
              <w:pStyle w:val="TAC"/>
            </w:pPr>
            <w:r w:rsidRPr="00EF5447">
              <w:t>DC_</w:t>
            </w:r>
            <w:r w:rsidRPr="00EF5447">
              <w:rPr>
                <w:lang w:eastAsia="ja-JP"/>
              </w:rPr>
              <w:t>1-3-18</w:t>
            </w:r>
            <w:r w:rsidRPr="00EF5447">
              <w:t>_n3</w:t>
            </w:r>
            <w:r w:rsidRPr="00EF5447">
              <w:rPr>
                <w:lang w:eastAsia="ja-JP"/>
              </w:rPr>
              <w:t>-n77</w:t>
            </w:r>
          </w:p>
        </w:tc>
        <w:tc>
          <w:tcPr>
            <w:tcW w:w="2977" w:type="dxa"/>
          </w:tcPr>
          <w:p w14:paraId="387411B1" w14:textId="77777777" w:rsidR="009F2ED6" w:rsidRPr="00EF5447" w:rsidRDefault="009F2ED6" w:rsidP="00884C8A">
            <w:pPr>
              <w:pStyle w:val="TAC"/>
              <w:rPr>
                <w:rFonts w:eastAsia="Calibri"/>
                <w:szCs w:val="18"/>
              </w:rPr>
            </w:pPr>
            <w:r w:rsidRPr="00EF5447">
              <w:rPr>
                <w:lang w:eastAsia="zh-CN"/>
              </w:rPr>
              <w:t>1</w:t>
            </w:r>
          </w:p>
        </w:tc>
        <w:tc>
          <w:tcPr>
            <w:tcW w:w="2982" w:type="dxa"/>
          </w:tcPr>
          <w:p w14:paraId="57D778C2" w14:textId="77777777" w:rsidR="009F2ED6" w:rsidRPr="00EF5447" w:rsidRDefault="009F2ED6" w:rsidP="00884C8A">
            <w:pPr>
              <w:pStyle w:val="TAC"/>
              <w:rPr>
                <w:rFonts w:eastAsia="Calibri"/>
                <w:szCs w:val="18"/>
              </w:rPr>
            </w:pPr>
            <w:r w:rsidRPr="00EF5447">
              <w:t>0.6</w:t>
            </w:r>
          </w:p>
        </w:tc>
      </w:tr>
      <w:tr w:rsidR="009F2ED6" w:rsidRPr="00EF5447" w14:paraId="2388E007" w14:textId="77777777" w:rsidTr="00884C8A">
        <w:trPr>
          <w:trHeight w:val="187"/>
          <w:jc w:val="center"/>
        </w:trPr>
        <w:tc>
          <w:tcPr>
            <w:tcW w:w="2263" w:type="dxa"/>
            <w:tcBorders>
              <w:top w:val="nil"/>
              <w:bottom w:val="nil"/>
            </w:tcBorders>
            <w:shd w:val="clear" w:color="auto" w:fill="auto"/>
          </w:tcPr>
          <w:p w14:paraId="48516FE1" w14:textId="77777777" w:rsidR="009F2ED6" w:rsidRPr="00EF5447" w:rsidRDefault="009F2ED6" w:rsidP="00884C8A">
            <w:pPr>
              <w:pStyle w:val="TAC"/>
            </w:pPr>
          </w:p>
        </w:tc>
        <w:tc>
          <w:tcPr>
            <w:tcW w:w="2977" w:type="dxa"/>
          </w:tcPr>
          <w:p w14:paraId="773DE626" w14:textId="77777777" w:rsidR="009F2ED6" w:rsidRPr="00EF5447" w:rsidRDefault="009F2ED6" w:rsidP="00884C8A">
            <w:pPr>
              <w:pStyle w:val="TAC"/>
              <w:rPr>
                <w:rFonts w:eastAsia="Calibri"/>
                <w:szCs w:val="18"/>
              </w:rPr>
            </w:pPr>
            <w:r w:rsidRPr="00EF5447">
              <w:rPr>
                <w:lang w:eastAsia="ja-JP"/>
              </w:rPr>
              <w:t>3</w:t>
            </w:r>
          </w:p>
        </w:tc>
        <w:tc>
          <w:tcPr>
            <w:tcW w:w="2982" w:type="dxa"/>
          </w:tcPr>
          <w:p w14:paraId="1CB33F1C" w14:textId="77777777" w:rsidR="009F2ED6" w:rsidRPr="00EF5447" w:rsidRDefault="009F2ED6" w:rsidP="00884C8A">
            <w:pPr>
              <w:pStyle w:val="TAC"/>
              <w:rPr>
                <w:rFonts w:eastAsia="Calibri"/>
                <w:szCs w:val="18"/>
              </w:rPr>
            </w:pPr>
            <w:r w:rsidRPr="00EF5447">
              <w:t>0.6</w:t>
            </w:r>
          </w:p>
        </w:tc>
      </w:tr>
      <w:tr w:rsidR="009F2ED6" w:rsidRPr="00EF5447" w14:paraId="37816359" w14:textId="77777777" w:rsidTr="00884C8A">
        <w:trPr>
          <w:trHeight w:val="187"/>
          <w:jc w:val="center"/>
        </w:trPr>
        <w:tc>
          <w:tcPr>
            <w:tcW w:w="2263" w:type="dxa"/>
            <w:tcBorders>
              <w:top w:val="nil"/>
              <w:bottom w:val="nil"/>
            </w:tcBorders>
            <w:shd w:val="clear" w:color="auto" w:fill="auto"/>
          </w:tcPr>
          <w:p w14:paraId="550731A0" w14:textId="77777777" w:rsidR="009F2ED6" w:rsidRPr="00EF5447" w:rsidRDefault="009F2ED6" w:rsidP="00884C8A">
            <w:pPr>
              <w:pStyle w:val="TAC"/>
            </w:pPr>
          </w:p>
        </w:tc>
        <w:tc>
          <w:tcPr>
            <w:tcW w:w="2977" w:type="dxa"/>
          </w:tcPr>
          <w:p w14:paraId="1007B31A" w14:textId="77777777" w:rsidR="009F2ED6" w:rsidRPr="00EF5447" w:rsidRDefault="009F2ED6" w:rsidP="00884C8A">
            <w:pPr>
              <w:pStyle w:val="TAC"/>
              <w:rPr>
                <w:rFonts w:eastAsia="Calibri"/>
                <w:szCs w:val="18"/>
              </w:rPr>
            </w:pPr>
            <w:r w:rsidRPr="00EF5447">
              <w:rPr>
                <w:lang w:eastAsia="ja-JP"/>
              </w:rPr>
              <w:t>18</w:t>
            </w:r>
          </w:p>
        </w:tc>
        <w:tc>
          <w:tcPr>
            <w:tcW w:w="2982" w:type="dxa"/>
          </w:tcPr>
          <w:p w14:paraId="126E961C" w14:textId="77777777" w:rsidR="009F2ED6" w:rsidRPr="00EF5447" w:rsidRDefault="009F2ED6" w:rsidP="00884C8A">
            <w:pPr>
              <w:pStyle w:val="TAC"/>
              <w:rPr>
                <w:rFonts w:eastAsia="Calibri"/>
                <w:szCs w:val="18"/>
              </w:rPr>
            </w:pPr>
            <w:r w:rsidRPr="00EF5447">
              <w:t>0.3</w:t>
            </w:r>
          </w:p>
        </w:tc>
      </w:tr>
      <w:tr w:rsidR="009F2ED6" w:rsidRPr="00EF5447" w14:paraId="3D4DF59E" w14:textId="77777777" w:rsidTr="00884C8A">
        <w:trPr>
          <w:trHeight w:val="187"/>
          <w:jc w:val="center"/>
        </w:trPr>
        <w:tc>
          <w:tcPr>
            <w:tcW w:w="2263" w:type="dxa"/>
            <w:tcBorders>
              <w:top w:val="nil"/>
              <w:bottom w:val="nil"/>
            </w:tcBorders>
            <w:shd w:val="clear" w:color="auto" w:fill="auto"/>
          </w:tcPr>
          <w:p w14:paraId="79CD297E" w14:textId="77777777" w:rsidR="009F2ED6" w:rsidRPr="00EF5447" w:rsidRDefault="009F2ED6" w:rsidP="00884C8A">
            <w:pPr>
              <w:pStyle w:val="TAC"/>
            </w:pPr>
          </w:p>
        </w:tc>
        <w:tc>
          <w:tcPr>
            <w:tcW w:w="2977" w:type="dxa"/>
          </w:tcPr>
          <w:p w14:paraId="4EBDB0A6" w14:textId="77777777" w:rsidR="009F2ED6" w:rsidRPr="00EF5447" w:rsidRDefault="009F2ED6" w:rsidP="00884C8A">
            <w:pPr>
              <w:pStyle w:val="TAC"/>
              <w:rPr>
                <w:rFonts w:eastAsia="Calibri"/>
                <w:szCs w:val="18"/>
              </w:rPr>
            </w:pPr>
            <w:r w:rsidRPr="00EF5447">
              <w:rPr>
                <w:lang w:eastAsia="ja-JP"/>
              </w:rPr>
              <w:t>n3</w:t>
            </w:r>
          </w:p>
        </w:tc>
        <w:tc>
          <w:tcPr>
            <w:tcW w:w="2982" w:type="dxa"/>
          </w:tcPr>
          <w:p w14:paraId="5E2E9D1B" w14:textId="77777777" w:rsidR="009F2ED6" w:rsidRPr="00EF5447" w:rsidRDefault="009F2ED6" w:rsidP="00884C8A">
            <w:pPr>
              <w:pStyle w:val="TAC"/>
              <w:rPr>
                <w:rFonts w:eastAsia="Calibri"/>
                <w:szCs w:val="18"/>
              </w:rPr>
            </w:pPr>
            <w:r w:rsidRPr="00EF5447">
              <w:t>0.6</w:t>
            </w:r>
          </w:p>
        </w:tc>
      </w:tr>
      <w:tr w:rsidR="009F2ED6" w:rsidRPr="00EF5447" w14:paraId="282CEB48" w14:textId="77777777" w:rsidTr="00884C8A">
        <w:trPr>
          <w:trHeight w:val="187"/>
          <w:jc w:val="center"/>
        </w:trPr>
        <w:tc>
          <w:tcPr>
            <w:tcW w:w="2263" w:type="dxa"/>
            <w:tcBorders>
              <w:top w:val="nil"/>
              <w:bottom w:val="single" w:sz="4" w:space="0" w:color="auto"/>
            </w:tcBorders>
            <w:shd w:val="clear" w:color="auto" w:fill="auto"/>
          </w:tcPr>
          <w:p w14:paraId="72D47BF2" w14:textId="77777777" w:rsidR="009F2ED6" w:rsidRPr="00EF5447" w:rsidRDefault="009F2ED6" w:rsidP="00884C8A">
            <w:pPr>
              <w:pStyle w:val="TAC"/>
            </w:pPr>
          </w:p>
        </w:tc>
        <w:tc>
          <w:tcPr>
            <w:tcW w:w="2977" w:type="dxa"/>
          </w:tcPr>
          <w:p w14:paraId="5CA3F30A" w14:textId="77777777" w:rsidR="009F2ED6" w:rsidRPr="00EF5447" w:rsidRDefault="009F2ED6" w:rsidP="00884C8A">
            <w:pPr>
              <w:pStyle w:val="TAC"/>
              <w:rPr>
                <w:rFonts w:eastAsia="Calibri"/>
                <w:szCs w:val="18"/>
              </w:rPr>
            </w:pPr>
            <w:r w:rsidRPr="00EF5447">
              <w:rPr>
                <w:lang w:eastAsia="ja-JP"/>
              </w:rPr>
              <w:t>n77</w:t>
            </w:r>
          </w:p>
        </w:tc>
        <w:tc>
          <w:tcPr>
            <w:tcW w:w="2982" w:type="dxa"/>
          </w:tcPr>
          <w:p w14:paraId="18AFB7DA" w14:textId="77777777" w:rsidR="009F2ED6" w:rsidRPr="00EF5447" w:rsidRDefault="009F2ED6" w:rsidP="00884C8A">
            <w:pPr>
              <w:pStyle w:val="TAC"/>
              <w:rPr>
                <w:rFonts w:eastAsia="Calibri"/>
                <w:szCs w:val="18"/>
              </w:rPr>
            </w:pPr>
            <w:r w:rsidRPr="00EF5447">
              <w:t>0.8</w:t>
            </w:r>
          </w:p>
        </w:tc>
      </w:tr>
      <w:tr w:rsidR="009F2ED6" w:rsidRPr="00EF5447" w14:paraId="39ABEBE9" w14:textId="77777777" w:rsidTr="00884C8A">
        <w:trPr>
          <w:trHeight w:val="187"/>
          <w:jc w:val="center"/>
        </w:trPr>
        <w:tc>
          <w:tcPr>
            <w:tcW w:w="2263" w:type="dxa"/>
            <w:tcBorders>
              <w:top w:val="nil"/>
              <w:bottom w:val="nil"/>
            </w:tcBorders>
            <w:shd w:val="clear" w:color="auto" w:fill="auto"/>
          </w:tcPr>
          <w:p w14:paraId="5E4AEEC3" w14:textId="77777777" w:rsidR="009F2ED6" w:rsidRPr="00EF5447" w:rsidRDefault="009F2ED6" w:rsidP="00884C8A">
            <w:pPr>
              <w:pStyle w:val="TAC"/>
            </w:pPr>
            <w:r w:rsidRPr="00EF5447">
              <w:t>DC_</w:t>
            </w:r>
            <w:r w:rsidRPr="00EF5447">
              <w:rPr>
                <w:lang w:eastAsia="ja-JP"/>
              </w:rPr>
              <w:t>1-3-18</w:t>
            </w:r>
            <w:r w:rsidRPr="00EF5447">
              <w:t>_n3</w:t>
            </w:r>
            <w:r w:rsidRPr="00EF5447">
              <w:rPr>
                <w:lang w:eastAsia="ja-JP"/>
              </w:rPr>
              <w:t>-n78</w:t>
            </w:r>
          </w:p>
        </w:tc>
        <w:tc>
          <w:tcPr>
            <w:tcW w:w="2977" w:type="dxa"/>
          </w:tcPr>
          <w:p w14:paraId="7BB6A539" w14:textId="77777777" w:rsidR="009F2ED6" w:rsidRPr="00EF5447" w:rsidRDefault="009F2ED6" w:rsidP="00884C8A">
            <w:pPr>
              <w:pStyle w:val="TAC"/>
              <w:rPr>
                <w:rFonts w:eastAsia="Calibri"/>
                <w:szCs w:val="18"/>
              </w:rPr>
            </w:pPr>
            <w:r w:rsidRPr="00EF5447">
              <w:rPr>
                <w:lang w:eastAsia="zh-CN"/>
              </w:rPr>
              <w:t>1</w:t>
            </w:r>
          </w:p>
        </w:tc>
        <w:tc>
          <w:tcPr>
            <w:tcW w:w="2982" w:type="dxa"/>
          </w:tcPr>
          <w:p w14:paraId="28ED7B9D" w14:textId="77777777" w:rsidR="009F2ED6" w:rsidRPr="00EF5447" w:rsidRDefault="009F2ED6" w:rsidP="00884C8A">
            <w:pPr>
              <w:pStyle w:val="TAC"/>
              <w:rPr>
                <w:rFonts w:eastAsia="Calibri"/>
                <w:szCs w:val="18"/>
              </w:rPr>
            </w:pPr>
            <w:r w:rsidRPr="00EF5447">
              <w:t>0.6</w:t>
            </w:r>
          </w:p>
        </w:tc>
      </w:tr>
      <w:tr w:rsidR="009F2ED6" w:rsidRPr="00EF5447" w14:paraId="6E9C9374" w14:textId="77777777" w:rsidTr="00884C8A">
        <w:trPr>
          <w:trHeight w:val="187"/>
          <w:jc w:val="center"/>
        </w:trPr>
        <w:tc>
          <w:tcPr>
            <w:tcW w:w="2263" w:type="dxa"/>
            <w:tcBorders>
              <w:top w:val="nil"/>
              <w:bottom w:val="nil"/>
            </w:tcBorders>
            <w:shd w:val="clear" w:color="auto" w:fill="auto"/>
          </w:tcPr>
          <w:p w14:paraId="13861420" w14:textId="77777777" w:rsidR="009F2ED6" w:rsidRPr="00EF5447" w:rsidRDefault="009F2ED6" w:rsidP="00884C8A">
            <w:pPr>
              <w:pStyle w:val="TAC"/>
            </w:pPr>
          </w:p>
        </w:tc>
        <w:tc>
          <w:tcPr>
            <w:tcW w:w="2977" w:type="dxa"/>
          </w:tcPr>
          <w:p w14:paraId="19BED83C" w14:textId="77777777" w:rsidR="009F2ED6" w:rsidRPr="00EF5447" w:rsidRDefault="009F2ED6" w:rsidP="00884C8A">
            <w:pPr>
              <w:pStyle w:val="TAC"/>
              <w:rPr>
                <w:rFonts w:eastAsia="Calibri"/>
                <w:szCs w:val="18"/>
              </w:rPr>
            </w:pPr>
            <w:r w:rsidRPr="00EF5447">
              <w:rPr>
                <w:lang w:eastAsia="ja-JP"/>
              </w:rPr>
              <w:t>3</w:t>
            </w:r>
          </w:p>
        </w:tc>
        <w:tc>
          <w:tcPr>
            <w:tcW w:w="2982" w:type="dxa"/>
          </w:tcPr>
          <w:p w14:paraId="497A29A6" w14:textId="77777777" w:rsidR="009F2ED6" w:rsidRPr="00EF5447" w:rsidRDefault="009F2ED6" w:rsidP="00884C8A">
            <w:pPr>
              <w:pStyle w:val="TAC"/>
              <w:rPr>
                <w:rFonts w:eastAsia="Calibri"/>
                <w:szCs w:val="18"/>
              </w:rPr>
            </w:pPr>
            <w:r w:rsidRPr="00EF5447">
              <w:t>0.6</w:t>
            </w:r>
          </w:p>
        </w:tc>
      </w:tr>
      <w:tr w:rsidR="009F2ED6" w:rsidRPr="00EF5447" w14:paraId="33E3B520" w14:textId="77777777" w:rsidTr="00884C8A">
        <w:trPr>
          <w:trHeight w:val="187"/>
          <w:jc w:val="center"/>
        </w:trPr>
        <w:tc>
          <w:tcPr>
            <w:tcW w:w="2263" w:type="dxa"/>
            <w:tcBorders>
              <w:top w:val="nil"/>
              <w:bottom w:val="nil"/>
            </w:tcBorders>
            <w:shd w:val="clear" w:color="auto" w:fill="auto"/>
          </w:tcPr>
          <w:p w14:paraId="07D1B44B" w14:textId="77777777" w:rsidR="009F2ED6" w:rsidRPr="00EF5447" w:rsidRDefault="009F2ED6" w:rsidP="00884C8A">
            <w:pPr>
              <w:pStyle w:val="TAC"/>
            </w:pPr>
          </w:p>
        </w:tc>
        <w:tc>
          <w:tcPr>
            <w:tcW w:w="2977" w:type="dxa"/>
          </w:tcPr>
          <w:p w14:paraId="12FE4B22" w14:textId="77777777" w:rsidR="009F2ED6" w:rsidRPr="00EF5447" w:rsidRDefault="009F2ED6" w:rsidP="00884C8A">
            <w:pPr>
              <w:pStyle w:val="TAC"/>
              <w:rPr>
                <w:rFonts w:eastAsia="Calibri"/>
                <w:szCs w:val="18"/>
              </w:rPr>
            </w:pPr>
            <w:r w:rsidRPr="00EF5447">
              <w:rPr>
                <w:lang w:eastAsia="ja-JP"/>
              </w:rPr>
              <w:t>18</w:t>
            </w:r>
          </w:p>
        </w:tc>
        <w:tc>
          <w:tcPr>
            <w:tcW w:w="2982" w:type="dxa"/>
          </w:tcPr>
          <w:p w14:paraId="40951F6F" w14:textId="77777777" w:rsidR="009F2ED6" w:rsidRPr="00EF5447" w:rsidRDefault="009F2ED6" w:rsidP="00884C8A">
            <w:pPr>
              <w:pStyle w:val="TAC"/>
              <w:rPr>
                <w:rFonts w:eastAsia="Calibri"/>
                <w:szCs w:val="18"/>
              </w:rPr>
            </w:pPr>
            <w:r w:rsidRPr="00EF5447">
              <w:t>0.3</w:t>
            </w:r>
          </w:p>
        </w:tc>
      </w:tr>
      <w:tr w:rsidR="009F2ED6" w:rsidRPr="00EF5447" w14:paraId="113C8AB2" w14:textId="77777777" w:rsidTr="00884C8A">
        <w:trPr>
          <w:trHeight w:val="187"/>
          <w:jc w:val="center"/>
        </w:trPr>
        <w:tc>
          <w:tcPr>
            <w:tcW w:w="2263" w:type="dxa"/>
            <w:tcBorders>
              <w:top w:val="nil"/>
              <w:bottom w:val="nil"/>
            </w:tcBorders>
            <w:shd w:val="clear" w:color="auto" w:fill="auto"/>
          </w:tcPr>
          <w:p w14:paraId="41A85142" w14:textId="77777777" w:rsidR="009F2ED6" w:rsidRPr="00EF5447" w:rsidRDefault="009F2ED6" w:rsidP="00884C8A">
            <w:pPr>
              <w:pStyle w:val="TAC"/>
            </w:pPr>
          </w:p>
        </w:tc>
        <w:tc>
          <w:tcPr>
            <w:tcW w:w="2977" w:type="dxa"/>
          </w:tcPr>
          <w:p w14:paraId="71423980" w14:textId="77777777" w:rsidR="009F2ED6" w:rsidRPr="00EF5447" w:rsidRDefault="009F2ED6" w:rsidP="00884C8A">
            <w:pPr>
              <w:pStyle w:val="TAC"/>
              <w:rPr>
                <w:rFonts w:eastAsia="Calibri"/>
                <w:szCs w:val="18"/>
              </w:rPr>
            </w:pPr>
            <w:r w:rsidRPr="00EF5447">
              <w:rPr>
                <w:lang w:eastAsia="ja-JP"/>
              </w:rPr>
              <w:t>n3</w:t>
            </w:r>
          </w:p>
        </w:tc>
        <w:tc>
          <w:tcPr>
            <w:tcW w:w="2982" w:type="dxa"/>
          </w:tcPr>
          <w:p w14:paraId="14A4CC41" w14:textId="77777777" w:rsidR="009F2ED6" w:rsidRPr="00EF5447" w:rsidRDefault="009F2ED6" w:rsidP="00884C8A">
            <w:pPr>
              <w:pStyle w:val="TAC"/>
              <w:rPr>
                <w:rFonts w:eastAsia="Calibri"/>
                <w:szCs w:val="18"/>
              </w:rPr>
            </w:pPr>
            <w:r w:rsidRPr="00EF5447">
              <w:t>0.6</w:t>
            </w:r>
          </w:p>
        </w:tc>
      </w:tr>
      <w:tr w:rsidR="009F2ED6" w:rsidRPr="00EF5447" w14:paraId="11CCD3AC" w14:textId="77777777" w:rsidTr="00884C8A">
        <w:trPr>
          <w:trHeight w:val="187"/>
          <w:jc w:val="center"/>
        </w:trPr>
        <w:tc>
          <w:tcPr>
            <w:tcW w:w="2263" w:type="dxa"/>
            <w:tcBorders>
              <w:top w:val="nil"/>
              <w:bottom w:val="single" w:sz="4" w:space="0" w:color="auto"/>
            </w:tcBorders>
            <w:shd w:val="clear" w:color="auto" w:fill="auto"/>
          </w:tcPr>
          <w:p w14:paraId="5AA1812A" w14:textId="77777777" w:rsidR="009F2ED6" w:rsidRPr="00EF5447" w:rsidRDefault="009F2ED6" w:rsidP="00884C8A">
            <w:pPr>
              <w:pStyle w:val="TAC"/>
            </w:pPr>
          </w:p>
        </w:tc>
        <w:tc>
          <w:tcPr>
            <w:tcW w:w="2977" w:type="dxa"/>
          </w:tcPr>
          <w:p w14:paraId="00E5126F" w14:textId="77777777" w:rsidR="009F2ED6" w:rsidRPr="00EF5447" w:rsidRDefault="009F2ED6" w:rsidP="00884C8A">
            <w:pPr>
              <w:pStyle w:val="TAC"/>
              <w:rPr>
                <w:rFonts w:eastAsia="Calibri"/>
                <w:szCs w:val="18"/>
              </w:rPr>
            </w:pPr>
            <w:r w:rsidRPr="00EF5447">
              <w:rPr>
                <w:lang w:eastAsia="ja-JP"/>
              </w:rPr>
              <w:t>n78</w:t>
            </w:r>
          </w:p>
        </w:tc>
        <w:tc>
          <w:tcPr>
            <w:tcW w:w="2982" w:type="dxa"/>
          </w:tcPr>
          <w:p w14:paraId="6F00EE8F" w14:textId="77777777" w:rsidR="009F2ED6" w:rsidRPr="001127FF" w:rsidRDefault="009F2ED6" w:rsidP="00884C8A">
            <w:pPr>
              <w:pStyle w:val="TAC"/>
              <w:rPr>
                <w:rFonts w:eastAsia="Calibri"/>
                <w:szCs w:val="18"/>
              </w:rPr>
            </w:pPr>
            <w:r w:rsidRPr="001127FF">
              <w:t>0.8</w:t>
            </w:r>
          </w:p>
        </w:tc>
      </w:tr>
      <w:tr w:rsidR="009F2ED6" w14:paraId="25C1BDCA"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9E125E7" w14:textId="77777777" w:rsidR="009F2ED6" w:rsidRPr="00EF5447" w:rsidDel="00784360" w:rsidRDefault="009F2ED6" w:rsidP="00884C8A">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4D780681" w14:textId="77777777" w:rsidR="009F2ED6" w:rsidRDefault="009F2ED6" w:rsidP="00884C8A">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09E58CF" w14:textId="77777777" w:rsidR="009F2ED6" w:rsidRPr="0047367B" w:rsidRDefault="009F2ED6" w:rsidP="00884C8A">
            <w:pPr>
              <w:pStyle w:val="TAC"/>
              <w:rPr>
                <w:rFonts w:ascii="Times New Roman" w:hAnsi="Times New Roman" w:cs="Arial"/>
              </w:rPr>
            </w:pPr>
            <w:r w:rsidRPr="001127FF">
              <w:rPr>
                <w:rFonts w:hint="eastAsia"/>
              </w:rPr>
              <w:t>0</w:t>
            </w:r>
            <w:r w:rsidRPr="001127FF">
              <w:t>.5</w:t>
            </w:r>
          </w:p>
        </w:tc>
      </w:tr>
      <w:tr w:rsidR="009F2ED6" w14:paraId="0D9E608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9AB7E4"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E8D6093" w14:textId="77777777" w:rsidR="009F2ED6" w:rsidRDefault="009F2ED6" w:rsidP="00884C8A">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0BEAA76" w14:textId="77777777" w:rsidR="009F2ED6" w:rsidRPr="006B3205" w:rsidRDefault="009F2ED6" w:rsidP="00884C8A">
            <w:pPr>
              <w:pStyle w:val="TAC"/>
              <w:rPr>
                <w:rFonts w:ascii="Times New Roman" w:hAnsi="Times New Roman" w:cs="Arial"/>
              </w:rPr>
            </w:pPr>
            <w:r w:rsidRPr="001127FF">
              <w:t>0.5</w:t>
            </w:r>
          </w:p>
        </w:tc>
      </w:tr>
      <w:tr w:rsidR="009F2ED6" w14:paraId="2092EFD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E94DCC"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45A342D" w14:textId="77777777" w:rsidR="009F2ED6" w:rsidRDefault="009F2ED6" w:rsidP="00884C8A">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3904425" w14:textId="77777777" w:rsidR="009F2ED6" w:rsidRPr="006B3205" w:rsidRDefault="009F2ED6" w:rsidP="00884C8A">
            <w:pPr>
              <w:pStyle w:val="TAC"/>
              <w:rPr>
                <w:rFonts w:ascii="Times New Roman" w:hAnsi="Times New Roman" w:cs="Arial"/>
              </w:rPr>
            </w:pPr>
            <w:r w:rsidRPr="001127FF">
              <w:t>0.3</w:t>
            </w:r>
          </w:p>
        </w:tc>
      </w:tr>
      <w:tr w:rsidR="009F2ED6" w14:paraId="2326AF6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081858"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19AD0DF" w14:textId="77777777" w:rsidR="009F2ED6" w:rsidRDefault="009F2ED6" w:rsidP="00884C8A">
            <w:pPr>
              <w:pStyle w:val="TAC"/>
              <w:rPr>
                <w:rFonts w:eastAsia="MS Mincho" w:cs="Arial"/>
                <w:bCs/>
                <w:szCs w:val="18"/>
              </w:rPr>
            </w:pPr>
            <w:r w:rsidRPr="00751234">
              <w:t>n28</w:t>
            </w:r>
          </w:p>
        </w:tc>
        <w:tc>
          <w:tcPr>
            <w:tcW w:w="2982" w:type="dxa"/>
            <w:tcBorders>
              <w:top w:val="single" w:sz="4" w:space="0" w:color="auto"/>
              <w:left w:val="single" w:sz="4" w:space="0" w:color="auto"/>
              <w:bottom w:val="single" w:sz="4" w:space="0" w:color="auto"/>
              <w:right w:val="single" w:sz="4" w:space="0" w:color="auto"/>
            </w:tcBorders>
            <w:vAlign w:val="center"/>
          </w:tcPr>
          <w:p w14:paraId="7B4BB9E0" w14:textId="77777777" w:rsidR="009F2ED6" w:rsidRPr="006B3205" w:rsidRDefault="009F2ED6" w:rsidP="00884C8A">
            <w:pPr>
              <w:pStyle w:val="TAC"/>
              <w:rPr>
                <w:rFonts w:ascii="Times New Roman" w:hAnsi="Times New Roman" w:cs="Arial"/>
              </w:rPr>
            </w:pPr>
            <w:r w:rsidRPr="001127FF">
              <w:t>0.6</w:t>
            </w:r>
          </w:p>
        </w:tc>
      </w:tr>
      <w:tr w:rsidR="009F2ED6" w14:paraId="6FD6A4E9"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E24B58D"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55AA9C" w14:textId="77777777" w:rsidR="009F2ED6" w:rsidRDefault="009F2ED6" w:rsidP="00884C8A">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4E7EC19E" w14:textId="77777777" w:rsidR="009F2ED6" w:rsidRDefault="009F2ED6" w:rsidP="00884C8A">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9F2ED6" w:rsidRPr="00EF5447" w14:paraId="5D0870D7" w14:textId="77777777" w:rsidTr="00884C8A">
        <w:trPr>
          <w:trHeight w:val="187"/>
          <w:jc w:val="center"/>
        </w:trPr>
        <w:tc>
          <w:tcPr>
            <w:tcW w:w="2263" w:type="dxa"/>
            <w:tcBorders>
              <w:top w:val="nil"/>
              <w:bottom w:val="nil"/>
            </w:tcBorders>
            <w:shd w:val="clear" w:color="auto" w:fill="auto"/>
          </w:tcPr>
          <w:p w14:paraId="18817423" w14:textId="77777777" w:rsidR="009F2ED6" w:rsidRPr="001F0987" w:rsidRDefault="009F2ED6" w:rsidP="00884C8A">
            <w:pPr>
              <w:pStyle w:val="TAC"/>
            </w:pPr>
            <w:r w:rsidRPr="001F0987">
              <w:t>DC_1-3-18_n28-n77</w:t>
            </w:r>
          </w:p>
        </w:tc>
        <w:tc>
          <w:tcPr>
            <w:tcW w:w="2977" w:type="dxa"/>
          </w:tcPr>
          <w:p w14:paraId="39510F00" w14:textId="77777777" w:rsidR="009F2ED6" w:rsidRPr="001F0987" w:rsidRDefault="009F2ED6" w:rsidP="00884C8A">
            <w:pPr>
              <w:pStyle w:val="TAC"/>
              <w:rPr>
                <w:rFonts w:eastAsia="Calibri"/>
                <w:szCs w:val="18"/>
              </w:rPr>
            </w:pPr>
            <w:r w:rsidRPr="001F0987">
              <w:t>1</w:t>
            </w:r>
          </w:p>
        </w:tc>
        <w:tc>
          <w:tcPr>
            <w:tcW w:w="2982" w:type="dxa"/>
          </w:tcPr>
          <w:p w14:paraId="75B933E3" w14:textId="77777777" w:rsidR="009F2ED6" w:rsidRPr="001F0987" w:rsidRDefault="009F2ED6" w:rsidP="00884C8A">
            <w:pPr>
              <w:pStyle w:val="TAC"/>
              <w:rPr>
                <w:rFonts w:eastAsia="Calibri"/>
                <w:szCs w:val="18"/>
              </w:rPr>
            </w:pPr>
            <w:r w:rsidRPr="001F0987">
              <w:t>0.3</w:t>
            </w:r>
          </w:p>
        </w:tc>
      </w:tr>
      <w:tr w:rsidR="009F2ED6" w:rsidRPr="00EF5447" w14:paraId="15BF4469" w14:textId="77777777" w:rsidTr="00884C8A">
        <w:trPr>
          <w:trHeight w:val="187"/>
          <w:jc w:val="center"/>
        </w:trPr>
        <w:tc>
          <w:tcPr>
            <w:tcW w:w="2263" w:type="dxa"/>
            <w:tcBorders>
              <w:top w:val="nil"/>
              <w:bottom w:val="nil"/>
            </w:tcBorders>
            <w:shd w:val="clear" w:color="auto" w:fill="auto"/>
          </w:tcPr>
          <w:p w14:paraId="27DDDF2B" w14:textId="77777777" w:rsidR="009F2ED6" w:rsidRPr="001F0987" w:rsidRDefault="009F2ED6" w:rsidP="00884C8A">
            <w:pPr>
              <w:pStyle w:val="TAC"/>
            </w:pPr>
          </w:p>
        </w:tc>
        <w:tc>
          <w:tcPr>
            <w:tcW w:w="2977" w:type="dxa"/>
          </w:tcPr>
          <w:p w14:paraId="05C74027" w14:textId="77777777" w:rsidR="009F2ED6" w:rsidRPr="001F0987" w:rsidRDefault="009F2ED6" w:rsidP="00884C8A">
            <w:pPr>
              <w:pStyle w:val="TAC"/>
              <w:rPr>
                <w:rFonts w:eastAsia="Calibri"/>
                <w:szCs w:val="18"/>
              </w:rPr>
            </w:pPr>
            <w:r w:rsidRPr="001F0987">
              <w:t>3</w:t>
            </w:r>
          </w:p>
        </w:tc>
        <w:tc>
          <w:tcPr>
            <w:tcW w:w="2982" w:type="dxa"/>
          </w:tcPr>
          <w:p w14:paraId="47F4CF3D" w14:textId="77777777" w:rsidR="009F2ED6" w:rsidRPr="001F0987" w:rsidRDefault="009F2ED6" w:rsidP="00884C8A">
            <w:pPr>
              <w:pStyle w:val="TAC"/>
              <w:rPr>
                <w:rFonts w:eastAsia="Calibri"/>
                <w:szCs w:val="18"/>
              </w:rPr>
            </w:pPr>
            <w:r w:rsidRPr="001F0987">
              <w:t>0.3</w:t>
            </w:r>
          </w:p>
        </w:tc>
      </w:tr>
      <w:tr w:rsidR="009F2ED6" w:rsidRPr="00EF5447" w14:paraId="22DC3445" w14:textId="77777777" w:rsidTr="00884C8A">
        <w:trPr>
          <w:trHeight w:val="187"/>
          <w:jc w:val="center"/>
        </w:trPr>
        <w:tc>
          <w:tcPr>
            <w:tcW w:w="2263" w:type="dxa"/>
            <w:tcBorders>
              <w:top w:val="nil"/>
              <w:bottom w:val="nil"/>
            </w:tcBorders>
            <w:shd w:val="clear" w:color="auto" w:fill="auto"/>
          </w:tcPr>
          <w:p w14:paraId="65B01D2D" w14:textId="77777777" w:rsidR="009F2ED6" w:rsidRPr="001F0987" w:rsidRDefault="009F2ED6" w:rsidP="00884C8A">
            <w:pPr>
              <w:pStyle w:val="TAC"/>
            </w:pPr>
          </w:p>
        </w:tc>
        <w:tc>
          <w:tcPr>
            <w:tcW w:w="2977" w:type="dxa"/>
          </w:tcPr>
          <w:p w14:paraId="305C278F" w14:textId="77777777" w:rsidR="009F2ED6" w:rsidRPr="001F0987" w:rsidRDefault="009F2ED6" w:rsidP="00884C8A">
            <w:pPr>
              <w:pStyle w:val="TAC"/>
              <w:rPr>
                <w:rFonts w:eastAsia="Calibri"/>
                <w:szCs w:val="18"/>
              </w:rPr>
            </w:pPr>
            <w:r w:rsidRPr="001F0987">
              <w:t>18</w:t>
            </w:r>
          </w:p>
        </w:tc>
        <w:tc>
          <w:tcPr>
            <w:tcW w:w="2982" w:type="dxa"/>
          </w:tcPr>
          <w:p w14:paraId="5A66551E" w14:textId="77777777" w:rsidR="009F2ED6" w:rsidRPr="001F0987" w:rsidRDefault="009F2ED6" w:rsidP="00884C8A">
            <w:pPr>
              <w:pStyle w:val="TAC"/>
              <w:rPr>
                <w:rFonts w:eastAsia="Calibri"/>
                <w:szCs w:val="18"/>
              </w:rPr>
            </w:pPr>
            <w:r w:rsidRPr="001F0987">
              <w:t>0.3</w:t>
            </w:r>
          </w:p>
        </w:tc>
      </w:tr>
      <w:tr w:rsidR="009F2ED6" w:rsidRPr="00EF5447" w14:paraId="1B9D1311" w14:textId="77777777" w:rsidTr="00884C8A">
        <w:trPr>
          <w:trHeight w:val="187"/>
          <w:jc w:val="center"/>
        </w:trPr>
        <w:tc>
          <w:tcPr>
            <w:tcW w:w="2263" w:type="dxa"/>
            <w:tcBorders>
              <w:top w:val="nil"/>
              <w:bottom w:val="nil"/>
            </w:tcBorders>
            <w:shd w:val="clear" w:color="auto" w:fill="auto"/>
          </w:tcPr>
          <w:p w14:paraId="74CE02C5" w14:textId="77777777" w:rsidR="009F2ED6" w:rsidRPr="001F0987" w:rsidRDefault="009F2ED6" w:rsidP="00884C8A">
            <w:pPr>
              <w:pStyle w:val="TAC"/>
            </w:pPr>
          </w:p>
        </w:tc>
        <w:tc>
          <w:tcPr>
            <w:tcW w:w="2977" w:type="dxa"/>
          </w:tcPr>
          <w:p w14:paraId="1E4D3941" w14:textId="77777777" w:rsidR="009F2ED6" w:rsidRPr="001F0987" w:rsidRDefault="009F2ED6" w:rsidP="00884C8A">
            <w:pPr>
              <w:pStyle w:val="TAC"/>
              <w:rPr>
                <w:rFonts w:eastAsia="Calibri"/>
                <w:szCs w:val="18"/>
              </w:rPr>
            </w:pPr>
            <w:r w:rsidRPr="001F0987">
              <w:t>n28</w:t>
            </w:r>
          </w:p>
        </w:tc>
        <w:tc>
          <w:tcPr>
            <w:tcW w:w="2982" w:type="dxa"/>
          </w:tcPr>
          <w:p w14:paraId="139A257E" w14:textId="77777777" w:rsidR="009F2ED6" w:rsidRPr="001F0987" w:rsidRDefault="009F2ED6" w:rsidP="00884C8A">
            <w:pPr>
              <w:pStyle w:val="TAC"/>
              <w:rPr>
                <w:rFonts w:eastAsia="Calibri"/>
                <w:szCs w:val="18"/>
              </w:rPr>
            </w:pPr>
            <w:r w:rsidRPr="001F0987">
              <w:t>0.6</w:t>
            </w:r>
          </w:p>
        </w:tc>
      </w:tr>
      <w:tr w:rsidR="009F2ED6" w:rsidRPr="00EF5447" w14:paraId="2E7A050C" w14:textId="77777777" w:rsidTr="00884C8A">
        <w:trPr>
          <w:trHeight w:val="187"/>
          <w:jc w:val="center"/>
        </w:trPr>
        <w:tc>
          <w:tcPr>
            <w:tcW w:w="2263" w:type="dxa"/>
            <w:tcBorders>
              <w:top w:val="nil"/>
              <w:bottom w:val="single" w:sz="4" w:space="0" w:color="auto"/>
            </w:tcBorders>
            <w:shd w:val="clear" w:color="auto" w:fill="auto"/>
          </w:tcPr>
          <w:p w14:paraId="73F120CE" w14:textId="77777777" w:rsidR="009F2ED6" w:rsidRPr="001F0987" w:rsidRDefault="009F2ED6" w:rsidP="00884C8A">
            <w:pPr>
              <w:pStyle w:val="TAC"/>
            </w:pPr>
          </w:p>
        </w:tc>
        <w:tc>
          <w:tcPr>
            <w:tcW w:w="2977" w:type="dxa"/>
          </w:tcPr>
          <w:p w14:paraId="0484706E" w14:textId="77777777" w:rsidR="009F2ED6" w:rsidRPr="001F0987" w:rsidRDefault="009F2ED6" w:rsidP="00884C8A">
            <w:pPr>
              <w:pStyle w:val="TAC"/>
              <w:rPr>
                <w:rFonts w:eastAsia="Calibri"/>
                <w:szCs w:val="18"/>
              </w:rPr>
            </w:pPr>
            <w:r w:rsidRPr="001F0987">
              <w:t>n77</w:t>
            </w:r>
          </w:p>
        </w:tc>
        <w:tc>
          <w:tcPr>
            <w:tcW w:w="2982" w:type="dxa"/>
          </w:tcPr>
          <w:p w14:paraId="67D9ED85" w14:textId="77777777" w:rsidR="009F2ED6" w:rsidRPr="001F0987" w:rsidRDefault="009F2ED6" w:rsidP="00884C8A">
            <w:pPr>
              <w:pStyle w:val="TAC"/>
              <w:rPr>
                <w:rFonts w:eastAsia="Calibri"/>
                <w:szCs w:val="18"/>
              </w:rPr>
            </w:pPr>
            <w:r w:rsidRPr="001F0987">
              <w:t>0.8</w:t>
            </w:r>
          </w:p>
        </w:tc>
      </w:tr>
      <w:tr w:rsidR="009F2ED6" w:rsidRPr="00EF5447" w14:paraId="7B5F321A" w14:textId="77777777" w:rsidTr="00884C8A">
        <w:trPr>
          <w:trHeight w:val="187"/>
          <w:jc w:val="center"/>
        </w:trPr>
        <w:tc>
          <w:tcPr>
            <w:tcW w:w="2263" w:type="dxa"/>
            <w:tcBorders>
              <w:top w:val="nil"/>
              <w:bottom w:val="nil"/>
            </w:tcBorders>
            <w:shd w:val="clear" w:color="auto" w:fill="auto"/>
          </w:tcPr>
          <w:p w14:paraId="1A206F42" w14:textId="77777777" w:rsidR="009F2ED6" w:rsidRPr="001F0987" w:rsidRDefault="009F2ED6" w:rsidP="00884C8A">
            <w:pPr>
              <w:pStyle w:val="TAC"/>
            </w:pPr>
            <w:r w:rsidRPr="001F0987">
              <w:t>DC_1-3-18_n28-n77</w:t>
            </w:r>
          </w:p>
        </w:tc>
        <w:tc>
          <w:tcPr>
            <w:tcW w:w="2977" w:type="dxa"/>
          </w:tcPr>
          <w:p w14:paraId="6958FEE8" w14:textId="77777777" w:rsidR="009F2ED6" w:rsidRPr="001F0987" w:rsidRDefault="009F2ED6" w:rsidP="00884C8A">
            <w:pPr>
              <w:pStyle w:val="TAC"/>
              <w:rPr>
                <w:rFonts w:eastAsia="Calibri"/>
                <w:szCs w:val="18"/>
              </w:rPr>
            </w:pPr>
            <w:r w:rsidRPr="001F0987">
              <w:t>1</w:t>
            </w:r>
          </w:p>
        </w:tc>
        <w:tc>
          <w:tcPr>
            <w:tcW w:w="2982" w:type="dxa"/>
          </w:tcPr>
          <w:p w14:paraId="1637F282" w14:textId="77777777" w:rsidR="009F2ED6" w:rsidRPr="001F0987" w:rsidRDefault="009F2ED6" w:rsidP="00884C8A">
            <w:pPr>
              <w:pStyle w:val="TAC"/>
              <w:rPr>
                <w:rFonts w:eastAsia="Calibri"/>
                <w:szCs w:val="18"/>
              </w:rPr>
            </w:pPr>
            <w:r w:rsidRPr="001F0987">
              <w:t>0.3</w:t>
            </w:r>
          </w:p>
        </w:tc>
      </w:tr>
      <w:tr w:rsidR="009F2ED6" w:rsidRPr="00EF5447" w14:paraId="21AB81A2" w14:textId="77777777" w:rsidTr="00884C8A">
        <w:trPr>
          <w:trHeight w:val="187"/>
          <w:jc w:val="center"/>
        </w:trPr>
        <w:tc>
          <w:tcPr>
            <w:tcW w:w="2263" w:type="dxa"/>
            <w:tcBorders>
              <w:top w:val="nil"/>
              <w:bottom w:val="nil"/>
            </w:tcBorders>
            <w:shd w:val="clear" w:color="auto" w:fill="auto"/>
          </w:tcPr>
          <w:p w14:paraId="0E11F739" w14:textId="77777777" w:rsidR="009F2ED6" w:rsidRPr="001F0987" w:rsidRDefault="009F2ED6" w:rsidP="00884C8A">
            <w:pPr>
              <w:pStyle w:val="TAC"/>
            </w:pPr>
          </w:p>
        </w:tc>
        <w:tc>
          <w:tcPr>
            <w:tcW w:w="2977" w:type="dxa"/>
          </w:tcPr>
          <w:p w14:paraId="62460F36" w14:textId="77777777" w:rsidR="009F2ED6" w:rsidRPr="001F0987" w:rsidRDefault="009F2ED6" w:rsidP="00884C8A">
            <w:pPr>
              <w:pStyle w:val="TAC"/>
              <w:rPr>
                <w:rFonts w:eastAsia="Calibri"/>
                <w:szCs w:val="18"/>
              </w:rPr>
            </w:pPr>
            <w:r w:rsidRPr="001F0987">
              <w:t>3</w:t>
            </w:r>
          </w:p>
        </w:tc>
        <w:tc>
          <w:tcPr>
            <w:tcW w:w="2982" w:type="dxa"/>
          </w:tcPr>
          <w:p w14:paraId="34C26BBA" w14:textId="77777777" w:rsidR="009F2ED6" w:rsidRPr="001F0987" w:rsidRDefault="009F2ED6" w:rsidP="00884C8A">
            <w:pPr>
              <w:pStyle w:val="TAC"/>
              <w:rPr>
                <w:rFonts w:eastAsia="Calibri"/>
                <w:szCs w:val="18"/>
              </w:rPr>
            </w:pPr>
            <w:r w:rsidRPr="001F0987">
              <w:t>0.3</w:t>
            </w:r>
          </w:p>
        </w:tc>
      </w:tr>
      <w:tr w:rsidR="009F2ED6" w:rsidRPr="00EF5447" w14:paraId="625E3B3E" w14:textId="77777777" w:rsidTr="00884C8A">
        <w:trPr>
          <w:trHeight w:val="187"/>
          <w:jc w:val="center"/>
        </w:trPr>
        <w:tc>
          <w:tcPr>
            <w:tcW w:w="2263" w:type="dxa"/>
            <w:tcBorders>
              <w:top w:val="nil"/>
              <w:bottom w:val="nil"/>
            </w:tcBorders>
            <w:shd w:val="clear" w:color="auto" w:fill="auto"/>
          </w:tcPr>
          <w:p w14:paraId="4B98ED22" w14:textId="77777777" w:rsidR="009F2ED6" w:rsidRPr="001F0987" w:rsidRDefault="009F2ED6" w:rsidP="00884C8A">
            <w:pPr>
              <w:pStyle w:val="TAC"/>
            </w:pPr>
          </w:p>
        </w:tc>
        <w:tc>
          <w:tcPr>
            <w:tcW w:w="2977" w:type="dxa"/>
          </w:tcPr>
          <w:p w14:paraId="44CDFD8E" w14:textId="77777777" w:rsidR="009F2ED6" w:rsidRPr="001F0987" w:rsidRDefault="009F2ED6" w:rsidP="00884C8A">
            <w:pPr>
              <w:pStyle w:val="TAC"/>
              <w:rPr>
                <w:rFonts w:eastAsia="Calibri"/>
                <w:szCs w:val="18"/>
              </w:rPr>
            </w:pPr>
            <w:r w:rsidRPr="001F0987">
              <w:t>18</w:t>
            </w:r>
          </w:p>
        </w:tc>
        <w:tc>
          <w:tcPr>
            <w:tcW w:w="2982" w:type="dxa"/>
          </w:tcPr>
          <w:p w14:paraId="2D850003" w14:textId="77777777" w:rsidR="009F2ED6" w:rsidRPr="001F0987" w:rsidRDefault="009F2ED6" w:rsidP="00884C8A">
            <w:pPr>
              <w:pStyle w:val="TAC"/>
              <w:rPr>
                <w:rFonts w:eastAsia="Calibri"/>
                <w:szCs w:val="18"/>
              </w:rPr>
            </w:pPr>
            <w:r w:rsidRPr="001F0987">
              <w:t>0.3</w:t>
            </w:r>
          </w:p>
        </w:tc>
      </w:tr>
      <w:tr w:rsidR="009F2ED6" w:rsidRPr="00EF5447" w14:paraId="28BE53EC" w14:textId="77777777" w:rsidTr="00884C8A">
        <w:trPr>
          <w:trHeight w:val="187"/>
          <w:jc w:val="center"/>
        </w:trPr>
        <w:tc>
          <w:tcPr>
            <w:tcW w:w="2263" w:type="dxa"/>
            <w:tcBorders>
              <w:top w:val="nil"/>
              <w:bottom w:val="nil"/>
            </w:tcBorders>
            <w:shd w:val="clear" w:color="auto" w:fill="auto"/>
          </w:tcPr>
          <w:p w14:paraId="5413B6A7" w14:textId="77777777" w:rsidR="009F2ED6" w:rsidRPr="001F0987" w:rsidRDefault="009F2ED6" w:rsidP="00884C8A">
            <w:pPr>
              <w:pStyle w:val="TAC"/>
            </w:pPr>
          </w:p>
        </w:tc>
        <w:tc>
          <w:tcPr>
            <w:tcW w:w="2977" w:type="dxa"/>
          </w:tcPr>
          <w:p w14:paraId="13530B8C" w14:textId="77777777" w:rsidR="009F2ED6" w:rsidRPr="001F0987" w:rsidRDefault="009F2ED6" w:rsidP="00884C8A">
            <w:pPr>
              <w:pStyle w:val="TAC"/>
              <w:rPr>
                <w:rFonts w:eastAsia="Calibri"/>
                <w:szCs w:val="18"/>
              </w:rPr>
            </w:pPr>
            <w:r w:rsidRPr="001F0987">
              <w:t>n28</w:t>
            </w:r>
          </w:p>
        </w:tc>
        <w:tc>
          <w:tcPr>
            <w:tcW w:w="2982" w:type="dxa"/>
          </w:tcPr>
          <w:p w14:paraId="73EEBC65" w14:textId="77777777" w:rsidR="009F2ED6" w:rsidRPr="001F0987" w:rsidRDefault="009F2ED6" w:rsidP="00884C8A">
            <w:pPr>
              <w:pStyle w:val="TAC"/>
              <w:rPr>
                <w:rFonts w:eastAsia="Calibri"/>
                <w:szCs w:val="18"/>
              </w:rPr>
            </w:pPr>
            <w:r w:rsidRPr="001F0987">
              <w:t>0.6</w:t>
            </w:r>
          </w:p>
        </w:tc>
      </w:tr>
      <w:tr w:rsidR="009F2ED6" w:rsidRPr="00EF5447" w14:paraId="7AA86E04" w14:textId="77777777" w:rsidTr="00884C8A">
        <w:trPr>
          <w:trHeight w:val="187"/>
          <w:jc w:val="center"/>
        </w:trPr>
        <w:tc>
          <w:tcPr>
            <w:tcW w:w="2263" w:type="dxa"/>
            <w:tcBorders>
              <w:top w:val="nil"/>
              <w:bottom w:val="single" w:sz="4" w:space="0" w:color="auto"/>
            </w:tcBorders>
            <w:shd w:val="clear" w:color="auto" w:fill="auto"/>
          </w:tcPr>
          <w:p w14:paraId="28A6477F" w14:textId="77777777" w:rsidR="009F2ED6" w:rsidRPr="001F0987" w:rsidRDefault="009F2ED6" w:rsidP="00884C8A">
            <w:pPr>
              <w:pStyle w:val="TAC"/>
            </w:pPr>
          </w:p>
        </w:tc>
        <w:tc>
          <w:tcPr>
            <w:tcW w:w="2977" w:type="dxa"/>
          </w:tcPr>
          <w:p w14:paraId="0E11A6E9" w14:textId="77777777" w:rsidR="009F2ED6" w:rsidRPr="001F0987" w:rsidRDefault="009F2ED6" w:rsidP="00884C8A">
            <w:pPr>
              <w:pStyle w:val="TAC"/>
              <w:rPr>
                <w:rFonts w:eastAsia="Calibri"/>
                <w:szCs w:val="18"/>
              </w:rPr>
            </w:pPr>
            <w:r w:rsidRPr="001F0987">
              <w:t>n78</w:t>
            </w:r>
          </w:p>
        </w:tc>
        <w:tc>
          <w:tcPr>
            <w:tcW w:w="2982" w:type="dxa"/>
          </w:tcPr>
          <w:p w14:paraId="563CEEF7" w14:textId="77777777" w:rsidR="009F2ED6" w:rsidRPr="001F0987" w:rsidRDefault="009F2ED6" w:rsidP="00884C8A">
            <w:pPr>
              <w:pStyle w:val="TAC"/>
              <w:rPr>
                <w:rFonts w:eastAsia="Calibri"/>
                <w:szCs w:val="18"/>
              </w:rPr>
            </w:pPr>
            <w:r w:rsidRPr="001F0987">
              <w:t>0.8</w:t>
            </w:r>
          </w:p>
        </w:tc>
      </w:tr>
      <w:tr w:rsidR="009F2ED6" w14:paraId="7AAFAA09"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A918C0F" w14:textId="77777777" w:rsidR="009F2ED6" w:rsidRPr="00EF5447" w:rsidDel="00784360" w:rsidRDefault="009F2ED6" w:rsidP="00884C8A">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2CB6F7FD" w14:textId="77777777" w:rsidR="009F2ED6" w:rsidRPr="001127FF" w:rsidRDefault="009F2ED6" w:rsidP="00884C8A">
            <w:pPr>
              <w:pStyle w:val="TAC"/>
              <w:rPr>
                <w:rFonts w:eastAsia="MS Mincho" w:cs="Arial"/>
                <w:bCs/>
                <w:szCs w:val="18"/>
              </w:rPr>
            </w:pPr>
            <w:r w:rsidRPr="0047367B">
              <w:t>1</w:t>
            </w:r>
          </w:p>
        </w:tc>
        <w:tc>
          <w:tcPr>
            <w:tcW w:w="2982" w:type="dxa"/>
            <w:tcBorders>
              <w:top w:val="single" w:sz="4" w:space="0" w:color="auto"/>
              <w:left w:val="single" w:sz="4" w:space="0" w:color="auto"/>
              <w:bottom w:val="single" w:sz="4" w:space="0" w:color="auto"/>
              <w:right w:val="single" w:sz="4" w:space="0" w:color="auto"/>
            </w:tcBorders>
            <w:vAlign w:val="center"/>
          </w:tcPr>
          <w:p w14:paraId="025464E7" w14:textId="77777777" w:rsidR="009F2ED6" w:rsidRPr="006B3205" w:rsidRDefault="009F2ED6" w:rsidP="00884C8A">
            <w:pPr>
              <w:pStyle w:val="TAC"/>
              <w:rPr>
                <w:rFonts w:ascii="Times New Roman" w:hAnsi="Times New Roman" w:cs="Arial"/>
              </w:rPr>
            </w:pPr>
            <w:r w:rsidRPr="00481737">
              <w:rPr>
                <w:rFonts w:hint="eastAsia"/>
              </w:rPr>
              <w:t>0</w:t>
            </w:r>
            <w:r w:rsidRPr="00481737">
              <w:t>.5</w:t>
            </w:r>
          </w:p>
        </w:tc>
      </w:tr>
      <w:tr w:rsidR="009F2ED6" w14:paraId="1411888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1B1D59"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B41B679" w14:textId="77777777" w:rsidR="009F2ED6" w:rsidRPr="001127FF" w:rsidRDefault="009F2ED6" w:rsidP="00884C8A">
            <w:pPr>
              <w:pStyle w:val="TAC"/>
              <w:rPr>
                <w:rFonts w:eastAsia="MS Mincho" w:cs="Arial"/>
                <w:bCs/>
                <w:szCs w:val="18"/>
              </w:rPr>
            </w:pPr>
            <w:r w:rsidRPr="006B3205">
              <w:t>3</w:t>
            </w:r>
          </w:p>
        </w:tc>
        <w:tc>
          <w:tcPr>
            <w:tcW w:w="2982" w:type="dxa"/>
            <w:tcBorders>
              <w:top w:val="single" w:sz="4" w:space="0" w:color="auto"/>
              <w:left w:val="single" w:sz="4" w:space="0" w:color="auto"/>
              <w:bottom w:val="single" w:sz="4" w:space="0" w:color="auto"/>
              <w:right w:val="single" w:sz="4" w:space="0" w:color="auto"/>
            </w:tcBorders>
            <w:vAlign w:val="center"/>
          </w:tcPr>
          <w:p w14:paraId="53022350" w14:textId="77777777" w:rsidR="009F2ED6" w:rsidRPr="0047367B" w:rsidRDefault="009F2ED6" w:rsidP="00884C8A">
            <w:pPr>
              <w:pStyle w:val="TAC"/>
              <w:rPr>
                <w:rFonts w:ascii="Times New Roman" w:hAnsi="Times New Roman" w:cs="Arial"/>
              </w:rPr>
            </w:pPr>
            <w:r w:rsidRPr="00481737">
              <w:t>0.5</w:t>
            </w:r>
          </w:p>
        </w:tc>
      </w:tr>
      <w:tr w:rsidR="009F2ED6" w14:paraId="0DE766A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AEB1E6"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BEBBA1D" w14:textId="77777777" w:rsidR="009F2ED6" w:rsidRPr="001127FF" w:rsidRDefault="009F2ED6" w:rsidP="00884C8A">
            <w:pPr>
              <w:pStyle w:val="TAC"/>
              <w:rPr>
                <w:rFonts w:eastAsia="MS Mincho" w:cs="Arial"/>
                <w:bCs/>
                <w:szCs w:val="18"/>
              </w:rPr>
            </w:pPr>
            <w:r w:rsidRPr="006B3205">
              <w:t>18</w:t>
            </w:r>
          </w:p>
        </w:tc>
        <w:tc>
          <w:tcPr>
            <w:tcW w:w="2982" w:type="dxa"/>
            <w:tcBorders>
              <w:top w:val="single" w:sz="4" w:space="0" w:color="auto"/>
              <w:left w:val="single" w:sz="4" w:space="0" w:color="auto"/>
              <w:bottom w:val="single" w:sz="4" w:space="0" w:color="auto"/>
              <w:right w:val="single" w:sz="4" w:space="0" w:color="auto"/>
            </w:tcBorders>
            <w:vAlign w:val="center"/>
          </w:tcPr>
          <w:p w14:paraId="4D4FEA96" w14:textId="77777777" w:rsidR="009F2ED6" w:rsidRPr="006B3205" w:rsidRDefault="009F2ED6" w:rsidP="00884C8A">
            <w:pPr>
              <w:pStyle w:val="TAC"/>
              <w:rPr>
                <w:rFonts w:ascii="Times New Roman" w:hAnsi="Times New Roman" w:cs="Arial"/>
              </w:rPr>
            </w:pPr>
            <w:r w:rsidRPr="00481737">
              <w:t>0.3</w:t>
            </w:r>
          </w:p>
        </w:tc>
      </w:tr>
      <w:tr w:rsidR="009F2ED6" w14:paraId="20056F0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15A705D"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059542C8" w14:textId="77777777" w:rsidR="009F2ED6" w:rsidRPr="001127FF" w:rsidRDefault="009F2ED6" w:rsidP="00884C8A">
            <w:pPr>
              <w:pStyle w:val="TAC"/>
              <w:rPr>
                <w:rFonts w:eastAsia="MS Mincho" w:cs="Arial"/>
                <w:bCs/>
                <w:szCs w:val="18"/>
              </w:rPr>
            </w:pPr>
            <w:r w:rsidRPr="0047367B">
              <w:t>n41</w:t>
            </w:r>
          </w:p>
        </w:tc>
        <w:tc>
          <w:tcPr>
            <w:tcW w:w="2982" w:type="dxa"/>
            <w:tcBorders>
              <w:top w:val="single" w:sz="4" w:space="0" w:color="auto"/>
              <w:left w:val="single" w:sz="4" w:space="0" w:color="auto"/>
              <w:bottom w:val="single" w:sz="4" w:space="0" w:color="auto"/>
              <w:right w:val="single" w:sz="4" w:space="0" w:color="auto"/>
            </w:tcBorders>
          </w:tcPr>
          <w:p w14:paraId="4A2F9F77" w14:textId="77777777" w:rsidR="009F2ED6" w:rsidRPr="006B3205" w:rsidRDefault="009F2ED6" w:rsidP="00884C8A">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9F2ED6" w14:paraId="3D17668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B81557C"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BB925C6" w14:textId="77777777" w:rsidR="009F2ED6" w:rsidRPr="001127FF" w:rsidRDefault="009F2ED6" w:rsidP="00884C8A">
            <w:pPr>
              <w:pStyle w:val="TAC"/>
              <w:rPr>
                <w:rFonts w:eastAsia="MS Mincho" w:cs="Arial"/>
                <w:bCs/>
                <w:szCs w:val="18"/>
              </w:rPr>
            </w:pPr>
            <w:r w:rsidRPr="006B3205">
              <w:t>n77</w:t>
            </w:r>
          </w:p>
        </w:tc>
        <w:tc>
          <w:tcPr>
            <w:tcW w:w="2982" w:type="dxa"/>
            <w:tcBorders>
              <w:top w:val="single" w:sz="4" w:space="0" w:color="auto"/>
              <w:left w:val="single" w:sz="4" w:space="0" w:color="auto"/>
              <w:bottom w:val="single" w:sz="4" w:space="0" w:color="auto"/>
              <w:right w:val="single" w:sz="4" w:space="0" w:color="auto"/>
            </w:tcBorders>
          </w:tcPr>
          <w:p w14:paraId="08EB11D2" w14:textId="77777777" w:rsidR="009F2ED6" w:rsidRPr="006B3205" w:rsidRDefault="009F2ED6" w:rsidP="00884C8A">
            <w:pPr>
              <w:pStyle w:val="TAC"/>
              <w:rPr>
                <w:rFonts w:ascii="Times New Roman" w:hAnsi="Times New Roman" w:cs="Arial"/>
              </w:rPr>
            </w:pPr>
            <w:r w:rsidRPr="00481737">
              <w:t>0.8</w:t>
            </w:r>
          </w:p>
        </w:tc>
      </w:tr>
      <w:tr w:rsidR="009F2ED6" w:rsidRPr="005C0232" w14:paraId="03356E9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5C61114" w14:textId="77777777" w:rsidR="009F2ED6" w:rsidRPr="00EF5447" w:rsidDel="00784360" w:rsidRDefault="009F2ED6" w:rsidP="00884C8A">
            <w:pPr>
              <w:pStyle w:val="TAC"/>
              <w:rPr>
                <w:rFonts w:cs="Arial"/>
              </w:rPr>
            </w:pPr>
            <w:r>
              <w:rPr>
                <w:lang w:eastAsia="zh-CN"/>
              </w:rPr>
              <w:t>DC_1-3-18_n41-n78</w:t>
            </w:r>
          </w:p>
        </w:tc>
        <w:tc>
          <w:tcPr>
            <w:tcW w:w="2977" w:type="dxa"/>
            <w:tcBorders>
              <w:top w:val="nil"/>
              <w:left w:val="single" w:sz="4" w:space="0" w:color="auto"/>
              <w:bottom w:val="single" w:sz="4" w:space="0" w:color="auto"/>
              <w:right w:val="single" w:sz="4" w:space="0" w:color="auto"/>
            </w:tcBorders>
            <w:vAlign w:val="center"/>
          </w:tcPr>
          <w:p w14:paraId="5A8A0EA5" w14:textId="77777777" w:rsidR="009F2ED6" w:rsidRPr="006B3205" w:rsidRDefault="009F2ED6" w:rsidP="00884C8A">
            <w:pPr>
              <w:pStyle w:val="TAC"/>
            </w:pPr>
            <w:r w:rsidRPr="006B3205">
              <w:rPr>
                <w:lang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7D60BCBC" w14:textId="77777777" w:rsidR="009F2ED6" w:rsidRPr="00481737" w:rsidRDefault="009F2ED6" w:rsidP="00884C8A">
            <w:pPr>
              <w:pStyle w:val="TAC"/>
            </w:pPr>
            <w:r w:rsidRPr="00481737">
              <w:rPr>
                <w:lang w:eastAsia="zh-CN"/>
              </w:rPr>
              <w:t>0.5</w:t>
            </w:r>
          </w:p>
        </w:tc>
      </w:tr>
      <w:tr w:rsidR="009F2ED6" w:rsidRPr="005C0232" w14:paraId="2E46EAF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E12952"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FFAEFAD" w14:textId="77777777" w:rsidR="009F2ED6" w:rsidRPr="006B3205" w:rsidRDefault="009F2ED6" w:rsidP="00884C8A">
            <w:pPr>
              <w:pStyle w:val="TAC"/>
            </w:pPr>
            <w:r w:rsidRPr="006B3205">
              <w:rPr>
                <w:lang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38C9BC3B" w14:textId="77777777" w:rsidR="009F2ED6" w:rsidRPr="00481737" w:rsidRDefault="009F2ED6" w:rsidP="00884C8A">
            <w:pPr>
              <w:pStyle w:val="TAC"/>
            </w:pPr>
            <w:r w:rsidRPr="00481737">
              <w:rPr>
                <w:lang w:eastAsia="zh-CN"/>
              </w:rPr>
              <w:t>0.5</w:t>
            </w:r>
          </w:p>
        </w:tc>
      </w:tr>
      <w:tr w:rsidR="009F2ED6" w:rsidRPr="005C0232" w14:paraId="02A5D8B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B1D7A8"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EAB2983" w14:textId="77777777" w:rsidR="009F2ED6" w:rsidRPr="006B3205" w:rsidRDefault="009F2ED6" w:rsidP="00884C8A">
            <w:pPr>
              <w:pStyle w:val="TAC"/>
            </w:pPr>
            <w:r w:rsidRPr="006B3205">
              <w:rPr>
                <w:lang w:eastAsia="zh-CN"/>
              </w:rPr>
              <w:t>18</w:t>
            </w:r>
          </w:p>
        </w:tc>
        <w:tc>
          <w:tcPr>
            <w:tcW w:w="2982" w:type="dxa"/>
            <w:tcBorders>
              <w:top w:val="single" w:sz="4" w:space="0" w:color="auto"/>
              <w:left w:val="single" w:sz="4" w:space="0" w:color="auto"/>
              <w:bottom w:val="single" w:sz="4" w:space="0" w:color="auto"/>
              <w:right w:val="single" w:sz="4" w:space="0" w:color="auto"/>
            </w:tcBorders>
            <w:vAlign w:val="center"/>
          </w:tcPr>
          <w:p w14:paraId="17646C92" w14:textId="77777777" w:rsidR="009F2ED6" w:rsidRPr="00481737" w:rsidRDefault="009F2ED6" w:rsidP="00884C8A">
            <w:pPr>
              <w:pStyle w:val="TAC"/>
            </w:pPr>
            <w:r w:rsidRPr="00481737">
              <w:rPr>
                <w:lang w:eastAsia="zh-CN"/>
              </w:rPr>
              <w:t>0.3</w:t>
            </w:r>
          </w:p>
        </w:tc>
      </w:tr>
      <w:tr w:rsidR="009F2ED6" w:rsidRPr="005C0232" w14:paraId="0906D1F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767B88"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6F6DCE99" w14:textId="77777777" w:rsidR="009F2ED6" w:rsidRPr="006B3205" w:rsidRDefault="009F2ED6" w:rsidP="00884C8A">
            <w:pPr>
              <w:pStyle w:val="TAC"/>
            </w:pPr>
            <w:r w:rsidRPr="006B3205">
              <w:rPr>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629BAB48" w14:textId="77777777" w:rsidR="009F2ED6" w:rsidRPr="00481737" w:rsidRDefault="009F2ED6" w:rsidP="00884C8A">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9F2ED6" w:rsidRPr="005C0232" w14:paraId="2C565BA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5B26871" w14:textId="77777777" w:rsidR="009F2ED6" w:rsidRPr="00EF5447" w:rsidDel="00784360" w:rsidRDefault="009F2ED6" w:rsidP="00884C8A">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85DA43A" w14:textId="77777777" w:rsidR="009F2ED6" w:rsidRPr="006B3205" w:rsidRDefault="009F2ED6" w:rsidP="00884C8A">
            <w:pPr>
              <w:pStyle w:val="TAC"/>
            </w:pPr>
            <w:r w:rsidRPr="006B3205">
              <w:rPr>
                <w:lang w:eastAsia="zh-CN"/>
              </w:rPr>
              <w:t>n7</w:t>
            </w:r>
            <w:r w:rsidRPr="006B3205">
              <w:t>8</w:t>
            </w:r>
          </w:p>
        </w:tc>
        <w:tc>
          <w:tcPr>
            <w:tcW w:w="2982" w:type="dxa"/>
            <w:tcBorders>
              <w:top w:val="single" w:sz="4" w:space="0" w:color="auto"/>
              <w:left w:val="single" w:sz="4" w:space="0" w:color="auto"/>
              <w:bottom w:val="single" w:sz="4" w:space="0" w:color="auto"/>
              <w:right w:val="single" w:sz="4" w:space="0" w:color="auto"/>
            </w:tcBorders>
          </w:tcPr>
          <w:p w14:paraId="0B71EB23" w14:textId="77777777" w:rsidR="009F2ED6" w:rsidRPr="00481737" w:rsidRDefault="009F2ED6" w:rsidP="00884C8A">
            <w:pPr>
              <w:pStyle w:val="TAC"/>
            </w:pPr>
            <w:r w:rsidRPr="00481737">
              <w:rPr>
                <w:lang w:eastAsia="zh-CN"/>
              </w:rPr>
              <w:t>0.8</w:t>
            </w:r>
          </w:p>
        </w:tc>
      </w:tr>
      <w:tr w:rsidR="009F2ED6" w:rsidRPr="00EF5447" w14:paraId="040D165D" w14:textId="77777777" w:rsidTr="00884C8A">
        <w:trPr>
          <w:trHeight w:val="187"/>
          <w:jc w:val="center"/>
        </w:trPr>
        <w:tc>
          <w:tcPr>
            <w:tcW w:w="2263" w:type="dxa"/>
            <w:tcBorders>
              <w:bottom w:val="nil"/>
            </w:tcBorders>
            <w:shd w:val="clear" w:color="auto" w:fill="auto"/>
          </w:tcPr>
          <w:p w14:paraId="0808045F" w14:textId="77777777" w:rsidR="009F2ED6" w:rsidRPr="00EF5447" w:rsidRDefault="009F2ED6" w:rsidP="00884C8A">
            <w:pPr>
              <w:pStyle w:val="TAC"/>
            </w:pPr>
            <w:r w:rsidRPr="00EF5447">
              <w:t>DC_</w:t>
            </w:r>
            <w:r w:rsidRPr="00EF5447">
              <w:rPr>
                <w:lang w:eastAsia="ja-JP"/>
              </w:rPr>
              <w:t>1-3-18</w:t>
            </w:r>
            <w:r w:rsidRPr="00EF5447">
              <w:t>-</w:t>
            </w:r>
            <w:r w:rsidRPr="00EF5447">
              <w:rPr>
                <w:lang w:eastAsia="ja-JP"/>
              </w:rPr>
              <w:t>42_n77</w:t>
            </w:r>
          </w:p>
        </w:tc>
        <w:tc>
          <w:tcPr>
            <w:tcW w:w="2977" w:type="dxa"/>
          </w:tcPr>
          <w:p w14:paraId="369C620A" w14:textId="77777777" w:rsidR="009F2ED6" w:rsidRPr="00EF5447" w:rsidRDefault="009F2ED6" w:rsidP="00884C8A">
            <w:pPr>
              <w:pStyle w:val="TAC"/>
              <w:rPr>
                <w:rFonts w:eastAsia="MS Mincho"/>
                <w:lang w:eastAsia="ja-JP"/>
              </w:rPr>
            </w:pPr>
            <w:r w:rsidRPr="00EF5447">
              <w:rPr>
                <w:lang w:eastAsia="zh-CN"/>
              </w:rPr>
              <w:t>1</w:t>
            </w:r>
          </w:p>
        </w:tc>
        <w:tc>
          <w:tcPr>
            <w:tcW w:w="2982" w:type="dxa"/>
          </w:tcPr>
          <w:p w14:paraId="2869F5F2" w14:textId="77777777" w:rsidR="009F2ED6" w:rsidRPr="00EF5447" w:rsidRDefault="009F2ED6" w:rsidP="00884C8A">
            <w:pPr>
              <w:pStyle w:val="TAC"/>
              <w:rPr>
                <w:rFonts w:eastAsia="MS Mincho"/>
                <w:lang w:eastAsia="ja-JP"/>
              </w:rPr>
            </w:pPr>
            <w:r w:rsidRPr="00EF5447">
              <w:t>0.6</w:t>
            </w:r>
          </w:p>
        </w:tc>
      </w:tr>
      <w:tr w:rsidR="009F2ED6" w:rsidRPr="00EF5447" w14:paraId="20ABD7F0" w14:textId="77777777" w:rsidTr="00884C8A">
        <w:trPr>
          <w:trHeight w:val="187"/>
          <w:jc w:val="center"/>
        </w:trPr>
        <w:tc>
          <w:tcPr>
            <w:tcW w:w="2263" w:type="dxa"/>
            <w:tcBorders>
              <w:top w:val="nil"/>
              <w:bottom w:val="nil"/>
            </w:tcBorders>
            <w:shd w:val="clear" w:color="auto" w:fill="auto"/>
          </w:tcPr>
          <w:p w14:paraId="051FB246" w14:textId="77777777" w:rsidR="009F2ED6" w:rsidRPr="00EF5447" w:rsidRDefault="009F2ED6" w:rsidP="00884C8A">
            <w:pPr>
              <w:pStyle w:val="TAC"/>
            </w:pPr>
          </w:p>
        </w:tc>
        <w:tc>
          <w:tcPr>
            <w:tcW w:w="2977" w:type="dxa"/>
          </w:tcPr>
          <w:p w14:paraId="2C06DBA8" w14:textId="77777777" w:rsidR="009F2ED6" w:rsidRPr="00EF5447" w:rsidRDefault="009F2ED6" w:rsidP="00884C8A">
            <w:pPr>
              <w:pStyle w:val="TAC"/>
              <w:rPr>
                <w:rFonts w:eastAsia="MS Mincho"/>
                <w:lang w:eastAsia="ja-JP"/>
              </w:rPr>
            </w:pPr>
            <w:r w:rsidRPr="00EF5447">
              <w:rPr>
                <w:lang w:eastAsia="ja-JP"/>
              </w:rPr>
              <w:t>3</w:t>
            </w:r>
          </w:p>
        </w:tc>
        <w:tc>
          <w:tcPr>
            <w:tcW w:w="2982" w:type="dxa"/>
          </w:tcPr>
          <w:p w14:paraId="1E2586AA" w14:textId="77777777" w:rsidR="009F2ED6" w:rsidRPr="00EF5447" w:rsidRDefault="009F2ED6" w:rsidP="00884C8A">
            <w:pPr>
              <w:pStyle w:val="TAC"/>
              <w:rPr>
                <w:rFonts w:eastAsia="MS Mincho"/>
                <w:lang w:eastAsia="ja-JP"/>
              </w:rPr>
            </w:pPr>
            <w:r w:rsidRPr="00EF5447">
              <w:t>0.6</w:t>
            </w:r>
          </w:p>
        </w:tc>
      </w:tr>
      <w:tr w:rsidR="009F2ED6" w:rsidRPr="00EF5447" w14:paraId="73B54A50" w14:textId="77777777" w:rsidTr="00884C8A">
        <w:trPr>
          <w:trHeight w:val="187"/>
          <w:jc w:val="center"/>
        </w:trPr>
        <w:tc>
          <w:tcPr>
            <w:tcW w:w="2263" w:type="dxa"/>
            <w:tcBorders>
              <w:top w:val="nil"/>
              <w:bottom w:val="nil"/>
            </w:tcBorders>
            <w:shd w:val="clear" w:color="auto" w:fill="auto"/>
          </w:tcPr>
          <w:p w14:paraId="7B87E428" w14:textId="77777777" w:rsidR="009F2ED6" w:rsidRPr="00EF5447" w:rsidRDefault="009F2ED6" w:rsidP="00884C8A">
            <w:pPr>
              <w:pStyle w:val="TAC"/>
            </w:pPr>
          </w:p>
        </w:tc>
        <w:tc>
          <w:tcPr>
            <w:tcW w:w="2977" w:type="dxa"/>
          </w:tcPr>
          <w:p w14:paraId="2748C7CC" w14:textId="77777777" w:rsidR="009F2ED6" w:rsidRPr="00EF5447" w:rsidRDefault="009F2ED6" w:rsidP="00884C8A">
            <w:pPr>
              <w:pStyle w:val="TAC"/>
              <w:rPr>
                <w:rFonts w:eastAsia="MS Mincho"/>
                <w:lang w:eastAsia="ja-JP"/>
              </w:rPr>
            </w:pPr>
            <w:r w:rsidRPr="00EF5447">
              <w:rPr>
                <w:lang w:eastAsia="ja-JP"/>
              </w:rPr>
              <w:t>18</w:t>
            </w:r>
          </w:p>
        </w:tc>
        <w:tc>
          <w:tcPr>
            <w:tcW w:w="2982" w:type="dxa"/>
          </w:tcPr>
          <w:p w14:paraId="2E259AED" w14:textId="77777777" w:rsidR="009F2ED6" w:rsidRPr="00EF5447" w:rsidRDefault="009F2ED6" w:rsidP="00884C8A">
            <w:pPr>
              <w:pStyle w:val="TAC"/>
              <w:rPr>
                <w:rFonts w:eastAsia="MS Mincho"/>
                <w:lang w:eastAsia="ja-JP"/>
              </w:rPr>
            </w:pPr>
            <w:r w:rsidRPr="00EF5447">
              <w:t>0.3</w:t>
            </w:r>
          </w:p>
        </w:tc>
      </w:tr>
      <w:tr w:rsidR="009F2ED6" w:rsidRPr="00EF5447" w14:paraId="7DAB72D9" w14:textId="77777777" w:rsidTr="00884C8A">
        <w:trPr>
          <w:trHeight w:val="187"/>
          <w:jc w:val="center"/>
        </w:trPr>
        <w:tc>
          <w:tcPr>
            <w:tcW w:w="2263" w:type="dxa"/>
            <w:tcBorders>
              <w:top w:val="nil"/>
              <w:bottom w:val="nil"/>
            </w:tcBorders>
            <w:shd w:val="clear" w:color="auto" w:fill="auto"/>
          </w:tcPr>
          <w:p w14:paraId="0CF0E590" w14:textId="77777777" w:rsidR="009F2ED6" w:rsidRPr="00EF5447" w:rsidRDefault="009F2ED6" w:rsidP="00884C8A">
            <w:pPr>
              <w:pStyle w:val="TAC"/>
            </w:pPr>
          </w:p>
        </w:tc>
        <w:tc>
          <w:tcPr>
            <w:tcW w:w="2977" w:type="dxa"/>
          </w:tcPr>
          <w:p w14:paraId="10A37A97" w14:textId="77777777" w:rsidR="009F2ED6" w:rsidRPr="00EF5447" w:rsidRDefault="009F2ED6" w:rsidP="00884C8A">
            <w:pPr>
              <w:pStyle w:val="TAC"/>
              <w:rPr>
                <w:rFonts w:eastAsia="MS Mincho"/>
                <w:lang w:eastAsia="ja-JP"/>
              </w:rPr>
            </w:pPr>
            <w:r w:rsidRPr="00EF5447">
              <w:rPr>
                <w:lang w:eastAsia="ja-JP"/>
              </w:rPr>
              <w:t>42</w:t>
            </w:r>
          </w:p>
        </w:tc>
        <w:tc>
          <w:tcPr>
            <w:tcW w:w="2982" w:type="dxa"/>
          </w:tcPr>
          <w:p w14:paraId="6AA2ABF3" w14:textId="77777777" w:rsidR="009F2ED6" w:rsidRPr="00EF5447" w:rsidRDefault="009F2ED6" w:rsidP="00884C8A">
            <w:pPr>
              <w:pStyle w:val="TAC"/>
              <w:rPr>
                <w:rFonts w:eastAsia="MS Mincho"/>
                <w:lang w:eastAsia="ja-JP"/>
              </w:rPr>
            </w:pPr>
            <w:r w:rsidRPr="00EF5447">
              <w:t>0.8</w:t>
            </w:r>
          </w:p>
        </w:tc>
      </w:tr>
      <w:tr w:rsidR="009F2ED6" w:rsidRPr="00EF5447" w14:paraId="60D1F7AD" w14:textId="77777777" w:rsidTr="00884C8A">
        <w:trPr>
          <w:trHeight w:val="187"/>
          <w:jc w:val="center"/>
        </w:trPr>
        <w:tc>
          <w:tcPr>
            <w:tcW w:w="2263" w:type="dxa"/>
            <w:tcBorders>
              <w:top w:val="nil"/>
              <w:bottom w:val="single" w:sz="4" w:space="0" w:color="auto"/>
            </w:tcBorders>
            <w:shd w:val="clear" w:color="auto" w:fill="auto"/>
          </w:tcPr>
          <w:p w14:paraId="3561EC6A" w14:textId="77777777" w:rsidR="009F2ED6" w:rsidRPr="00EF5447" w:rsidRDefault="009F2ED6" w:rsidP="00884C8A">
            <w:pPr>
              <w:pStyle w:val="TAC"/>
              <w:rPr>
                <w:rFonts w:cs="Arial"/>
              </w:rPr>
            </w:pPr>
          </w:p>
        </w:tc>
        <w:tc>
          <w:tcPr>
            <w:tcW w:w="2977" w:type="dxa"/>
          </w:tcPr>
          <w:p w14:paraId="08B76279" w14:textId="77777777" w:rsidR="009F2ED6" w:rsidRPr="00EF5447" w:rsidRDefault="009F2ED6" w:rsidP="00884C8A">
            <w:pPr>
              <w:pStyle w:val="TAC"/>
              <w:rPr>
                <w:rFonts w:eastAsia="MS Mincho" w:cs="Arial"/>
                <w:lang w:eastAsia="ja-JP"/>
              </w:rPr>
            </w:pPr>
            <w:r w:rsidRPr="00EF5447">
              <w:rPr>
                <w:lang w:eastAsia="ja-JP"/>
              </w:rPr>
              <w:t>n77</w:t>
            </w:r>
          </w:p>
        </w:tc>
        <w:tc>
          <w:tcPr>
            <w:tcW w:w="2982" w:type="dxa"/>
          </w:tcPr>
          <w:p w14:paraId="7E4965C3" w14:textId="77777777" w:rsidR="009F2ED6" w:rsidRPr="00EF5447" w:rsidRDefault="009F2ED6" w:rsidP="00884C8A">
            <w:pPr>
              <w:pStyle w:val="TAC"/>
              <w:rPr>
                <w:rFonts w:eastAsia="MS Mincho" w:cs="Arial"/>
                <w:lang w:eastAsia="ja-JP"/>
              </w:rPr>
            </w:pPr>
            <w:r w:rsidRPr="00EF5447">
              <w:t>0.8</w:t>
            </w:r>
          </w:p>
        </w:tc>
      </w:tr>
      <w:tr w:rsidR="009F2ED6" w:rsidRPr="00EF5447" w14:paraId="29643C0A" w14:textId="77777777" w:rsidTr="00884C8A">
        <w:trPr>
          <w:trHeight w:val="187"/>
          <w:jc w:val="center"/>
        </w:trPr>
        <w:tc>
          <w:tcPr>
            <w:tcW w:w="2263" w:type="dxa"/>
            <w:tcBorders>
              <w:bottom w:val="nil"/>
            </w:tcBorders>
            <w:shd w:val="clear" w:color="auto" w:fill="auto"/>
          </w:tcPr>
          <w:p w14:paraId="7217A234" w14:textId="77777777" w:rsidR="009F2ED6" w:rsidRPr="00EF5447" w:rsidRDefault="009F2ED6" w:rsidP="00884C8A">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0FB6967C" w14:textId="77777777" w:rsidR="009F2ED6" w:rsidRPr="00EF5447" w:rsidRDefault="009F2ED6" w:rsidP="00884C8A">
            <w:pPr>
              <w:pStyle w:val="TAC"/>
              <w:rPr>
                <w:rFonts w:eastAsia="MS Mincho" w:cs="Arial"/>
                <w:lang w:eastAsia="ja-JP"/>
              </w:rPr>
            </w:pPr>
            <w:r w:rsidRPr="00EF5447">
              <w:rPr>
                <w:lang w:eastAsia="zh-CN"/>
              </w:rPr>
              <w:t>1</w:t>
            </w:r>
          </w:p>
        </w:tc>
        <w:tc>
          <w:tcPr>
            <w:tcW w:w="2982" w:type="dxa"/>
          </w:tcPr>
          <w:p w14:paraId="6AB7D49B" w14:textId="77777777" w:rsidR="009F2ED6" w:rsidRPr="00EF5447" w:rsidRDefault="009F2ED6" w:rsidP="00884C8A">
            <w:pPr>
              <w:pStyle w:val="TAC"/>
              <w:rPr>
                <w:rFonts w:eastAsia="MS Mincho" w:cs="Arial"/>
                <w:lang w:eastAsia="ja-JP"/>
              </w:rPr>
            </w:pPr>
            <w:r w:rsidRPr="00EF5447">
              <w:t>0.6</w:t>
            </w:r>
          </w:p>
        </w:tc>
      </w:tr>
      <w:tr w:rsidR="009F2ED6" w:rsidRPr="00EF5447" w14:paraId="3F764978" w14:textId="77777777" w:rsidTr="00884C8A">
        <w:trPr>
          <w:trHeight w:val="187"/>
          <w:jc w:val="center"/>
        </w:trPr>
        <w:tc>
          <w:tcPr>
            <w:tcW w:w="2263" w:type="dxa"/>
            <w:tcBorders>
              <w:top w:val="nil"/>
              <w:bottom w:val="nil"/>
            </w:tcBorders>
            <w:shd w:val="clear" w:color="auto" w:fill="auto"/>
          </w:tcPr>
          <w:p w14:paraId="05601D89" w14:textId="77777777" w:rsidR="009F2ED6" w:rsidRPr="00EF5447" w:rsidRDefault="009F2ED6" w:rsidP="00884C8A">
            <w:pPr>
              <w:pStyle w:val="TAC"/>
              <w:rPr>
                <w:rFonts w:cs="Arial"/>
              </w:rPr>
            </w:pPr>
          </w:p>
        </w:tc>
        <w:tc>
          <w:tcPr>
            <w:tcW w:w="2977" w:type="dxa"/>
          </w:tcPr>
          <w:p w14:paraId="5359B256" w14:textId="77777777" w:rsidR="009F2ED6" w:rsidRPr="00EF5447" w:rsidRDefault="009F2ED6" w:rsidP="00884C8A">
            <w:pPr>
              <w:pStyle w:val="TAC"/>
              <w:rPr>
                <w:rFonts w:eastAsia="MS Mincho" w:cs="Arial"/>
                <w:lang w:eastAsia="ja-JP"/>
              </w:rPr>
            </w:pPr>
            <w:r w:rsidRPr="00EF5447">
              <w:rPr>
                <w:lang w:eastAsia="ja-JP"/>
              </w:rPr>
              <w:t>3</w:t>
            </w:r>
          </w:p>
        </w:tc>
        <w:tc>
          <w:tcPr>
            <w:tcW w:w="2982" w:type="dxa"/>
          </w:tcPr>
          <w:p w14:paraId="331B7578" w14:textId="77777777" w:rsidR="009F2ED6" w:rsidRPr="00EF5447" w:rsidRDefault="009F2ED6" w:rsidP="00884C8A">
            <w:pPr>
              <w:pStyle w:val="TAC"/>
              <w:rPr>
                <w:rFonts w:eastAsia="MS Mincho" w:cs="Arial"/>
                <w:lang w:eastAsia="ja-JP"/>
              </w:rPr>
            </w:pPr>
            <w:r w:rsidRPr="00EF5447">
              <w:t>0.6</w:t>
            </w:r>
          </w:p>
        </w:tc>
      </w:tr>
      <w:tr w:rsidR="009F2ED6" w:rsidRPr="00EF5447" w14:paraId="7F65FD7B" w14:textId="77777777" w:rsidTr="00884C8A">
        <w:trPr>
          <w:trHeight w:val="187"/>
          <w:jc w:val="center"/>
        </w:trPr>
        <w:tc>
          <w:tcPr>
            <w:tcW w:w="2263" w:type="dxa"/>
            <w:tcBorders>
              <w:top w:val="nil"/>
              <w:bottom w:val="nil"/>
            </w:tcBorders>
            <w:shd w:val="clear" w:color="auto" w:fill="auto"/>
          </w:tcPr>
          <w:p w14:paraId="37ED685F" w14:textId="77777777" w:rsidR="009F2ED6" w:rsidRPr="00EF5447" w:rsidRDefault="009F2ED6" w:rsidP="00884C8A">
            <w:pPr>
              <w:pStyle w:val="TAC"/>
              <w:rPr>
                <w:rFonts w:cs="Arial"/>
              </w:rPr>
            </w:pPr>
          </w:p>
        </w:tc>
        <w:tc>
          <w:tcPr>
            <w:tcW w:w="2977" w:type="dxa"/>
          </w:tcPr>
          <w:p w14:paraId="29C9CDF1" w14:textId="77777777" w:rsidR="009F2ED6" w:rsidRPr="00EF5447" w:rsidRDefault="009F2ED6" w:rsidP="00884C8A">
            <w:pPr>
              <w:pStyle w:val="TAC"/>
              <w:rPr>
                <w:rFonts w:eastAsia="MS Mincho" w:cs="Arial"/>
                <w:lang w:eastAsia="ja-JP"/>
              </w:rPr>
            </w:pPr>
            <w:r w:rsidRPr="00EF5447">
              <w:rPr>
                <w:lang w:eastAsia="ja-JP"/>
              </w:rPr>
              <w:t>18</w:t>
            </w:r>
          </w:p>
        </w:tc>
        <w:tc>
          <w:tcPr>
            <w:tcW w:w="2982" w:type="dxa"/>
          </w:tcPr>
          <w:p w14:paraId="3DEE70B1" w14:textId="77777777" w:rsidR="009F2ED6" w:rsidRPr="00EF5447" w:rsidRDefault="009F2ED6" w:rsidP="00884C8A">
            <w:pPr>
              <w:pStyle w:val="TAC"/>
              <w:rPr>
                <w:rFonts w:eastAsia="MS Mincho" w:cs="Arial"/>
                <w:lang w:eastAsia="ja-JP"/>
              </w:rPr>
            </w:pPr>
            <w:r w:rsidRPr="00EF5447">
              <w:t>0.3</w:t>
            </w:r>
          </w:p>
        </w:tc>
      </w:tr>
      <w:tr w:rsidR="009F2ED6" w:rsidRPr="00EF5447" w14:paraId="257AE71A" w14:textId="77777777" w:rsidTr="00884C8A">
        <w:trPr>
          <w:trHeight w:val="187"/>
          <w:jc w:val="center"/>
        </w:trPr>
        <w:tc>
          <w:tcPr>
            <w:tcW w:w="2263" w:type="dxa"/>
            <w:tcBorders>
              <w:top w:val="nil"/>
              <w:bottom w:val="nil"/>
            </w:tcBorders>
            <w:shd w:val="clear" w:color="auto" w:fill="auto"/>
          </w:tcPr>
          <w:p w14:paraId="06BA46F5" w14:textId="77777777" w:rsidR="009F2ED6" w:rsidRPr="00EF5447" w:rsidRDefault="009F2ED6" w:rsidP="00884C8A">
            <w:pPr>
              <w:pStyle w:val="TAC"/>
              <w:rPr>
                <w:rFonts w:cs="Arial"/>
              </w:rPr>
            </w:pPr>
          </w:p>
        </w:tc>
        <w:tc>
          <w:tcPr>
            <w:tcW w:w="2977" w:type="dxa"/>
          </w:tcPr>
          <w:p w14:paraId="3340CE71" w14:textId="77777777" w:rsidR="009F2ED6" w:rsidRPr="00EF5447" w:rsidRDefault="009F2ED6" w:rsidP="00884C8A">
            <w:pPr>
              <w:pStyle w:val="TAC"/>
              <w:rPr>
                <w:rFonts w:eastAsia="MS Mincho" w:cs="Arial"/>
                <w:lang w:eastAsia="ja-JP"/>
              </w:rPr>
            </w:pPr>
            <w:r w:rsidRPr="00EF5447">
              <w:rPr>
                <w:lang w:eastAsia="ja-JP"/>
              </w:rPr>
              <w:t>42</w:t>
            </w:r>
          </w:p>
        </w:tc>
        <w:tc>
          <w:tcPr>
            <w:tcW w:w="2982" w:type="dxa"/>
          </w:tcPr>
          <w:p w14:paraId="583C89AF" w14:textId="77777777" w:rsidR="009F2ED6" w:rsidRPr="00EF5447" w:rsidRDefault="009F2ED6" w:rsidP="00884C8A">
            <w:pPr>
              <w:pStyle w:val="TAC"/>
              <w:rPr>
                <w:rFonts w:eastAsia="MS Mincho" w:cs="Arial"/>
                <w:lang w:eastAsia="ja-JP"/>
              </w:rPr>
            </w:pPr>
            <w:r w:rsidRPr="00EF5447">
              <w:t>0.8</w:t>
            </w:r>
          </w:p>
        </w:tc>
      </w:tr>
      <w:tr w:rsidR="009F2ED6" w:rsidRPr="00EF5447" w14:paraId="6C196781" w14:textId="77777777" w:rsidTr="00884C8A">
        <w:trPr>
          <w:trHeight w:val="187"/>
          <w:jc w:val="center"/>
        </w:trPr>
        <w:tc>
          <w:tcPr>
            <w:tcW w:w="2263" w:type="dxa"/>
            <w:tcBorders>
              <w:top w:val="nil"/>
              <w:bottom w:val="single" w:sz="4" w:space="0" w:color="auto"/>
            </w:tcBorders>
            <w:shd w:val="clear" w:color="auto" w:fill="auto"/>
          </w:tcPr>
          <w:p w14:paraId="770092D4" w14:textId="77777777" w:rsidR="009F2ED6" w:rsidRPr="00EF5447" w:rsidRDefault="009F2ED6" w:rsidP="00884C8A">
            <w:pPr>
              <w:pStyle w:val="TAC"/>
              <w:rPr>
                <w:rFonts w:cs="Arial"/>
              </w:rPr>
            </w:pPr>
          </w:p>
        </w:tc>
        <w:tc>
          <w:tcPr>
            <w:tcW w:w="2977" w:type="dxa"/>
          </w:tcPr>
          <w:p w14:paraId="6C0DCCAB" w14:textId="77777777" w:rsidR="009F2ED6" w:rsidRPr="00EF5447" w:rsidRDefault="009F2ED6" w:rsidP="00884C8A">
            <w:pPr>
              <w:pStyle w:val="TAC"/>
              <w:rPr>
                <w:rFonts w:eastAsia="MS Mincho" w:cs="Arial"/>
                <w:lang w:eastAsia="ja-JP"/>
              </w:rPr>
            </w:pPr>
            <w:r w:rsidRPr="00EF5447">
              <w:rPr>
                <w:lang w:eastAsia="ja-JP"/>
              </w:rPr>
              <w:t>n78</w:t>
            </w:r>
          </w:p>
        </w:tc>
        <w:tc>
          <w:tcPr>
            <w:tcW w:w="2982" w:type="dxa"/>
          </w:tcPr>
          <w:p w14:paraId="6871AD7C" w14:textId="77777777" w:rsidR="009F2ED6" w:rsidRPr="00EF5447" w:rsidRDefault="009F2ED6" w:rsidP="00884C8A">
            <w:pPr>
              <w:pStyle w:val="TAC"/>
              <w:rPr>
                <w:rFonts w:eastAsia="MS Mincho" w:cs="Arial"/>
                <w:lang w:eastAsia="ja-JP"/>
              </w:rPr>
            </w:pPr>
            <w:r w:rsidRPr="00EF5447">
              <w:t>0.8</w:t>
            </w:r>
          </w:p>
        </w:tc>
      </w:tr>
      <w:tr w:rsidR="009F2ED6" w:rsidRPr="00EF5447" w14:paraId="2FE759BD" w14:textId="77777777" w:rsidTr="00884C8A">
        <w:trPr>
          <w:trHeight w:val="187"/>
          <w:jc w:val="center"/>
        </w:trPr>
        <w:tc>
          <w:tcPr>
            <w:tcW w:w="2263" w:type="dxa"/>
            <w:tcBorders>
              <w:bottom w:val="nil"/>
            </w:tcBorders>
            <w:shd w:val="clear" w:color="auto" w:fill="auto"/>
          </w:tcPr>
          <w:p w14:paraId="25A4AA90" w14:textId="77777777" w:rsidR="009F2ED6" w:rsidRPr="00EF5447" w:rsidRDefault="009F2ED6" w:rsidP="00884C8A">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393022F7" w14:textId="77777777" w:rsidR="009F2ED6" w:rsidRPr="00EF5447" w:rsidRDefault="009F2ED6" w:rsidP="00884C8A">
            <w:pPr>
              <w:pStyle w:val="TAC"/>
              <w:rPr>
                <w:rFonts w:eastAsia="MS Mincho" w:cs="Arial"/>
                <w:lang w:eastAsia="ja-JP"/>
              </w:rPr>
            </w:pPr>
            <w:r w:rsidRPr="00EF5447">
              <w:rPr>
                <w:lang w:eastAsia="zh-CN"/>
              </w:rPr>
              <w:t>1</w:t>
            </w:r>
          </w:p>
        </w:tc>
        <w:tc>
          <w:tcPr>
            <w:tcW w:w="2982" w:type="dxa"/>
          </w:tcPr>
          <w:p w14:paraId="06BA309B" w14:textId="77777777" w:rsidR="009F2ED6" w:rsidRPr="00EF5447" w:rsidRDefault="009F2ED6" w:rsidP="00884C8A">
            <w:pPr>
              <w:pStyle w:val="TAC"/>
              <w:rPr>
                <w:rFonts w:eastAsia="MS Mincho" w:cs="Arial"/>
                <w:lang w:eastAsia="ja-JP"/>
              </w:rPr>
            </w:pPr>
            <w:r w:rsidRPr="00EF5447">
              <w:t>0.6</w:t>
            </w:r>
          </w:p>
        </w:tc>
      </w:tr>
      <w:tr w:rsidR="009F2ED6" w:rsidRPr="00EF5447" w14:paraId="62A650DE" w14:textId="77777777" w:rsidTr="00884C8A">
        <w:trPr>
          <w:trHeight w:val="187"/>
          <w:jc w:val="center"/>
        </w:trPr>
        <w:tc>
          <w:tcPr>
            <w:tcW w:w="2263" w:type="dxa"/>
            <w:tcBorders>
              <w:top w:val="nil"/>
              <w:bottom w:val="nil"/>
            </w:tcBorders>
            <w:shd w:val="clear" w:color="auto" w:fill="auto"/>
          </w:tcPr>
          <w:p w14:paraId="596A80AC" w14:textId="77777777" w:rsidR="009F2ED6" w:rsidRPr="00EF5447" w:rsidRDefault="009F2ED6" w:rsidP="00884C8A">
            <w:pPr>
              <w:pStyle w:val="TAC"/>
              <w:rPr>
                <w:rFonts w:cs="Arial"/>
              </w:rPr>
            </w:pPr>
          </w:p>
        </w:tc>
        <w:tc>
          <w:tcPr>
            <w:tcW w:w="2977" w:type="dxa"/>
          </w:tcPr>
          <w:p w14:paraId="65D73E98" w14:textId="77777777" w:rsidR="009F2ED6" w:rsidRPr="00EF5447" w:rsidRDefault="009F2ED6" w:rsidP="00884C8A">
            <w:pPr>
              <w:pStyle w:val="TAC"/>
              <w:rPr>
                <w:rFonts w:eastAsia="MS Mincho" w:cs="Arial"/>
                <w:lang w:eastAsia="ja-JP"/>
              </w:rPr>
            </w:pPr>
            <w:r w:rsidRPr="00EF5447">
              <w:rPr>
                <w:lang w:eastAsia="ja-JP"/>
              </w:rPr>
              <w:t>3</w:t>
            </w:r>
          </w:p>
        </w:tc>
        <w:tc>
          <w:tcPr>
            <w:tcW w:w="2982" w:type="dxa"/>
          </w:tcPr>
          <w:p w14:paraId="0D892D94" w14:textId="77777777" w:rsidR="009F2ED6" w:rsidRPr="00EF5447" w:rsidRDefault="009F2ED6" w:rsidP="00884C8A">
            <w:pPr>
              <w:pStyle w:val="TAC"/>
              <w:rPr>
                <w:rFonts w:eastAsia="MS Mincho" w:cs="Arial"/>
                <w:lang w:eastAsia="ja-JP"/>
              </w:rPr>
            </w:pPr>
            <w:r w:rsidRPr="00EF5447">
              <w:t>0.6</w:t>
            </w:r>
          </w:p>
        </w:tc>
      </w:tr>
      <w:tr w:rsidR="009F2ED6" w:rsidRPr="00EF5447" w14:paraId="13F6DEC1" w14:textId="77777777" w:rsidTr="00884C8A">
        <w:trPr>
          <w:trHeight w:val="187"/>
          <w:jc w:val="center"/>
        </w:trPr>
        <w:tc>
          <w:tcPr>
            <w:tcW w:w="2263" w:type="dxa"/>
            <w:tcBorders>
              <w:top w:val="nil"/>
              <w:bottom w:val="nil"/>
            </w:tcBorders>
            <w:shd w:val="clear" w:color="auto" w:fill="auto"/>
          </w:tcPr>
          <w:p w14:paraId="21794724" w14:textId="77777777" w:rsidR="009F2ED6" w:rsidRPr="00EF5447" w:rsidRDefault="009F2ED6" w:rsidP="00884C8A">
            <w:pPr>
              <w:pStyle w:val="TAC"/>
              <w:rPr>
                <w:rFonts w:cs="Arial"/>
              </w:rPr>
            </w:pPr>
          </w:p>
        </w:tc>
        <w:tc>
          <w:tcPr>
            <w:tcW w:w="2977" w:type="dxa"/>
          </w:tcPr>
          <w:p w14:paraId="44AAF889" w14:textId="77777777" w:rsidR="009F2ED6" w:rsidRPr="00EF5447" w:rsidRDefault="009F2ED6" w:rsidP="00884C8A">
            <w:pPr>
              <w:pStyle w:val="TAC"/>
              <w:rPr>
                <w:rFonts w:eastAsia="MS Mincho" w:cs="Arial"/>
                <w:lang w:eastAsia="ja-JP"/>
              </w:rPr>
            </w:pPr>
            <w:r w:rsidRPr="00EF5447">
              <w:rPr>
                <w:lang w:eastAsia="ja-JP"/>
              </w:rPr>
              <w:t>18</w:t>
            </w:r>
          </w:p>
        </w:tc>
        <w:tc>
          <w:tcPr>
            <w:tcW w:w="2982" w:type="dxa"/>
          </w:tcPr>
          <w:p w14:paraId="6E0D6C0B" w14:textId="77777777" w:rsidR="009F2ED6" w:rsidRPr="00EF5447" w:rsidRDefault="009F2ED6" w:rsidP="00884C8A">
            <w:pPr>
              <w:pStyle w:val="TAC"/>
              <w:rPr>
                <w:rFonts w:eastAsia="MS Mincho" w:cs="Arial"/>
                <w:lang w:eastAsia="ja-JP"/>
              </w:rPr>
            </w:pPr>
            <w:r w:rsidRPr="00EF5447">
              <w:t>0.3</w:t>
            </w:r>
          </w:p>
        </w:tc>
      </w:tr>
      <w:tr w:rsidR="009F2ED6" w:rsidRPr="00EF5447" w14:paraId="3C2B2807" w14:textId="77777777" w:rsidTr="00884C8A">
        <w:trPr>
          <w:trHeight w:val="187"/>
          <w:jc w:val="center"/>
        </w:trPr>
        <w:tc>
          <w:tcPr>
            <w:tcW w:w="2263" w:type="dxa"/>
            <w:tcBorders>
              <w:top w:val="nil"/>
              <w:bottom w:val="single" w:sz="4" w:space="0" w:color="auto"/>
            </w:tcBorders>
            <w:shd w:val="clear" w:color="auto" w:fill="auto"/>
          </w:tcPr>
          <w:p w14:paraId="00CC563A" w14:textId="77777777" w:rsidR="009F2ED6" w:rsidRPr="00EF5447" w:rsidRDefault="009F2ED6" w:rsidP="00884C8A">
            <w:pPr>
              <w:pStyle w:val="TAC"/>
              <w:rPr>
                <w:rFonts w:cs="Arial"/>
              </w:rPr>
            </w:pPr>
          </w:p>
        </w:tc>
        <w:tc>
          <w:tcPr>
            <w:tcW w:w="2977" w:type="dxa"/>
          </w:tcPr>
          <w:p w14:paraId="3A14A6D1" w14:textId="77777777" w:rsidR="009F2ED6" w:rsidRPr="00EF5447" w:rsidRDefault="009F2ED6" w:rsidP="00884C8A">
            <w:pPr>
              <w:pStyle w:val="TAC"/>
              <w:rPr>
                <w:rFonts w:eastAsia="MS Mincho" w:cs="Arial"/>
                <w:lang w:eastAsia="ja-JP"/>
              </w:rPr>
            </w:pPr>
            <w:r w:rsidRPr="00EF5447">
              <w:rPr>
                <w:lang w:eastAsia="ja-JP"/>
              </w:rPr>
              <w:t>42</w:t>
            </w:r>
          </w:p>
        </w:tc>
        <w:tc>
          <w:tcPr>
            <w:tcW w:w="2982" w:type="dxa"/>
          </w:tcPr>
          <w:p w14:paraId="45507F29" w14:textId="77777777" w:rsidR="009F2ED6" w:rsidRPr="00EF5447" w:rsidRDefault="009F2ED6" w:rsidP="00884C8A">
            <w:pPr>
              <w:pStyle w:val="TAC"/>
              <w:rPr>
                <w:rFonts w:eastAsia="MS Mincho" w:cs="Arial"/>
                <w:lang w:eastAsia="ja-JP"/>
              </w:rPr>
            </w:pPr>
            <w:r w:rsidRPr="00EF5447">
              <w:t>0.8</w:t>
            </w:r>
          </w:p>
        </w:tc>
      </w:tr>
      <w:tr w:rsidR="009F2ED6" w:rsidRPr="00EF5447" w14:paraId="7C64282D" w14:textId="77777777" w:rsidTr="00884C8A">
        <w:trPr>
          <w:trHeight w:val="187"/>
          <w:jc w:val="center"/>
        </w:trPr>
        <w:tc>
          <w:tcPr>
            <w:tcW w:w="2263" w:type="dxa"/>
            <w:tcBorders>
              <w:bottom w:val="nil"/>
            </w:tcBorders>
            <w:shd w:val="clear" w:color="auto" w:fill="auto"/>
          </w:tcPr>
          <w:p w14:paraId="5EAB701B" w14:textId="77777777" w:rsidR="009F2ED6" w:rsidRPr="00EF5447" w:rsidRDefault="009F2ED6" w:rsidP="00884C8A">
            <w:pPr>
              <w:pStyle w:val="TAC"/>
              <w:rPr>
                <w:rFonts w:cs="Arial"/>
              </w:rPr>
            </w:pPr>
            <w:r w:rsidRPr="00EF5447">
              <w:rPr>
                <w:rFonts w:cs="Arial"/>
              </w:rPr>
              <w:t>DC_</w:t>
            </w:r>
            <w:r w:rsidRPr="00EF5447">
              <w:rPr>
                <w:rFonts w:cs="Arial"/>
                <w:lang w:eastAsia="ja-JP"/>
              </w:rPr>
              <w:t>1-3-19-21_n77</w:t>
            </w:r>
          </w:p>
        </w:tc>
        <w:tc>
          <w:tcPr>
            <w:tcW w:w="2977" w:type="dxa"/>
          </w:tcPr>
          <w:p w14:paraId="71F8944C" w14:textId="77777777" w:rsidR="009F2ED6" w:rsidRPr="00EF5447" w:rsidRDefault="009F2ED6" w:rsidP="00884C8A">
            <w:pPr>
              <w:pStyle w:val="TAC"/>
              <w:rPr>
                <w:rFonts w:cs="Arial"/>
                <w:lang w:eastAsia="ja-JP"/>
              </w:rPr>
            </w:pPr>
            <w:r w:rsidRPr="00EF5447">
              <w:rPr>
                <w:rFonts w:cs="Arial"/>
                <w:lang w:eastAsia="ja-JP"/>
              </w:rPr>
              <w:t>1</w:t>
            </w:r>
          </w:p>
        </w:tc>
        <w:tc>
          <w:tcPr>
            <w:tcW w:w="2982" w:type="dxa"/>
          </w:tcPr>
          <w:p w14:paraId="685E154D" w14:textId="77777777" w:rsidR="009F2ED6" w:rsidRPr="00EF5447" w:rsidRDefault="009F2ED6" w:rsidP="00884C8A">
            <w:pPr>
              <w:pStyle w:val="TAC"/>
              <w:rPr>
                <w:rFonts w:cs="Arial"/>
                <w:lang w:eastAsia="ja-JP"/>
              </w:rPr>
            </w:pPr>
            <w:r w:rsidRPr="00EF5447">
              <w:t>0.6</w:t>
            </w:r>
          </w:p>
        </w:tc>
      </w:tr>
      <w:tr w:rsidR="009F2ED6" w:rsidRPr="00EF5447" w14:paraId="0305D676" w14:textId="77777777" w:rsidTr="00884C8A">
        <w:trPr>
          <w:trHeight w:val="187"/>
          <w:jc w:val="center"/>
        </w:trPr>
        <w:tc>
          <w:tcPr>
            <w:tcW w:w="2263" w:type="dxa"/>
            <w:tcBorders>
              <w:top w:val="nil"/>
              <w:bottom w:val="nil"/>
            </w:tcBorders>
            <w:shd w:val="clear" w:color="auto" w:fill="auto"/>
          </w:tcPr>
          <w:p w14:paraId="29663432" w14:textId="77777777" w:rsidR="009F2ED6" w:rsidRPr="00EF5447" w:rsidRDefault="009F2ED6" w:rsidP="00884C8A">
            <w:pPr>
              <w:pStyle w:val="TAC"/>
              <w:rPr>
                <w:rFonts w:cs="Arial"/>
              </w:rPr>
            </w:pPr>
          </w:p>
        </w:tc>
        <w:tc>
          <w:tcPr>
            <w:tcW w:w="2977" w:type="dxa"/>
          </w:tcPr>
          <w:p w14:paraId="50ED20BA" w14:textId="77777777" w:rsidR="009F2ED6" w:rsidRPr="00EF5447" w:rsidRDefault="009F2ED6" w:rsidP="00884C8A">
            <w:pPr>
              <w:pStyle w:val="TAC"/>
              <w:rPr>
                <w:rFonts w:cs="Arial"/>
                <w:lang w:eastAsia="ja-JP"/>
              </w:rPr>
            </w:pPr>
            <w:r w:rsidRPr="00EF5447">
              <w:rPr>
                <w:rFonts w:cs="Arial"/>
                <w:lang w:eastAsia="ja-JP"/>
              </w:rPr>
              <w:t>3</w:t>
            </w:r>
          </w:p>
        </w:tc>
        <w:tc>
          <w:tcPr>
            <w:tcW w:w="2982" w:type="dxa"/>
          </w:tcPr>
          <w:p w14:paraId="340D731C" w14:textId="77777777" w:rsidR="009F2ED6" w:rsidRPr="00EF5447" w:rsidRDefault="009F2ED6" w:rsidP="00884C8A">
            <w:pPr>
              <w:pStyle w:val="TAC"/>
              <w:rPr>
                <w:rFonts w:cs="Arial"/>
                <w:lang w:eastAsia="ja-JP"/>
              </w:rPr>
            </w:pPr>
            <w:r w:rsidRPr="00EF5447">
              <w:t>0.8</w:t>
            </w:r>
          </w:p>
        </w:tc>
      </w:tr>
      <w:tr w:rsidR="009F2ED6" w:rsidRPr="00EF5447" w14:paraId="4E34F46B" w14:textId="77777777" w:rsidTr="00884C8A">
        <w:trPr>
          <w:trHeight w:val="187"/>
          <w:jc w:val="center"/>
        </w:trPr>
        <w:tc>
          <w:tcPr>
            <w:tcW w:w="2263" w:type="dxa"/>
            <w:tcBorders>
              <w:top w:val="nil"/>
              <w:bottom w:val="nil"/>
            </w:tcBorders>
            <w:shd w:val="clear" w:color="auto" w:fill="auto"/>
          </w:tcPr>
          <w:p w14:paraId="120125D1" w14:textId="77777777" w:rsidR="009F2ED6" w:rsidRPr="00EF5447" w:rsidRDefault="009F2ED6" w:rsidP="00884C8A">
            <w:pPr>
              <w:pStyle w:val="TAC"/>
              <w:rPr>
                <w:rFonts w:cs="Arial"/>
              </w:rPr>
            </w:pPr>
          </w:p>
        </w:tc>
        <w:tc>
          <w:tcPr>
            <w:tcW w:w="2977" w:type="dxa"/>
          </w:tcPr>
          <w:p w14:paraId="51147834" w14:textId="77777777" w:rsidR="009F2ED6" w:rsidRPr="00EF5447" w:rsidRDefault="009F2ED6" w:rsidP="00884C8A">
            <w:pPr>
              <w:pStyle w:val="TAC"/>
              <w:rPr>
                <w:rFonts w:cs="Arial"/>
                <w:lang w:eastAsia="ja-JP"/>
              </w:rPr>
            </w:pPr>
            <w:r w:rsidRPr="00EF5447">
              <w:rPr>
                <w:rFonts w:cs="Arial"/>
                <w:lang w:eastAsia="ja-JP"/>
              </w:rPr>
              <w:t>19</w:t>
            </w:r>
          </w:p>
        </w:tc>
        <w:tc>
          <w:tcPr>
            <w:tcW w:w="2982" w:type="dxa"/>
          </w:tcPr>
          <w:p w14:paraId="195432FE" w14:textId="77777777" w:rsidR="009F2ED6" w:rsidRPr="00EF5447" w:rsidRDefault="009F2ED6" w:rsidP="00884C8A">
            <w:pPr>
              <w:pStyle w:val="TAC"/>
              <w:rPr>
                <w:rFonts w:cs="Arial"/>
                <w:lang w:eastAsia="ja-JP"/>
              </w:rPr>
            </w:pPr>
            <w:r w:rsidRPr="00EF5447">
              <w:t>0.3</w:t>
            </w:r>
          </w:p>
        </w:tc>
      </w:tr>
      <w:tr w:rsidR="009F2ED6" w:rsidRPr="00EF5447" w14:paraId="2B1D884A" w14:textId="77777777" w:rsidTr="00884C8A">
        <w:trPr>
          <w:trHeight w:val="187"/>
          <w:jc w:val="center"/>
        </w:trPr>
        <w:tc>
          <w:tcPr>
            <w:tcW w:w="2263" w:type="dxa"/>
            <w:tcBorders>
              <w:top w:val="nil"/>
              <w:bottom w:val="nil"/>
            </w:tcBorders>
            <w:shd w:val="clear" w:color="auto" w:fill="auto"/>
          </w:tcPr>
          <w:p w14:paraId="609184E9" w14:textId="77777777" w:rsidR="009F2ED6" w:rsidRPr="00EF5447" w:rsidRDefault="009F2ED6" w:rsidP="00884C8A">
            <w:pPr>
              <w:pStyle w:val="TAC"/>
              <w:rPr>
                <w:rFonts w:cs="Arial"/>
              </w:rPr>
            </w:pPr>
          </w:p>
        </w:tc>
        <w:tc>
          <w:tcPr>
            <w:tcW w:w="2977" w:type="dxa"/>
          </w:tcPr>
          <w:p w14:paraId="49A4C8E5" w14:textId="77777777" w:rsidR="009F2ED6" w:rsidRPr="00EF5447" w:rsidRDefault="009F2ED6" w:rsidP="00884C8A">
            <w:pPr>
              <w:pStyle w:val="TAC"/>
              <w:rPr>
                <w:rFonts w:cs="Arial"/>
                <w:lang w:eastAsia="ja-JP"/>
              </w:rPr>
            </w:pPr>
            <w:r w:rsidRPr="00EF5447">
              <w:rPr>
                <w:rFonts w:cs="Arial"/>
                <w:lang w:eastAsia="ja-JP"/>
              </w:rPr>
              <w:t>21</w:t>
            </w:r>
          </w:p>
        </w:tc>
        <w:tc>
          <w:tcPr>
            <w:tcW w:w="2982" w:type="dxa"/>
          </w:tcPr>
          <w:p w14:paraId="51BBC265" w14:textId="77777777" w:rsidR="009F2ED6" w:rsidRPr="00EF5447" w:rsidRDefault="009F2ED6" w:rsidP="00884C8A">
            <w:pPr>
              <w:pStyle w:val="TAC"/>
              <w:rPr>
                <w:rFonts w:cs="Arial"/>
                <w:lang w:eastAsia="ja-JP"/>
              </w:rPr>
            </w:pPr>
            <w:r w:rsidRPr="00EF5447">
              <w:t>0.9</w:t>
            </w:r>
          </w:p>
        </w:tc>
      </w:tr>
      <w:tr w:rsidR="009F2ED6" w:rsidRPr="00EF5447" w14:paraId="25FA2E2F" w14:textId="77777777" w:rsidTr="00884C8A">
        <w:trPr>
          <w:trHeight w:val="187"/>
          <w:jc w:val="center"/>
        </w:trPr>
        <w:tc>
          <w:tcPr>
            <w:tcW w:w="2263" w:type="dxa"/>
            <w:tcBorders>
              <w:top w:val="nil"/>
              <w:bottom w:val="single" w:sz="4" w:space="0" w:color="auto"/>
            </w:tcBorders>
            <w:shd w:val="clear" w:color="auto" w:fill="auto"/>
          </w:tcPr>
          <w:p w14:paraId="2702526E" w14:textId="77777777" w:rsidR="009F2ED6" w:rsidRPr="00EF5447" w:rsidRDefault="009F2ED6" w:rsidP="00884C8A">
            <w:pPr>
              <w:pStyle w:val="TAC"/>
              <w:rPr>
                <w:rFonts w:cs="Arial"/>
              </w:rPr>
            </w:pPr>
          </w:p>
        </w:tc>
        <w:tc>
          <w:tcPr>
            <w:tcW w:w="2977" w:type="dxa"/>
          </w:tcPr>
          <w:p w14:paraId="1F210DBF" w14:textId="77777777" w:rsidR="009F2ED6" w:rsidRPr="00EF5447" w:rsidRDefault="009F2ED6" w:rsidP="00884C8A">
            <w:pPr>
              <w:pStyle w:val="TAC"/>
              <w:rPr>
                <w:rFonts w:cs="Arial"/>
                <w:lang w:eastAsia="ja-JP"/>
              </w:rPr>
            </w:pPr>
            <w:r w:rsidRPr="00EF5447">
              <w:rPr>
                <w:rFonts w:cs="Arial"/>
                <w:lang w:eastAsia="ja-JP"/>
              </w:rPr>
              <w:t>n77</w:t>
            </w:r>
          </w:p>
        </w:tc>
        <w:tc>
          <w:tcPr>
            <w:tcW w:w="2982" w:type="dxa"/>
          </w:tcPr>
          <w:p w14:paraId="52190C50" w14:textId="77777777" w:rsidR="009F2ED6" w:rsidRPr="00EF5447" w:rsidRDefault="009F2ED6" w:rsidP="00884C8A">
            <w:pPr>
              <w:pStyle w:val="TAC"/>
              <w:rPr>
                <w:rFonts w:cs="Arial"/>
                <w:lang w:eastAsia="ja-JP"/>
              </w:rPr>
            </w:pPr>
            <w:r w:rsidRPr="00EF5447">
              <w:t>0.8</w:t>
            </w:r>
          </w:p>
        </w:tc>
      </w:tr>
      <w:tr w:rsidR="009F2ED6" w:rsidRPr="00EF5447" w14:paraId="22DDCE0B" w14:textId="77777777" w:rsidTr="00884C8A">
        <w:trPr>
          <w:trHeight w:val="187"/>
          <w:jc w:val="center"/>
        </w:trPr>
        <w:tc>
          <w:tcPr>
            <w:tcW w:w="2263" w:type="dxa"/>
            <w:tcBorders>
              <w:bottom w:val="nil"/>
            </w:tcBorders>
            <w:shd w:val="clear" w:color="auto" w:fill="auto"/>
          </w:tcPr>
          <w:p w14:paraId="09CA81BE" w14:textId="77777777" w:rsidR="009F2ED6" w:rsidRPr="00EF5447" w:rsidRDefault="009F2ED6" w:rsidP="00884C8A">
            <w:pPr>
              <w:pStyle w:val="TAC"/>
              <w:rPr>
                <w:rFonts w:cs="Arial"/>
              </w:rPr>
            </w:pPr>
            <w:r w:rsidRPr="00EF5447">
              <w:rPr>
                <w:rFonts w:cs="Arial"/>
              </w:rPr>
              <w:t>DC_</w:t>
            </w:r>
            <w:r w:rsidRPr="00EF5447">
              <w:rPr>
                <w:rFonts w:cs="Arial"/>
                <w:lang w:eastAsia="ja-JP"/>
              </w:rPr>
              <w:t>1-3-19-21_n78</w:t>
            </w:r>
          </w:p>
        </w:tc>
        <w:tc>
          <w:tcPr>
            <w:tcW w:w="2977" w:type="dxa"/>
          </w:tcPr>
          <w:p w14:paraId="38E00022" w14:textId="77777777" w:rsidR="009F2ED6" w:rsidRPr="00EF5447" w:rsidRDefault="009F2ED6" w:rsidP="00884C8A">
            <w:pPr>
              <w:pStyle w:val="TAC"/>
              <w:rPr>
                <w:rFonts w:cs="Arial"/>
                <w:lang w:eastAsia="ja-JP"/>
              </w:rPr>
            </w:pPr>
            <w:r w:rsidRPr="00EF5447">
              <w:rPr>
                <w:rFonts w:cs="Arial"/>
                <w:lang w:eastAsia="ja-JP"/>
              </w:rPr>
              <w:t>1</w:t>
            </w:r>
          </w:p>
        </w:tc>
        <w:tc>
          <w:tcPr>
            <w:tcW w:w="2982" w:type="dxa"/>
          </w:tcPr>
          <w:p w14:paraId="0471F557" w14:textId="77777777" w:rsidR="009F2ED6" w:rsidRPr="00EF5447" w:rsidRDefault="009F2ED6" w:rsidP="00884C8A">
            <w:pPr>
              <w:pStyle w:val="TAC"/>
              <w:rPr>
                <w:rFonts w:cs="Arial"/>
                <w:lang w:eastAsia="ja-JP"/>
              </w:rPr>
            </w:pPr>
            <w:r w:rsidRPr="00EF5447">
              <w:rPr>
                <w:rFonts w:cs="Arial"/>
                <w:lang w:eastAsia="ja-JP"/>
              </w:rPr>
              <w:t>0.6</w:t>
            </w:r>
          </w:p>
        </w:tc>
      </w:tr>
      <w:tr w:rsidR="009F2ED6" w:rsidRPr="00EF5447" w14:paraId="17CA2271" w14:textId="77777777" w:rsidTr="00884C8A">
        <w:trPr>
          <w:trHeight w:val="187"/>
          <w:jc w:val="center"/>
        </w:trPr>
        <w:tc>
          <w:tcPr>
            <w:tcW w:w="2263" w:type="dxa"/>
            <w:tcBorders>
              <w:top w:val="nil"/>
              <w:bottom w:val="nil"/>
            </w:tcBorders>
            <w:shd w:val="clear" w:color="auto" w:fill="auto"/>
          </w:tcPr>
          <w:p w14:paraId="323641C1" w14:textId="77777777" w:rsidR="009F2ED6" w:rsidRPr="00EF5447" w:rsidRDefault="009F2ED6" w:rsidP="00884C8A">
            <w:pPr>
              <w:pStyle w:val="TAC"/>
              <w:rPr>
                <w:rFonts w:cs="Arial"/>
              </w:rPr>
            </w:pPr>
          </w:p>
        </w:tc>
        <w:tc>
          <w:tcPr>
            <w:tcW w:w="2977" w:type="dxa"/>
          </w:tcPr>
          <w:p w14:paraId="66856712" w14:textId="77777777" w:rsidR="009F2ED6" w:rsidRPr="00EF5447" w:rsidRDefault="009F2ED6" w:rsidP="00884C8A">
            <w:pPr>
              <w:pStyle w:val="TAC"/>
              <w:rPr>
                <w:rFonts w:cs="Arial"/>
                <w:lang w:eastAsia="ja-JP"/>
              </w:rPr>
            </w:pPr>
            <w:r w:rsidRPr="00EF5447">
              <w:rPr>
                <w:rFonts w:cs="Arial"/>
                <w:lang w:eastAsia="ja-JP"/>
              </w:rPr>
              <w:t>3</w:t>
            </w:r>
          </w:p>
        </w:tc>
        <w:tc>
          <w:tcPr>
            <w:tcW w:w="2982" w:type="dxa"/>
          </w:tcPr>
          <w:p w14:paraId="26D01534" w14:textId="77777777" w:rsidR="009F2ED6" w:rsidRPr="00EF5447" w:rsidRDefault="009F2ED6" w:rsidP="00884C8A">
            <w:pPr>
              <w:pStyle w:val="TAC"/>
              <w:rPr>
                <w:rFonts w:cs="Arial"/>
                <w:lang w:eastAsia="ja-JP"/>
              </w:rPr>
            </w:pPr>
            <w:r w:rsidRPr="00EF5447">
              <w:rPr>
                <w:rFonts w:cs="Arial"/>
                <w:lang w:eastAsia="ja-JP"/>
              </w:rPr>
              <w:t>0.8</w:t>
            </w:r>
          </w:p>
        </w:tc>
      </w:tr>
      <w:tr w:rsidR="009F2ED6" w:rsidRPr="00EF5447" w14:paraId="59793A91" w14:textId="77777777" w:rsidTr="00884C8A">
        <w:trPr>
          <w:trHeight w:val="187"/>
          <w:jc w:val="center"/>
        </w:trPr>
        <w:tc>
          <w:tcPr>
            <w:tcW w:w="2263" w:type="dxa"/>
            <w:tcBorders>
              <w:top w:val="nil"/>
              <w:bottom w:val="nil"/>
            </w:tcBorders>
            <w:shd w:val="clear" w:color="auto" w:fill="auto"/>
          </w:tcPr>
          <w:p w14:paraId="40980585" w14:textId="77777777" w:rsidR="009F2ED6" w:rsidRPr="00EF5447" w:rsidRDefault="009F2ED6" w:rsidP="00884C8A">
            <w:pPr>
              <w:pStyle w:val="TAC"/>
              <w:rPr>
                <w:rFonts w:cs="Arial"/>
              </w:rPr>
            </w:pPr>
          </w:p>
        </w:tc>
        <w:tc>
          <w:tcPr>
            <w:tcW w:w="2977" w:type="dxa"/>
          </w:tcPr>
          <w:p w14:paraId="23188933" w14:textId="77777777" w:rsidR="009F2ED6" w:rsidRPr="00EF5447" w:rsidRDefault="009F2ED6" w:rsidP="00884C8A">
            <w:pPr>
              <w:pStyle w:val="TAC"/>
              <w:rPr>
                <w:rFonts w:cs="Arial"/>
                <w:lang w:eastAsia="ja-JP"/>
              </w:rPr>
            </w:pPr>
            <w:r w:rsidRPr="00EF5447">
              <w:rPr>
                <w:rFonts w:cs="Arial"/>
                <w:lang w:eastAsia="ja-JP"/>
              </w:rPr>
              <w:t>19</w:t>
            </w:r>
          </w:p>
        </w:tc>
        <w:tc>
          <w:tcPr>
            <w:tcW w:w="2982" w:type="dxa"/>
          </w:tcPr>
          <w:p w14:paraId="7F5420BF" w14:textId="77777777" w:rsidR="009F2ED6" w:rsidRPr="00EF5447" w:rsidRDefault="009F2ED6" w:rsidP="00884C8A">
            <w:pPr>
              <w:pStyle w:val="TAC"/>
              <w:rPr>
                <w:rFonts w:cs="Arial"/>
                <w:lang w:eastAsia="ja-JP"/>
              </w:rPr>
            </w:pPr>
            <w:r w:rsidRPr="00EF5447">
              <w:rPr>
                <w:rFonts w:cs="Arial"/>
                <w:lang w:eastAsia="ja-JP"/>
              </w:rPr>
              <w:t>0.3</w:t>
            </w:r>
          </w:p>
        </w:tc>
      </w:tr>
      <w:tr w:rsidR="009F2ED6" w:rsidRPr="00EF5447" w14:paraId="1F2E9C41" w14:textId="77777777" w:rsidTr="00884C8A">
        <w:trPr>
          <w:trHeight w:val="187"/>
          <w:jc w:val="center"/>
        </w:trPr>
        <w:tc>
          <w:tcPr>
            <w:tcW w:w="2263" w:type="dxa"/>
            <w:tcBorders>
              <w:top w:val="nil"/>
              <w:bottom w:val="nil"/>
            </w:tcBorders>
            <w:shd w:val="clear" w:color="auto" w:fill="auto"/>
          </w:tcPr>
          <w:p w14:paraId="1AC8BE32" w14:textId="77777777" w:rsidR="009F2ED6" w:rsidRPr="00EF5447" w:rsidRDefault="009F2ED6" w:rsidP="00884C8A">
            <w:pPr>
              <w:pStyle w:val="TAC"/>
              <w:rPr>
                <w:rFonts w:cs="Arial"/>
              </w:rPr>
            </w:pPr>
          </w:p>
        </w:tc>
        <w:tc>
          <w:tcPr>
            <w:tcW w:w="2977" w:type="dxa"/>
          </w:tcPr>
          <w:p w14:paraId="22353EC3" w14:textId="77777777" w:rsidR="009F2ED6" w:rsidRPr="00EF5447" w:rsidRDefault="009F2ED6" w:rsidP="00884C8A">
            <w:pPr>
              <w:pStyle w:val="TAC"/>
              <w:rPr>
                <w:rFonts w:cs="Arial"/>
                <w:lang w:eastAsia="ja-JP"/>
              </w:rPr>
            </w:pPr>
            <w:r w:rsidRPr="00EF5447">
              <w:rPr>
                <w:rFonts w:cs="Arial"/>
                <w:lang w:eastAsia="ja-JP"/>
              </w:rPr>
              <w:t>21</w:t>
            </w:r>
          </w:p>
        </w:tc>
        <w:tc>
          <w:tcPr>
            <w:tcW w:w="2982" w:type="dxa"/>
          </w:tcPr>
          <w:p w14:paraId="6FB573F6" w14:textId="77777777" w:rsidR="009F2ED6" w:rsidRPr="00EF5447" w:rsidRDefault="009F2ED6" w:rsidP="00884C8A">
            <w:pPr>
              <w:pStyle w:val="TAC"/>
              <w:rPr>
                <w:rFonts w:cs="Arial"/>
                <w:lang w:eastAsia="ja-JP"/>
              </w:rPr>
            </w:pPr>
            <w:r w:rsidRPr="00EF5447">
              <w:rPr>
                <w:rFonts w:cs="Arial"/>
                <w:lang w:eastAsia="ja-JP"/>
              </w:rPr>
              <w:t>0.9</w:t>
            </w:r>
          </w:p>
        </w:tc>
      </w:tr>
      <w:tr w:rsidR="009F2ED6" w:rsidRPr="00EF5447" w14:paraId="052205F0" w14:textId="77777777" w:rsidTr="00884C8A">
        <w:trPr>
          <w:trHeight w:val="187"/>
          <w:jc w:val="center"/>
        </w:trPr>
        <w:tc>
          <w:tcPr>
            <w:tcW w:w="2263" w:type="dxa"/>
            <w:tcBorders>
              <w:top w:val="nil"/>
              <w:bottom w:val="single" w:sz="4" w:space="0" w:color="auto"/>
            </w:tcBorders>
            <w:shd w:val="clear" w:color="auto" w:fill="auto"/>
          </w:tcPr>
          <w:p w14:paraId="5A2D3511" w14:textId="77777777" w:rsidR="009F2ED6" w:rsidRPr="00EF5447" w:rsidRDefault="009F2ED6" w:rsidP="00884C8A">
            <w:pPr>
              <w:pStyle w:val="TAC"/>
              <w:rPr>
                <w:rFonts w:cs="Arial"/>
              </w:rPr>
            </w:pPr>
          </w:p>
        </w:tc>
        <w:tc>
          <w:tcPr>
            <w:tcW w:w="2977" w:type="dxa"/>
          </w:tcPr>
          <w:p w14:paraId="1359A3A5" w14:textId="77777777" w:rsidR="009F2ED6" w:rsidRPr="00EF5447" w:rsidRDefault="009F2ED6" w:rsidP="00884C8A">
            <w:pPr>
              <w:pStyle w:val="TAC"/>
              <w:rPr>
                <w:rFonts w:cs="Arial"/>
                <w:lang w:eastAsia="ja-JP"/>
              </w:rPr>
            </w:pPr>
            <w:r w:rsidRPr="00EF5447">
              <w:rPr>
                <w:rFonts w:cs="Arial"/>
                <w:lang w:eastAsia="ja-JP"/>
              </w:rPr>
              <w:t>n78</w:t>
            </w:r>
          </w:p>
        </w:tc>
        <w:tc>
          <w:tcPr>
            <w:tcW w:w="2982" w:type="dxa"/>
          </w:tcPr>
          <w:p w14:paraId="70E7BBF1" w14:textId="77777777" w:rsidR="009F2ED6" w:rsidRPr="00EF5447" w:rsidRDefault="009F2ED6" w:rsidP="00884C8A">
            <w:pPr>
              <w:pStyle w:val="TAC"/>
              <w:rPr>
                <w:rFonts w:cs="Arial"/>
                <w:lang w:eastAsia="ja-JP"/>
              </w:rPr>
            </w:pPr>
            <w:r w:rsidRPr="00EF5447">
              <w:rPr>
                <w:rFonts w:cs="Arial"/>
                <w:lang w:eastAsia="ja-JP"/>
              </w:rPr>
              <w:t>0.8</w:t>
            </w:r>
          </w:p>
        </w:tc>
      </w:tr>
      <w:tr w:rsidR="009F2ED6" w:rsidRPr="00EF5447" w14:paraId="39B5D0B0" w14:textId="77777777" w:rsidTr="00884C8A">
        <w:trPr>
          <w:trHeight w:val="187"/>
          <w:jc w:val="center"/>
        </w:trPr>
        <w:tc>
          <w:tcPr>
            <w:tcW w:w="2263" w:type="dxa"/>
            <w:tcBorders>
              <w:bottom w:val="nil"/>
            </w:tcBorders>
            <w:shd w:val="clear" w:color="auto" w:fill="auto"/>
          </w:tcPr>
          <w:p w14:paraId="054A858F" w14:textId="77777777" w:rsidR="009F2ED6" w:rsidRPr="00EF5447" w:rsidRDefault="009F2ED6" w:rsidP="00884C8A">
            <w:pPr>
              <w:pStyle w:val="TAC"/>
              <w:rPr>
                <w:rFonts w:cs="Arial"/>
              </w:rPr>
            </w:pPr>
            <w:r w:rsidRPr="00EF5447">
              <w:rPr>
                <w:rFonts w:cs="Arial"/>
              </w:rPr>
              <w:t>DC_</w:t>
            </w:r>
            <w:r w:rsidRPr="00EF5447">
              <w:rPr>
                <w:rFonts w:cs="Arial"/>
                <w:lang w:eastAsia="ja-JP"/>
              </w:rPr>
              <w:t>1-3-19-21_n79</w:t>
            </w:r>
          </w:p>
        </w:tc>
        <w:tc>
          <w:tcPr>
            <w:tcW w:w="2977" w:type="dxa"/>
          </w:tcPr>
          <w:p w14:paraId="16F2695D" w14:textId="77777777" w:rsidR="009F2ED6" w:rsidRPr="00EF5447" w:rsidRDefault="009F2ED6" w:rsidP="00884C8A">
            <w:pPr>
              <w:pStyle w:val="TAC"/>
              <w:rPr>
                <w:rFonts w:eastAsia="Malgun Gothic" w:cs="Arial"/>
                <w:lang w:eastAsia="ko-KR"/>
              </w:rPr>
            </w:pPr>
            <w:r w:rsidRPr="00EF5447">
              <w:rPr>
                <w:rFonts w:cs="Arial"/>
                <w:lang w:eastAsia="ja-JP"/>
              </w:rPr>
              <w:t>1</w:t>
            </w:r>
          </w:p>
        </w:tc>
        <w:tc>
          <w:tcPr>
            <w:tcW w:w="2982" w:type="dxa"/>
          </w:tcPr>
          <w:p w14:paraId="6CC0C0EA" w14:textId="77777777" w:rsidR="009F2ED6" w:rsidRPr="00EF5447" w:rsidRDefault="009F2ED6" w:rsidP="00884C8A">
            <w:pPr>
              <w:pStyle w:val="TAC"/>
              <w:rPr>
                <w:rFonts w:eastAsia="Malgun Gothic" w:cs="Arial"/>
                <w:lang w:eastAsia="ko-KR"/>
              </w:rPr>
            </w:pPr>
            <w:r w:rsidRPr="00EF5447">
              <w:rPr>
                <w:rFonts w:cs="Arial"/>
                <w:lang w:eastAsia="ja-JP"/>
              </w:rPr>
              <w:t>0.3</w:t>
            </w:r>
          </w:p>
        </w:tc>
      </w:tr>
      <w:tr w:rsidR="009F2ED6" w:rsidRPr="00EF5447" w14:paraId="084AF235" w14:textId="77777777" w:rsidTr="00884C8A">
        <w:trPr>
          <w:trHeight w:val="187"/>
          <w:jc w:val="center"/>
        </w:trPr>
        <w:tc>
          <w:tcPr>
            <w:tcW w:w="2263" w:type="dxa"/>
            <w:tcBorders>
              <w:top w:val="nil"/>
              <w:bottom w:val="nil"/>
            </w:tcBorders>
            <w:shd w:val="clear" w:color="auto" w:fill="auto"/>
          </w:tcPr>
          <w:p w14:paraId="0F13B733" w14:textId="77777777" w:rsidR="009F2ED6" w:rsidRPr="00EF5447" w:rsidRDefault="009F2ED6" w:rsidP="00884C8A">
            <w:pPr>
              <w:pStyle w:val="TAC"/>
              <w:rPr>
                <w:rFonts w:cs="Arial"/>
              </w:rPr>
            </w:pPr>
          </w:p>
        </w:tc>
        <w:tc>
          <w:tcPr>
            <w:tcW w:w="2977" w:type="dxa"/>
          </w:tcPr>
          <w:p w14:paraId="0267C90B" w14:textId="77777777" w:rsidR="009F2ED6" w:rsidRPr="00EF5447" w:rsidRDefault="009F2ED6" w:rsidP="00884C8A">
            <w:pPr>
              <w:pStyle w:val="TAC"/>
              <w:rPr>
                <w:rFonts w:eastAsia="Malgun Gothic" w:cs="Arial"/>
                <w:lang w:eastAsia="ko-KR"/>
              </w:rPr>
            </w:pPr>
            <w:r w:rsidRPr="00EF5447">
              <w:rPr>
                <w:rFonts w:cs="Arial"/>
                <w:lang w:eastAsia="ja-JP"/>
              </w:rPr>
              <w:t>3</w:t>
            </w:r>
          </w:p>
        </w:tc>
        <w:tc>
          <w:tcPr>
            <w:tcW w:w="2982" w:type="dxa"/>
          </w:tcPr>
          <w:p w14:paraId="6298503C" w14:textId="77777777" w:rsidR="009F2ED6" w:rsidRPr="00EF5447" w:rsidRDefault="009F2ED6" w:rsidP="00884C8A">
            <w:pPr>
              <w:pStyle w:val="TAC"/>
              <w:rPr>
                <w:rFonts w:eastAsia="Malgun Gothic" w:cs="Arial"/>
                <w:lang w:eastAsia="ko-KR"/>
              </w:rPr>
            </w:pPr>
            <w:r w:rsidRPr="00EF5447">
              <w:rPr>
                <w:rFonts w:cs="Arial"/>
                <w:lang w:eastAsia="ja-JP"/>
              </w:rPr>
              <w:t>0.8</w:t>
            </w:r>
          </w:p>
        </w:tc>
      </w:tr>
      <w:tr w:rsidR="009F2ED6" w:rsidRPr="00EF5447" w14:paraId="31A8CD0D" w14:textId="77777777" w:rsidTr="00884C8A">
        <w:trPr>
          <w:trHeight w:val="187"/>
          <w:jc w:val="center"/>
        </w:trPr>
        <w:tc>
          <w:tcPr>
            <w:tcW w:w="2263" w:type="dxa"/>
            <w:tcBorders>
              <w:top w:val="nil"/>
              <w:bottom w:val="nil"/>
            </w:tcBorders>
            <w:shd w:val="clear" w:color="auto" w:fill="auto"/>
          </w:tcPr>
          <w:p w14:paraId="3E3A8EA8" w14:textId="77777777" w:rsidR="009F2ED6" w:rsidRPr="00EF5447" w:rsidRDefault="009F2ED6" w:rsidP="00884C8A">
            <w:pPr>
              <w:pStyle w:val="TAC"/>
              <w:rPr>
                <w:rFonts w:cs="Arial"/>
              </w:rPr>
            </w:pPr>
          </w:p>
        </w:tc>
        <w:tc>
          <w:tcPr>
            <w:tcW w:w="2977" w:type="dxa"/>
          </w:tcPr>
          <w:p w14:paraId="677F8DBC" w14:textId="77777777" w:rsidR="009F2ED6" w:rsidRPr="00EF5447" w:rsidRDefault="009F2ED6" w:rsidP="00884C8A">
            <w:pPr>
              <w:pStyle w:val="TAC"/>
              <w:rPr>
                <w:rFonts w:eastAsia="Malgun Gothic" w:cs="Arial"/>
                <w:lang w:eastAsia="ko-KR"/>
              </w:rPr>
            </w:pPr>
            <w:r w:rsidRPr="00EF5447">
              <w:rPr>
                <w:rFonts w:cs="Arial"/>
                <w:lang w:eastAsia="ja-JP"/>
              </w:rPr>
              <w:t>19</w:t>
            </w:r>
          </w:p>
        </w:tc>
        <w:tc>
          <w:tcPr>
            <w:tcW w:w="2982" w:type="dxa"/>
          </w:tcPr>
          <w:p w14:paraId="236D42CF" w14:textId="77777777" w:rsidR="009F2ED6" w:rsidRPr="00EF5447" w:rsidRDefault="009F2ED6" w:rsidP="00884C8A">
            <w:pPr>
              <w:pStyle w:val="TAC"/>
              <w:rPr>
                <w:rFonts w:eastAsia="Malgun Gothic" w:cs="Arial"/>
                <w:lang w:eastAsia="ko-KR"/>
              </w:rPr>
            </w:pPr>
            <w:r w:rsidRPr="00EF5447">
              <w:rPr>
                <w:rFonts w:cs="Arial"/>
                <w:lang w:eastAsia="ja-JP"/>
              </w:rPr>
              <w:t>0.3</w:t>
            </w:r>
          </w:p>
        </w:tc>
      </w:tr>
      <w:tr w:rsidR="009F2ED6" w:rsidRPr="00EF5447" w14:paraId="0C39EAD3" w14:textId="77777777" w:rsidTr="00884C8A">
        <w:trPr>
          <w:trHeight w:val="187"/>
          <w:jc w:val="center"/>
        </w:trPr>
        <w:tc>
          <w:tcPr>
            <w:tcW w:w="2263" w:type="dxa"/>
            <w:tcBorders>
              <w:top w:val="nil"/>
              <w:bottom w:val="single" w:sz="4" w:space="0" w:color="auto"/>
            </w:tcBorders>
            <w:shd w:val="clear" w:color="auto" w:fill="auto"/>
          </w:tcPr>
          <w:p w14:paraId="33CF3AFF" w14:textId="77777777" w:rsidR="009F2ED6" w:rsidRPr="00EF5447" w:rsidRDefault="009F2ED6" w:rsidP="00884C8A">
            <w:pPr>
              <w:pStyle w:val="TAC"/>
              <w:rPr>
                <w:rFonts w:cs="Arial"/>
              </w:rPr>
            </w:pPr>
          </w:p>
        </w:tc>
        <w:tc>
          <w:tcPr>
            <w:tcW w:w="2977" w:type="dxa"/>
          </w:tcPr>
          <w:p w14:paraId="30172938" w14:textId="77777777" w:rsidR="009F2ED6" w:rsidRPr="00EF5447" w:rsidRDefault="009F2ED6" w:rsidP="00884C8A">
            <w:pPr>
              <w:pStyle w:val="TAC"/>
              <w:rPr>
                <w:rFonts w:eastAsia="Malgun Gothic" w:cs="Arial"/>
                <w:lang w:eastAsia="ko-KR"/>
              </w:rPr>
            </w:pPr>
            <w:r w:rsidRPr="00EF5447">
              <w:rPr>
                <w:rFonts w:cs="Arial"/>
                <w:lang w:eastAsia="ja-JP"/>
              </w:rPr>
              <w:t>21</w:t>
            </w:r>
          </w:p>
        </w:tc>
        <w:tc>
          <w:tcPr>
            <w:tcW w:w="2982" w:type="dxa"/>
          </w:tcPr>
          <w:p w14:paraId="0395285B" w14:textId="77777777" w:rsidR="009F2ED6" w:rsidRPr="00EF5447" w:rsidRDefault="009F2ED6" w:rsidP="00884C8A">
            <w:pPr>
              <w:pStyle w:val="TAC"/>
              <w:rPr>
                <w:rFonts w:eastAsia="Malgun Gothic" w:cs="Arial"/>
                <w:lang w:eastAsia="ko-KR"/>
              </w:rPr>
            </w:pPr>
            <w:r w:rsidRPr="00EF5447">
              <w:rPr>
                <w:rFonts w:cs="Arial"/>
                <w:lang w:eastAsia="ja-JP"/>
              </w:rPr>
              <w:t>0.9</w:t>
            </w:r>
          </w:p>
        </w:tc>
      </w:tr>
      <w:tr w:rsidR="009F2ED6" w:rsidRPr="00EF5447" w14:paraId="10C61411" w14:textId="77777777" w:rsidTr="00884C8A">
        <w:trPr>
          <w:trHeight w:val="187"/>
          <w:jc w:val="center"/>
        </w:trPr>
        <w:tc>
          <w:tcPr>
            <w:tcW w:w="2263" w:type="dxa"/>
            <w:tcBorders>
              <w:bottom w:val="nil"/>
            </w:tcBorders>
            <w:shd w:val="clear" w:color="auto" w:fill="auto"/>
          </w:tcPr>
          <w:p w14:paraId="24F26A3C" w14:textId="77777777" w:rsidR="009F2ED6" w:rsidRPr="00EF5447" w:rsidRDefault="009F2ED6" w:rsidP="00884C8A">
            <w:pPr>
              <w:pStyle w:val="TAC"/>
              <w:rPr>
                <w:rFonts w:cs="Arial"/>
              </w:rPr>
            </w:pPr>
            <w:r w:rsidRPr="00EF5447">
              <w:t>DC_1-3-19-42_n77</w:t>
            </w:r>
          </w:p>
        </w:tc>
        <w:tc>
          <w:tcPr>
            <w:tcW w:w="2977" w:type="dxa"/>
          </w:tcPr>
          <w:p w14:paraId="02E24183" w14:textId="77777777" w:rsidR="009F2ED6" w:rsidRPr="00EF5447" w:rsidRDefault="009F2ED6" w:rsidP="00884C8A">
            <w:pPr>
              <w:pStyle w:val="TAC"/>
              <w:rPr>
                <w:rFonts w:cs="Arial"/>
                <w:lang w:eastAsia="ja-JP"/>
              </w:rPr>
            </w:pPr>
            <w:r w:rsidRPr="00EF5447">
              <w:t>1</w:t>
            </w:r>
          </w:p>
        </w:tc>
        <w:tc>
          <w:tcPr>
            <w:tcW w:w="2982" w:type="dxa"/>
          </w:tcPr>
          <w:p w14:paraId="3CF7FD88" w14:textId="77777777" w:rsidR="009F2ED6" w:rsidRPr="00EF5447" w:rsidRDefault="009F2ED6" w:rsidP="00884C8A">
            <w:pPr>
              <w:pStyle w:val="TAC"/>
              <w:rPr>
                <w:rFonts w:cs="Arial"/>
                <w:lang w:eastAsia="ja-JP"/>
              </w:rPr>
            </w:pPr>
            <w:r w:rsidRPr="00EF5447">
              <w:t>0.6</w:t>
            </w:r>
          </w:p>
        </w:tc>
      </w:tr>
      <w:tr w:rsidR="009F2ED6" w:rsidRPr="00EF5447" w14:paraId="76DBB5AD" w14:textId="77777777" w:rsidTr="00884C8A">
        <w:trPr>
          <w:trHeight w:val="187"/>
          <w:jc w:val="center"/>
        </w:trPr>
        <w:tc>
          <w:tcPr>
            <w:tcW w:w="2263" w:type="dxa"/>
            <w:tcBorders>
              <w:top w:val="nil"/>
              <w:bottom w:val="nil"/>
            </w:tcBorders>
            <w:shd w:val="clear" w:color="auto" w:fill="auto"/>
          </w:tcPr>
          <w:p w14:paraId="19FC8980" w14:textId="77777777" w:rsidR="009F2ED6" w:rsidRPr="00EF5447" w:rsidRDefault="009F2ED6" w:rsidP="00884C8A">
            <w:pPr>
              <w:pStyle w:val="TAC"/>
              <w:rPr>
                <w:rFonts w:cs="Arial"/>
              </w:rPr>
            </w:pPr>
          </w:p>
        </w:tc>
        <w:tc>
          <w:tcPr>
            <w:tcW w:w="2977" w:type="dxa"/>
          </w:tcPr>
          <w:p w14:paraId="0833A542" w14:textId="77777777" w:rsidR="009F2ED6" w:rsidRPr="00EF5447" w:rsidRDefault="009F2ED6" w:rsidP="00884C8A">
            <w:pPr>
              <w:pStyle w:val="TAC"/>
              <w:rPr>
                <w:rFonts w:cs="Arial"/>
                <w:lang w:eastAsia="ja-JP"/>
              </w:rPr>
            </w:pPr>
            <w:r w:rsidRPr="00EF5447">
              <w:t>3</w:t>
            </w:r>
          </w:p>
        </w:tc>
        <w:tc>
          <w:tcPr>
            <w:tcW w:w="2982" w:type="dxa"/>
          </w:tcPr>
          <w:p w14:paraId="40577978" w14:textId="77777777" w:rsidR="009F2ED6" w:rsidRPr="00EF5447" w:rsidRDefault="009F2ED6" w:rsidP="00884C8A">
            <w:pPr>
              <w:pStyle w:val="TAC"/>
              <w:rPr>
                <w:rFonts w:cs="Arial"/>
                <w:lang w:eastAsia="ja-JP"/>
              </w:rPr>
            </w:pPr>
            <w:r w:rsidRPr="00EF5447">
              <w:t>0.6</w:t>
            </w:r>
          </w:p>
        </w:tc>
      </w:tr>
      <w:tr w:rsidR="009F2ED6" w:rsidRPr="00EF5447" w14:paraId="47D49CFF" w14:textId="77777777" w:rsidTr="00884C8A">
        <w:trPr>
          <w:trHeight w:val="187"/>
          <w:jc w:val="center"/>
        </w:trPr>
        <w:tc>
          <w:tcPr>
            <w:tcW w:w="2263" w:type="dxa"/>
            <w:tcBorders>
              <w:top w:val="nil"/>
              <w:bottom w:val="nil"/>
            </w:tcBorders>
            <w:shd w:val="clear" w:color="auto" w:fill="auto"/>
          </w:tcPr>
          <w:p w14:paraId="65D599D1" w14:textId="77777777" w:rsidR="009F2ED6" w:rsidRPr="00EF5447" w:rsidRDefault="009F2ED6" w:rsidP="00884C8A">
            <w:pPr>
              <w:pStyle w:val="TAC"/>
              <w:rPr>
                <w:rFonts w:cs="Arial"/>
              </w:rPr>
            </w:pPr>
          </w:p>
        </w:tc>
        <w:tc>
          <w:tcPr>
            <w:tcW w:w="2977" w:type="dxa"/>
          </w:tcPr>
          <w:p w14:paraId="4E7ADD63" w14:textId="77777777" w:rsidR="009F2ED6" w:rsidRPr="00EF5447" w:rsidRDefault="009F2ED6" w:rsidP="00884C8A">
            <w:pPr>
              <w:pStyle w:val="TAC"/>
              <w:rPr>
                <w:rFonts w:cs="Arial"/>
                <w:lang w:eastAsia="ja-JP"/>
              </w:rPr>
            </w:pPr>
            <w:r w:rsidRPr="00EF5447">
              <w:t>19</w:t>
            </w:r>
          </w:p>
        </w:tc>
        <w:tc>
          <w:tcPr>
            <w:tcW w:w="2982" w:type="dxa"/>
          </w:tcPr>
          <w:p w14:paraId="5A8BFF79" w14:textId="77777777" w:rsidR="009F2ED6" w:rsidRPr="00EF5447" w:rsidRDefault="009F2ED6" w:rsidP="00884C8A">
            <w:pPr>
              <w:pStyle w:val="TAC"/>
              <w:rPr>
                <w:rFonts w:cs="Arial"/>
                <w:lang w:eastAsia="ja-JP"/>
              </w:rPr>
            </w:pPr>
            <w:r w:rsidRPr="00EF5447">
              <w:t>0.3</w:t>
            </w:r>
          </w:p>
        </w:tc>
      </w:tr>
      <w:tr w:rsidR="009F2ED6" w:rsidRPr="00EF5447" w14:paraId="1139D664" w14:textId="77777777" w:rsidTr="00884C8A">
        <w:trPr>
          <w:trHeight w:val="187"/>
          <w:jc w:val="center"/>
        </w:trPr>
        <w:tc>
          <w:tcPr>
            <w:tcW w:w="2263" w:type="dxa"/>
            <w:tcBorders>
              <w:top w:val="nil"/>
              <w:bottom w:val="nil"/>
            </w:tcBorders>
            <w:shd w:val="clear" w:color="auto" w:fill="auto"/>
          </w:tcPr>
          <w:p w14:paraId="4297CCE3" w14:textId="77777777" w:rsidR="009F2ED6" w:rsidRPr="00EF5447" w:rsidRDefault="009F2ED6" w:rsidP="00884C8A">
            <w:pPr>
              <w:pStyle w:val="TAC"/>
              <w:rPr>
                <w:rFonts w:cs="Arial"/>
              </w:rPr>
            </w:pPr>
          </w:p>
        </w:tc>
        <w:tc>
          <w:tcPr>
            <w:tcW w:w="2977" w:type="dxa"/>
          </w:tcPr>
          <w:p w14:paraId="549BE9AB" w14:textId="77777777" w:rsidR="009F2ED6" w:rsidRPr="00EF5447" w:rsidRDefault="009F2ED6" w:rsidP="00884C8A">
            <w:pPr>
              <w:pStyle w:val="TAC"/>
              <w:rPr>
                <w:rFonts w:cs="Arial"/>
                <w:lang w:eastAsia="ja-JP"/>
              </w:rPr>
            </w:pPr>
            <w:r w:rsidRPr="00EF5447">
              <w:t>42</w:t>
            </w:r>
          </w:p>
        </w:tc>
        <w:tc>
          <w:tcPr>
            <w:tcW w:w="2982" w:type="dxa"/>
          </w:tcPr>
          <w:p w14:paraId="7C6030B7" w14:textId="77777777" w:rsidR="009F2ED6" w:rsidRPr="00EF5447" w:rsidRDefault="009F2ED6" w:rsidP="00884C8A">
            <w:pPr>
              <w:pStyle w:val="TAC"/>
              <w:rPr>
                <w:rFonts w:cs="Arial"/>
                <w:lang w:eastAsia="ja-JP"/>
              </w:rPr>
            </w:pPr>
            <w:r w:rsidRPr="00EF5447">
              <w:t>0.8</w:t>
            </w:r>
          </w:p>
        </w:tc>
      </w:tr>
      <w:tr w:rsidR="009F2ED6" w:rsidRPr="00EF5447" w14:paraId="24474798" w14:textId="77777777" w:rsidTr="00884C8A">
        <w:trPr>
          <w:trHeight w:val="187"/>
          <w:jc w:val="center"/>
        </w:trPr>
        <w:tc>
          <w:tcPr>
            <w:tcW w:w="2263" w:type="dxa"/>
            <w:tcBorders>
              <w:top w:val="nil"/>
              <w:bottom w:val="single" w:sz="4" w:space="0" w:color="auto"/>
            </w:tcBorders>
            <w:shd w:val="clear" w:color="auto" w:fill="auto"/>
          </w:tcPr>
          <w:p w14:paraId="72E2822E" w14:textId="77777777" w:rsidR="009F2ED6" w:rsidRPr="00EF5447" w:rsidRDefault="009F2ED6" w:rsidP="00884C8A">
            <w:pPr>
              <w:pStyle w:val="TAC"/>
              <w:rPr>
                <w:rFonts w:cs="Arial"/>
              </w:rPr>
            </w:pPr>
          </w:p>
        </w:tc>
        <w:tc>
          <w:tcPr>
            <w:tcW w:w="2977" w:type="dxa"/>
          </w:tcPr>
          <w:p w14:paraId="76A92654" w14:textId="77777777" w:rsidR="009F2ED6" w:rsidRPr="00EF5447" w:rsidRDefault="009F2ED6" w:rsidP="00884C8A">
            <w:pPr>
              <w:pStyle w:val="TAC"/>
              <w:rPr>
                <w:rFonts w:cs="Arial"/>
                <w:lang w:eastAsia="ja-JP"/>
              </w:rPr>
            </w:pPr>
            <w:r w:rsidRPr="00EF5447">
              <w:t>n77</w:t>
            </w:r>
          </w:p>
        </w:tc>
        <w:tc>
          <w:tcPr>
            <w:tcW w:w="2982" w:type="dxa"/>
          </w:tcPr>
          <w:p w14:paraId="52305C07" w14:textId="77777777" w:rsidR="009F2ED6" w:rsidRPr="00EF5447" w:rsidRDefault="009F2ED6" w:rsidP="00884C8A">
            <w:pPr>
              <w:pStyle w:val="TAC"/>
              <w:rPr>
                <w:rFonts w:cs="Arial"/>
                <w:lang w:eastAsia="ja-JP"/>
              </w:rPr>
            </w:pPr>
            <w:r w:rsidRPr="00EF5447">
              <w:t>0.8</w:t>
            </w:r>
          </w:p>
        </w:tc>
      </w:tr>
      <w:tr w:rsidR="009F2ED6" w:rsidRPr="00EF5447" w14:paraId="637AD992" w14:textId="77777777" w:rsidTr="00884C8A">
        <w:trPr>
          <w:trHeight w:val="187"/>
          <w:jc w:val="center"/>
        </w:trPr>
        <w:tc>
          <w:tcPr>
            <w:tcW w:w="2263" w:type="dxa"/>
            <w:tcBorders>
              <w:bottom w:val="nil"/>
            </w:tcBorders>
            <w:shd w:val="clear" w:color="auto" w:fill="auto"/>
          </w:tcPr>
          <w:p w14:paraId="5D925DE5" w14:textId="77777777" w:rsidR="009F2ED6" w:rsidRPr="00EF5447" w:rsidRDefault="009F2ED6" w:rsidP="00884C8A">
            <w:pPr>
              <w:pStyle w:val="TAC"/>
              <w:rPr>
                <w:rFonts w:cs="Arial"/>
              </w:rPr>
            </w:pPr>
            <w:r w:rsidRPr="00EF5447">
              <w:t>DC_1-3-19-42_n78</w:t>
            </w:r>
          </w:p>
        </w:tc>
        <w:tc>
          <w:tcPr>
            <w:tcW w:w="2977" w:type="dxa"/>
          </w:tcPr>
          <w:p w14:paraId="53290590" w14:textId="77777777" w:rsidR="009F2ED6" w:rsidRPr="00EF5447" w:rsidRDefault="009F2ED6" w:rsidP="00884C8A">
            <w:pPr>
              <w:pStyle w:val="TAC"/>
              <w:rPr>
                <w:rFonts w:cs="Arial"/>
                <w:lang w:eastAsia="ja-JP"/>
              </w:rPr>
            </w:pPr>
            <w:r w:rsidRPr="00EF5447">
              <w:t>1</w:t>
            </w:r>
          </w:p>
        </w:tc>
        <w:tc>
          <w:tcPr>
            <w:tcW w:w="2982" w:type="dxa"/>
          </w:tcPr>
          <w:p w14:paraId="67C74A50" w14:textId="77777777" w:rsidR="009F2ED6" w:rsidRPr="00EF5447" w:rsidRDefault="009F2ED6" w:rsidP="00884C8A">
            <w:pPr>
              <w:pStyle w:val="TAC"/>
              <w:rPr>
                <w:rFonts w:cs="Arial"/>
                <w:lang w:eastAsia="ja-JP"/>
              </w:rPr>
            </w:pPr>
            <w:r w:rsidRPr="00EF5447">
              <w:t>0.6</w:t>
            </w:r>
          </w:p>
        </w:tc>
      </w:tr>
      <w:tr w:rsidR="009F2ED6" w:rsidRPr="00EF5447" w14:paraId="3A3BE10B" w14:textId="77777777" w:rsidTr="00884C8A">
        <w:trPr>
          <w:trHeight w:val="187"/>
          <w:jc w:val="center"/>
        </w:trPr>
        <w:tc>
          <w:tcPr>
            <w:tcW w:w="2263" w:type="dxa"/>
            <w:tcBorders>
              <w:top w:val="nil"/>
              <w:bottom w:val="nil"/>
            </w:tcBorders>
            <w:shd w:val="clear" w:color="auto" w:fill="auto"/>
          </w:tcPr>
          <w:p w14:paraId="7AF98F33" w14:textId="77777777" w:rsidR="009F2ED6" w:rsidRPr="00EF5447" w:rsidRDefault="009F2ED6" w:rsidP="00884C8A">
            <w:pPr>
              <w:pStyle w:val="TAC"/>
              <w:rPr>
                <w:rFonts w:cs="Arial"/>
              </w:rPr>
            </w:pPr>
          </w:p>
        </w:tc>
        <w:tc>
          <w:tcPr>
            <w:tcW w:w="2977" w:type="dxa"/>
          </w:tcPr>
          <w:p w14:paraId="52F79D93" w14:textId="77777777" w:rsidR="009F2ED6" w:rsidRPr="00EF5447" w:rsidRDefault="009F2ED6" w:rsidP="00884C8A">
            <w:pPr>
              <w:pStyle w:val="TAC"/>
              <w:rPr>
                <w:rFonts w:cs="Arial"/>
                <w:lang w:eastAsia="ja-JP"/>
              </w:rPr>
            </w:pPr>
            <w:r w:rsidRPr="00EF5447">
              <w:t>3</w:t>
            </w:r>
          </w:p>
        </w:tc>
        <w:tc>
          <w:tcPr>
            <w:tcW w:w="2982" w:type="dxa"/>
          </w:tcPr>
          <w:p w14:paraId="0064E899" w14:textId="77777777" w:rsidR="009F2ED6" w:rsidRPr="00EF5447" w:rsidRDefault="009F2ED6" w:rsidP="00884C8A">
            <w:pPr>
              <w:pStyle w:val="TAC"/>
              <w:rPr>
                <w:rFonts w:cs="Arial"/>
                <w:lang w:eastAsia="ja-JP"/>
              </w:rPr>
            </w:pPr>
            <w:r w:rsidRPr="00EF5447">
              <w:t>0.6</w:t>
            </w:r>
          </w:p>
        </w:tc>
      </w:tr>
      <w:tr w:rsidR="009F2ED6" w:rsidRPr="00EF5447" w14:paraId="46F80378" w14:textId="77777777" w:rsidTr="00884C8A">
        <w:trPr>
          <w:trHeight w:val="187"/>
          <w:jc w:val="center"/>
        </w:trPr>
        <w:tc>
          <w:tcPr>
            <w:tcW w:w="2263" w:type="dxa"/>
            <w:tcBorders>
              <w:top w:val="nil"/>
              <w:bottom w:val="nil"/>
            </w:tcBorders>
            <w:shd w:val="clear" w:color="auto" w:fill="auto"/>
          </w:tcPr>
          <w:p w14:paraId="263523F6" w14:textId="77777777" w:rsidR="009F2ED6" w:rsidRPr="00EF5447" w:rsidRDefault="009F2ED6" w:rsidP="00884C8A">
            <w:pPr>
              <w:pStyle w:val="TAC"/>
              <w:rPr>
                <w:rFonts w:cs="Arial"/>
              </w:rPr>
            </w:pPr>
          </w:p>
        </w:tc>
        <w:tc>
          <w:tcPr>
            <w:tcW w:w="2977" w:type="dxa"/>
          </w:tcPr>
          <w:p w14:paraId="5FB168BC" w14:textId="77777777" w:rsidR="009F2ED6" w:rsidRPr="00EF5447" w:rsidRDefault="009F2ED6" w:rsidP="00884C8A">
            <w:pPr>
              <w:pStyle w:val="TAC"/>
              <w:rPr>
                <w:rFonts w:cs="Arial"/>
                <w:lang w:eastAsia="ja-JP"/>
              </w:rPr>
            </w:pPr>
            <w:r w:rsidRPr="00EF5447">
              <w:t>19</w:t>
            </w:r>
          </w:p>
        </w:tc>
        <w:tc>
          <w:tcPr>
            <w:tcW w:w="2982" w:type="dxa"/>
          </w:tcPr>
          <w:p w14:paraId="340BE25E" w14:textId="77777777" w:rsidR="009F2ED6" w:rsidRPr="00EF5447" w:rsidRDefault="009F2ED6" w:rsidP="00884C8A">
            <w:pPr>
              <w:pStyle w:val="TAC"/>
              <w:rPr>
                <w:rFonts w:cs="Arial"/>
                <w:lang w:eastAsia="ja-JP"/>
              </w:rPr>
            </w:pPr>
            <w:r w:rsidRPr="00EF5447">
              <w:t>0.3</w:t>
            </w:r>
          </w:p>
        </w:tc>
      </w:tr>
      <w:tr w:rsidR="009F2ED6" w:rsidRPr="00EF5447" w14:paraId="12501026" w14:textId="77777777" w:rsidTr="00884C8A">
        <w:trPr>
          <w:trHeight w:val="187"/>
          <w:jc w:val="center"/>
        </w:trPr>
        <w:tc>
          <w:tcPr>
            <w:tcW w:w="2263" w:type="dxa"/>
            <w:tcBorders>
              <w:top w:val="nil"/>
              <w:bottom w:val="nil"/>
            </w:tcBorders>
            <w:shd w:val="clear" w:color="auto" w:fill="auto"/>
          </w:tcPr>
          <w:p w14:paraId="33A9EBD6" w14:textId="77777777" w:rsidR="009F2ED6" w:rsidRPr="00EF5447" w:rsidRDefault="009F2ED6" w:rsidP="00884C8A">
            <w:pPr>
              <w:pStyle w:val="TAC"/>
              <w:rPr>
                <w:rFonts w:cs="Arial"/>
              </w:rPr>
            </w:pPr>
          </w:p>
        </w:tc>
        <w:tc>
          <w:tcPr>
            <w:tcW w:w="2977" w:type="dxa"/>
          </w:tcPr>
          <w:p w14:paraId="18C93109" w14:textId="77777777" w:rsidR="009F2ED6" w:rsidRPr="00EF5447" w:rsidRDefault="009F2ED6" w:rsidP="00884C8A">
            <w:pPr>
              <w:pStyle w:val="TAC"/>
              <w:rPr>
                <w:rFonts w:cs="Arial"/>
                <w:lang w:eastAsia="ja-JP"/>
              </w:rPr>
            </w:pPr>
            <w:r w:rsidRPr="00EF5447">
              <w:t>42</w:t>
            </w:r>
          </w:p>
        </w:tc>
        <w:tc>
          <w:tcPr>
            <w:tcW w:w="2982" w:type="dxa"/>
          </w:tcPr>
          <w:p w14:paraId="796AD3E6" w14:textId="77777777" w:rsidR="009F2ED6" w:rsidRPr="00EF5447" w:rsidRDefault="009F2ED6" w:rsidP="00884C8A">
            <w:pPr>
              <w:pStyle w:val="TAC"/>
              <w:rPr>
                <w:rFonts w:cs="Arial"/>
                <w:lang w:eastAsia="ja-JP"/>
              </w:rPr>
            </w:pPr>
            <w:r w:rsidRPr="00EF5447">
              <w:t>0.8</w:t>
            </w:r>
          </w:p>
        </w:tc>
      </w:tr>
      <w:tr w:rsidR="009F2ED6" w:rsidRPr="00EF5447" w14:paraId="2CD96C21" w14:textId="77777777" w:rsidTr="00884C8A">
        <w:trPr>
          <w:trHeight w:val="187"/>
          <w:jc w:val="center"/>
        </w:trPr>
        <w:tc>
          <w:tcPr>
            <w:tcW w:w="2263" w:type="dxa"/>
            <w:tcBorders>
              <w:top w:val="nil"/>
              <w:bottom w:val="single" w:sz="4" w:space="0" w:color="auto"/>
            </w:tcBorders>
            <w:shd w:val="clear" w:color="auto" w:fill="auto"/>
          </w:tcPr>
          <w:p w14:paraId="2488435E" w14:textId="77777777" w:rsidR="009F2ED6" w:rsidRPr="00EF5447" w:rsidRDefault="009F2ED6" w:rsidP="00884C8A">
            <w:pPr>
              <w:pStyle w:val="TAC"/>
              <w:rPr>
                <w:rFonts w:cs="Arial"/>
              </w:rPr>
            </w:pPr>
          </w:p>
        </w:tc>
        <w:tc>
          <w:tcPr>
            <w:tcW w:w="2977" w:type="dxa"/>
          </w:tcPr>
          <w:p w14:paraId="1A8D4484" w14:textId="77777777" w:rsidR="009F2ED6" w:rsidRPr="00EF5447" w:rsidRDefault="009F2ED6" w:rsidP="00884C8A">
            <w:pPr>
              <w:pStyle w:val="TAC"/>
              <w:rPr>
                <w:rFonts w:cs="Arial"/>
                <w:lang w:eastAsia="ja-JP"/>
              </w:rPr>
            </w:pPr>
            <w:r w:rsidRPr="00EF5447">
              <w:t>n78</w:t>
            </w:r>
          </w:p>
        </w:tc>
        <w:tc>
          <w:tcPr>
            <w:tcW w:w="2982" w:type="dxa"/>
          </w:tcPr>
          <w:p w14:paraId="388A4DDA" w14:textId="77777777" w:rsidR="009F2ED6" w:rsidRPr="00EF5447" w:rsidRDefault="009F2ED6" w:rsidP="00884C8A">
            <w:pPr>
              <w:pStyle w:val="TAC"/>
              <w:rPr>
                <w:rFonts w:cs="Arial"/>
                <w:lang w:eastAsia="ja-JP"/>
              </w:rPr>
            </w:pPr>
            <w:r w:rsidRPr="00EF5447">
              <w:t>0.8</w:t>
            </w:r>
          </w:p>
        </w:tc>
      </w:tr>
      <w:tr w:rsidR="009F2ED6" w:rsidRPr="00EF5447" w14:paraId="2D10C1DB" w14:textId="77777777" w:rsidTr="00884C8A">
        <w:trPr>
          <w:trHeight w:val="187"/>
          <w:jc w:val="center"/>
        </w:trPr>
        <w:tc>
          <w:tcPr>
            <w:tcW w:w="2263" w:type="dxa"/>
            <w:tcBorders>
              <w:bottom w:val="nil"/>
            </w:tcBorders>
            <w:shd w:val="clear" w:color="auto" w:fill="auto"/>
          </w:tcPr>
          <w:p w14:paraId="2C15EFDA" w14:textId="77777777" w:rsidR="009F2ED6" w:rsidRPr="00EF5447" w:rsidRDefault="009F2ED6" w:rsidP="00884C8A">
            <w:pPr>
              <w:pStyle w:val="TAC"/>
              <w:rPr>
                <w:rFonts w:cs="Arial"/>
              </w:rPr>
            </w:pPr>
            <w:r w:rsidRPr="00EF5447">
              <w:t>DC_1-3-19-42_n79</w:t>
            </w:r>
          </w:p>
        </w:tc>
        <w:tc>
          <w:tcPr>
            <w:tcW w:w="2977" w:type="dxa"/>
          </w:tcPr>
          <w:p w14:paraId="609F4B12" w14:textId="77777777" w:rsidR="009F2ED6" w:rsidRPr="00EF5447" w:rsidRDefault="009F2ED6" w:rsidP="00884C8A">
            <w:pPr>
              <w:pStyle w:val="TAC"/>
              <w:rPr>
                <w:rFonts w:cs="Arial"/>
                <w:lang w:eastAsia="ja-JP"/>
              </w:rPr>
            </w:pPr>
            <w:r w:rsidRPr="00EF5447">
              <w:t>1</w:t>
            </w:r>
          </w:p>
        </w:tc>
        <w:tc>
          <w:tcPr>
            <w:tcW w:w="2982" w:type="dxa"/>
          </w:tcPr>
          <w:p w14:paraId="5A0FD950" w14:textId="77777777" w:rsidR="009F2ED6" w:rsidRPr="00EF5447" w:rsidRDefault="009F2ED6" w:rsidP="00884C8A">
            <w:pPr>
              <w:pStyle w:val="TAC"/>
              <w:rPr>
                <w:rFonts w:cs="Arial"/>
                <w:lang w:eastAsia="ja-JP"/>
              </w:rPr>
            </w:pPr>
            <w:r w:rsidRPr="00EF5447">
              <w:t>0.6</w:t>
            </w:r>
          </w:p>
        </w:tc>
      </w:tr>
      <w:tr w:rsidR="009F2ED6" w:rsidRPr="00EF5447" w14:paraId="4E96D626" w14:textId="77777777" w:rsidTr="00884C8A">
        <w:trPr>
          <w:trHeight w:val="187"/>
          <w:jc w:val="center"/>
        </w:trPr>
        <w:tc>
          <w:tcPr>
            <w:tcW w:w="2263" w:type="dxa"/>
            <w:tcBorders>
              <w:top w:val="nil"/>
              <w:bottom w:val="nil"/>
            </w:tcBorders>
            <w:shd w:val="clear" w:color="auto" w:fill="auto"/>
          </w:tcPr>
          <w:p w14:paraId="76E9C8B2" w14:textId="77777777" w:rsidR="009F2ED6" w:rsidRPr="00EF5447" w:rsidRDefault="009F2ED6" w:rsidP="00884C8A">
            <w:pPr>
              <w:pStyle w:val="TAC"/>
              <w:rPr>
                <w:rFonts w:cs="Arial"/>
              </w:rPr>
            </w:pPr>
          </w:p>
        </w:tc>
        <w:tc>
          <w:tcPr>
            <w:tcW w:w="2977" w:type="dxa"/>
          </w:tcPr>
          <w:p w14:paraId="01C54237" w14:textId="77777777" w:rsidR="009F2ED6" w:rsidRPr="00EF5447" w:rsidRDefault="009F2ED6" w:rsidP="00884C8A">
            <w:pPr>
              <w:pStyle w:val="TAC"/>
              <w:rPr>
                <w:rFonts w:cs="Arial"/>
                <w:lang w:eastAsia="ja-JP"/>
              </w:rPr>
            </w:pPr>
            <w:r w:rsidRPr="00EF5447">
              <w:t>3</w:t>
            </w:r>
          </w:p>
        </w:tc>
        <w:tc>
          <w:tcPr>
            <w:tcW w:w="2982" w:type="dxa"/>
          </w:tcPr>
          <w:p w14:paraId="0789DAAD" w14:textId="77777777" w:rsidR="009F2ED6" w:rsidRPr="00EF5447" w:rsidRDefault="009F2ED6" w:rsidP="00884C8A">
            <w:pPr>
              <w:pStyle w:val="TAC"/>
              <w:rPr>
                <w:rFonts w:cs="Arial"/>
                <w:lang w:eastAsia="ja-JP"/>
              </w:rPr>
            </w:pPr>
            <w:r w:rsidRPr="00EF5447">
              <w:t>0.6</w:t>
            </w:r>
          </w:p>
        </w:tc>
      </w:tr>
      <w:tr w:rsidR="009F2ED6" w:rsidRPr="00EF5447" w14:paraId="00C08DCC" w14:textId="77777777" w:rsidTr="00884C8A">
        <w:trPr>
          <w:trHeight w:val="187"/>
          <w:jc w:val="center"/>
        </w:trPr>
        <w:tc>
          <w:tcPr>
            <w:tcW w:w="2263" w:type="dxa"/>
            <w:tcBorders>
              <w:top w:val="nil"/>
              <w:bottom w:val="nil"/>
            </w:tcBorders>
            <w:shd w:val="clear" w:color="auto" w:fill="auto"/>
          </w:tcPr>
          <w:p w14:paraId="0BA23C3A" w14:textId="77777777" w:rsidR="009F2ED6" w:rsidRPr="00EF5447" w:rsidRDefault="009F2ED6" w:rsidP="00884C8A">
            <w:pPr>
              <w:pStyle w:val="TAC"/>
              <w:rPr>
                <w:rFonts w:cs="Arial"/>
              </w:rPr>
            </w:pPr>
          </w:p>
        </w:tc>
        <w:tc>
          <w:tcPr>
            <w:tcW w:w="2977" w:type="dxa"/>
          </w:tcPr>
          <w:p w14:paraId="69ED2BC0" w14:textId="77777777" w:rsidR="009F2ED6" w:rsidRPr="00EF5447" w:rsidRDefault="009F2ED6" w:rsidP="00884C8A">
            <w:pPr>
              <w:pStyle w:val="TAC"/>
              <w:rPr>
                <w:rFonts w:cs="Arial"/>
                <w:lang w:eastAsia="ja-JP"/>
              </w:rPr>
            </w:pPr>
            <w:r w:rsidRPr="00EF5447">
              <w:t>19</w:t>
            </w:r>
          </w:p>
        </w:tc>
        <w:tc>
          <w:tcPr>
            <w:tcW w:w="2982" w:type="dxa"/>
          </w:tcPr>
          <w:p w14:paraId="4AB444CF" w14:textId="77777777" w:rsidR="009F2ED6" w:rsidRPr="00EF5447" w:rsidRDefault="009F2ED6" w:rsidP="00884C8A">
            <w:pPr>
              <w:pStyle w:val="TAC"/>
              <w:rPr>
                <w:rFonts w:cs="Arial"/>
                <w:lang w:eastAsia="ja-JP"/>
              </w:rPr>
            </w:pPr>
            <w:r w:rsidRPr="00EF5447">
              <w:t>0.3</w:t>
            </w:r>
          </w:p>
        </w:tc>
      </w:tr>
      <w:tr w:rsidR="009F2ED6" w:rsidRPr="00EF5447" w14:paraId="40B807FD" w14:textId="77777777" w:rsidTr="00884C8A">
        <w:trPr>
          <w:trHeight w:val="187"/>
          <w:jc w:val="center"/>
        </w:trPr>
        <w:tc>
          <w:tcPr>
            <w:tcW w:w="2263" w:type="dxa"/>
            <w:tcBorders>
              <w:top w:val="nil"/>
              <w:bottom w:val="single" w:sz="4" w:space="0" w:color="auto"/>
            </w:tcBorders>
            <w:shd w:val="clear" w:color="auto" w:fill="auto"/>
          </w:tcPr>
          <w:p w14:paraId="760C815B" w14:textId="77777777" w:rsidR="009F2ED6" w:rsidRPr="00EF5447" w:rsidRDefault="009F2ED6" w:rsidP="00884C8A">
            <w:pPr>
              <w:pStyle w:val="TAC"/>
              <w:rPr>
                <w:rFonts w:cs="Arial"/>
              </w:rPr>
            </w:pPr>
          </w:p>
        </w:tc>
        <w:tc>
          <w:tcPr>
            <w:tcW w:w="2977" w:type="dxa"/>
          </w:tcPr>
          <w:p w14:paraId="58CB6D61" w14:textId="77777777" w:rsidR="009F2ED6" w:rsidRPr="00EF5447" w:rsidRDefault="009F2ED6" w:rsidP="00884C8A">
            <w:pPr>
              <w:pStyle w:val="TAC"/>
              <w:rPr>
                <w:rFonts w:cs="Arial"/>
                <w:lang w:eastAsia="ja-JP"/>
              </w:rPr>
            </w:pPr>
            <w:r w:rsidRPr="00EF5447">
              <w:t>42</w:t>
            </w:r>
          </w:p>
        </w:tc>
        <w:tc>
          <w:tcPr>
            <w:tcW w:w="2982" w:type="dxa"/>
          </w:tcPr>
          <w:p w14:paraId="0F300838" w14:textId="77777777" w:rsidR="009F2ED6" w:rsidRPr="00EF5447" w:rsidRDefault="009F2ED6" w:rsidP="00884C8A">
            <w:pPr>
              <w:pStyle w:val="TAC"/>
              <w:rPr>
                <w:rFonts w:cs="Arial"/>
                <w:lang w:eastAsia="ja-JP"/>
              </w:rPr>
            </w:pPr>
            <w:r w:rsidRPr="00EF5447">
              <w:t>0.8</w:t>
            </w:r>
          </w:p>
        </w:tc>
      </w:tr>
      <w:tr w:rsidR="009F2ED6" w:rsidRPr="00EF5447" w14:paraId="643B1A1A" w14:textId="77777777" w:rsidTr="00884C8A">
        <w:trPr>
          <w:trHeight w:val="187"/>
          <w:jc w:val="center"/>
        </w:trPr>
        <w:tc>
          <w:tcPr>
            <w:tcW w:w="2263" w:type="dxa"/>
            <w:tcBorders>
              <w:bottom w:val="nil"/>
            </w:tcBorders>
            <w:shd w:val="clear" w:color="auto" w:fill="auto"/>
          </w:tcPr>
          <w:p w14:paraId="6F173EDD" w14:textId="77777777" w:rsidR="009F2ED6" w:rsidRPr="00EF5447" w:rsidRDefault="009F2ED6" w:rsidP="00884C8A">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69D388D6" w14:textId="77777777" w:rsidR="009F2ED6" w:rsidRPr="00EF5447" w:rsidRDefault="009F2ED6" w:rsidP="00884C8A">
            <w:pPr>
              <w:pStyle w:val="TAC"/>
              <w:rPr>
                <w:rFonts w:eastAsia="Malgun Gothic" w:cs="Arial"/>
                <w:lang w:eastAsia="ko-KR"/>
              </w:rPr>
            </w:pPr>
            <w:r>
              <w:t>1</w:t>
            </w:r>
          </w:p>
        </w:tc>
        <w:tc>
          <w:tcPr>
            <w:tcW w:w="2982" w:type="dxa"/>
            <w:vAlign w:val="center"/>
          </w:tcPr>
          <w:p w14:paraId="733570F3" w14:textId="77777777" w:rsidR="009F2ED6" w:rsidRPr="00EF5447" w:rsidRDefault="009F2ED6" w:rsidP="00884C8A">
            <w:pPr>
              <w:pStyle w:val="TAC"/>
              <w:rPr>
                <w:rFonts w:eastAsia="Malgun Gothic" w:cs="Arial"/>
                <w:lang w:eastAsia="ko-KR"/>
              </w:rPr>
            </w:pPr>
            <w:r>
              <w:rPr>
                <w:rFonts w:hint="eastAsia"/>
              </w:rPr>
              <w:t>0</w:t>
            </w:r>
            <w:r>
              <w:t>.6</w:t>
            </w:r>
          </w:p>
        </w:tc>
      </w:tr>
      <w:tr w:rsidR="009F2ED6" w:rsidRPr="00EF5447" w14:paraId="3690D5AD" w14:textId="77777777" w:rsidTr="00884C8A">
        <w:trPr>
          <w:trHeight w:val="187"/>
          <w:jc w:val="center"/>
        </w:trPr>
        <w:tc>
          <w:tcPr>
            <w:tcW w:w="2263" w:type="dxa"/>
            <w:tcBorders>
              <w:top w:val="nil"/>
              <w:bottom w:val="nil"/>
            </w:tcBorders>
            <w:shd w:val="clear" w:color="auto" w:fill="auto"/>
          </w:tcPr>
          <w:p w14:paraId="4A655327" w14:textId="77777777" w:rsidR="009F2ED6" w:rsidRPr="00EF5447" w:rsidRDefault="009F2ED6" w:rsidP="00884C8A">
            <w:pPr>
              <w:pStyle w:val="TAC"/>
              <w:rPr>
                <w:rFonts w:eastAsia="Malgun Gothic" w:cs="Arial"/>
                <w:lang w:eastAsia="ko-KR"/>
              </w:rPr>
            </w:pPr>
          </w:p>
        </w:tc>
        <w:tc>
          <w:tcPr>
            <w:tcW w:w="2977" w:type="dxa"/>
            <w:vAlign w:val="center"/>
          </w:tcPr>
          <w:p w14:paraId="2C33D4BD" w14:textId="77777777" w:rsidR="009F2ED6" w:rsidRPr="00EF5447" w:rsidRDefault="009F2ED6" w:rsidP="00884C8A">
            <w:pPr>
              <w:pStyle w:val="TAC"/>
              <w:rPr>
                <w:rFonts w:eastAsia="Malgun Gothic" w:cs="Arial"/>
                <w:lang w:eastAsia="ko-KR"/>
              </w:rPr>
            </w:pPr>
            <w:r>
              <w:t>3</w:t>
            </w:r>
          </w:p>
        </w:tc>
        <w:tc>
          <w:tcPr>
            <w:tcW w:w="2982" w:type="dxa"/>
            <w:vAlign w:val="center"/>
          </w:tcPr>
          <w:p w14:paraId="5B751AC5" w14:textId="77777777" w:rsidR="009F2ED6" w:rsidRPr="00EF5447" w:rsidRDefault="009F2ED6" w:rsidP="00884C8A">
            <w:pPr>
              <w:pStyle w:val="TAC"/>
              <w:rPr>
                <w:rFonts w:eastAsia="Malgun Gothic" w:cs="Arial"/>
                <w:lang w:eastAsia="ko-KR"/>
              </w:rPr>
            </w:pPr>
            <w:r>
              <w:rPr>
                <w:rFonts w:hint="eastAsia"/>
              </w:rPr>
              <w:t>0</w:t>
            </w:r>
            <w:r>
              <w:t>.6</w:t>
            </w:r>
          </w:p>
        </w:tc>
      </w:tr>
      <w:tr w:rsidR="009F2ED6" w:rsidRPr="00EF5447" w14:paraId="0BA5D062" w14:textId="77777777" w:rsidTr="00884C8A">
        <w:trPr>
          <w:trHeight w:val="187"/>
          <w:jc w:val="center"/>
        </w:trPr>
        <w:tc>
          <w:tcPr>
            <w:tcW w:w="2263" w:type="dxa"/>
            <w:tcBorders>
              <w:top w:val="nil"/>
              <w:bottom w:val="nil"/>
            </w:tcBorders>
            <w:shd w:val="clear" w:color="auto" w:fill="auto"/>
          </w:tcPr>
          <w:p w14:paraId="6D622D14" w14:textId="77777777" w:rsidR="009F2ED6" w:rsidRPr="00EF5447" w:rsidRDefault="009F2ED6" w:rsidP="00884C8A">
            <w:pPr>
              <w:pStyle w:val="TAC"/>
              <w:rPr>
                <w:rFonts w:eastAsia="Malgun Gothic" w:cs="Arial"/>
                <w:lang w:eastAsia="ko-KR"/>
              </w:rPr>
            </w:pPr>
          </w:p>
        </w:tc>
        <w:tc>
          <w:tcPr>
            <w:tcW w:w="2977" w:type="dxa"/>
            <w:vAlign w:val="center"/>
          </w:tcPr>
          <w:p w14:paraId="6A68534C" w14:textId="77777777" w:rsidR="009F2ED6" w:rsidRPr="00EF5447" w:rsidRDefault="009F2ED6" w:rsidP="00884C8A">
            <w:pPr>
              <w:pStyle w:val="TAC"/>
              <w:rPr>
                <w:rFonts w:eastAsia="Malgun Gothic" w:cs="Arial"/>
                <w:lang w:eastAsia="ko-KR"/>
              </w:rPr>
            </w:pPr>
            <w:r>
              <w:rPr>
                <w:rFonts w:hint="eastAsia"/>
                <w:lang w:val="en-US" w:eastAsia="zh-CN"/>
              </w:rPr>
              <w:t>20</w:t>
            </w:r>
          </w:p>
        </w:tc>
        <w:tc>
          <w:tcPr>
            <w:tcW w:w="2982" w:type="dxa"/>
            <w:vAlign w:val="center"/>
          </w:tcPr>
          <w:p w14:paraId="3F506E57" w14:textId="77777777" w:rsidR="009F2ED6" w:rsidRPr="00EF5447" w:rsidRDefault="009F2ED6" w:rsidP="00884C8A">
            <w:pPr>
              <w:pStyle w:val="TAC"/>
              <w:rPr>
                <w:rFonts w:eastAsia="Malgun Gothic" w:cs="Arial"/>
                <w:lang w:eastAsia="ko-KR"/>
              </w:rPr>
            </w:pPr>
            <w:r>
              <w:rPr>
                <w:rFonts w:hint="eastAsia"/>
              </w:rPr>
              <w:t>0</w:t>
            </w:r>
            <w:r>
              <w:t>.</w:t>
            </w:r>
            <w:r>
              <w:rPr>
                <w:rFonts w:hint="eastAsia"/>
                <w:lang w:val="en-US" w:eastAsia="zh-CN"/>
              </w:rPr>
              <w:t>3</w:t>
            </w:r>
          </w:p>
        </w:tc>
      </w:tr>
      <w:tr w:rsidR="009F2ED6" w:rsidRPr="00EF5447" w14:paraId="5271E71E" w14:textId="77777777" w:rsidTr="00884C8A">
        <w:trPr>
          <w:trHeight w:val="187"/>
          <w:jc w:val="center"/>
        </w:trPr>
        <w:tc>
          <w:tcPr>
            <w:tcW w:w="2263" w:type="dxa"/>
            <w:tcBorders>
              <w:top w:val="nil"/>
              <w:bottom w:val="nil"/>
            </w:tcBorders>
            <w:shd w:val="clear" w:color="auto" w:fill="auto"/>
          </w:tcPr>
          <w:p w14:paraId="7337EBBB" w14:textId="77777777" w:rsidR="009F2ED6" w:rsidRPr="00EF5447" w:rsidRDefault="009F2ED6" w:rsidP="00884C8A">
            <w:pPr>
              <w:pStyle w:val="TAC"/>
              <w:rPr>
                <w:rFonts w:eastAsia="Malgun Gothic" w:cs="Arial"/>
                <w:lang w:eastAsia="ko-KR"/>
              </w:rPr>
            </w:pPr>
          </w:p>
        </w:tc>
        <w:tc>
          <w:tcPr>
            <w:tcW w:w="2977" w:type="dxa"/>
            <w:vAlign w:val="center"/>
          </w:tcPr>
          <w:p w14:paraId="435B649D" w14:textId="77777777" w:rsidR="009F2ED6" w:rsidRPr="00EF5447" w:rsidRDefault="009F2ED6" w:rsidP="00884C8A">
            <w:pPr>
              <w:pStyle w:val="TAC"/>
              <w:rPr>
                <w:rFonts w:eastAsia="Malgun Gothic" w:cs="Arial"/>
                <w:lang w:eastAsia="ko-KR"/>
              </w:rPr>
            </w:pPr>
            <w:r>
              <w:t>n</w:t>
            </w:r>
            <w:r>
              <w:rPr>
                <w:rFonts w:hint="eastAsia"/>
                <w:lang w:val="en-US" w:eastAsia="zh-CN"/>
              </w:rPr>
              <w:t>7</w:t>
            </w:r>
          </w:p>
        </w:tc>
        <w:tc>
          <w:tcPr>
            <w:tcW w:w="2982" w:type="dxa"/>
            <w:vAlign w:val="center"/>
          </w:tcPr>
          <w:p w14:paraId="242FA24B" w14:textId="77777777" w:rsidR="009F2ED6" w:rsidRPr="00EF5447" w:rsidRDefault="009F2ED6" w:rsidP="00884C8A">
            <w:pPr>
              <w:pStyle w:val="TAC"/>
              <w:rPr>
                <w:rFonts w:eastAsia="Malgun Gothic" w:cs="Arial"/>
                <w:lang w:eastAsia="ko-KR"/>
              </w:rPr>
            </w:pPr>
            <w:r>
              <w:rPr>
                <w:rFonts w:hint="eastAsia"/>
              </w:rPr>
              <w:t>0</w:t>
            </w:r>
            <w:r>
              <w:t>.6</w:t>
            </w:r>
          </w:p>
        </w:tc>
      </w:tr>
      <w:tr w:rsidR="009F2ED6" w:rsidRPr="00EF5447" w14:paraId="138A1796" w14:textId="77777777" w:rsidTr="00884C8A">
        <w:trPr>
          <w:trHeight w:val="187"/>
          <w:jc w:val="center"/>
        </w:trPr>
        <w:tc>
          <w:tcPr>
            <w:tcW w:w="2263" w:type="dxa"/>
            <w:tcBorders>
              <w:top w:val="nil"/>
              <w:bottom w:val="single" w:sz="4" w:space="0" w:color="auto"/>
            </w:tcBorders>
            <w:shd w:val="clear" w:color="auto" w:fill="auto"/>
          </w:tcPr>
          <w:p w14:paraId="76BC5BDD" w14:textId="77777777" w:rsidR="009F2ED6" w:rsidRPr="00EF5447" w:rsidRDefault="009F2ED6" w:rsidP="00884C8A">
            <w:pPr>
              <w:pStyle w:val="TAC"/>
              <w:rPr>
                <w:rFonts w:eastAsia="Malgun Gothic" w:cs="Arial"/>
                <w:lang w:eastAsia="ko-KR"/>
              </w:rPr>
            </w:pPr>
          </w:p>
        </w:tc>
        <w:tc>
          <w:tcPr>
            <w:tcW w:w="2977" w:type="dxa"/>
            <w:vAlign w:val="center"/>
          </w:tcPr>
          <w:p w14:paraId="331D11B1" w14:textId="77777777" w:rsidR="009F2ED6" w:rsidRPr="00EF5447" w:rsidRDefault="009F2ED6" w:rsidP="00884C8A">
            <w:pPr>
              <w:pStyle w:val="TAC"/>
              <w:rPr>
                <w:rFonts w:eastAsia="Malgun Gothic" w:cs="Arial"/>
                <w:lang w:eastAsia="ko-KR"/>
              </w:rPr>
            </w:pPr>
            <w:r>
              <w:t>n7</w:t>
            </w:r>
            <w:r>
              <w:rPr>
                <w:rFonts w:hint="eastAsia"/>
                <w:lang w:val="en-US" w:eastAsia="zh-CN"/>
              </w:rPr>
              <w:t>8</w:t>
            </w:r>
          </w:p>
        </w:tc>
        <w:tc>
          <w:tcPr>
            <w:tcW w:w="2982" w:type="dxa"/>
          </w:tcPr>
          <w:p w14:paraId="7D3C760F" w14:textId="77777777" w:rsidR="009F2ED6" w:rsidRPr="00EF5447" w:rsidRDefault="009F2ED6" w:rsidP="00884C8A">
            <w:pPr>
              <w:pStyle w:val="TAC"/>
              <w:rPr>
                <w:rFonts w:eastAsia="Malgun Gothic" w:cs="Arial"/>
                <w:lang w:eastAsia="ko-KR"/>
              </w:rPr>
            </w:pPr>
            <w:r>
              <w:rPr>
                <w:rFonts w:hint="eastAsia"/>
              </w:rPr>
              <w:t>0</w:t>
            </w:r>
            <w:r>
              <w:t>.8</w:t>
            </w:r>
          </w:p>
        </w:tc>
      </w:tr>
      <w:tr w:rsidR="009F2ED6" w14:paraId="4419308E"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3B78BF7" w14:textId="77777777" w:rsidR="009F2ED6" w:rsidRPr="00EF5447" w:rsidRDefault="009F2ED6" w:rsidP="00884C8A">
            <w:pPr>
              <w:pStyle w:val="TAC"/>
              <w:rPr>
                <w:rFonts w:eastAsia="Malgun Gothic" w:cs="Arial"/>
                <w:lang w:eastAsia="ko-KR"/>
              </w:rPr>
            </w:pPr>
            <w:r>
              <w:rPr>
                <w:rFonts w:cs="Arial"/>
              </w:rPr>
              <w:t>DC_1-3-20_n8-n78</w:t>
            </w:r>
          </w:p>
        </w:tc>
        <w:tc>
          <w:tcPr>
            <w:tcW w:w="2977" w:type="dxa"/>
            <w:tcBorders>
              <w:left w:val="single" w:sz="4" w:space="0" w:color="auto"/>
            </w:tcBorders>
            <w:vAlign w:val="center"/>
          </w:tcPr>
          <w:p w14:paraId="23815E98" w14:textId="77777777" w:rsidR="009F2ED6" w:rsidRDefault="009F2ED6" w:rsidP="00884C8A">
            <w:pPr>
              <w:pStyle w:val="TAC"/>
            </w:pPr>
            <w:r>
              <w:rPr>
                <w:rFonts w:cs="Arial"/>
                <w:lang w:eastAsia="zh-CN"/>
              </w:rPr>
              <w:t>1</w:t>
            </w:r>
          </w:p>
        </w:tc>
        <w:tc>
          <w:tcPr>
            <w:tcW w:w="2982" w:type="dxa"/>
          </w:tcPr>
          <w:p w14:paraId="3516BB38" w14:textId="77777777" w:rsidR="009F2ED6" w:rsidRDefault="009F2ED6" w:rsidP="00884C8A">
            <w:pPr>
              <w:pStyle w:val="TAC"/>
            </w:pPr>
            <w:r>
              <w:rPr>
                <w:rFonts w:cs="Arial"/>
                <w:lang w:eastAsia="zh-CN"/>
              </w:rPr>
              <w:t>0.6</w:t>
            </w:r>
          </w:p>
        </w:tc>
      </w:tr>
      <w:tr w:rsidR="009F2ED6" w14:paraId="29B5F6A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688FEE" w14:textId="77777777" w:rsidR="009F2ED6" w:rsidRPr="00EF5447" w:rsidRDefault="009F2ED6" w:rsidP="00884C8A">
            <w:pPr>
              <w:pStyle w:val="TAC"/>
              <w:rPr>
                <w:rFonts w:eastAsia="Malgun Gothic" w:cs="Arial"/>
                <w:lang w:eastAsia="ko-KR"/>
              </w:rPr>
            </w:pPr>
          </w:p>
        </w:tc>
        <w:tc>
          <w:tcPr>
            <w:tcW w:w="2977" w:type="dxa"/>
            <w:tcBorders>
              <w:left w:val="single" w:sz="4" w:space="0" w:color="auto"/>
            </w:tcBorders>
            <w:vAlign w:val="center"/>
          </w:tcPr>
          <w:p w14:paraId="676656DB" w14:textId="77777777" w:rsidR="009F2ED6" w:rsidRDefault="009F2ED6" w:rsidP="00884C8A">
            <w:pPr>
              <w:pStyle w:val="TAC"/>
            </w:pPr>
            <w:r w:rsidRPr="00EA7938">
              <w:rPr>
                <w:rFonts w:cs="Arial" w:hint="eastAsia"/>
                <w:lang w:eastAsia="zh-CN"/>
              </w:rPr>
              <w:t>3</w:t>
            </w:r>
          </w:p>
        </w:tc>
        <w:tc>
          <w:tcPr>
            <w:tcW w:w="2982" w:type="dxa"/>
          </w:tcPr>
          <w:p w14:paraId="5C1EEEA4" w14:textId="77777777" w:rsidR="009F2ED6" w:rsidRDefault="009F2ED6" w:rsidP="00884C8A">
            <w:pPr>
              <w:pStyle w:val="TAC"/>
            </w:pPr>
            <w:r w:rsidRPr="00EA7938">
              <w:rPr>
                <w:rFonts w:cs="Arial" w:hint="eastAsia"/>
                <w:lang w:eastAsia="zh-CN"/>
              </w:rPr>
              <w:t>0</w:t>
            </w:r>
            <w:r w:rsidRPr="00EA7938">
              <w:rPr>
                <w:rFonts w:cs="Arial"/>
                <w:lang w:eastAsia="zh-CN"/>
              </w:rPr>
              <w:t>.6</w:t>
            </w:r>
          </w:p>
        </w:tc>
      </w:tr>
      <w:tr w:rsidR="009F2ED6" w14:paraId="2EAB3BE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C5104E" w14:textId="77777777" w:rsidR="009F2ED6" w:rsidRPr="00EF5447" w:rsidRDefault="009F2ED6" w:rsidP="00884C8A">
            <w:pPr>
              <w:pStyle w:val="TAC"/>
              <w:rPr>
                <w:rFonts w:eastAsia="Malgun Gothic" w:cs="Arial"/>
                <w:lang w:eastAsia="ko-KR"/>
              </w:rPr>
            </w:pPr>
          </w:p>
        </w:tc>
        <w:tc>
          <w:tcPr>
            <w:tcW w:w="2977" w:type="dxa"/>
            <w:tcBorders>
              <w:left w:val="single" w:sz="4" w:space="0" w:color="auto"/>
            </w:tcBorders>
            <w:vAlign w:val="center"/>
          </w:tcPr>
          <w:p w14:paraId="570F68C9" w14:textId="77777777" w:rsidR="009F2ED6" w:rsidRDefault="009F2ED6" w:rsidP="00884C8A">
            <w:pPr>
              <w:pStyle w:val="TAC"/>
            </w:pPr>
            <w:r>
              <w:rPr>
                <w:rFonts w:cs="Arial"/>
                <w:lang w:eastAsia="zh-CN"/>
              </w:rPr>
              <w:t>20</w:t>
            </w:r>
          </w:p>
        </w:tc>
        <w:tc>
          <w:tcPr>
            <w:tcW w:w="2982" w:type="dxa"/>
          </w:tcPr>
          <w:p w14:paraId="0533C8CE" w14:textId="77777777" w:rsidR="009F2ED6" w:rsidRDefault="009F2ED6" w:rsidP="00884C8A">
            <w:pPr>
              <w:pStyle w:val="TAC"/>
            </w:pPr>
            <w:r>
              <w:rPr>
                <w:rFonts w:cs="Arial" w:hint="eastAsia"/>
                <w:lang w:eastAsia="zh-CN"/>
              </w:rPr>
              <w:t>0</w:t>
            </w:r>
            <w:r>
              <w:rPr>
                <w:rFonts w:cs="Arial"/>
                <w:lang w:eastAsia="zh-CN"/>
              </w:rPr>
              <w:t>.6</w:t>
            </w:r>
          </w:p>
        </w:tc>
      </w:tr>
      <w:tr w:rsidR="009F2ED6" w14:paraId="1BCC848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253E04" w14:textId="77777777" w:rsidR="009F2ED6" w:rsidRPr="00EF5447" w:rsidRDefault="009F2ED6" w:rsidP="00884C8A">
            <w:pPr>
              <w:pStyle w:val="TAC"/>
              <w:rPr>
                <w:rFonts w:eastAsia="Malgun Gothic" w:cs="Arial"/>
                <w:lang w:eastAsia="ko-KR"/>
              </w:rPr>
            </w:pPr>
          </w:p>
        </w:tc>
        <w:tc>
          <w:tcPr>
            <w:tcW w:w="2977" w:type="dxa"/>
            <w:tcBorders>
              <w:left w:val="single" w:sz="4" w:space="0" w:color="auto"/>
            </w:tcBorders>
            <w:vAlign w:val="center"/>
          </w:tcPr>
          <w:p w14:paraId="01C91565" w14:textId="77777777" w:rsidR="009F2ED6" w:rsidRDefault="009F2ED6" w:rsidP="00884C8A">
            <w:pPr>
              <w:pStyle w:val="TAC"/>
            </w:pPr>
            <w:r>
              <w:rPr>
                <w:rFonts w:cs="Arial"/>
                <w:lang w:eastAsia="zh-CN"/>
              </w:rPr>
              <w:t>n8</w:t>
            </w:r>
          </w:p>
        </w:tc>
        <w:tc>
          <w:tcPr>
            <w:tcW w:w="2982" w:type="dxa"/>
          </w:tcPr>
          <w:p w14:paraId="1A467393" w14:textId="77777777" w:rsidR="009F2ED6" w:rsidRDefault="009F2ED6" w:rsidP="00884C8A">
            <w:pPr>
              <w:pStyle w:val="TAC"/>
            </w:pPr>
            <w:r w:rsidRPr="00A76781">
              <w:rPr>
                <w:rFonts w:cs="Arial" w:hint="eastAsia"/>
                <w:lang w:eastAsia="zh-CN"/>
              </w:rPr>
              <w:t>0</w:t>
            </w:r>
            <w:r>
              <w:rPr>
                <w:rFonts w:cs="Arial"/>
                <w:lang w:eastAsia="zh-CN"/>
              </w:rPr>
              <w:t>.6</w:t>
            </w:r>
          </w:p>
        </w:tc>
      </w:tr>
      <w:tr w:rsidR="009F2ED6" w14:paraId="3BAD7E8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00418E4" w14:textId="77777777" w:rsidR="009F2ED6" w:rsidRPr="00EF5447" w:rsidRDefault="009F2ED6" w:rsidP="00884C8A">
            <w:pPr>
              <w:pStyle w:val="TAC"/>
              <w:rPr>
                <w:rFonts w:eastAsia="Malgun Gothic" w:cs="Arial"/>
                <w:lang w:eastAsia="ko-KR"/>
              </w:rPr>
            </w:pPr>
          </w:p>
        </w:tc>
        <w:tc>
          <w:tcPr>
            <w:tcW w:w="2977" w:type="dxa"/>
            <w:tcBorders>
              <w:left w:val="single" w:sz="4" w:space="0" w:color="auto"/>
            </w:tcBorders>
            <w:vAlign w:val="center"/>
          </w:tcPr>
          <w:p w14:paraId="083B9602" w14:textId="77777777" w:rsidR="009F2ED6" w:rsidRDefault="009F2ED6" w:rsidP="00884C8A">
            <w:pPr>
              <w:pStyle w:val="TAC"/>
            </w:pPr>
            <w:r>
              <w:rPr>
                <w:rFonts w:cs="Arial"/>
                <w:lang w:eastAsia="zh-CN"/>
              </w:rPr>
              <w:t>n78</w:t>
            </w:r>
          </w:p>
        </w:tc>
        <w:tc>
          <w:tcPr>
            <w:tcW w:w="2982" w:type="dxa"/>
          </w:tcPr>
          <w:p w14:paraId="70F68086" w14:textId="77777777" w:rsidR="009F2ED6" w:rsidRDefault="009F2ED6" w:rsidP="00884C8A">
            <w:pPr>
              <w:pStyle w:val="TAC"/>
            </w:pPr>
            <w:r>
              <w:rPr>
                <w:rFonts w:cs="Arial"/>
                <w:lang w:eastAsia="zh-CN"/>
              </w:rPr>
              <w:t>0.8</w:t>
            </w:r>
          </w:p>
        </w:tc>
      </w:tr>
      <w:tr w:rsidR="009F2ED6" w14:paraId="3943658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9DCDA64" w14:textId="77777777" w:rsidR="009F2ED6" w:rsidRPr="00EF5447" w:rsidRDefault="009F2ED6" w:rsidP="00884C8A">
            <w:pPr>
              <w:pStyle w:val="TAC"/>
              <w:rPr>
                <w:rFonts w:eastAsia="Malgun Gothic" w:cs="Arial"/>
                <w:lang w:eastAsia="ko-KR"/>
              </w:rPr>
            </w:pPr>
            <w:r>
              <w:rPr>
                <w:rFonts w:cs="Arial"/>
              </w:rPr>
              <w:t>DC_1-3-20_n28-n75</w:t>
            </w:r>
          </w:p>
        </w:tc>
        <w:tc>
          <w:tcPr>
            <w:tcW w:w="2977" w:type="dxa"/>
            <w:tcBorders>
              <w:left w:val="single" w:sz="4" w:space="0" w:color="auto"/>
            </w:tcBorders>
            <w:vAlign w:val="center"/>
          </w:tcPr>
          <w:p w14:paraId="78B2E8C5" w14:textId="77777777" w:rsidR="009F2ED6" w:rsidRDefault="009F2ED6" w:rsidP="00884C8A">
            <w:pPr>
              <w:pStyle w:val="TAC"/>
              <w:rPr>
                <w:rFonts w:cs="Arial"/>
                <w:lang w:eastAsia="zh-CN"/>
              </w:rPr>
            </w:pPr>
            <w:r>
              <w:rPr>
                <w:rFonts w:cs="Arial"/>
                <w:lang w:val="x-none" w:eastAsia="zh-CN"/>
              </w:rPr>
              <w:t>1</w:t>
            </w:r>
          </w:p>
        </w:tc>
        <w:tc>
          <w:tcPr>
            <w:tcW w:w="2982" w:type="dxa"/>
          </w:tcPr>
          <w:p w14:paraId="0298C17C" w14:textId="77777777" w:rsidR="009F2ED6" w:rsidRDefault="009F2ED6" w:rsidP="00884C8A">
            <w:pPr>
              <w:pStyle w:val="TAC"/>
              <w:rPr>
                <w:rFonts w:cs="Arial"/>
                <w:lang w:eastAsia="zh-CN"/>
              </w:rPr>
            </w:pPr>
            <w:r>
              <w:rPr>
                <w:rFonts w:cs="Arial"/>
                <w:lang w:val="x-none" w:eastAsia="zh-CN"/>
              </w:rPr>
              <w:t>0.3</w:t>
            </w:r>
          </w:p>
        </w:tc>
      </w:tr>
      <w:tr w:rsidR="009F2ED6" w14:paraId="4064178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9A975A" w14:textId="77777777" w:rsidR="009F2ED6" w:rsidRPr="00EF5447" w:rsidRDefault="009F2ED6" w:rsidP="00884C8A">
            <w:pPr>
              <w:pStyle w:val="TAC"/>
              <w:rPr>
                <w:rFonts w:eastAsia="Malgun Gothic" w:cs="Arial"/>
                <w:lang w:eastAsia="ko-KR"/>
              </w:rPr>
            </w:pPr>
          </w:p>
        </w:tc>
        <w:tc>
          <w:tcPr>
            <w:tcW w:w="2977" w:type="dxa"/>
            <w:tcBorders>
              <w:left w:val="single" w:sz="4" w:space="0" w:color="auto"/>
            </w:tcBorders>
            <w:vAlign w:val="center"/>
          </w:tcPr>
          <w:p w14:paraId="6AAD4816" w14:textId="77777777" w:rsidR="009F2ED6" w:rsidRDefault="009F2ED6" w:rsidP="00884C8A">
            <w:pPr>
              <w:pStyle w:val="TAC"/>
              <w:rPr>
                <w:rFonts w:cs="Arial"/>
                <w:lang w:eastAsia="zh-CN"/>
              </w:rPr>
            </w:pPr>
            <w:r w:rsidRPr="00CF4CB9">
              <w:rPr>
                <w:rFonts w:cs="Arial"/>
                <w:lang w:val="x-none" w:eastAsia="zh-CN"/>
              </w:rPr>
              <w:t>3</w:t>
            </w:r>
          </w:p>
        </w:tc>
        <w:tc>
          <w:tcPr>
            <w:tcW w:w="2982" w:type="dxa"/>
          </w:tcPr>
          <w:p w14:paraId="14B35F84" w14:textId="77777777" w:rsidR="009F2ED6" w:rsidRDefault="009F2ED6" w:rsidP="00884C8A">
            <w:pPr>
              <w:pStyle w:val="TAC"/>
              <w:rPr>
                <w:rFonts w:cs="Arial"/>
                <w:lang w:eastAsia="zh-CN"/>
              </w:rPr>
            </w:pPr>
            <w:r w:rsidRPr="00CF4CB9">
              <w:rPr>
                <w:rFonts w:cs="Arial"/>
                <w:lang w:val="x-none" w:eastAsia="zh-CN"/>
              </w:rPr>
              <w:t>0.</w:t>
            </w:r>
            <w:r>
              <w:rPr>
                <w:rFonts w:cs="Arial"/>
                <w:lang w:val="x-none" w:eastAsia="zh-CN"/>
              </w:rPr>
              <w:t>3</w:t>
            </w:r>
          </w:p>
        </w:tc>
      </w:tr>
      <w:tr w:rsidR="009F2ED6" w14:paraId="6E8F1D3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E7884F" w14:textId="77777777" w:rsidR="009F2ED6" w:rsidRPr="00EF5447" w:rsidRDefault="009F2ED6" w:rsidP="00884C8A">
            <w:pPr>
              <w:pStyle w:val="TAC"/>
              <w:rPr>
                <w:rFonts w:eastAsia="Malgun Gothic" w:cs="Arial"/>
                <w:lang w:eastAsia="ko-KR"/>
              </w:rPr>
            </w:pPr>
          </w:p>
        </w:tc>
        <w:tc>
          <w:tcPr>
            <w:tcW w:w="2977" w:type="dxa"/>
            <w:tcBorders>
              <w:left w:val="single" w:sz="4" w:space="0" w:color="auto"/>
            </w:tcBorders>
            <w:vAlign w:val="center"/>
          </w:tcPr>
          <w:p w14:paraId="7F65189C" w14:textId="77777777" w:rsidR="009F2ED6" w:rsidRDefault="009F2ED6" w:rsidP="00884C8A">
            <w:pPr>
              <w:pStyle w:val="TAC"/>
              <w:rPr>
                <w:rFonts w:cs="Arial"/>
                <w:lang w:eastAsia="zh-CN"/>
              </w:rPr>
            </w:pPr>
            <w:r>
              <w:rPr>
                <w:rFonts w:cs="Arial"/>
                <w:lang w:val="x-none" w:eastAsia="zh-CN"/>
              </w:rPr>
              <w:t>20</w:t>
            </w:r>
          </w:p>
        </w:tc>
        <w:tc>
          <w:tcPr>
            <w:tcW w:w="2982" w:type="dxa"/>
          </w:tcPr>
          <w:p w14:paraId="646E17AC" w14:textId="77777777" w:rsidR="009F2ED6" w:rsidRDefault="009F2ED6" w:rsidP="00884C8A">
            <w:pPr>
              <w:pStyle w:val="TAC"/>
              <w:rPr>
                <w:rFonts w:cs="Arial"/>
                <w:lang w:eastAsia="zh-CN"/>
              </w:rPr>
            </w:pPr>
            <w:r>
              <w:rPr>
                <w:rFonts w:cs="Arial"/>
                <w:lang w:val="x-none" w:eastAsia="zh-CN"/>
              </w:rPr>
              <w:t>0.6</w:t>
            </w:r>
          </w:p>
        </w:tc>
      </w:tr>
      <w:tr w:rsidR="009F2ED6" w14:paraId="5696F907"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35FB65F" w14:textId="77777777" w:rsidR="009F2ED6" w:rsidRPr="00EF5447" w:rsidRDefault="009F2ED6" w:rsidP="00884C8A">
            <w:pPr>
              <w:pStyle w:val="TAC"/>
              <w:rPr>
                <w:rFonts w:eastAsia="Malgun Gothic" w:cs="Arial"/>
                <w:lang w:eastAsia="ko-KR"/>
              </w:rPr>
            </w:pPr>
          </w:p>
        </w:tc>
        <w:tc>
          <w:tcPr>
            <w:tcW w:w="2977" w:type="dxa"/>
            <w:tcBorders>
              <w:left w:val="single" w:sz="4" w:space="0" w:color="auto"/>
            </w:tcBorders>
            <w:vAlign w:val="center"/>
          </w:tcPr>
          <w:p w14:paraId="09E41EC6" w14:textId="77777777" w:rsidR="009F2ED6" w:rsidRDefault="009F2ED6" w:rsidP="00884C8A">
            <w:pPr>
              <w:pStyle w:val="TAC"/>
              <w:rPr>
                <w:rFonts w:cs="Arial"/>
                <w:lang w:eastAsia="zh-CN"/>
              </w:rPr>
            </w:pPr>
            <w:r>
              <w:rPr>
                <w:rFonts w:cs="Arial"/>
                <w:lang w:val="x-none" w:eastAsia="zh-CN"/>
              </w:rPr>
              <w:t>n28</w:t>
            </w:r>
          </w:p>
        </w:tc>
        <w:tc>
          <w:tcPr>
            <w:tcW w:w="2982" w:type="dxa"/>
          </w:tcPr>
          <w:p w14:paraId="0F7D579E" w14:textId="77777777" w:rsidR="009F2ED6" w:rsidRDefault="009F2ED6" w:rsidP="00884C8A">
            <w:pPr>
              <w:pStyle w:val="TAC"/>
              <w:rPr>
                <w:rFonts w:cs="Arial"/>
                <w:lang w:eastAsia="zh-CN"/>
              </w:rPr>
            </w:pPr>
            <w:r w:rsidRPr="00A76781">
              <w:rPr>
                <w:rFonts w:cs="Arial"/>
                <w:lang w:val="x-none" w:eastAsia="zh-CN"/>
              </w:rPr>
              <w:t>0</w:t>
            </w:r>
            <w:r>
              <w:rPr>
                <w:rFonts w:cs="Arial"/>
                <w:lang w:val="x-none" w:eastAsia="zh-CN"/>
              </w:rPr>
              <w:t>.6</w:t>
            </w:r>
          </w:p>
        </w:tc>
      </w:tr>
      <w:tr w:rsidR="009F2ED6" w:rsidRPr="00EF5447" w14:paraId="29741ED4" w14:textId="77777777" w:rsidTr="00884C8A">
        <w:trPr>
          <w:trHeight w:val="187"/>
          <w:jc w:val="center"/>
        </w:trPr>
        <w:tc>
          <w:tcPr>
            <w:tcW w:w="2263" w:type="dxa"/>
            <w:tcBorders>
              <w:bottom w:val="nil"/>
            </w:tcBorders>
            <w:shd w:val="clear" w:color="auto" w:fill="auto"/>
          </w:tcPr>
          <w:p w14:paraId="78DC56F5" w14:textId="77777777" w:rsidR="009F2ED6" w:rsidRDefault="009F2ED6" w:rsidP="00884C8A">
            <w:pPr>
              <w:pStyle w:val="TAC"/>
              <w:rPr>
                <w:rFonts w:eastAsia="Malgun Gothic" w:cs="Arial"/>
                <w:lang w:eastAsia="ko-KR"/>
              </w:rPr>
            </w:pPr>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p>
          <w:p w14:paraId="3800F7E8" w14:textId="77777777" w:rsidR="009F2ED6" w:rsidRPr="00EF5447" w:rsidRDefault="009F2ED6" w:rsidP="00884C8A">
            <w:pPr>
              <w:pStyle w:val="TAC"/>
              <w:rPr>
                <w:rFonts w:cs="Arial"/>
              </w:rPr>
            </w:pPr>
            <w:r w:rsidRPr="00EF5447">
              <w:rPr>
                <w:rFonts w:eastAsia="Malgun Gothic" w:cs="Arial"/>
                <w:lang w:eastAsia="ko-KR"/>
              </w:rPr>
              <w:t>DC_1-3-20_n28-n78</w:t>
            </w:r>
          </w:p>
        </w:tc>
        <w:tc>
          <w:tcPr>
            <w:tcW w:w="2977" w:type="dxa"/>
          </w:tcPr>
          <w:p w14:paraId="18333F59" w14:textId="77777777" w:rsidR="009F2ED6" w:rsidRPr="00EF5447" w:rsidRDefault="009F2ED6" w:rsidP="00884C8A">
            <w:pPr>
              <w:pStyle w:val="TAC"/>
              <w:rPr>
                <w:rFonts w:cs="Arial"/>
                <w:lang w:eastAsia="ja-JP"/>
              </w:rPr>
            </w:pPr>
            <w:r w:rsidRPr="00EF5447">
              <w:rPr>
                <w:rFonts w:eastAsia="Malgun Gothic" w:cs="Arial"/>
                <w:lang w:eastAsia="ko-KR"/>
              </w:rPr>
              <w:t>1</w:t>
            </w:r>
          </w:p>
        </w:tc>
        <w:tc>
          <w:tcPr>
            <w:tcW w:w="2982" w:type="dxa"/>
          </w:tcPr>
          <w:p w14:paraId="0111F86D" w14:textId="77777777" w:rsidR="009F2ED6" w:rsidRPr="00EF5447" w:rsidRDefault="009F2ED6" w:rsidP="00884C8A">
            <w:pPr>
              <w:pStyle w:val="TAC"/>
              <w:rPr>
                <w:rFonts w:cs="Arial"/>
              </w:rPr>
            </w:pPr>
            <w:r w:rsidRPr="00EF5447">
              <w:rPr>
                <w:rFonts w:eastAsia="Malgun Gothic" w:cs="Arial"/>
                <w:lang w:eastAsia="ko-KR"/>
              </w:rPr>
              <w:t>0.6</w:t>
            </w:r>
          </w:p>
        </w:tc>
      </w:tr>
      <w:tr w:rsidR="009F2ED6" w:rsidRPr="00EF5447" w14:paraId="7DB2A54A" w14:textId="77777777" w:rsidTr="00884C8A">
        <w:trPr>
          <w:trHeight w:val="187"/>
          <w:jc w:val="center"/>
        </w:trPr>
        <w:tc>
          <w:tcPr>
            <w:tcW w:w="2263" w:type="dxa"/>
            <w:tcBorders>
              <w:top w:val="nil"/>
              <w:bottom w:val="nil"/>
            </w:tcBorders>
            <w:shd w:val="clear" w:color="auto" w:fill="auto"/>
          </w:tcPr>
          <w:p w14:paraId="66CF6B74" w14:textId="77777777" w:rsidR="009F2ED6" w:rsidRPr="00EF5447" w:rsidRDefault="009F2ED6" w:rsidP="00884C8A">
            <w:pPr>
              <w:pStyle w:val="TAC"/>
              <w:rPr>
                <w:rFonts w:cs="Arial"/>
              </w:rPr>
            </w:pPr>
          </w:p>
        </w:tc>
        <w:tc>
          <w:tcPr>
            <w:tcW w:w="2977" w:type="dxa"/>
          </w:tcPr>
          <w:p w14:paraId="3E5A2E93" w14:textId="77777777" w:rsidR="009F2ED6" w:rsidRPr="00EF5447" w:rsidRDefault="009F2ED6" w:rsidP="00884C8A">
            <w:pPr>
              <w:pStyle w:val="TAC"/>
              <w:rPr>
                <w:rFonts w:cs="Arial"/>
                <w:lang w:eastAsia="ja-JP"/>
              </w:rPr>
            </w:pPr>
            <w:r w:rsidRPr="00EF5447">
              <w:rPr>
                <w:rFonts w:eastAsia="Malgun Gothic" w:cs="Arial"/>
                <w:lang w:eastAsia="ko-KR"/>
              </w:rPr>
              <w:t>3</w:t>
            </w:r>
          </w:p>
        </w:tc>
        <w:tc>
          <w:tcPr>
            <w:tcW w:w="2982" w:type="dxa"/>
          </w:tcPr>
          <w:p w14:paraId="24B98F14" w14:textId="77777777" w:rsidR="009F2ED6" w:rsidRPr="00EF5447" w:rsidRDefault="009F2ED6" w:rsidP="00884C8A">
            <w:pPr>
              <w:pStyle w:val="TAC"/>
              <w:rPr>
                <w:rFonts w:cs="Arial"/>
              </w:rPr>
            </w:pPr>
            <w:r w:rsidRPr="00EF5447">
              <w:rPr>
                <w:rFonts w:eastAsia="Malgun Gothic" w:cs="Arial"/>
                <w:lang w:eastAsia="ko-KR"/>
              </w:rPr>
              <w:t>0.6</w:t>
            </w:r>
          </w:p>
        </w:tc>
      </w:tr>
      <w:tr w:rsidR="009F2ED6" w:rsidRPr="00EF5447" w14:paraId="5ED80499" w14:textId="77777777" w:rsidTr="00884C8A">
        <w:trPr>
          <w:trHeight w:val="187"/>
          <w:jc w:val="center"/>
        </w:trPr>
        <w:tc>
          <w:tcPr>
            <w:tcW w:w="2263" w:type="dxa"/>
            <w:tcBorders>
              <w:top w:val="nil"/>
              <w:bottom w:val="nil"/>
            </w:tcBorders>
            <w:shd w:val="clear" w:color="auto" w:fill="auto"/>
          </w:tcPr>
          <w:p w14:paraId="497BFC79" w14:textId="77777777" w:rsidR="009F2ED6" w:rsidRPr="00EF5447" w:rsidRDefault="009F2ED6" w:rsidP="00884C8A">
            <w:pPr>
              <w:pStyle w:val="TAC"/>
              <w:rPr>
                <w:rFonts w:cs="Arial"/>
              </w:rPr>
            </w:pPr>
          </w:p>
        </w:tc>
        <w:tc>
          <w:tcPr>
            <w:tcW w:w="2977" w:type="dxa"/>
          </w:tcPr>
          <w:p w14:paraId="349179B6" w14:textId="77777777" w:rsidR="009F2ED6" w:rsidRPr="00EF5447" w:rsidRDefault="009F2ED6" w:rsidP="00884C8A">
            <w:pPr>
              <w:pStyle w:val="TAC"/>
              <w:rPr>
                <w:rFonts w:cs="Arial"/>
                <w:lang w:eastAsia="ja-JP"/>
              </w:rPr>
            </w:pPr>
            <w:r w:rsidRPr="00EF5447">
              <w:rPr>
                <w:rFonts w:eastAsia="Malgun Gothic" w:cs="Arial"/>
                <w:lang w:eastAsia="ko-KR"/>
              </w:rPr>
              <w:t>20</w:t>
            </w:r>
          </w:p>
        </w:tc>
        <w:tc>
          <w:tcPr>
            <w:tcW w:w="2982" w:type="dxa"/>
          </w:tcPr>
          <w:p w14:paraId="4BF70718" w14:textId="77777777" w:rsidR="009F2ED6" w:rsidRPr="00EF5447" w:rsidRDefault="009F2ED6" w:rsidP="00884C8A">
            <w:pPr>
              <w:pStyle w:val="TAC"/>
              <w:rPr>
                <w:rFonts w:cs="Arial"/>
              </w:rPr>
            </w:pPr>
            <w:r w:rsidRPr="00EF5447">
              <w:rPr>
                <w:rFonts w:eastAsia="Malgun Gothic" w:cs="Arial"/>
                <w:lang w:eastAsia="ko-KR"/>
              </w:rPr>
              <w:t>0.6</w:t>
            </w:r>
          </w:p>
        </w:tc>
      </w:tr>
      <w:tr w:rsidR="009F2ED6" w:rsidRPr="00EF5447" w14:paraId="461DEE21" w14:textId="77777777" w:rsidTr="00884C8A">
        <w:trPr>
          <w:trHeight w:val="187"/>
          <w:jc w:val="center"/>
        </w:trPr>
        <w:tc>
          <w:tcPr>
            <w:tcW w:w="2263" w:type="dxa"/>
            <w:tcBorders>
              <w:top w:val="nil"/>
              <w:bottom w:val="nil"/>
            </w:tcBorders>
            <w:shd w:val="clear" w:color="auto" w:fill="auto"/>
          </w:tcPr>
          <w:p w14:paraId="20355C77" w14:textId="77777777" w:rsidR="009F2ED6" w:rsidRPr="00EF5447" w:rsidRDefault="009F2ED6" w:rsidP="00884C8A">
            <w:pPr>
              <w:pStyle w:val="TAC"/>
              <w:rPr>
                <w:rFonts w:cs="Arial"/>
              </w:rPr>
            </w:pPr>
          </w:p>
        </w:tc>
        <w:tc>
          <w:tcPr>
            <w:tcW w:w="2977" w:type="dxa"/>
          </w:tcPr>
          <w:p w14:paraId="3A2916E0" w14:textId="77777777" w:rsidR="009F2ED6" w:rsidRPr="00EF5447" w:rsidRDefault="009F2ED6" w:rsidP="00884C8A">
            <w:pPr>
              <w:pStyle w:val="TAC"/>
              <w:rPr>
                <w:rFonts w:cs="Arial"/>
                <w:lang w:eastAsia="ja-JP"/>
              </w:rPr>
            </w:pPr>
            <w:r>
              <w:rPr>
                <w:rFonts w:eastAsia="Malgun Gothic" w:cs="Arial"/>
                <w:lang w:eastAsia="ko-KR"/>
              </w:rPr>
              <w:t xml:space="preserve">28 or </w:t>
            </w:r>
            <w:r w:rsidRPr="00EF5447">
              <w:rPr>
                <w:rFonts w:eastAsia="Malgun Gothic" w:cs="Arial"/>
                <w:lang w:eastAsia="ko-KR"/>
              </w:rPr>
              <w:t>n28</w:t>
            </w:r>
          </w:p>
        </w:tc>
        <w:tc>
          <w:tcPr>
            <w:tcW w:w="2982" w:type="dxa"/>
          </w:tcPr>
          <w:p w14:paraId="555F5A74" w14:textId="77777777" w:rsidR="009F2ED6" w:rsidRPr="00EF5447" w:rsidRDefault="009F2ED6" w:rsidP="00884C8A">
            <w:pPr>
              <w:pStyle w:val="TAC"/>
              <w:rPr>
                <w:rFonts w:cs="Arial"/>
              </w:rPr>
            </w:pPr>
            <w:r w:rsidRPr="00EF5447">
              <w:rPr>
                <w:rFonts w:eastAsia="Malgun Gothic" w:cs="Arial"/>
                <w:lang w:eastAsia="ko-KR"/>
              </w:rPr>
              <w:t>0.6</w:t>
            </w:r>
          </w:p>
        </w:tc>
      </w:tr>
      <w:tr w:rsidR="009F2ED6" w:rsidRPr="00EF5447" w14:paraId="3BA5445B" w14:textId="77777777" w:rsidTr="00884C8A">
        <w:trPr>
          <w:trHeight w:val="187"/>
          <w:jc w:val="center"/>
        </w:trPr>
        <w:tc>
          <w:tcPr>
            <w:tcW w:w="2263" w:type="dxa"/>
            <w:tcBorders>
              <w:top w:val="nil"/>
              <w:bottom w:val="single" w:sz="4" w:space="0" w:color="auto"/>
            </w:tcBorders>
            <w:shd w:val="clear" w:color="auto" w:fill="auto"/>
          </w:tcPr>
          <w:p w14:paraId="0545479A" w14:textId="77777777" w:rsidR="009F2ED6" w:rsidRPr="00EF5447" w:rsidRDefault="009F2ED6" w:rsidP="00884C8A">
            <w:pPr>
              <w:pStyle w:val="TAC"/>
              <w:rPr>
                <w:rFonts w:cs="Arial"/>
              </w:rPr>
            </w:pPr>
          </w:p>
        </w:tc>
        <w:tc>
          <w:tcPr>
            <w:tcW w:w="2977" w:type="dxa"/>
          </w:tcPr>
          <w:p w14:paraId="4DD889BB" w14:textId="77777777" w:rsidR="009F2ED6" w:rsidRPr="00EF5447" w:rsidRDefault="009F2ED6" w:rsidP="00884C8A">
            <w:pPr>
              <w:pStyle w:val="TAC"/>
              <w:rPr>
                <w:rFonts w:cs="Arial"/>
                <w:lang w:eastAsia="ja-JP"/>
              </w:rPr>
            </w:pPr>
            <w:r w:rsidRPr="00EF5447">
              <w:rPr>
                <w:rFonts w:eastAsia="Malgun Gothic" w:cs="Arial"/>
                <w:lang w:eastAsia="ko-KR"/>
              </w:rPr>
              <w:t>n78</w:t>
            </w:r>
          </w:p>
        </w:tc>
        <w:tc>
          <w:tcPr>
            <w:tcW w:w="2982" w:type="dxa"/>
          </w:tcPr>
          <w:p w14:paraId="072899E9" w14:textId="77777777" w:rsidR="009F2ED6" w:rsidRPr="00EF5447" w:rsidRDefault="009F2ED6" w:rsidP="00884C8A">
            <w:pPr>
              <w:pStyle w:val="TAC"/>
              <w:rPr>
                <w:rFonts w:cs="Arial"/>
              </w:rPr>
            </w:pPr>
            <w:r w:rsidRPr="00EF5447">
              <w:rPr>
                <w:rFonts w:eastAsia="Malgun Gothic" w:cs="Arial"/>
                <w:lang w:eastAsia="ko-KR"/>
              </w:rPr>
              <w:t>0.8</w:t>
            </w:r>
          </w:p>
        </w:tc>
      </w:tr>
      <w:tr w:rsidR="009F2ED6" w:rsidRPr="002644C3" w14:paraId="19A60307"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3C2030" w14:textId="77777777" w:rsidR="009F2ED6" w:rsidRPr="002644C3" w:rsidRDefault="009F2ED6" w:rsidP="00884C8A">
            <w:pPr>
              <w:pStyle w:val="TAC"/>
              <w:rPr>
                <w:rFonts w:eastAsia="MS Mincho" w:cs="Arial"/>
                <w:kern w:val="2"/>
                <w:szCs w:val="22"/>
                <w:lang w:eastAsia="zh-CN"/>
              </w:rPr>
            </w:pPr>
            <w:r w:rsidRPr="002644C3">
              <w:rPr>
                <w:rFonts w:cs="Arial"/>
              </w:rPr>
              <w:t>DC_1-3-20-32_n28</w:t>
            </w:r>
          </w:p>
        </w:tc>
        <w:tc>
          <w:tcPr>
            <w:tcW w:w="2977" w:type="dxa"/>
            <w:tcBorders>
              <w:left w:val="single" w:sz="4" w:space="0" w:color="auto"/>
            </w:tcBorders>
            <w:vAlign w:val="center"/>
          </w:tcPr>
          <w:p w14:paraId="73ABB610" w14:textId="77777777" w:rsidR="009F2ED6" w:rsidRPr="002644C3" w:rsidRDefault="009F2ED6" w:rsidP="00884C8A">
            <w:pPr>
              <w:pStyle w:val="TAC"/>
              <w:rPr>
                <w:rFonts w:eastAsia="MS Mincho" w:cs="Arial"/>
                <w:kern w:val="2"/>
                <w:lang w:eastAsia="zh-CN"/>
              </w:rPr>
            </w:pPr>
            <w:r w:rsidRPr="002644C3">
              <w:rPr>
                <w:rFonts w:cs="Arial"/>
              </w:rPr>
              <w:t>1</w:t>
            </w:r>
          </w:p>
        </w:tc>
        <w:tc>
          <w:tcPr>
            <w:tcW w:w="2982" w:type="dxa"/>
          </w:tcPr>
          <w:p w14:paraId="1D7481D8" w14:textId="77777777" w:rsidR="009F2ED6" w:rsidRPr="002644C3" w:rsidRDefault="009F2ED6" w:rsidP="00884C8A">
            <w:pPr>
              <w:pStyle w:val="TAC"/>
              <w:rPr>
                <w:rFonts w:eastAsia="MS Mincho" w:cs="Arial"/>
                <w:kern w:val="2"/>
                <w:lang w:eastAsia="zh-CN"/>
              </w:rPr>
            </w:pPr>
            <w:r w:rsidRPr="002644C3">
              <w:t>0.3</w:t>
            </w:r>
          </w:p>
        </w:tc>
      </w:tr>
      <w:tr w:rsidR="009F2ED6" w:rsidRPr="002644C3" w14:paraId="4B91372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CEE8EE" w14:textId="77777777" w:rsidR="009F2ED6" w:rsidRPr="002644C3" w:rsidRDefault="009F2ED6" w:rsidP="00884C8A">
            <w:pPr>
              <w:pStyle w:val="TAC"/>
              <w:rPr>
                <w:rFonts w:eastAsia="MS Mincho" w:cs="Arial"/>
                <w:kern w:val="2"/>
                <w:szCs w:val="22"/>
                <w:lang w:eastAsia="zh-CN"/>
              </w:rPr>
            </w:pPr>
          </w:p>
        </w:tc>
        <w:tc>
          <w:tcPr>
            <w:tcW w:w="2977" w:type="dxa"/>
            <w:tcBorders>
              <w:left w:val="single" w:sz="4" w:space="0" w:color="auto"/>
            </w:tcBorders>
            <w:vAlign w:val="center"/>
          </w:tcPr>
          <w:p w14:paraId="6CCAAD94" w14:textId="77777777" w:rsidR="009F2ED6" w:rsidRPr="002644C3" w:rsidRDefault="009F2ED6" w:rsidP="00884C8A">
            <w:pPr>
              <w:pStyle w:val="TAC"/>
              <w:rPr>
                <w:rFonts w:eastAsia="MS Mincho" w:cs="Arial"/>
                <w:kern w:val="2"/>
                <w:lang w:eastAsia="zh-CN"/>
              </w:rPr>
            </w:pPr>
            <w:r w:rsidRPr="002644C3">
              <w:rPr>
                <w:rFonts w:cs="Arial"/>
              </w:rPr>
              <w:t>3</w:t>
            </w:r>
          </w:p>
        </w:tc>
        <w:tc>
          <w:tcPr>
            <w:tcW w:w="2982" w:type="dxa"/>
          </w:tcPr>
          <w:p w14:paraId="3671ECAB" w14:textId="77777777" w:rsidR="009F2ED6" w:rsidRPr="002644C3" w:rsidRDefault="009F2ED6" w:rsidP="00884C8A">
            <w:pPr>
              <w:pStyle w:val="TAC"/>
              <w:rPr>
                <w:rFonts w:eastAsia="MS Mincho" w:cs="Arial"/>
                <w:kern w:val="2"/>
                <w:lang w:eastAsia="zh-CN"/>
              </w:rPr>
            </w:pPr>
            <w:r w:rsidRPr="002644C3">
              <w:t>0.3</w:t>
            </w:r>
          </w:p>
        </w:tc>
      </w:tr>
      <w:tr w:rsidR="009F2ED6" w:rsidRPr="002644C3" w14:paraId="7264CC6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FDEDF9" w14:textId="77777777" w:rsidR="009F2ED6" w:rsidRPr="002644C3" w:rsidRDefault="009F2ED6" w:rsidP="00884C8A">
            <w:pPr>
              <w:pStyle w:val="TAC"/>
              <w:rPr>
                <w:rFonts w:eastAsia="MS Mincho" w:cs="Arial"/>
                <w:kern w:val="2"/>
                <w:szCs w:val="22"/>
                <w:lang w:eastAsia="zh-CN"/>
              </w:rPr>
            </w:pPr>
          </w:p>
        </w:tc>
        <w:tc>
          <w:tcPr>
            <w:tcW w:w="2977" w:type="dxa"/>
            <w:tcBorders>
              <w:left w:val="single" w:sz="4" w:space="0" w:color="auto"/>
            </w:tcBorders>
            <w:vAlign w:val="center"/>
          </w:tcPr>
          <w:p w14:paraId="549F2746" w14:textId="77777777" w:rsidR="009F2ED6" w:rsidRPr="002644C3" w:rsidRDefault="009F2ED6" w:rsidP="00884C8A">
            <w:pPr>
              <w:pStyle w:val="TAC"/>
              <w:rPr>
                <w:rFonts w:eastAsia="MS Mincho" w:cs="Arial"/>
                <w:kern w:val="2"/>
                <w:lang w:eastAsia="zh-CN"/>
              </w:rPr>
            </w:pPr>
            <w:r w:rsidRPr="002644C3">
              <w:rPr>
                <w:rFonts w:cs="Arial"/>
              </w:rPr>
              <w:t>20</w:t>
            </w:r>
          </w:p>
        </w:tc>
        <w:tc>
          <w:tcPr>
            <w:tcW w:w="2982" w:type="dxa"/>
          </w:tcPr>
          <w:p w14:paraId="78B27CA5" w14:textId="77777777" w:rsidR="009F2ED6" w:rsidRPr="002644C3" w:rsidRDefault="009F2ED6" w:rsidP="00884C8A">
            <w:pPr>
              <w:pStyle w:val="TAC"/>
              <w:rPr>
                <w:rFonts w:eastAsia="MS Mincho" w:cs="Arial"/>
                <w:kern w:val="2"/>
                <w:lang w:eastAsia="zh-CN"/>
              </w:rPr>
            </w:pPr>
            <w:r w:rsidRPr="002644C3">
              <w:t>0.6</w:t>
            </w:r>
          </w:p>
        </w:tc>
      </w:tr>
      <w:tr w:rsidR="009F2ED6" w:rsidRPr="002644C3" w14:paraId="7DCC5AF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003C054" w14:textId="77777777" w:rsidR="009F2ED6" w:rsidRPr="002644C3" w:rsidRDefault="009F2ED6" w:rsidP="00884C8A">
            <w:pPr>
              <w:pStyle w:val="TAC"/>
              <w:rPr>
                <w:rFonts w:eastAsia="MS Mincho" w:cs="Arial"/>
                <w:kern w:val="2"/>
                <w:szCs w:val="22"/>
                <w:lang w:eastAsia="zh-CN"/>
              </w:rPr>
            </w:pPr>
          </w:p>
        </w:tc>
        <w:tc>
          <w:tcPr>
            <w:tcW w:w="2977" w:type="dxa"/>
            <w:tcBorders>
              <w:left w:val="single" w:sz="4" w:space="0" w:color="auto"/>
            </w:tcBorders>
            <w:vAlign w:val="center"/>
          </w:tcPr>
          <w:p w14:paraId="4AF60FB0" w14:textId="77777777" w:rsidR="009F2ED6" w:rsidRPr="002644C3" w:rsidRDefault="009F2ED6" w:rsidP="00884C8A">
            <w:pPr>
              <w:pStyle w:val="TAC"/>
              <w:rPr>
                <w:rFonts w:eastAsia="MS Mincho" w:cs="Arial"/>
                <w:kern w:val="2"/>
                <w:lang w:eastAsia="zh-CN"/>
              </w:rPr>
            </w:pPr>
            <w:r w:rsidRPr="002644C3">
              <w:rPr>
                <w:rFonts w:cs="Arial"/>
              </w:rPr>
              <w:t>n28</w:t>
            </w:r>
          </w:p>
        </w:tc>
        <w:tc>
          <w:tcPr>
            <w:tcW w:w="2982" w:type="dxa"/>
          </w:tcPr>
          <w:p w14:paraId="5CC49D1D" w14:textId="77777777" w:rsidR="009F2ED6" w:rsidRPr="002644C3" w:rsidRDefault="009F2ED6" w:rsidP="00884C8A">
            <w:pPr>
              <w:pStyle w:val="TAC"/>
              <w:rPr>
                <w:rFonts w:eastAsia="MS Mincho" w:cs="Arial"/>
                <w:kern w:val="2"/>
                <w:lang w:eastAsia="zh-CN"/>
              </w:rPr>
            </w:pPr>
            <w:r w:rsidRPr="002644C3">
              <w:t>0.6</w:t>
            </w:r>
          </w:p>
        </w:tc>
      </w:tr>
      <w:tr w:rsidR="009F2ED6" w:rsidRPr="002644C3" w14:paraId="09176DC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3CBACF9" w14:textId="77777777" w:rsidR="009F2ED6" w:rsidRPr="002644C3" w:rsidRDefault="009F2ED6" w:rsidP="00884C8A">
            <w:pPr>
              <w:pStyle w:val="TAC"/>
              <w:rPr>
                <w:rFonts w:eastAsia="MS Mincho" w:cs="Arial"/>
                <w:kern w:val="2"/>
                <w:szCs w:val="22"/>
                <w:lang w:eastAsia="zh-CN"/>
              </w:rPr>
            </w:pPr>
            <w:r>
              <w:t>DC_1-3-20-</w:t>
            </w:r>
            <w:r>
              <w:rPr>
                <w:lang w:val="en-US"/>
              </w:rPr>
              <w:t>32</w:t>
            </w:r>
            <w:r>
              <w:t>_n78</w:t>
            </w:r>
          </w:p>
        </w:tc>
        <w:tc>
          <w:tcPr>
            <w:tcW w:w="2977" w:type="dxa"/>
            <w:tcBorders>
              <w:left w:val="single" w:sz="4" w:space="0" w:color="auto"/>
            </w:tcBorders>
            <w:vAlign w:val="center"/>
          </w:tcPr>
          <w:p w14:paraId="57B7991C" w14:textId="77777777" w:rsidR="009F2ED6" w:rsidRPr="002644C3" w:rsidRDefault="009F2ED6" w:rsidP="00884C8A">
            <w:pPr>
              <w:pStyle w:val="TAC"/>
              <w:rPr>
                <w:rFonts w:cs="Arial"/>
              </w:rPr>
            </w:pPr>
            <w:r>
              <w:rPr>
                <w:rFonts w:eastAsia="Malgun Gothic" w:cs="Arial"/>
                <w:lang w:eastAsia="ko-KR"/>
              </w:rPr>
              <w:t>1</w:t>
            </w:r>
          </w:p>
        </w:tc>
        <w:tc>
          <w:tcPr>
            <w:tcW w:w="2982" w:type="dxa"/>
            <w:vAlign w:val="center"/>
          </w:tcPr>
          <w:p w14:paraId="39799A0B" w14:textId="77777777" w:rsidR="009F2ED6" w:rsidRPr="002644C3" w:rsidRDefault="009F2ED6" w:rsidP="00884C8A">
            <w:pPr>
              <w:pStyle w:val="TAC"/>
            </w:pPr>
            <w:r>
              <w:rPr>
                <w:rFonts w:eastAsia="Malgun Gothic" w:cs="Arial"/>
                <w:lang w:eastAsia="ko-KR"/>
              </w:rPr>
              <w:t>0.6</w:t>
            </w:r>
          </w:p>
        </w:tc>
      </w:tr>
      <w:tr w:rsidR="009F2ED6" w:rsidRPr="002644C3" w14:paraId="4B17EA7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DBB765" w14:textId="77777777" w:rsidR="009F2ED6" w:rsidRPr="002644C3" w:rsidRDefault="009F2ED6" w:rsidP="00884C8A">
            <w:pPr>
              <w:pStyle w:val="TAC"/>
              <w:rPr>
                <w:rFonts w:eastAsia="MS Mincho" w:cs="Arial"/>
                <w:kern w:val="2"/>
                <w:szCs w:val="22"/>
                <w:lang w:eastAsia="zh-CN"/>
              </w:rPr>
            </w:pPr>
          </w:p>
        </w:tc>
        <w:tc>
          <w:tcPr>
            <w:tcW w:w="2977" w:type="dxa"/>
            <w:tcBorders>
              <w:left w:val="single" w:sz="4" w:space="0" w:color="auto"/>
            </w:tcBorders>
            <w:vAlign w:val="center"/>
          </w:tcPr>
          <w:p w14:paraId="221795CE" w14:textId="77777777" w:rsidR="009F2ED6" w:rsidRPr="002644C3" w:rsidRDefault="009F2ED6" w:rsidP="00884C8A">
            <w:pPr>
              <w:pStyle w:val="TAC"/>
              <w:rPr>
                <w:rFonts w:cs="Arial"/>
              </w:rPr>
            </w:pPr>
            <w:r>
              <w:rPr>
                <w:rFonts w:eastAsia="Malgun Gothic" w:cs="Arial"/>
                <w:lang w:eastAsia="ko-KR"/>
              </w:rPr>
              <w:t>3</w:t>
            </w:r>
          </w:p>
        </w:tc>
        <w:tc>
          <w:tcPr>
            <w:tcW w:w="2982" w:type="dxa"/>
            <w:vAlign w:val="center"/>
          </w:tcPr>
          <w:p w14:paraId="7DDAB9D4" w14:textId="77777777" w:rsidR="009F2ED6" w:rsidRPr="002644C3" w:rsidRDefault="009F2ED6" w:rsidP="00884C8A">
            <w:pPr>
              <w:pStyle w:val="TAC"/>
            </w:pPr>
            <w:r>
              <w:rPr>
                <w:rFonts w:eastAsia="Malgun Gothic" w:cs="Arial"/>
                <w:lang w:eastAsia="ko-KR"/>
              </w:rPr>
              <w:t>0.</w:t>
            </w:r>
            <w:r>
              <w:rPr>
                <w:rFonts w:eastAsia="Malgun Gothic" w:cs="Arial"/>
                <w:lang w:val="en-US" w:eastAsia="ko-KR"/>
              </w:rPr>
              <w:t>6</w:t>
            </w:r>
          </w:p>
        </w:tc>
      </w:tr>
      <w:tr w:rsidR="009F2ED6" w:rsidRPr="002644C3" w14:paraId="4AEFC32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8B633F" w14:textId="77777777" w:rsidR="009F2ED6" w:rsidRPr="002644C3" w:rsidRDefault="009F2ED6" w:rsidP="00884C8A">
            <w:pPr>
              <w:pStyle w:val="TAC"/>
              <w:rPr>
                <w:rFonts w:eastAsia="MS Mincho" w:cs="Arial"/>
                <w:kern w:val="2"/>
                <w:szCs w:val="22"/>
                <w:lang w:eastAsia="zh-CN"/>
              </w:rPr>
            </w:pPr>
          </w:p>
        </w:tc>
        <w:tc>
          <w:tcPr>
            <w:tcW w:w="2977" w:type="dxa"/>
            <w:tcBorders>
              <w:left w:val="single" w:sz="4" w:space="0" w:color="auto"/>
            </w:tcBorders>
            <w:vAlign w:val="center"/>
          </w:tcPr>
          <w:p w14:paraId="516B5DAC" w14:textId="77777777" w:rsidR="009F2ED6" w:rsidRPr="002644C3" w:rsidRDefault="009F2ED6" w:rsidP="00884C8A">
            <w:pPr>
              <w:pStyle w:val="TAC"/>
              <w:rPr>
                <w:rFonts w:cs="Arial"/>
              </w:rPr>
            </w:pPr>
            <w:r>
              <w:rPr>
                <w:rFonts w:eastAsia="Malgun Gothic" w:cs="Arial"/>
                <w:lang w:eastAsia="ko-KR"/>
              </w:rPr>
              <w:t>20</w:t>
            </w:r>
          </w:p>
        </w:tc>
        <w:tc>
          <w:tcPr>
            <w:tcW w:w="2982" w:type="dxa"/>
            <w:vAlign w:val="center"/>
          </w:tcPr>
          <w:p w14:paraId="1EF57E02" w14:textId="77777777" w:rsidR="009F2ED6" w:rsidRPr="002644C3" w:rsidRDefault="009F2ED6" w:rsidP="00884C8A">
            <w:pPr>
              <w:pStyle w:val="TAC"/>
            </w:pPr>
            <w:r>
              <w:rPr>
                <w:rFonts w:eastAsia="Malgun Gothic" w:cs="Arial"/>
                <w:lang w:eastAsia="ko-KR"/>
              </w:rPr>
              <w:t>0.6</w:t>
            </w:r>
          </w:p>
        </w:tc>
      </w:tr>
      <w:tr w:rsidR="009F2ED6" w:rsidRPr="002644C3" w14:paraId="77918D1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B1DAFDD" w14:textId="77777777" w:rsidR="009F2ED6" w:rsidRPr="002644C3" w:rsidRDefault="009F2ED6" w:rsidP="00884C8A">
            <w:pPr>
              <w:pStyle w:val="TAC"/>
              <w:rPr>
                <w:rFonts w:eastAsia="MS Mincho" w:cs="Arial"/>
                <w:kern w:val="2"/>
                <w:szCs w:val="22"/>
                <w:lang w:eastAsia="zh-CN"/>
              </w:rPr>
            </w:pPr>
          </w:p>
        </w:tc>
        <w:tc>
          <w:tcPr>
            <w:tcW w:w="2977" w:type="dxa"/>
            <w:tcBorders>
              <w:left w:val="single" w:sz="4" w:space="0" w:color="auto"/>
            </w:tcBorders>
            <w:vAlign w:val="center"/>
          </w:tcPr>
          <w:p w14:paraId="6CF09A2F" w14:textId="77777777" w:rsidR="009F2ED6" w:rsidRPr="002644C3" w:rsidRDefault="009F2ED6" w:rsidP="00884C8A">
            <w:pPr>
              <w:pStyle w:val="TAC"/>
              <w:rPr>
                <w:rFonts w:cs="Arial"/>
              </w:rPr>
            </w:pPr>
            <w:r>
              <w:rPr>
                <w:rFonts w:cs="Arial"/>
                <w:lang w:eastAsia="ja-JP"/>
              </w:rPr>
              <w:t>n78</w:t>
            </w:r>
          </w:p>
        </w:tc>
        <w:tc>
          <w:tcPr>
            <w:tcW w:w="2982" w:type="dxa"/>
            <w:vAlign w:val="center"/>
          </w:tcPr>
          <w:p w14:paraId="6557E24D" w14:textId="77777777" w:rsidR="009F2ED6" w:rsidRPr="002644C3" w:rsidRDefault="009F2ED6" w:rsidP="00884C8A">
            <w:pPr>
              <w:pStyle w:val="TAC"/>
            </w:pPr>
            <w:r>
              <w:rPr>
                <w:rFonts w:eastAsia="Malgun Gothic" w:cs="Arial"/>
                <w:lang w:eastAsia="ko-KR"/>
              </w:rPr>
              <w:t>0.8</w:t>
            </w:r>
          </w:p>
        </w:tc>
      </w:tr>
      <w:tr w:rsidR="009F2ED6" w:rsidRPr="00EF5447" w14:paraId="72EDDFA0" w14:textId="77777777" w:rsidTr="00884C8A">
        <w:trPr>
          <w:trHeight w:val="187"/>
          <w:jc w:val="center"/>
        </w:trPr>
        <w:tc>
          <w:tcPr>
            <w:tcW w:w="2263" w:type="dxa"/>
            <w:tcBorders>
              <w:bottom w:val="nil"/>
            </w:tcBorders>
            <w:shd w:val="clear" w:color="auto" w:fill="auto"/>
          </w:tcPr>
          <w:p w14:paraId="25DECBDB" w14:textId="77777777" w:rsidR="009F2ED6" w:rsidRPr="00EF5447" w:rsidRDefault="009F2ED6" w:rsidP="00884C8A">
            <w:pPr>
              <w:pStyle w:val="TAC"/>
              <w:rPr>
                <w:rFonts w:eastAsia="MS Mincho" w:cs="Arial"/>
                <w:kern w:val="2"/>
                <w:szCs w:val="22"/>
                <w:lang w:eastAsia="zh-CN"/>
              </w:rPr>
            </w:pPr>
            <w:r w:rsidRPr="00EF5447">
              <w:rPr>
                <w:rFonts w:eastAsia="MS Mincho" w:cs="Arial"/>
                <w:kern w:val="2"/>
                <w:szCs w:val="22"/>
                <w:lang w:eastAsia="zh-CN"/>
              </w:rPr>
              <w:t>DC_1-3-20-38_n78</w:t>
            </w:r>
          </w:p>
          <w:p w14:paraId="6F3F4707" w14:textId="77777777" w:rsidR="009F2ED6" w:rsidRPr="00EF5447" w:rsidRDefault="009F2ED6" w:rsidP="00884C8A">
            <w:pPr>
              <w:pStyle w:val="TAC"/>
              <w:rPr>
                <w:rFonts w:cs="Arial"/>
              </w:rPr>
            </w:pPr>
            <w:r w:rsidRPr="00EF5447">
              <w:rPr>
                <w:rFonts w:eastAsia="MS Mincho" w:cs="Arial"/>
                <w:kern w:val="2"/>
                <w:szCs w:val="22"/>
                <w:lang w:eastAsia="zh-CN"/>
              </w:rPr>
              <w:t>DC_1-3-20_n38-n78</w:t>
            </w:r>
          </w:p>
        </w:tc>
        <w:tc>
          <w:tcPr>
            <w:tcW w:w="2977" w:type="dxa"/>
          </w:tcPr>
          <w:p w14:paraId="6994D9C4" w14:textId="77777777" w:rsidR="009F2ED6" w:rsidRPr="00EF5447" w:rsidRDefault="009F2ED6" w:rsidP="00884C8A">
            <w:pPr>
              <w:pStyle w:val="TAC"/>
              <w:rPr>
                <w:rFonts w:eastAsia="Malgun Gothic" w:cs="Arial"/>
                <w:lang w:eastAsia="ko-KR"/>
              </w:rPr>
            </w:pPr>
            <w:r w:rsidRPr="00EF5447">
              <w:rPr>
                <w:rFonts w:eastAsia="MS Mincho" w:cs="Arial"/>
                <w:kern w:val="2"/>
                <w:lang w:eastAsia="zh-CN"/>
              </w:rPr>
              <w:t>1</w:t>
            </w:r>
          </w:p>
        </w:tc>
        <w:tc>
          <w:tcPr>
            <w:tcW w:w="2982" w:type="dxa"/>
          </w:tcPr>
          <w:p w14:paraId="0E7328B8" w14:textId="77777777" w:rsidR="009F2ED6" w:rsidRPr="00EF5447" w:rsidRDefault="009F2ED6" w:rsidP="00884C8A">
            <w:pPr>
              <w:pStyle w:val="TAC"/>
              <w:rPr>
                <w:rFonts w:eastAsia="Malgun Gothic" w:cs="Arial"/>
                <w:lang w:eastAsia="ko-KR"/>
              </w:rPr>
            </w:pPr>
            <w:r w:rsidRPr="00EF5447">
              <w:rPr>
                <w:rFonts w:eastAsia="MS Mincho" w:cs="Arial"/>
                <w:kern w:val="2"/>
                <w:lang w:eastAsia="zh-CN"/>
              </w:rPr>
              <w:t>0.3</w:t>
            </w:r>
          </w:p>
        </w:tc>
      </w:tr>
      <w:tr w:rsidR="009F2ED6" w:rsidRPr="00EF5447" w14:paraId="2F257DC6" w14:textId="77777777" w:rsidTr="00884C8A">
        <w:trPr>
          <w:trHeight w:val="187"/>
          <w:jc w:val="center"/>
        </w:trPr>
        <w:tc>
          <w:tcPr>
            <w:tcW w:w="2263" w:type="dxa"/>
            <w:tcBorders>
              <w:top w:val="nil"/>
              <w:bottom w:val="nil"/>
            </w:tcBorders>
            <w:shd w:val="clear" w:color="auto" w:fill="auto"/>
          </w:tcPr>
          <w:p w14:paraId="2AA8F397" w14:textId="77777777" w:rsidR="009F2ED6" w:rsidRPr="00EF5447" w:rsidRDefault="009F2ED6" w:rsidP="00884C8A">
            <w:pPr>
              <w:pStyle w:val="TAC"/>
              <w:rPr>
                <w:rFonts w:cs="Arial"/>
              </w:rPr>
            </w:pPr>
          </w:p>
        </w:tc>
        <w:tc>
          <w:tcPr>
            <w:tcW w:w="2977" w:type="dxa"/>
          </w:tcPr>
          <w:p w14:paraId="2E95A213" w14:textId="77777777" w:rsidR="009F2ED6" w:rsidRPr="00EF5447" w:rsidRDefault="009F2ED6" w:rsidP="00884C8A">
            <w:pPr>
              <w:pStyle w:val="TAC"/>
              <w:rPr>
                <w:rFonts w:eastAsia="Malgun Gothic" w:cs="Arial"/>
                <w:lang w:eastAsia="ko-KR"/>
              </w:rPr>
            </w:pPr>
            <w:r w:rsidRPr="00EF5447">
              <w:rPr>
                <w:rFonts w:eastAsia="MS Mincho" w:cs="Arial"/>
                <w:kern w:val="2"/>
                <w:lang w:eastAsia="zh-CN"/>
              </w:rPr>
              <w:t>3</w:t>
            </w:r>
          </w:p>
        </w:tc>
        <w:tc>
          <w:tcPr>
            <w:tcW w:w="2982" w:type="dxa"/>
          </w:tcPr>
          <w:p w14:paraId="3D7791E9" w14:textId="77777777" w:rsidR="009F2ED6" w:rsidRPr="00EF5447" w:rsidRDefault="009F2ED6" w:rsidP="00884C8A">
            <w:pPr>
              <w:pStyle w:val="TAC"/>
              <w:rPr>
                <w:rFonts w:eastAsia="Malgun Gothic" w:cs="Arial"/>
                <w:lang w:eastAsia="ko-KR"/>
              </w:rPr>
            </w:pPr>
            <w:r w:rsidRPr="00EF5447">
              <w:rPr>
                <w:rFonts w:eastAsia="MS Mincho" w:cs="Arial"/>
                <w:kern w:val="2"/>
                <w:lang w:eastAsia="zh-CN"/>
              </w:rPr>
              <w:t>0.6</w:t>
            </w:r>
          </w:p>
        </w:tc>
      </w:tr>
      <w:tr w:rsidR="009F2ED6" w:rsidRPr="00EF5447" w14:paraId="7B18D172" w14:textId="77777777" w:rsidTr="00884C8A">
        <w:trPr>
          <w:trHeight w:val="187"/>
          <w:jc w:val="center"/>
        </w:trPr>
        <w:tc>
          <w:tcPr>
            <w:tcW w:w="2263" w:type="dxa"/>
            <w:tcBorders>
              <w:top w:val="nil"/>
              <w:bottom w:val="nil"/>
            </w:tcBorders>
            <w:shd w:val="clear" w:color="auto" w:fill="auto"/>
          </w:tcPr>
          <w:p w14:paraId="4C56DE82" w14:textId="77777777" w:rsidR="009F2ED6" w:rsidRPr="00EF5447" w:rsidRDefault="009F2ED6" w:rsidP="00884C8A">
            <w:pPr>
              <w:pStyle w:val="TAC"/>
              <w:rPr>
                <w:rFonts w:cs="Arial"/>
              </w:rPr>
            </w:pPr>
          </w:p>
        </w:tc>
        <w:tc>
          <w:tcPr>
            <w:tcW w:w="2977" w:type="dxa"/>
          </w:tcPr>
          <w:p w14:paraId="3BA3094D" w14:textId="77777777" w:rsidR="009F2ED6" w:rsidRPr="00EF5447" w:rsidRDefault="009F2ED6" w:rsidP="00884C8A">
            <w:pPr>
              <w:pStyle w:val="TAC"/>
              <w:rPr>
                <w:rFonts w:eastAsia="Malgun Gothic" w:cs="Arial"/>
                <w:lang w:eastAsia="ko-KR"/>
              </w:rPr>
            </w:pPr>
            <w:r w:rsidRPr="00EF5447">
              <w:rPr>
                <w:rFonts w:eastAsia="MS Mincho" w:cs="Arial"/>
                <w:kern w:val="2"/>
                <w:lang w:eastAsia="zh-CN"/>
              </w:rPr>
              <w:t>20</w:t>
            </w:r>
          </w:p>
        </w:tc>
        <w:tc>
          <w:tcPr>
            <w:tcW w:w="2982" w:type="dxa"/>
          </w:tcPr>
          <w:p w14:paraId="78A8B446" w14:textId="77777777" w:rsidR="009F2ED6" w:rsidRPr="00EF5447" w:rsidRDefault="009F2ED6" w:rsidP="00884C8A">
            <w:pPr>
              <w:pStyle w:val="TAC"/>
              <w:rPr>
                <w:rFonts w:eastAsia="Malgun Gothic" w:cs="Arial"/>
                <w:lang w:eastAsia="ko-KR"/>
              </w:rPr>
            </w:pPr>
            <w:r w:rsidRPr="00EF5447">
              <w:rPr>
                <w:rFonts w:eastAsia="MS Mincho" w:cs="Arial"/>
                <w:kern w:val="2"/>
                <w:lang w:eastAsia="zh-CN"/>
              </w:rPr>
              <w:t>0.6</w:t>
            </w:r>
          </w:p>
        </w:tc>
      </w:tr>
      <w:tr w:rsidR="009F2ED6" w:rsidRPr="00EF5447" w14:paraId="3189CB5A" w14:textId="77777777" w:rsidTr="00884C8A">
        <w:trPr>
          <w:trHeight w:val="187"/>
          <w:jc w:val="center"/>
        </w:trPr>
        <w:tc>
          <w:tcPr>
            <w:tcW w:w="2263" w:type="dxa"/>
            <w:tcBorders>
              <w:top w:val="nil"/>
              <w:bottom w:val="nil"/>
            </w:tcBorders>
            <w:shd w:val="clear" w:color="auto" w:fill="auto"/>
          </w:tcPr>
          <w:p w14:paraId="0227F189" w14:textId="77777777" w:rsidR="009F2ED6" w:rsidRPr="00EF5447" w:rsidRDefault="009F2ED6" w:rsidP="00884C8A">
            <w:pPr>
              <w:pStyle w:val="TAC"/>
              <w:rPr>
                <w:rFonts w:cs="Arial"/>
              </w:rPr>
            </w:pPr>
          </w:p>
        </w:tc>
        <w:tc>
          <w:tcPr>
            <w:tcW w:w="2977" w:type="dxa"/>
          </w:tcPr>
          <w:p w14:paraId="5169D6A1" w14:textId="77777777" w:rsidR="009F2ED6" w:rsidRPr="00EF5447" w:rsidRDefault="009F2ED6" w:rsidP="00884C8A">
            <w:pPr>
              <w:pStyle w:val="TAC"/>
              <w:rPr>
                <w:rFonts w:eastAsia="MS Mincho" w:cs="Arial"/>
                <w:kern w:val="2"/>
                <w:lang w:eastAsia="zh-CN"/>
              </w:rPr>
            </w:pPr>
            <w:r w:rsidRPr="00EF5447">
              <w:rPr>
                <w:rFonts w:eastAsia="Malgun Gothic" w:cs="Arial"/>
                <w:kern w:val="2"/>
                <w:lang w:eastAsia="ko-KR"/>
              </w:rPr>
              <w:t>38 or n38</w:t>
            </w:r>
          </w:p>
        </w:tc>
        <w:tc>
          <w:tcPr>
            <w:tcW w:w="2982" w:type="dxa"/>
          </w:tcPr>
          <w:p w14:paraId="645BD1BA" w14:textId="77777777" w:rsidR="009F2ED6" w:rsidRPr="00EF5447" w:rsidRDefault="009F2ED6" w:rsidP="00884C8A">
            <w:pPr>
              <w:pStyle w:val="TAC"/>
              <w:rPr>
                <w:rFonts w:eastAsia="MS Mincho" w:cs="Arial"/>
                <w:kern w:val="2"/>
                <w:lang w:eastAsia="zh-CN"/>
              </w:rPr>
            </w:pPr>
            <w:r w:rsidRPr="00EF5447">
              <w:rPr>
                <w:rFonts w:eastAsia="Malgun Gothic" w:cs="Arial"/>
                <w:kern w:val="2"/>
                <w:lang w:eastAsia="ko-KR"/>
              </w:rPr>
              <w:t>0.5</w:t>
            </w:r>
          </w:p>
        </w:tc>
      </w:tr>
      <w:tr w:rsidR="009F2ED6" w:rsidRPr="00EF5447" w14:paraId="11082A6A" w14:textId="77777777" w:rsidTr="00884C8A">
        <w:trPr>
          <w:trHeight w:val="187"/>
          <w:jc w:val="center"/>
        </w:trPr>
        <w:tc>
          <w:tcPr>
            <w:tcW w:w="2263" w:type="dxa"/>
            <w:tcBorders>
              <w:top w:val="nil"/>
              <w:bottom w:val="single" w:sz="4" w:space="0" w:color="auto"/>
            </w:tcBorders>
            <w:shd w:val="clear" w:color="auto" w:fill="auto"/>
          </w:tcPr>
          <w:p w14:paraId="0E4AFC10" w14:textId="77777777" w:rsidR="009F2ED6" w:rsidRPr="00EF5447" w:rsidRDefault="009F2ED6" w:rsidP="00884C8A">
            <w:pPr>
              <w:pStyle w:val="TAC"/>
              <w:rPr>
                <w:rFonts w:cs="Arial"/>
              </w:rPr>
            </w:pPr>
          </w:p>
        </w:tc>
        <w:tc>
          <w:tcPr>
            <w:tcW w:w="2977" w:type="dxa"/>
          </w:tcPr>
          <w:p w14:paraId="6DB4A669" w14:textId="77777777" w:rsidR="009F2ED6" w:rsidRPr="00EF5447" w:rsidRDefault="009F2ED6" w:rsidP="00884C8A">
            <w:pPr>
              <w:pStyle w:val="TAC"/>
              <w:rPr>
                <w:rFonts w:eastAsia="Malgun Gothic" w:cs="Arial"/>
                <w:lang w:eastAsia="ko-KR"/>
              </w:rPr>
            </w:pPr>
            <w:r w:rsidRPr="00EF5447">
              <w:rPr>
                <w:rFonts w:eastAsia="MS Mincho" w:cs="Arial"/>
                <w:kern w:val="2"/>
                <w:lang w:eastAsia="zh-CN"/>
              </w:rPr>
              <w:t>n78</w:t>
            </w:r>
          </w:p>
        </w:tc>
        <w:tc>
          <w:tcPr>
            <w:tcW w:w="2982" w:type="dxa"/>
          </w:tcPr>
          <w:p w14:paraId="4660F79D" w14:textId="77777777" w:rsidR="009F2ED6" w:rsidRPr="00EF5447" w:rsidRDefault="009F2ED6" w:rsidP="00884C8A">
            <w:pPr>
              <w:pStyle w:val="TAC"/>
              <w:rPr>
                <w:rFonts w:eastAsia="Malgun Gothic" w:cs="Arial"/>
                <w:lang w:eastAsia="ko-KR"/>
              </w:rPr>
            </w:pPr>
            <w:r w:rsidRPr="00EF5447">
              <w:rPr>
                <w:rFonts w:eastAsia="MS Mincho" w:cs="Arial"/>
                <w:kern w:val="2"/>
                <w:lang w:eastAsia="zh-CN"/>
              </w:rPr>
              <w:t>0.8</w:t>
            </w:r>
          </w:p>
        </w:tc>
      </w:tr>
      <w:tr w:rsidR="009F2ED6" w:rsidRPr="00EF5447" w14:paraId="3D0D71B3"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14FD8F6" w14:textId="77777777" w:rsidR="009F2ED6" w:rsidRPr="00EF5447" w:rsidRDefault="009F2ED6" w:rsidP="00884C8A">
            <w:pPr>
              <w:pStyle w:val="TAC"/>
              <w:rPr>
                <w:rFonts w:cs="Arial"/>
              </w:rPr>
            </w:pPr>
            <w:r w:rsidRPr="008A18AE">
              <w:rPr>
                <w:rFonts w:cs="Arial"/>
              </w:rPr>
              <w:t>DC_1-3-20-40_n78</w:t>
            </w:r>
          </w:p>
        </w:tc>
        <w:tc>
          <w:tcPr>
            <w:tcW w:w="2977" w:type="dxa"/>
            <w:tcBorders>
              <w:left w:val="single" w:sz="4" w:space="0" w:color="auto"/>
            </w:tcBorders>
          </w:tcPr>
          <w:p w14:paraId="6F430E89" w14:textId="77777777" w:rsidR="009F2ED6" w:rsidRPr="00EF5447" w:rsidRDefault="009F2ED6" w:rsidP="00884C8A">
            <w:pPr>
              <w:pStyle w:val="TAC"/>
              <w:rPr>
                <w:rFonts w:cs="Arial"/>
                <w:lang w:eastAsia="zh-CN"/>
              </w:rPr>
            </w:pPr>
            <w:r>
              <w:rPr>
                <w:rFonts w:eastAsia="Malgun Gothic" w:cs="Arial"/>
                <w:lang w:eastAsia="ko-KR"/>
              </w:rPr>
              <w:t>1</w:t>
            </w:r>
          </w:p>
        </w:tc>
        <w:tc>
          <w:tcPr>
            <w:tcW w:w="2982" w:type="dxa"/>
          </w:tcPr>
          <w:p w14:paraId="7A918E4F" w14:textId="77777777" w:rsidR="009F2ED6" w:rsidRPr="00EF5447" w:rsidRDefault="009F2ED6" w:rsidP="00884C8A">
            <w:pPr>
              <w:pStyle w:val="TAC"/>
              <w:rPr>
                <w:rFonts w:cs="Arial"/>
                <w:lang w:eastAsia="zh-CN"/>
              </w:rPr>
            </w:pPr>
            <w:r>
              <w:t>0.5</w:t>
            </w:r>
          </w:p>
        </w:tc>
      </w:tr>
      <w:tr w:rsidR="009F2ED6" w:rsidRPr="00EF5447" w14:paraId="42FD501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7CFA363" w14:textId="77777777" w:rsidR="009F2ED6" w:rsidRPr="00EF5447" w:rsidRDefault="009F2ED6" w:rsidP="00884C8A">
            <w:pPr>
              <w:pStyle w:val="TAC"/>
              <w:rPr>
                <w:rFonts w:cs="Arial"/>
              </w:rPr>
            </w:pPr>
          </w:p>
        </w:tc>
        <w:tc>
          <w:tcPr>
            <w:tcW w:w="2977" w:type="dxa"/>
            <w:tcBorders>
              <w:left w:val="single" w:sz="4" w:space="0" w:color="auto"/>
            </w:tcBorders>
          </w:tcPr>
          <w:p w14:paraId="03BBF21F" w14:textId="77777777" w:rsidR="009F2ED6" w:rsidRPr="00EF5447" w:rsidRDefault="009F2ED6" w:rsidP="00884C8A">
            <w:pPr>
              <w:pStyle w:val="TAC"/>
              <w:rPr>
                <w:rFonts w:cs="Arial"/>
                <w:lang w:eastAsia="zh-CN"/>
              </w:rPr>
            </w:pPr>
            <w:r>
              <w:rPr>
                <w:rFonts w:eastAsia="Malgun Gothic" w:cs="Arial"/>
                <w:lang w:eastAsia="ko-KR"/>
              </w:rPr>
              <w:t>3</w:t>
            </w:r>
          </w:p>
        </w:tc>
        <w:tc>
          <w:tcPr>
            <w:tcW w:w="2982" w:type="dxa"/>
          </w:tcPr>
          <w:p w14:paraId="5C444AFA" w14:textId="77777777" w:rsidR="009F2ED6" w:rsidRPr="00EF5447" w:rsidRDefault="009F2ED6" w:rsidP="00884C8A">
            <w:pPr>
              <w:pStyle w:val="TAC"/>
              <w:rPr>
                <w:rFonts w:cs="Arial"/>
                <w:lang w:eastAsia="zh-CN"/>
              </w:rPr>
            </w:pPr>
            <w:r>
              <w:t>0.5</w:t>
            </w:r>
          </w:p>
        </w:tc>
      </w:tr>
      <w:tr w:rsidR="009F2ED6" w:rsidRPr="00EF5447" w14:paraId="5EF749A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AF6FC3F" w14:textId="77777777" w:rsidR="009F2ED6" w:rsidRPr="00EF5447" w:rsidRDefault="009F2ED6" w:rsidP="00884C8A">
            <w:pPr>
              <w:pStyle w:val="TAC"/>
              <w:rPr>
                <w:rFonts w:cs="Arial"/>
              </w:rPr>
            </w:pPr>
          </w:p>
        </w:tc>
        <w:tc>
          <w:tcPr>
            <w:tcW w:w="2977" w:type="dxa"/>
            <w:tcBorders>
              <w:left w:val="single" w:sz="4" w:space="0" w:color="auto"/>
            </w:tcBorders>
          </w:tcPr>
          <w:p w14:paraId="4037A799" w14:textId="77777777" w:rsidR="009F2ED6" w:rsidRPr="00EF5447" w:rsidRDefault="009F2ED6" w:rsidP="00884C8A">
            <w:pPr>
              <w:pStyle w:val="TAC"/>
              <w:rPr>
                <w:rFonts w:cs="Arial"/>
                <w:lang w:eastAsia="zh-CN"/>
              </w:rPr>
            </w:pPr>
            <w:r>
              <w:rPr>
                <w:rFonts w:eastAsia="Malgun Gothic" w:cs="Arial"/>
                <w:lang w:eastAsia="ko-KR"/>
              </w:rPr>
              <w:t>20</w:t>
            </w:r>
          </w:p>
        </w:tc>
        <w:tc>
          <w:tcPr>
            <w:tcW w:w="2982" w:type="dxa"/>
          </w:tcPr>
          <w:p w14:paraId="32256097" w14:textId="77777777" w:rsidR="009F2ED6" w:rsidRPr="00EF5447" w:rsidRDefault="009F2ED6" w:rsidP="00884C8A">
            <w:pPr>
              <w:pStyle w:val="TAC"/>
              <w:rPr>
                <w:rFonts w:cs="Arial"/>
                <w:lang w:eastAsia="zh-CN"/>
              </w:rPr>
            </w:pPr>
            <w:r>
              <w:t>0.3</w:t>
            </w:r>
          </w:p>
        </w:tc>
      </w:tr>
      <w:tr w:rsidR="009F2ED6" w:rsidRPr="00EF5447" w14:paraId="2C63FF4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FD2ADB1" w14:textId="77777777" w:rsidR="009F2ED6" w:rsidRPr="00EF5447" w:rsidRDefault="009F2ED6" w:rsidP="00884C8A">
            <w:pPr>
              <w:pStyle w:val="TAC"/>
              <w:rPr>
                <w:rFonts w:cs="Arial"/>
              </w:rPr>
            </w:pPr>
          </w:p>
        </w:tc>
        <w:tc>
          <w:tcPr>
            <w:tcW w:w="2977" w:type="dxa"/>
            <w:tcBorders>
              <w:left w:val="single" w:sz="4" w:space="0" w:color="auto"/>
            </w:tcBorders>
          </w:tcPr>
          <w:p w14:paraId="605E4773" w14:textId="77777777" w:rsidR="009F2ED6" w:rsidRPr="00EF5447" w:rsidRDefault="009F2ED6" w:rsidP="00884C8A">
            <w:pPr>
              <w:pStyle w:val="TAC"/>
              <w:rPr>
                <w:rFonts w:cs="Arial"/>
                <w:lang w:eastAsia="zh-CN"/>
              </w:rPr>
            </w:pPr>
            <w:r>
              <w:rPr>
                <w:rFonts w:eastAsia="Malgun Gothic" w:cs="Arial"/>
                <w:lang w:eastAsia="ko-KR"/>
              </w:rPr>
              <w:t>40</w:t>
            </w:r>
          </w:p>
        </w:tc>
        <w:tc>
          <w:tcPr>
            <w:tcW w:w="2982" w:type="dxa"/>
          </w:tcPr>
          <w:p w14:paraId="1BE7F30D" w14:textId="77777777" w:rsidR="009F2ED6" w:rsidRPr="00EF5447" w:rsidRDefault="009F2ED6" w:rsidP="00884C8A">
            <w:pPr>
              <w:pStyle w:val="TAC"/>
              <w:rPr>
                <w:rFonts w:cs="Arial"/>
                <w:lang w:eastAsia="zh-CN"/>
              </w:rPr>
            </w:pPr>
            <w:r>
              <w:t>0.5</w:t>
            </w:r>
            <w:r>
              <w:rPr>
                <w:vertAlign w:val="superscript"/>
              </w:rPr>
              <w:t>5</w:t>
            </w:r>
          </w:p>
        </w:tc>
      </w:tr>
      <w:tr w:rsidR="009F2ED6" w:rsidRPr="00EF5447" w14:paraId="57A33A43"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445009" w14:textId="77777777" w:rsidR="009F2ED6" w:rsidRPr="00EF5447" w:rsidRDefault="009F2ED6" w:rsidP="00884C8A">
            <w:pPr>
              <w:pStyle w:val="TAC"/>
              <w:rPr>
                <w:rFonts w:cs="Arial"/>
              </w:rPr>
            </w:pPr>
          </w:p>
        </w:tc>
        <w:tc>
          <w:tcPr>
            <w:tcW w:w="2977" w:type="dxa"/>
            <w:tcBorders>
              <w:left w:val="single" w:sz="4" w:space="0" w:color="auto"/>
            </w:tcBorders>
          </w:tcPr>
          <w:p w14:paraId="3EBF2091" w14:textId="77777777" w:rsidR="009F2ED6" w:rsidRPr="00EF5447" w:rsidRDefault="009F2ED6" w:rsidP="00884C8A">
            <w:pPr>
              <w:pStyle w:val="TAC"/>
              <w:rPr>
                <w:rFonts w:cs="Arial"/>
                <w:lang w:eastAsia="zh-CN"/>
              </w:rPr>
            </w:pPr>
            <w:r>
              <w:rPr>
                <w:rFonts w:cs="Arial"/>
                <w:lang w:eastAsia="ja-JP"/>
              </w:rPr>
              <w:t>n78</w:t>
            </w:r>
          </w:p>
        </w:tc>
        <w:tc>
          <w:tcPr>
            <w:tcW w:w="2982" w:type="dxa"/>
          </w:tcPr>
          <w:p w14:paraId="45513677" w14:textId="77777777" w:rsidR="009F2ED6" w:rsidRPr="00EF5447" w:rsidRDefault="009F2ED6" w:rsidP="00884C8A">
            <w:pPr>
              <w:pStyle w:val="TAC"/>
              <w:rPr>
                <w:rFonts w:cs="Arial"/>
                <w:lang w:eastAsia="zh-CN"/>
              </w:rPr>
            </w:pPr>
            <w:r>
              <w:t>0.8</w:t>
            </w:r>
            <w:r>
              <w:rPr>
                <w:vertAlign w:val="superscript"/>
              </w:rPr>
              <w:t>5</w:t>
            </w:r>
          </w:p>
        </w:tc>
      </w:tr>
      <w:tr w:rsidR="009F2ED6" w:rsidRPr="00EF5447" w14:paraId="3C354EDA" w14:textId="77777777" w:rsidTr="00884C8A">
        <w:trPr>
          <w:trHeight w:val="187"/>
          <w:jc w:val="center"/>
        </w:trPr>
        <w:tc>
          <w:tcPr>
            <w:tcW w:w="2263" w:type="dxa"/>
            <w:tcBorders>
              <w:bottom w:val="nil"/>
            </w:tcBorders>
            <w:shd w:val="clear" w:color="auto" w:fill="auto"/>
          </w:tcPr>
          <w:p w14:paraId="2BFEFDAC" w14:textId="77777777" w:rsidR="009F2ED6" w:rsidRPr="00EF5447" w:rsidRDefault="009F2ED6" w:rsidP="00884C8A">
            <w:pPr>
              <w:pStyle w:val="TAC"/>
              <w:rPr>
                <w:rFonts w:cs="Arial"/>
              </w:rPr>
            </w:pPr>
            <w:r w:rsidRPr="00EF5447">
              <w:rPr>
                <w:rFonts w:cs="Arial"/>
              </w:rPr>
              <w:t>DC_1-3-20_n41-n78</w:t>
            </w:r>
          </w:p>
        </w:tc>
        <w:tc>
          <w:tcPr>
            <w:tcW w:w="2977" w:type="dxa"/>
          </w:tcPr>
          <w:p w14:paraId="70568773" w14:textId="77777777" w:rsidR="009F2ED6" w:rsidRPr="00EF5447" w:rsidRDefault="009F2ED6" w:rsidP="00884C8A">
            <w:pPr>
              <w:pStyle w:val="TAC"/>
              <w:rPr>
                <w:rFonts w:eastAsia="MS Mincho" w:cs="Arial"/>
                <w:kern w:val="2"/>
                <w:lang w:eastAsia="zh-CN"/>
              </w:rPr>
            </w:pPr>
            <w:r w:rsidRPr="00EF5447">
              <w:rPr>
                <w:rFonts w:cs="Arial"/>
                <w:lang w:eastAsia="zh-CN"/>
              </w:rPr>
              <w:t>1</w:t>
            </w:r>
          </w:p>
        </w:tc>
        <w:tc>
          <w:tcPr>
            <w:tcW w:w="2982" w:type="dxa"/>
          </w:tcPr>
          <w:p w14:paraId="42972A0F" w14:textId="77777777" w:rsidR="009F2ED6" w:rsidRPr="00EF5447" w:rsidRDefault="009F2ED6" w:rsidP="00884C8A">
            <w:pPr>
              <w:pStyle w:val="TAC"/>
              <w:rPr>
                <w:rFonts w:eastAsia="MS Mincho" w:cs="Arial"/>
                <w:kern w:val="2"/>
                <w:lang w:eastAsia="zh-CN"/>
              </w:rPr>
            </w:pPr>
            <w:r w:rsidRPr="00EF5447">
              <w:rPr>
                <w:rFonts w:cs="Arial"/>
                <w:lang w:eastAsia="zh-CN"/>
              </w:rPr>
              <w:t>0.5</w:t>
            </w:r>
          </w:p>
        </w:tc>
      </w:tr>
      <w:tr w:rsidR="009F2ED6" w:rsidRPr="00EF5447" w14:paraId="7192F4DB" w14:textId="77777777" w:rsidTr="00884C8A">
        <w:trPr>
          <w:trHeight w:val="187"/>
          <w:jc w:val="center"/>
        </w:trPr>
        <w:tc>
          <w:tcPr>
            <w:tcW w:w="2263" w:type="dxa"/>
            <w:tcBorders>
              <w:top w:val="nil"/>
              <w:bottom w:val="nil"/>
            </w:tcBorders>
            <w:shd w:val="clear" w:color="auto" w:fill="auto"/>
          </w:tcPr>
          <w:p w14:paraId="641ECD05" w14:textId="77777777" w:rsidR="009F2ED6" w:rsidRPr="00EF5447" w:rsidRDefault="009F2ED6" w:rsidP="00884C8A">
            <w:pPr>
              <w:pStyle w:val="TAC"/>
              <w:rPr>
                <w:rFonts w:cs="Arial"/>
              </w:rPr>
            </w:pPr>
          </w:p>
        </w:tc>
        <w:tc>
          <w:tcPr>
            <w:tcW w:w="2977" w:type="dxa"/>
          </w:tcPr>
          <w:p w14:paraId="0CAC3221" w14:textId="77777777" w:rsidR="009F2ED6" w:rsidRPr="00EF5447" w:rsidRDefault="009F2ED6" w:rsidP="00884C8A">
            <w:pPr>
              <w:pStyle w:val="TAC"/>
              <w:rPr>
                <w:rFonts w:eastAsia="MS Mincho" w:cs="Arial"/>
                <w:kern w:val="2"/>
                <w:lang w:eastAsia="zh-CN"/>
              </w:rPr>
            </w:pPr>
            <w:r w:rsidRPr="00EF5447">
              <w:rPr>
                <w:rFonts w:cs="Arial"/>
                <w:lang w:eastAsia="zh-CN"/>
              </w:rPr>
              <w:t>3</w:t>
            </w:r>
          </w:p>
        </w:tc>
        <w:tc>
          <w:tcPr>
            <w:tcW w:w="2982" w:type="dxa"/>
          </w:tcPr>
          <w:p w14:paraId="450BD263" w14:textId="77777777" w:rsidR="009F2ED6" w:rsidRPr="00EF5447" w:rsidRDefault="009F2ED6" w:rsidP="00884C8A">
            <w:pPr>
              <w:pStyle w:val="TAC"/>
              <w:rPr>
                <w:rFonts w:eastAsia="MS Mincho" w:cs="Arial"/>
                <w:kern w:val="2"/>
                <w:lang w:eastAsia="zh-CN"/>
              </w:rPr>
            </w:pPr>
            <w:r w:rsidRPr="00EF5447">
              <w:rPr>
                <w:rFonts w:cs="Arial"/>
                <w:lang w:eastAsia="zh-CN"/>
              </w:rPr>
              <w:t>0.5</w:t>
            </w:r>
          </w:p>
        </w:tc>
      </w:tr>
      <w:tr w:rsidR="009F2ED6" w:rsidRPr="00EF5447" w14:paraId="371C9BAD" w14:textId="77777777" w:rsidTr="00884C8A">
        <w:trPr>
          <w:trHeight w:val="187"/>
          <w:jc w:val="center"/>
        </w:trPr>
        <w:tc>
          <w:tcPr>
            <w:tcW w:w="2263" w:type="dxa"/>
            <w:tcBorders>
              <w:top w:val="nil"/>
              <w:bottom w:val="nil"/>
            </w:tcBorders>
            <w:shd w:val="clear" w:color="auto" w:fill="auto"/>
          </w:tcPr>
          <w:p w14:paraId="2DC86E0B" w14:textId="77777777" w:rsidR="009F2ED6" w:rsidRPr="00EF5447" w:rsidRDefault="009F2ED6" w:rsidP="00884C8A">
            <w:pPr>
              <w:pStyle w:val="TAC"/>
              <w:rPr>
                <w:rFonts w:cs="Arial"/>
              </w:rPr>
            </w:pPr>
          </w:p>
        </w:tc>
        <w:tc>
          <w:tcPr>
            <w:tcW w:w="2977" w:type="dxa"/>
          </w:tcPr>
          <w:p w14:paraId="7D3278D4" w14:textId="77777777" w:rsidR="009F2ED6" w:rsidRPr="00EF5447" w:rsidRDefault="009F2ED6" w:rsidP="00884C8A">
            <w:pPr>
              <w:pStyle w:val="TAC"/>
              <w:rPr>
                <w:rFonts w:eastAsia="MS Mincho" w:cs="Arial"/>
                <w:kern w:val="2"/>
                <w:lang w:eastAsia="zh-CN"/>
              </w:rPr>
            </w:pPr>
            <w:r w:rsidRPr="00EF5447">
              <w:rPr>
                <w:rFonts w:cs="Arial"/>
                <w:lang w:eastAsia="zh-CN"/>
              </w:rPr>
              <w:t>20</w:t>
            </w:r>
          </w:p>
        </w:tc>
        <w:tc>
          <w:tcPr>
            <w:tcW w:w="2982" w:type="dxa"/>
          </w:tcPr>
          <w:p w14:paraId="14525F3E" w14:textId="77777777" w:rsidR="009F2ED6" w:rsidRPr="00EF5447" w:rsidRDefault="009F2ED6" w:rsidP="00884C8A">
            <w:pPr>
              <w:pStyle w:val="TAC"/>
              <w:rPr>
                <w:rFonts w:eastAsia="MS Mincho" w:cs="Arial"/>
                <w:kern w:val="2"/>
                <w:lang w:eastAsia="zh-CN"/>
              </w:rPr>
            </w:pPr>
            <w:r w:rsidRPr="00EF5447">
              <w:rPr>
                <w:rFonts w:cs="Arial"/>
                <w:lang w:eastAsia="zh-CN"/>
              </w:rPr>
              <w:t>0.3</w:t>
            </w:r>
          </w:p>
        </w:tc>
      </w:tr>
      <w:tr w:rsidR="009F2ED6" w:rsidRPr="00EF5447" w14:paraId="6E2C1F0F" w14:textId="77777777" w:rsidTr="00884C8A">
        <w:trPr>
          <w:trHeight w:val="187"/>
          <w:jc w:val="center"/>
        </w:trPr>
        <w:tc>
          <w:tcPr>
            <w:tcW w:w="2263" w:type="dxa"/>
            <w:tcBorders>
              <w:top w:val="nil"/>
              <w:bottom w:val="nil"/>
            </w:tcBorders>
            <w:shd w:val="clear" w:color="auto" w:fill="auto"/>
          </w:tcPr>
          <w:p w14:paraId="5F8D00A1" w14:textId="77777777" w:rsidR="009F2ED6" w:rsidRPr="00EF5447" w:rsidRDefault="009F2ED6" w:rsidP="00884C8A">
            <w:pPr>
              <w:pStyle w:val="TAC"/>
              <w:rPr>
                <w:rFonts w:cs="Arial"/>
              </w:rPr>
            </w:pPr>
          </w:p>
        </w:tc>
        <w:tc>
          <w:tcPr>
            <w:tcW w:w="2977" w:type="dxa"/>
          </w:tcPr>
          <w:p w14:paraId="3F5E16F3" w14:textId="77777777" w:rsidR="009F2ED6" w:rsidRPr="00EF5447" w:rsidRDefault="009F2ED6" w:rsidP="00884C8A">
            <w:pPr>
              <w:pStyle w:val="TAC"/>
              <w:rPr>
                <w:rFonts w:eastAsia="MS Mincho" w:cs="Arial"/>
                <w:kern w:val="2"/>
                <w:lang w:eastAsia="zh-CN"/>
              </w:rPr>
            </w:pPr>
            <w:r w:rsidRPr="00EF5447">
              <w:rPr>
                <w:rFonts w:cs="Arial"/>
                <w:lang w:eastAsia="zh-CN"/>
              </w:rPr>
              <w:t>n41</w:t>
            </w:r>
          </w:p>
        </w:tc>
        <w:tc>
          <w:tcPr>
            <w:tcW w:w="2982" w:type="dxa"/>
          </w:tcPr>
          <w:p w14:paraId="17A348CA" w14:textId="77777777" w:rsidR="009F2ED6" w:rsidRPr="00EF5447" w:rsidRDefault="009F2ED6" w:rsidP="00884C8A">
            <w:pPr>
              <w:pStyle w:val="TAC"/>
              <w:rPr>
                <w:rFonts w:eastAsia="MS Mincho" w:cs="Arial"/>
                <w:kern w:val="2"/>
                <w:lang w:eastAsia="zh-CN"/>
              </w:rPr>
            </w:pPr>
            <w:r w:rsidRPr="00EF5447">
              <w:rPr>
                <w:rFonts w:cs="Arial"/>
                <w:lang w:eastAsia="zh-CN"/>
              </w:rPr>
              <w:t>0.5</w:t>
            </w:r>
          </w:p>
        </w:tc>
      </w:tr>
      <w:tr w:rsidR="009F2ED6" w:rsidRPr="00EF5447" w14:paraId="3A8C493C" w14:textId="77777777" w:rsidTr="00884C8A">
        <w:trPr>
          <w:trHeight w:val="187"/>
          <w:jc w:val="center"/>
        </w:trPr>
        <w:tc>
          <w:tcPr>
            <w:tcW w:w="2263" w:type="dxa"/>
            <w:tcBorders>
              <w:top w:val="nil"/>
              <w:bottom w:val="single" w:sz="4" w:space="0" w:color="auto"/>
            </w:tcBorders>
            <w:shd w:val="clear" w:color="auto" w:fill="auto"/>
          </w:tcPr>
          <w:p w14:paraId="2DB06CB3" w14:textId="77777777" w:rsidR="009F2ED6" w:rsidRPr="00EF5447" w:rsidRDefault="009F2ED6" w:rsidP="00884C8A">
            <w:pPr>
              <w:pStyle w:val="TAC"/>
              <w:rPr>
                <w:rFonts w:cs="Arial"/>
              </w:rPr>
            </w:pPr>
          </w:p>
        </w:tc>
        <w:tc>
          <w:tcPr>
            <w:tcW w:w="2977" w:type="dxa"/>
          </w:tcPr>
          <w:p w14:paraId="6446D861" w14:textId="77777777" w:rsidR="009F2ED6" w:rsidRPr="00EF5447" w:rsidRDefault="009F2ED6" w:rsidP="00884C8A">
            <w:pPr>
              <w:pStyle w:val="TAC"/>
              <w:rPr>
                <w:rFonts w:eastAsia="MS Mincho" w:cs="Arial"/>
                <w:kern w:val="2"/>
                <w:lang w:eastAsia="zh-CN"/>
              </w:rPr>
            </w:pPr>
            <w:r w:rsidRPr="00EF5447">
              <w:rPr>
                <w:rFonts w:cs="Arial"/>
                <w:lang w:eastAsia="zh-CN"/>
              </w:rPr>
              <w:t>n78</w:t>
            </w:r>
          </w:p>
        </w:tc>
        <w:tc>
          <w:tcPr>
            <w:tcW w:w="2982" w:type="dxa"/>
          </w:tcPr>
          <w:p w14:paraId="0CE7FAC7" w14:textId="77777777" w:rsidR="009F2ED6" w:rsidRPr="00EF5447" w:rsidRDefault="009F2ED6" w:rsidP="00884C8A">
            <w:pPr>
              <w:pStyle w:val="TAC"/>
              <w:rPr>
                <w:rFonts w:eastAsia="MS Mincho" w:cs="Arial"/>
                <w:kern w:val="2"/>
                <w:lang w:eastAsia="zh-CN"/>
              </w:rPr>
            </w:pPr>
            <w:r w:rsidRPr="00EF5447">
              <w:rPr>
                <w:rFonts w:cs="Arial"/>
                <w:lang w:eastAsia="zh-CN"/>
              </w:rPr>
              <w:t>0.8</w:t>
            </w:r>
          </w:p>
        </w:tc>
      </w:tr>
      <w:tr w:rsidR="009F2ED6" w:rsidRPr="00EF5447" w14:paraId="317503F2" w14:textId="77777777" w:rsidTr="00884C8A">
        <w:trPr>
          <w:trHeight w:val="187"/>
          <w:jc w:val="center"/>
        </w:trPr>
        <w:tc>
          <w:tcPr>
            <w:tcW w:w="2263" w:type="dxa"/>
            <w:tcBorders>
              <w:bottom w:val="nil"/>
            </w:tcBorders>
            <w:shd w:val="clear" w:color="auto" w:fill="auto"/>
          </w:tcPr>
          <w:p w14:paraId="32E24B54" w14:textId="77777777" w:rsidR="009F2ED6" w:rsidRPr="00EF5447" w:rsidRDefault="009F2ED6" w:rsidP="00884C8A">
            <w:pPr>
              <w:pStyle w:val="TAC"/>
              <w:rPr>
                <w:rFonts w:cs="Arial"/>
              </w:rPr>
            </w:pPr>
            <w:r w:rsidRPr="00EF5447">
              <w:rPr>
                <w:rFonts w:cs="Arial"/>
              </w:rPr>
              <w:t>DC_1-3-21-42_n77</w:t>
            </w:r>
          </w:p>
        </w:tc>
        <w:tc>
          <w:tcPr>
            <w:tcW w:w="2977" w:type="dxa"/>
          </w:tcPr>
          <w:p w14:paraId="2E70A8C3" w14:textId="77777777" w:rsidR="009F2ED6" w:rsidRPr="00EF5447" w:rsidRDefault="009F2ED6" w:rsidP="00884C8A">
            <w:pPr>
              <w:pStyle w:val="TAC"/>
              <w:rPr>
                <w:rFonts w:cs="Arial"/>
                <w:lang w:eastAsia="ja-JP"/>
              </w:rPr>
            </w:pPr>
            <w:r w:rsidRPr="00EF5447">
              <w:rPr>
                <w:rFonts w:cs="Arial"/>
                <w:lang w:eastAsia="ja-JP"/>
              </w:rPr>
              <w:t>1</w:t>
            </w:r>
          </w:p>
        </w:tc>
        <w:tc>
          <w:tcPr>
            <w:tcW w:w="2982" w:type="dxa"/>
          </w:tcPr>
          <w:p w14:paraId="3307131D" w14:textId="77777777" w:rsidR="009F2ED6" w:rsidRPr="00EF5447" w:rsidRDefault="009F2ED6" w:rsidP="00884C8A">
            <w:pPr>
              <w:pStyle w:val="TAC"/>
              <w:rPr>
                <w:rFonts w:eastAsia="Malgun Gothic" w:cs="Arial"/>
                <w:lang w:eastAsia="ko-KR"/>
              </w:rPr>
            </w:pPr>
            <w:r w:rsidRPr="00EF5447">
              <w:rPr>
                <w:rFonts w:cs="Arial"/>
              </w:rPr>
              <w:t>0.6</w:t>
            </w:r>
          </w:p>
        </w:tc>
      </w:tr>
      <w:tr w:rsidR="009F2ED6" w:rsidRPr="00EF5447" w14:paraId="1275EA6A" w14:textId="77777777" w:rsidTr="00884C8A">
        <w:trPr>
          <w:trHeight w:val="187"/>
          <w:jc w:val="center"/>
        </w:trPr>
        <w:tc>
          <w:tcPr>
            <w:tcW w:w="2263" w:type="dxa"/>
            <w:tcBorders>
              <w:top w:val="nil"/>
              <w:bottom w:val="nil"/>
            </w:tcBorders>
            <w:shd w:val="clear" w:color="auto" w:fill="auto"/>
          </w:tcPr>
          <w:p w14:paraId="71252E88" w14:textId="77777777" w:rsidR="009F2ED6" w:rsidRPr="00EF5447" w:rsidRDefault="009F2ED6" w:rsidP="00884C8A">
            <w:pPr>
              <w:pStyle w:val="TAC"/>
              <w:rPr>
                <w:rFonts w:cs="Arial"/>
              </w:rPr>
            </w:pPr>
          </w:p>
        </w:tc>
        <w:tc>
          <w:tcPr>
            <w:tcW w:w="2977" w:type="dxa"/>
          </w:tcPr>
          <w:p w14:paraId="3A770C85" w14:textId="77777777" w:rsidR="009F2ED6" w:rsidRPr="00EF5447" w:rsidRDefault="009F2ED6" w:rsidP="00884C8A">
            <w:pPr>
              <w:pStyle w:val="TAC"/>
              <w:rPr>
                <w:rFonts w:cs="Arial"/>
                <w:lang w:eastAsia="ja-JP"/>
              </w:rPr>
            </w:pPr>
            <w:r w:rsidRPr="00EF5447">
              <w:rPr>
                <w:rFonts w:cs="Arial"/>
                <w:lang w:eastAsia="ja-JP"/>
              </w:rPr>
              <w:t>3</w:t>
            </w:r>
          </w:p>
        </w:tc>
        <w:tc>
          <w:tcPr>
            <w:tcW w:w="2982" w:type="dxa"/>
          </w:tcPr>
          <w:p w14:paraId="04282090" w14:textId="77777777" w:rsidR="009F2ED6" w:rsidRPr="00EF5447" w:rsidRDefault="009F2ED6" w:rsidP="00884C8A">
            <w:pPr>
              <w:pStyle w:val="TAC"/>
              <w:rPr>
                <w:rFonts w:eastAsia="Malgun Gothic" w:cs="Arial"/>
                <w:lang w:eastAsia="ko-KR"/>
              </w:rPr>
            </w:pPr>
            <w:r w:rsidRPr="00EF5447">
              <w:rPr>
                <w:rFonts w:cs="Arial"/>
              </w:rPr>
              <w:t>0.8</w:t>
            </w:r>
          </w:p>
        </w:tc>
      </w:tr>
      <w:tr w:rsidR="009F2ED6" w:rsidRPr="00EF5447" w14:paraId="59164287" w14:textId="77777777" w:rsidTr="00884C8A">
        <w:trPr>
          <w:trHeight w:val="187"/>
          <w:jc w:val="center"/>
        </w:trPr>
        <w:tc>
          <w:tcPr>
            <w:tcW w:w="2263" w:type="dxa"/>
            <w:tcBorders>
              <w:top w:val="nil"/>
              <w:bottom w:val="nil"/>
            </w:tcBorders>
            <w:shd w:val="clear" w:color="auto" w:fill="auto"/>
          </w:tcPr>
          <w:p w14:paraId="50AE9D87" w14:textId="77777777" w:rsidR="009F2ED6" w:rsidRPr="00EF5447" w:rsidRDefault="009F2ED6" w:rsidP="00884C8A">
            <w:pPr>
              <w:pStyle w:val="TAC"/>
              <w:rPr>
                <w:rFonts w:cs="Arial"/>
              </w:rPr>
            </w:pPr>
          </w:p>
        </w:tc>
        <w:tc>
          <w:tcPr>
            <w:tcW w:w="2977" w:type="dxa"/>
          </w:tcPr>
          <w:p w14:paraId="55DE26A6" w14:textId="77777777" w:rsidR="009F2ED6" w:rsidRPr="00EF5447" w:rsidRDefault="009F2ED6" w:rsidP="00884C8A">
            <w:pPr>
              <w:pStyle w:val="TAC"/>
              <w:rPr>
                <w:rFonts w:cs="Arial"/>
                <w:lang w:eastAsia="ja-JP"/>
              </w:rPr>
            </w:pPr>
            <w:r w:rsidRPr="00EF5447">
              <w:rPr>
                <w:rFonts w:cs="Arial"/>
                <w:lang w:eastAsia="ja-JP"/>
              </w:rPr>
              <w:t>21</w:t>
            </w:r>
          </w:p>
        </w:tc>
        <w:tc>
          <w:tcPr>
            <w:tcW w:w="2982" w:type="dxa"/>
          </w:tcPr>
          <w:p w14:paraId="467D89A4" w14:textId="77777777" w:rsidR="009F2ED6" w:rsidRPr="00EF5447" w:rsidRDefault="009F2ED6" w:rsidP="00884C8A">
            <w:pPr>
              <w:pStyle w:val="TAC"/>
              <w:rPr>
                <w:rFonts w:eastAsia="Malgun Gothic" w:cs="Arial"/>
                <w:lang w:eastAsia="ko-KR"/>
              </w:rPr>
            </w:pPr>
            <w:r w:rsidRPr="00EF5447">
              <w:rPr>
                <w:rFonts w:cs="Arial"/>
              </w:rPr>
              <w:t>0.9</w:t>
            </w:r>
          </w:p>
        </w:tc>
      </w:tr>
      <w:tr w:rsidR="009F2ED6" w:rsidRPr="00EF5447" w14:paraId="65B16576" w14:textId="77777777" w:rsidTr="00884C8A">
        <w:trPr>
          <w:trHeight w:val="187"/>
          <w:jc w:val="center"/>
        </w:trPr>
        <w:tc>
          <w:tcPr>
            <w:tcW w:w="2263" w:type="dxa"/>
            <w:tcBorders>
              <w:top w:val="nil"/>
              <w:bottom w:val="nil"/>
            </w:tcBorders>
            <w:shd w:val="clear" w:color="auto" w:fill="auto"/>
          </w:tcPr>
          <w:p w14:paraId="460308BD" w14:textId="77777777" w:rsidR="009F2ED6" w:rsidRPr="00EF5447" w:rsidRDefault="009F2ED6" w:rsidP="00884C8A">
            <w:pPr>
              <w:pStyle w:val="TAC"/>
              <w:rPr>
                <w:rFonts w:cs="Arial"/>
              </w:rPr>
            </w:pPr>
          </w:p>
        </w:tc>
        <w:tc>
          <w:tcPr>
            <w:tcW w:w="2977" w:type="dxa"/>
          </w:tcPr>
          <w:p w14:paraId="7D731060" w14:textId="77777777" w:rsidR="009F2ED6" w:rsidRPr="00EF5447" w:rsidRDefault="009F2ED6" w:rsidP="00884C8A">
            <w:pPr>
              <w:pStyle w:val="TAC"/>
              <w:rPr>
                <w:rFonts w:cs="Arial"/>
                <w:lang w:eastAsia="ja-JP"/>
              </w:rPr>
            </w:pPr>
            <w:r w:rsidRPr="00EF5447">
              <w:rPr>
                <w:rFonts w:cs="Arial"/>
                <w:lang w:eastAsia="ja-JP"/>
              </w:rPr>
              <w:t>42</w:t>
            </w:r>
          </w:p>
        </w:tc>
        <w:tc>
          <w:tcPr>
            <w:tcW w:w="2982" w:type="dxa"/>
          </w:tcPr>
          <w:p w14:paraId="42482B49" w14:textId="77777777" w:rsidR="009F2ED6" w:rsidRPr="00EF5447" w:rsidRDefault="009F2ED6" w:rsidP="00884C8A">
            <w:pPr>
              <w:pStyle w:val="TAC"/>
              <w:rPr>
                <w:rFonts w:eastAsia="Malgun Gothic" w:cs="Arial"/>
                <w:lang w:eastAsia="ko-KR"/>
              </w:rPr>
            </w:pPr>
            <w:r w:rsidRPr="00EF5447">
              <w:rPr>
                <w:rFonts w:cs="Arial"/>
                <w:lang w:eastAsia="ja-JP"/>
              </w:rPr>
              <w:t>0.8</w:t>
            </w:r>
          </w:p>
        </w:tc>
      </w:tr>
      <w:tr w:rsidR="009F2ED6" w:rsidRPr="00EF5447" w14:paraId="2863979F" w14:textId="77777777" w:rsidTr="00884C8A">
        <w:trPr>
          <w:trHeight w:val="187"/>
          <w:jc w:val="center"/>
        </w:trPr>
        <w:tc>
          <w:tcPr>
            <w:tcW w:w="2263" w:type="dxa"/>
            <w:tcBorders>
              <w:top w:val="nil"/>
              <w:bottom w:val="single" w:sz="4" w:space="0" w:color="auto"/>
            </w:tcBorders>
            <w:shd w:val="clear" w:color="auto" w:fill="auto"/>
          </w:tcPr>
          <w:p w14:paraId="618E46D1" w14:textId="77777777" w:rsidR="009F2ED6" w:rsidRPr="00EF5447" w:rsidRDefault="009F2ED6" w:rsidP="00884C8A">
            <w:pPr>
              <w:pStyle w:val="TAC"/>
              <w:rPr>
                <w:rFonts w:cs="Arial"/>
              </w:rPr>
            </w:pPr>
          </w:p>
        </w:tc>
        <w:tc>
          <w:tcPr>
            <w:tcW w:w="2977" w:type="dxa"/>
          </w:tcPr>
          <w:p w14:paraId="2A3FAFCC" w14:textId="77777777" w:rsidR="009F2ED6" w:rsidRPr="00EF5447" w:rsidRDefault="009F2ED6" w:rsidP="00884C8A">
            <w:pPr>
              <w:pStyle w:val="TAC"/>
              <w:rPr>
                <w:rFonts w:cs="Arial"/>
                <w:lang w:eastAsia="ja-JP"/>
              </w:rPr>
            </w:pPr>
            <w:r w:rsidRPr="00EF5447">
              <w:rPr>
                <w:rFonts w:cs="Arial"/>
                <w:lang w:eastAsia="ja-JP"/>
              </w:rPr>
              <w:t>n77</w:t>
            </w:r>
          </w:p>
        </w:tc>
        <w:tc>
          <w:tcPr>
            <w:tcW w:w="2982" w:type="dxa"/>
          </w:tcPr>
          <w:p w14:paraId="6847DFDA" w14:textId="77777777" w:rsidR="009F2ED6" w:rsidRPr="00EF5447" w:rsidRDefault="009F2ED6" w:rsidP="00884C8A">
            <w:pPr>
              <w:pStyle w:val="TAC"/>
              <w:rPr>
                <w:rFonts w:eastAsia="Malgun Gothic" w:cs="Arial"/>
                <w:lang w:eastAsia="ko-KR"/>
              </w:rPr>
            </w:pPr>
            <w:r w:rsidRPr="00EF5447">
              <w:rPr>
                <w:rFonts w:cs="Arial"/>
              </w:rPr>
              <w:t>0.6</w:t>
            </w:r>
          </w:p>
        </w:tc>
      </w:tr>
      <w:tr w:rsidR="009F2ED6" w:rsidRPr="00EF5447" w14:paraId="65A0F9CB" w14:textId="77777777" w:rsidTr="00884C8A">
        <w:trPr>
          <w:trHeight w:val="187"/>
          <w:jc w:val="center"/>
        </w:trPr>
        <w:tc>
          <w:tcPr>
            <w:tcW w:w="2263" w:type="dxa"/>
            <w:tcBorders>
              <w:bottom w:val="nil"/>
            </w:tcBorders>
            <w:shd w:val="clear" w:color="auto" w:fill="auto"/>
          </w:tcPr>
          <w:p w14:paraId="0FBC780B" w14:textId="77777777" w:rsidR="009F2ED6" w:rsidRPr="00EF5447" w:rsidRDefault="009F2ED6" w:rsidP="00884C8A">
            <w:pPr>
              <w:pStyle w:val="TAC"/>
              <w:rPr>
                <w:rFonts w:cs="Arial"/>
                <w:lang w:eastAsia="ja-JP"/>
              </w:rPr>
            </w:pPr>
            <w:r w:rsidRPr="00EF5447">
              <w:rPr>
                <w:rFonts w:cs="Arial"/>
              </w:rPr>
              <w:t>DC_</w:t>
            </w:r>
            <w:r w:rsidRPr="00EF5447">
              <w:rPr>
                <w:rFonts w:cs="Arial"/>
                <w:lang w:eastAsia="ja-JP"/>
              </w:rPr>
              <w:t>1-3-21-42_n78</w:t>
            </w:r>
          </w:p>
        </w:tc>
        <w:tc>
          <w:tcPr>
            <w:tcW w:w="2977" w:type="dxa"/>
          </w:tcPr>
          <w:p w14:paraId="4C560A33" w14:textId="77777777" w:rsidR="009F2ED6" w:rsidRPr="00EF5447" w:rsidRDefault="009F2ED6" w:rsidP="00884C8A">
            <w:pPr>
              <w:pStyle w:val="TAC"/>
              <w:rPr>
                <w:rFonts w:cs="Arial"/>
                <w:lang w:eastAsia="ja-JP"/>
              </w:rPr>
            </w:pPr>
            <w:r w:rsidRPr="00EF5447">
              <w:rPr>
                <w:rFonts w:cs="Arial"/>
                <w:lang w:eastAsia="ja-JP"/>
              </w:rPr>
              <w:t>1</w:t>
            </w:r>
          </w:p>
        </w:tc>
        <w:tc>
          <w:tcPr>
            <w:tcW w:w="2982" w:type="dxa"/>
          </w:tcPr>
          <w:p w14:paraId="1BD215F4" w14:textId="77777777" w:rsidR="009F2ED6" w:rsidRPr="00EF5447" w:rsidRDefault="009F2ED6" w:rsidP="00884C8A">
            <w:pPr>
              <w:pStyle w:val="TAC"/>
              <w:rPr>
                <w:rFonts w:eastAsia="Malgun Gothic" w:cs="Arial"/>
                <w:lang w:eastAsia="ko-KR"/>
              </w:rPr>
            </w:pPr>
            <w:r w:rsidRPr="00EF5447">
              <w:rPr>
                <w:rFonts w:cs="Arial"/>
              </w:rPr>
              <w:t>0.6</w:t>
            </w:r>
          </w:p>
        </w:tc>
      </w:tr>
      <w:tr w:rsidR="009F2ED6" w:rsidRPr="00EF5447" w14:paraId="7D097FE6" w14:textId="77777777" w:rsidTr="00884C8A">
        <w:trPr>
          <w:trHeight w:val="187"/>
          <w:jc w:val="center"/>
        </w:trPr>
        <w:tc>
          <w:tcPr>
            <w:tcW w:w="2263" w:type="dxa"/>
            <w:tcBorders>
              <w:top w:val="nil"/>
              <w:bottom w:val="nil"/>
            </w:tcBorders>
            <w:shd w:val="clear" w:color="auto" w:fill="auto"/>
          </w:tcPr>
          <w:p w14:paraId="6B9BDDE0" w14:textId="77777777" w:rsidR="009F2ED6" w:rsidRPr="00EF5447" w:rsidRDefault="009F2ED6" w:rsidP="00884C8A">
            <w:pPr>
              <w:pStyle w:val="TAC"/>
              <w:rPr>
                <w:rFonts w:cs="Arial"/>
              </w:rPr>
            </w:pPr>
          </w:p>
        </w:tc>
        <w:tc>
          <w:tcPr>
            <w:tcW w:w="2977" w:type="dxa"/>
            <w:tcBorders>
              <w:top w:val="single" w:sz="4" w:space="0" w:color="auto"/>
              <w:bottom w:val="single" w:sz="4" w:space="0" w:color="auto"/>
              <w:right w:val="single" w:sz="4" w:space="0" w:color="auto"/>
            </w:tcBorders>
          </w:tcPr>
          <w:p w14:paraId="559BC140" w14:textId="77777777" w:rsidR="009F2ED6" w:rsidRPr="00EF5447" w:rsidRDefault="009F2ED6" w:rsidP="00884C8A">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3519D39" w14:textId="77777777" w:rsidR="009F2ED6" w:rsidRPr="00EF5447" w:rsidRDefault="009F2ED6" w:rsidP="00884C8A">
            <w:pPr>
              <w:pStyle w:val="TAC"/>
              <w:rPr>
                <w:rFonts w:eastAsia="Malgun Gothic" w:cs="Arial"/>
                <w:lang w:eastAsia="ko-KR"/>
              </w:rPr>
            </w:pPr>
            <w:r w:rsidRPr="00EF5447">
              <w:rPr>
                <w:rFonts w:cs="Arial"/>
              </w:rPr>
              <w:t>0.8</w:t>
            </w:r>
          </w:p>
        </w:tc>
      </w:tr>
      <w:tr w:rsidR="009F2ED6" w:rsidRPr="00EF5447" w14:paraId="5DD1793C" w14:textId="77777777" w:rsidTr="00884C8A">
        <w:trPr>
          <w:trHeight w:val="187"/>
          <w:jc w:val="center"/>
        </w:trPr>
        <w:tc>
          <w:tcPr>
            <w:tcW w:w="2263" w:type="dxa"/>
            <w:tcBorders>
              <w:top w:val="nil"/>
              <w:bottom w:val="nil"/>
            </w:tcBorders>
            <w:shd w:val="clear" w:color="auto" w:fill="auto"/>
          </w:tcPr>
          <w:p w14:paraId="707CA5D8" w14:textId="77777777" w:rsidR="009F2ED6" w:rsidRPr="00EF5447" w:rsidRDefault="009F2ED6" w:rsidP="00884C8A">
            <w:pPr>
              <w:pStyle w:val="TAC"/>
              <w:rPr>
                <w:rFonts w:cs="Arial"/>
              </w:rPr>
            </w:pPr>
          </w:p>
        </w:tc>
        <w:tc>
          <w:tcPr>
            <w:tcW w:w="2977" w:type="dxa"/>
            <w:tcBorders>
              <w:top w:val="single" w:sz="4" w:space="0" w:color="auto"/>
              <w:bottom w:val="single" w:sz="4" w:space="0" w:color="auto"/>
              <w:right w:val="single" w:sz="4" w:space="0" w:color="auto"/>
            </w:tcBorders>
          </w:tcPr>
          <w:p w14:paraId="78F34314" w14:textId="77777777" w:rsidR="009F2ED6" w:rsidRPr="00EF5447" w:rsidRDefault="009F2ED6" w:rsidP="00884C8A">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76160F6" w14:textId="77777777" w:rsidR="009F2ED6" w:rsidRPr="00EF5447" w:rsidRDefault="009F2ED6" w:rsidP="00884C8A">
            <w:pPr>
              <w:pStyle w:val="TAC"/>
              <w:rPr>
                <w:rFonts w:eastAsia="Malgun Gothic" w:cs="Arial"/>
                <w:lang w:eastAsia="ko-KR"/>
              </w:rPr>
            </w:pPr>
            <w:r w:rsidRPr="00EF5447">
              <w:rPr>
                <w:rFonts w:cs="Arial"/>
              </w:rPr>
              <w:t>0.9</w:t>
            </w:r>
          </w:p>
        </w:tc>
      </w:tr>
      <w:tr w:rsidR="009F2ED6" w:rsidRPr="00EF5447" w14:paraId="2A16905F" w14:textId="77777777" w:rsidTr="00884C8A">
        <w:trPr>
          <w:trHeight w:val="187"/>
          <w:jc w:val="center"/>
        </w:trPr>
        <w:tc>
          <w:tcPr>
            <w:tcW w:w="2263" w:type="dxa"/>
            <w:tcBorders>
              <w:top w:val="nil"/>
              <w:bottom w:val="nil"/>
            </w:tcBorders>
            <w:shd w:val="clear" w:color="auto" w:fill="auto"/>
          </w:tcPr>
          <w:p w14:paraId="4824D1A8" w14:textId="77777777" w:rsidR="009F2ED6" w:rsidRPr="00EF5447" w:rsidRDefault="009F2ED6" w:rsidP="00884C8A">
            <w:pPr>
              <w:pStyle w:val="TAC"/>
              <w:rPr>
                <w:rFonts w:cs="Arial"/>
              </w:rPr>
            </w:pPr>
          </w:p>
        </w:tc>
        <w:tc>
          <w:tcPr>
            <w:tcW w:w="2977" w:type="dxa"/>
            <w:tcBorders>
              <w:top w:val="single" w:sz="4" w:space="0" w:color="auto"/>
              <w:bottom w:val="single" w:sz="4" w:space="0" w:color="auto"/>
              <w:right w:val="single" w:sz="4" w:space="0" w:color="auto"/>
            </w:tcBorders>
          </w:tcPr>
          <w:p w14:paraId="478BF239" w14:textId="77777777" w:rsidR="009F2ED6" w:rsidRPr="00EF5447" w:rsidRDefault="009F2ED6" w:rsidP="00884C8A">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ED84687" w14:textId="77777777" w:rsidR="009F2ED6" w:rsidRPr="00EF5447" w:rsidRDefault="009F2ED6" w:rsidP="00884C8A">
            <w:pPr>
              <w:pStyle w:val="TAC"/>
              <w:rPr>
                <w:rFonts w:eastAsia="Malgun Gothic" w:cs="Arial"/>
                <w:lang w:eastAsia="ko-KR"/>
              </w:rPr>
            </w:pPr>
            <w:r w:rsidRPr="00EF5447">
              <w:rPr>
                <w:rFonts w:cs="Arial"/>
                <w:lang w:eastAsia="ja-JP"/>
              </w:rPr>
              <w:t>0.8</w:t>
            </w:r>
          </w:p>
        </w:tc>
      </w:tr>
      <w:tr w:rsidR="009F2ED6" w:rsidRPr="00EF5447" w14:paraId="31B585A0" w14:textId="77777777" w:rsidTr="00884C8A">
        <w:trPr>
          <w:trHeight w:val="187"/>
          <w:jc w:val="center"/>
        </w:trPr>
        <w:tc>
          <w:tcPr>
            <w:tcW w:w="2263" w:type="dxa"/>
            <w:tcBorders>
              <w:top w:val="nil"/>
              <w:bottom w:val="single" w:sz="4" w:space="0" w:color="auto"/>
            </w:tcBorders>
            <w:shd w:val="clear" w:color="auto" w:fill="auto"/>
          </w:tcPr>
          <w:p w14:paraId="3EAD527F" w14:textId="77777777" w:rsidR="009F2ED6" w:rsidRPr="00EF5447" w:rsidRDefault="009F2ED6" w:rsidP="00884C8A">
            <w:pPr>
              <w:pStyle w:val="TAC"/>
              <w:rPr>
                <w:rFonts w:cs="Arial"/>
              </w:rPr>
            </w:pPr>
          </w:p>
        </w:tc>
        <w:tc>
          <w:tcPr>
            <w:tcW w:w="2977" w:type="dxa"/>
            <w:tcBorders>
              <w:top w:val="single" w:sz="4" w:space="0" w:color="auto"/>
              <w:bottom w:val="single" w:sz="4" w:space="0" w:color="auto"/>
              <w:right w:val="single" w:sz="4" w:space="0" w:color="auto"/>
            </w:tcBorders>
          </w:tcPr>
          <w:p w14:paraId="1A429EA4" w14:textId="77777777" w:rsidR="009F2ED6" w:rsidRPr="00EF5447" w:rsidRDefault="009F2ED6" w:rsidP="00884C8A">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8CCBE84" w14:textId="77777777" w:rsidR="009F2ED6" w:rsidRPr="00EF5447" w:rsidRDefault="009F2ED6" w:rsidP="00884C8A">
            <w:pPr>
              <w:pStyle w:val="TAC"/>
              <w:rPr>
                <w:rFonts w:eastAsia="Malgun Gothic" w:cs="Arial"/>
                <w:lang w:eastAsia="ko-KR"/>
              </w:rPr>
            </w:pPr>
            <w:r w:rsidRPr="00EF5447">
              <w:rPr>
                <w:rFonts w:cs="Arial"/>
              </w:rPr>
              <w:t>0.6</w:t>
            </w:r>
          </w:p>
        </w:tc>
      </w:tr>
      <w:tr w:rsidR="009F2ED6" w:rsidRPr="00EF5447" w14:paraId="6485582A"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BD42365" w14:textId="77777777" w:rsidR="009F2ED6" w:rsidRPr="00EF5447" w:rsidRDefault="009F2ED6" w:rsidP="00884C8A">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345E8C1F" w14:textId="77777777" w:rsidR="009F2ED6" w:rsidRPr="00EF5447" w:rsidRDefault="009F2ED6" w:rsidP="00884C8A">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A323E1B" w14:textId="77777777" w:rsidR="009F2ED6" w:rsidRPr="00EF5447" w:rsidRDefault="009F2ED6" w:rsidP="00884C8A">
            <w:pPr>
              <w:pStyle w:val="TAC"/>
              <w:rPr>
                <w:rFonts w:eastAsia="Malgun Gothic" w:cs="Arial"/>
                <w:lang w:eastAsia="ko-KR"/>
              </w:rPr>
            </w:pPr>
            <w:r w:rsidRPr="00EF5447">
              <w:rPr>
                <w:rFonts w:cs="Arial"/>
              </w:rPr>
              <w:t>0.6</w:t>
            </w:r>
          </w:p>
        </w:tc>
      </w:tr>
      <w:tr w:rsidR="009F2ED6" w:rsidRPr="00EF5447" w14:paraId="7BF63F4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A943299"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6614A3" w14:textId="77777777" w:rsidR="009F2ED6" w:rsidRPr="00EF5447" w:rsidRDefault="009F2ED6" w:rsidP="00884C8A">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1329120" w14:textId="77777777" w:rsidR="009F2ED6" w:rsidRPr="00EF5447" w:rsidRDefault="009F2ED6" w:rsidP="00884C8A">
            <w:pPr>
              <w:pStyle w:val="TAC"/>
              <w:rPr>
                <w:rFonts w:eastAsia="Malgun Gothic" w:cs="Arial"/>
                <w:lang w:eastAsia="ko-KR"/>
              </w:rPr>
            </w:pPr>
            <w:r w:rsidRPr="00EF5447">
              <w:rPr>
                <w:rFonts w:cs="Arial"/>
              </w:rPr>
              <w:t>0.8</w:t>
            </w:r>
          </w:p>
        </w:tc>
      </w:tr>
      <w:tr w:rsidR="009F2ED6" w:rsidRPr="00EF5447" w14:paraId="5DB0F82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0E69203"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87C4373" w14:textId="77777777" w:rsidR="009F2ED6" w:rsidRPr="00EF5447" w:rsidRDefault="009F2ED6" w:rsidP="00884C8A">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2345BC1" w14:textId="77777777" w:rsidR="009F2ED6" w:rsidRPr="00EF5447" w:rsidRDefault="009F2ED6" w:rsidP="00884C8A">
            <w:pPr>
              <w:pStyle w:val="TAC"/>
              <w:rPr>
                <w:rFonts w:eastAsia="Malgun Gothic" w:cs="Arial"/>
                <w:lang w:eastAsia="ko-KR"/>
              </w:rPr>
            </w:pPr>
            <w:r w:rsidRPr="00EF5447">
              <w:rPr>
                <w:rFonts w:cs="Arial"/>
              </w:rPr>
              <w:t>0.9</w:t>
            </w:r>
          </w:p>
        </w:tc>
      </w:tr>
      <w:tr w:rsidR="009F2ED6" w:rsidRPr="00EF5447" w14:paraId="6A780D8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2D699A"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392CF0" w14:textId="77777777" w:rsidR="009F2ED6" w:rsidRPr="00EF5447" w:rsidRDefault="009F2ED6" w:rsidP="00884C8A">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27DAD8F" w14:textId="77777777" w:rsidR="009F2ED6" w:rsidRPr="00EF5447" w:rsidRDefault="009F2ED6" w:rsidP="00884C8A">
            <w:pPr>
              <w:pStyle w:val="TAC"/>
              <w:rPr>
                <w:rFonts w:eastAsia="Malgun Gothic" w:cs="Arial"/>
                <w:lang w:eastAsia="ko-KR"/>
              </w:rPr>
            </w:pPr>
            <w:r w:rsidRPr="00EF5447">
              <w:rPr>
                <w:rFonts w:cs="Arial"/>
                <w:lang w:eastAsia="ja-JP"/>
              </w:rPr>
              <w:t>0.8</w:t>
            </w:r>
          </w:p>
        </w:tc>
      </w:tr>
      <w:tr w:rsidR="009F2ED6" w:rsidRPr="00EF5447" w14:paraId="286023C8"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1AABF84B" w14:textId="77777777" w:rsidR="009F2ED6" w:rsidRPr="00EF5447" w:rsidRDefault="009F2ED6" w:rsidP="00884C8A">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52611F93" w14:textId="77777777" w:rsidR="009F2ED6" w:rsidRPr="00EF5447" w:rsidRDefault="009F2ED6" w:rsidP="00884C8A">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3052B6F" w14:textId="77777777" w:rsidR="009F2ED6" w:rsidRPr="00EF5447" w:rsidRDefault="009F2ED6" w:rsidP="00884C8A">
            <w:pPr>
              <w:pStyle w:val="TAC"/>
              <w:rPr>
                <w:rFonts w:cs="Arial"/>
              </w:rPr>
            </w:pPr>
            <w:r w:rsidRPr="00EF5447">
              <w:rPr>
                <w:rFonts w:cs="Arial"/>
                <w:lang w:eastAsia="ko-KR"/>
              </w:rPr>
              <w:t>0.6</w:t>
            </w:r>
          </w:p>
        </w:tc>
      </w:tr>
      <w:tr w:rsidR="009F2ED6" w:rsidRPr="00EF5447" w14:paraId="2CD1C1D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B497D36"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D553405" w14:textId="77777777" w:rsidR="009F2ED6" w:rsidRPr="00EF5447" w:rsidRDefault="009F2ED6" w:rsidP="00884C8A">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8B96E85" w14:textId="77777777" w:rsidR="009F2ED6" w:rsidRPr="00EF5447" w:rsidRDefault="009F2ED6" w:rsidP="00884C8A">
            <w:pPr>
              <w:pStyle w:val="TAC"/>
              <w:rPr>
                <w:rFonts w:cs="Arial"/>
              </w:rPr>
            </w:pPr>
            <w:r w:rsidRPr="00EF5447">
              <w:rPr>
                <w:rFonts w:cs="Arial"/>
                <w:lang w:eastAsia="ko-KR"/>
              </w:rPr>
              <w:t>0.8</w:t>
            </w:r>
          </w:p>
        </w:tc>
      </w:tr>
      <w:tr w:rsidR="009F2ED6" w:rsidRPr="00EF5447" w14:paraId="78DBDE6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605AFDF"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338A6ED" w14:textId="77777777" w:rsidR="009F2ED6" w:rsidRPr="00EF5447" w:rsidRDefault="009F2ED6" w:rsidP="00884C8A">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4F688C51" w14:textId="77777777" w:rsidR="009F2ED6" w:rsidRPr="00EF5447" w:rsidRDefault="009F2ED6" w:rsidP="00884C8A">
            <w:pPr>
              <w:pStyle w:val="TAC"/>
              <w:rPr>
                <w:rFonts w:cs="Arial"/>
              </w:rPr>
            </w:pPr>
            <w:r w:rsidRPr="00EF5447">
              <w:rPr>
                <w:rFonts w:cs="Arial"/>
                <w:lang w:eastAsia="ko-KR"/>
              </w:rPr>
              <w:t>0.9</w:t>
            </w:r>
          </w:p>
        </w:tc>
      </w:tr>
      <w:tr w:rsidR="009F2ED6" w:rsidRPr="00EF5447" w14:paraId="225B819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F12E74"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08FE1CC" w14:textId="77777777" w:rsidR="009F2ED6" w:rsidRPr="00EF5447" w:rsidRDefault="009F2ED6" w:rsidP="00884C8A">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1AD617CB" w14:textId="77777777" w:rsidR="009F2ED6" w:rsidRPr="00EF5447" w:rsidRDefault="009F2ED6" w:rsidP="00884C8A">
            <w:pPr>
              <w:pStyle w:val="TAC"/>
              <w:rPr>
                <w:rFonts w:cs="Arial"/>
              </w:rPr>
            </w:pPr>
            <w:r w:rsidRPr="00EF5447">
              <w:rPr>
                <w:rFonts w:cs="Arial"/>
                <w:lang w:eastAsia="ko-KR"/>
              </w:rPr>
              <w:t>0.8</w:t>
            </w:r>
          </w:p>
        </w:tc>
      </w:tr>
      <w:tr w:rsidR="009F2ED6" w:rsidRPr="00EF5447" w14:paraId="40627865"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2B8661B5" w14:textId="77777777" w:rsidR="009F2ED6" w:rsidRPr="00EF5447" w:rsidRDefault="009F2ED6" w:rsidP="00884C8A">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5D5F21E9" w14:textId="77777777" w:rsidR="009F2ED6" w:rsidRPr="00EF5447" w:rsidRDefault="009F2ED6" w:rsidP="00884C8A">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5A4DA96" w14:textId="77777777" w:rsidR="009F2ED6" w:rsidRPr="00EF5447" w:rsidRDefault="009F2ED6" w:rsidP="00884C8A">
            <w:pPr>
              <w:pStyle w:val="TAC"/>
              <w:rPr>
                <w:rFonts w:cs="Arial"/>
              </w:rPr>
            </w:pPr>
            <w:r w:rsidRPr="00EF5447">
              <w:rPr>
                <w:rFonts w:cs="Arial"/>
                <w:lang w:eastAsia="ko-KR"/>
              </w:rPr>
              <w:t>0.6</w:t>
            </w:r>
          </w:p>
        </w:tc>
      </w:tr>
      <w:tr w:rsidR="009F2ED6" w:rsidRPr="00EF5447" w14:paraId="7113B27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CB1949C"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39ED6F2" w14:textId="77777777" w:rsidR="009F2ED6" w:rsidRPr="00EF5447" w:rsidRDefault="009F2ED6" w:rsidP="00884C8A">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5FA8FD8B" w14:textId="77777777" w:rsidR="009F2ED6" w:rsidRPr="00EF5447" w:rsidRDefault="009F2ED6" w:rsidP="00884C8A">
            <w:pPr>
              <w:pStyle w:val="TAC"/>
              <w:rPr>
                <w:rFonts w:cs="Arial"/>
              </w:rPr>
            </w:pPr>
            <w:r w:rsidRPr="00EF5447">
              <w:rPr>
                <w:rFonts w:cs="Arial"/>
                <w:lang w:eastAsia="ko-KR"/>
              </w:rPr>
              <w:t>0.8</w:t>
            </w:r>
          </w:p>
        </w:tc>
      </w:tr>
      <w:tr w:rsidR="009F2ED6" w:rsidRPr="00EF5447" w14:paraId="5867017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BB2211A"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BAC99D2" w14:textId="77777777" w:rsidR="009F2ED6" w:rsidRPr="00EF5447" w:rsidRDefault="009F2ED6" w:rsidP="00884C8A">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4795C9AE" w14:textId="77777777" w:rsidR="009F2ED6" w:rsidRPr="00EF5447" w:rsidRDefault="009F2ED6" w:rsidP="00884C8A">
            <w:pPr>
              <w:pStyle w:val="TAC"/>
              <w:rPr>
                <w:rFonts w:cs="Arial"/>
              </w:rPr>
            </w:pPr>
            <w:r w:rsidRPr="00EF5447">
              <w:rPr>
                <w:rFonts w:cs="Arial"/>
                <w:lang w:eastAsia="ko-KR"/>
              </w:rPr>
              <w:t>0.9</w:t>
            </w:r>
          </w:p>
        </w:tc>
      </w:tr>
      <w:tr w:rsidR="009F2ED6" w:rsidRPr="00EF5447" w14:paraId="0D508B55"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2B0D3C2"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4B8678E" w14:textId="77777777" w:rsidR="009F2ED6" w:rsidRPr="00EF5447" w:rsidRDefault="009F2ED6" w:rsidP="00884C8A">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4169A7A0" w14:textId="77777777" w:rsidR="009F2ED6" w:rsidRPr="00EF5447" w:rsidRDefault="009F2ED6" w:rsidP="00884C8A">
            <w:pPr>
              <w:pStyle w:val="TAC"/>
              <w:rPr>
                <w:rFonts w:cs="Arial"/>
              </w:rPr>
            </w:pPr>
            <w:r w:rsidRPr="00EF5447">
              <w:rPr>
                <w:rFonts w:cs="Arial"/>
                <w:lang w:eastAsia="ko-KR"/>
              </w:rPr>
              <w:t>0.8</w:t>
            </w:r>
          </w:p>
        </w:tc>
      </w:tr>
      <w:tr w:rsidR="009F2ED6" w:rsidRPr="00EF5447" w14:paraId="2A2C273C"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65FDE610" w14:textId="77777777" w:rsidR="009F2ED6" w:rsidRPr="00EF5447" w:rsidRDefault="009F2ED6" w:rsidP="00884C8A">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586FD7C4" w14:textId="77777777" w:rsidR="009F2ED6" w:rsidRPr="00EF5447" w:rsidRDefault="009F2ED6" w:rsidP="00884C8A">
            <w:pPr>
              <w:pStyle w:val="TAC"/>
              <w:rPr>
                <w:rFonts w:cs="Arial"/>
                <w:szCs w:val="18"/>
                <w:lang w:eastAsia="ja-JP"/>
              </w:rPr>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55B55FE1" w14:textId="77777777" w:rsidR="009F2ED6" w:rsidRPr="00EF5447" w:rsidRDefault="009F2ED6" w:rsidP="00884C8A">
            <w:pPr>
              <w:pStyle w:val="TAC"/>
              <w:rPr>
                <w:rFonts w:eastAsia="Malgun Gothic" w:cs="Arial"/>
              </w:rPr>
            </w:pPr>
            <w:r w:rsidRPr="00B57EB6">
              <w:rPr>
                <w:lang w:val="sv-SE"/>
              </w:rPr>
              <w:t>0.</w:t>
            </w:r>
            <w:r>
              <w:rPr>
                <w:lang w:val="sv-SE"/>
              </w:rPr>
              <w:t>6</w:t>
            </w:r>
          </w:p>
        </w:tc>
      </w:tr>
      <w:tr w:rsidR="009F2ED6" w:rsidRPr="00EF5447" w14:paraId="798FE23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AEA033B" w14:textId="77777777" w:rsidR="009F2ED6" w:rsidRPr="00EF5447" w:rsidRDefault="009F2ED6" w:rsidP="00884C8A">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8AF7D9" w14:textId="77777777" w:rsidR="009F2ED6" w:rsidRPr="00EF5447" w:rsidRDefault="009F2ED6" w:rsidP="00884C8A">
            <w:pPr>
              <w:pStyle w:val="TAC"/>
              <w:rPr>
                <w:rFonts w:cs="Arial"/>
                <w:szCs w:val="18"/>
                <w:lang w:eastAsia="ja-JP"/>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34534521" w14:textId="77777777" w:rsidR="009F2ED6" w:rsidRPr="00EF5447" w:rsidRDefault="009F2ED6" w:rsidP="00884C8A">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9F2ED6" w:rsidRPr="00EF5447" w14:paraId="5EEA4A2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FE67961" w14:textId="77777777" w:rsidR="009F2ED6" w:rsidRPr="00EF5447" w:rsidRDefault="009F2ED6" w:rsidP="00884C8A">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7CB3B9A" w14:textId="77777777" w:rsidR="009F2ED6" w:rsidRPr="00EF5447" w:rsidRDefault="009F2ED6" w:rsidP="00884C8A">
            <w:pPr>
              <w:pStyle w:val="TAC"/>
              <w:rPr>
                <w:rFonts w:cs="Arial"/>
                <w:szCs w:val="18"/>
                <w:lang w:eastAsia="ja-JP"/>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7ABA7A14" w14:textId="77777777" w:rsidR="009F2ED6" w:rsidRPr="00EF5447" w:rsidRDefault="009F2ED6" w:rsidP="00884C8A">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9F2ED6" w:rsidRPr="00EF5447" w14:paraId="0921F7B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D2A8703" w14:textId="77777777" w:rsidR="009F2ED6" w:rsidRPr="00EF5447" w:rsidRDefault="009F2ED6" w:rsidP="00884C8A">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8A72AE" w14:textId="77777777" w:rsidR="009F2ED6" w:rsidRPr="00EF5447" w:rsidRDefault="009F2ED6" w:rsidP="00884C8A">
            <w:pPr>
              <w:pStyle w:val="TAC"/>
              <w:rPr>
                <w:rFonts w:cs="Arial"/>
                <w:szCs w:val="18"/>
                <w:lang w:eastAsia="ja-JP"/>
              </w:rPr>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315E48F7" w14:textId="77777777" w:rsidR="009F2ED6" w:rsidRPr="00EF5447" w:rsidRDefault="009F2ED6" w:rsidP="00884C8A">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9F2ED6" w:rsidRPr="00EF5447" w14:paraId="265CF5B5"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728BBA2" w14:textId="77777777" w:rsidR="009F2ED6" w:rsidRPr="00EF5447" w:rsidRDefault="009F2ED6" w:rsidP="00884C8A">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B330BB" w14:textId="77777777" w:rsidR="009F2ED6" w:rsidRPr="00EF5447" w:rsidRDefault="009F2ED6" w:rsidP="00884C8A">
            <w:pPr>
              <w:pStyle w:val="TAC"/>
              <w:rPr>
                <w:rFonts w:cs="Arial"/>
                <w:szCs w:val="18"/>
                <w:lang w:eastAsia="ja-JP"/>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256171F1" w14:textId="77777777" w:rsidR="009F2ED6" w:rsidRPr="00EF5447" w:rsidRDefault="009F2ED6" w:rsidP="00884C8A">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9F2ED6" w:rsidRPr="00EF5447" w14:paraId="6A643C03"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574ADB59" w14:textId="77777777" w:rsidR="009F2ED6" w:rsidRPr="00EF5447" w:rsidRDefault="009F2ED6" w:rsidP="00884C8A">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6DCDC0D1" w14:textId="77777777" w:rsidR="009F2ED6" w:rsidRPr="00EF5447" w:rsidRDefault="009F2ED6" w:rsidP="00884C8A">
            <w:pPr>
              <w:pStyle w:val="TAC"/>
              <w:rPr>
                <w:rFonts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96B09D1" w14:textId="77777777" w:rsidR="009F2ED6" w:rsidRPr="00EF5447" w:rsidRDefault="009F2ED6" w:rsidP="00884C8A">
            <w:pPr>
              <w:pStyle w:val="TAC"/>
              <w:rPr>
                <w:rFonts w:cs="Arial"/>
                <w:lang w:eastAsia="ko-KR"/>
              </w:rPr>
            </w:pPr>
            <w:r w:rsidRPr="00EF5447">
              <w:rPr>
                <w:rFonts w:eastAsia="Malgun Gothic" w:cs="Arial"/>
              </w:rPr>
              <w:t>0.7</w:t>
            </w:r>
          </w:p>
        </w:tc>
      </w:tr>
      <w:tr w:rsidR="009F2ED6" w:rsidRPr="00EF5447" w14:paraId="05E2F6F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25F3BEC"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A8A97BD" w14:textId="77777777" w:rsidR="009F2ED6" w:rsidRPr="00EF5447" w:rsidRDefault="009F2ED6" w:rsidP="00884C8A">
            <w:pPr>
              <w:pStyle w:val="TAC"/>
              <w:rPr>
                <w:rFonts w:cs="Arial"/>
                <w:lang w:eastAsia="ko-KR"/>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71EC00AE" w14:textId="77777777" w:rsidR="009F2ED6" w:rsidRPr="00EF5447" w:rsidRDefault="009F2ED6" w:rsidP="00884C8A">
            <w:pPr>
              <w:pStyle w:val="TAC"/>
              <w:rPr>
                <w:rFonts w:cs="Arial"/>
                <w:lang w:eastAsia="ko-KR"/>
              </w:rPr>
            </w:pPr>
            <w:r w:rsidRPr="00EF5447">
              <w:rPr>
                <w:rFonts w:eastAsia="Malgun Gothic" w:cs="Arial"/>
              </w:rPr>
              <w:t>0.7</w:t>
            </w:r>
          </w:p>
        </w:tc>
      </w:tr>
      <w:tr w:rsidR="009F2ED6" w:rsidRPr="00EF5447" w14:paraId="0A592E0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F284C65"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807BE84" w14:textId="77777777" w:rsidR="009F2ED6" w:rsidRPr="00EF5447" w:rsidRDefault="009F2ED6" w:rsidP="00884C8A">
            <w:pPr>
              <w:pStyle w:val="TAC"/>
              <w:rPr>
                <w:rFonts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5C24C9A9" w14:textId="77777777" w:rsidR="009F2ED6" w:rsidRPr="00EF5447" w:rsidRDefault="009F2ED6" w:rsidP="00884C8A">
            <w:pPr>
              <w:pStyle w:val="TAC"/>
              <w:rPr>
                <w:rFonts w:cs="Arial"/>
                <w:lang w:eastAsia="ko-KR"/>
              </w:rPr>
            </w:pPr>
            <w:r w:rsidRPr="00EF5447">
              <w:rPr>
                <w:rFonts w:eastAsia="Malgun Gothic" w:cs="Arial"/>
              </w:rPr>
              <w:t>0.6</w:t>
            </w:r>
          </w:p>
        </w:tc>
      </w:tr>
      <w:tr w:rsidR="009F2ED6" w:rsidRPr="00EF5447" w14:paraId="08AD590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A4800B7"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750201B" w14:textId="77777777" w:rsidR="009F2ED6" w:rsidRPr="00EF5447" w:rsidRDefault="009F2ED6" w:rsidP="00884C8A">
            <w:pPr>
              <w:pStyle w:val="TAC"/>
              <w:rPr>
                <w:rFonts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37EC8B6B" w14:textId="77777777" w:rsidR="009F2ED6" w:rsidRPr="00EF5447" w:rsidRDefault="009F2ED6" w:rsidP="00884C8A">
            <w:pPr>
              <w:pStyle w:val="TAC"/>
              <w:rPr>
                <w:rFonts w:cs="Arial"/>
                <w:lang w:eastAsia="ko-KR"/>
              </w:rPr>
            </w:pPr>
            <w:r w:rsidRPr="00EF5447">
              <w:rPr>
                <w:rFonts w:eastAsia="Malgun Gothic" w:cs="Arial"/>
              </w:rPr>
              <w:t>0.7</w:t>
            </w:r>
          </w:p>
        </w:tc>
      </w:tr>
      <w:tr w:rsidR="009F2ED6" w:rsidRPr="00EF5447" w14:paraId="1912975B"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D3CE3CA"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3FBA775" w14:textId="77777777" w:rsidR="009F2ED6" w:rsidRPr="00EF5447" w:rsidRDefault="009F2ED6" w:rsidP="00884C8A">
            <w:pPr>
              <w:pStyle w:val="TAC"/>
              <w:rPr>
                <w:rFonts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853FCB6" w14:textId="77777777" w:rsidR="009F2ED6" w:rsidRPr="00EF5447" w:rsidRDefault="009F2ED6" w:rsidP="00884C8A">
            <w:pPr>
              <w:pStyle w:val="TAC"/>
              <w:rPr>
                <w:rFonts w:cs="Arial"/>
                <w:lang w:eastAsia="ko-KR"/>
              </w:rPr>
            </w:pPr>
            <w:r w:rsidRPr="00EF5447">
              <w:rPr>
                <w:rFonts w:eastAsia="Malgun Gothic" w:cs="Arial"/>
              </w:rPr>
              <w:t>0.8</w:t>
            </w:r>
          </w:p>
        </w:tc>
      </w:tr>
      <w:tr w:rsidR="009F2ED6" w14:paraId="6E20AA0F"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9452B3D" w14:textId="77777777" w:rsidR="009F2ED6" w:rsidRDefault="009F2ED6" w:rsidP="00884C8A">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6D98B14D" w14:textId="77777777" w:rsidR="009F2ED6" w:rsidRDefault="009F2ED6" w:rsidP="00884C8A">
            <w:pPr>
              <w:pStyle w:val="TAC"/>
              <w:rPr>
                <w:rFonts w:eastAsia="Malgun Gothic" w:cs="Arial"/>
                <w:szCs w:val="18"/>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15D6D7C7" w14:textId="77777777" w:rsidR="009F2ED6" w:rsidRDefault="009F2ED6" w:rsidP="00884C8A">
            <w:pPr>
              <w:pStyle w:val="TAC"/>
              <w:rPr>
                <w:lang w:eastAsia="ja-JP"/>
              </w:rPr>
            </w:pPr>
            <w:r>
              <w:rPr>
                <w:rFonts w:cs="Arial"/>
                <w:szCs w:val="18"/>
              </w:rPr>
              <w:t>0.5</w:t>
            </w:r>
          </w:p>
        </w:tc>
      </w:tr>
      <w:tr w:rsidR="009F2ED6" w14:paraId="2F3ED7F0"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628E733" w14:textId="77777777" w:rsidR="009F2ED6"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A3A8325" w14:textId="77777777" w:rsidR="009F2ED6" w:rsidRDefault="009F2ED6" w:rsidP="00884C8A">
            <w:pPr>
              <w:pStyle w:val="TAC"/>
              <w:rPr>
                <w:rFonts w:eastAsia="Malgun Gothic" w:cs="Arial"/>
                <w:szCs w:val="18"/>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51C5E068" w14:textId="77777777" w:rsidR="009F2ED6" w:rsidRDefault="009F2ED6" w:rsidP="00884C8A">
            <w:pPr>
              <w:pStyle w:val="TAC"/>
              <w:rPr>
                <w:lang w:eastAsia="ja-JP"/>
              </w:rPr>
            </w:pPr>
            <w:r>
              <w:rPr>
                <w:rFonts w:cs="Arial"/>
                <w:szCs w:val="18"/>
              </w:rPr>
              <w:t>0.5</w:t>
            </w:r>
          </w:p>
        </w:tc>
      </w:tr>
      <w:tr w:rsidR="009F2ED6" w14:paraId="03422A78"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8EEEA15" w14:textId="77777777" w:rsidR="009F2ED6"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96DD94" w14:textId="77777777" w:rsidR="009F2ED6" w:rsidRDefault="009F2ED6" w:rsidP="00884C8A">
            <w:pPr>
              <w:pStyle w:val="TAC"/>
              <w:rPr>
                <w:rFonts w:eastAsia="Malgun Gothic" w:cs="Arial"/>
                <w:szCs w:val="18"/>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56BF4836" w14:textId="77777777" w:rsidR="009F2ED6" w:rsidRDefault="009F2ED6" w:rsidP="00884C8A">
            <w:pPr>
              <w:pStyle w:val="TAC"/>
              <w:rPr>
                <w:lang w:eastAsia="ja-JP"/>
              </w:rPr>
            </w:pPr>
            <w:r>
              <w:rPr>
                <w:rFonts w:cs="Arial"/>
                <w:szCs w:val="18"/>
              </w:rPr>
              <w:t>0.6</w:t>
            </w:r>
          </w:p>
        </w:tc>
      </w:tr>
      <w:tr w:rsidR="009F2ED6" w14:paraId="26BA9B47"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C63F1D2" w14:textId="77777777" w:rsidR="009F2ED6"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140CFEC" w14:textId="77777777" w:rsidR="009F2ED6" w:rsidRDefault="009F2ED6" w:rsidP="00884C8A">
            <w:pPr>
              <w:pStyle w:val="TAC"/>
              <w:rPr>
                <w:rFonts w:eastAsia="Malgun Gothic" w:cs="Arial"/>
                <w:szCs w:val="18"/>
                <w:lang w:eastAsia="ko-KR"/>
              </w:rPr>
            </w:pPr>
            <w:r>
              <w:rPr>
                <w:rFonts w:cs="Arial"/>
              </w:rPr>
              <w:t>40</w:t>
            </w:r>
          </w:p>
        </w:tc>
        <w:tc>
          <w:tcPr>
            <w:tcW w:w="2982" w:type="dxa"/>
            <w:tcBorders>
              <w:top w:val="single" w:sz="4" w:space="0" w:color="auto"/>
              <w:left w:val="single" w:sz="4" w:space="0" w:color="auto"/>
              <w:bottom w:val="single" w:sz="4" w:space="0" w:color="auto"/>
              <w:right w:val="single" w:sz="4" w:space="0" w:color="auto"/>
            </w:tcBorders>
          </w:tcPr>
          <w:p w14:paraId="6E7557EA" w14:textId="77777777" w:rsidR="009F2ED6" w:rsidRDefault="009F2ED6" w:rsidP="00884C8A">
            <w:pPr>
              <w:pStyle w:val="TAC"/>
              <w:rPr>
                <w:lang w:eastAsia="ja-JP"/>
              </w:rPr>
            </w:pPr>
            <w:r>
              <w:rPr>
                <w:rFonts w:cs="Arial"/>
                <w:szCs w:val="18"/>
              </w:rPr>
              <w:t>0.5</w:t>
            </w:r>
          </w:p>
        </w:tc>
      </w:tr>
      <w:tr w:rsidR="009F2ED6" w14:paraId="3512CF98"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FE3C297" w14:textId="77777777" w:rsidR="009F2ED6"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FAD05DA" w14:textId="77777777" w:rsidR="009F2ED6" w:rsidRDefault="009F2ED6" w:rsidP="00884C8A">
            <w:pPr>
              <w:pStyle w:val="TAC"/>
              <w:rPr>
                <w:rFonts w:eastAsia="Malgun Gothic" w:cs="Arial"/>
                <w:szCs w:val="18"/>
                <w:lang w:eastAsia="ko-KR"/>
              </w:rPr>
            </w:pPr>
            <w:r>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6BC664B8" w14:textId="77777777" w:rsidR="009F2ED6" w:rsidRDefault="009F2ED6" w:rsidP="00884C8A">
            <w:pPr>
              <w:pStyle w:val="TAC"/>
              <w:rPr>
                <w:lang w:eastAsia="ja-JP"/>
              </w:rPr>
            </w:pPr>
            <w:r>
              <w:rPr>
                <w:rFonts w:cs="Arial"/>
              </w:rPr>
              <w:t>0.8</w:t>
            </w:r>
          </w:p>
        </w:tc>
      </w:tr>
      <w:tr w:rsidR="009F2ED6" w:rsidRPr="00EF5447" w14:paraId="032A1169"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2DB2D1A9" w14:textId="77777777" w:rsidR="009F2ED6" w:rsidRPr="00EF5447" w:rsidRDefault="009F2ED6" w:rsidP="00884C8A">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40221943" w14:textId="77777777" w:rsidR="009F2ED6" w:rsidRPr="00EF5447" w:rsidRDefault="009F2ED6" w:rsidP="00884C8A">
            <w:pPr>
              <w:pStyle w:val="TAC"/>
              <w:rPr>
                <w:rFonts w:cs="Arial"/>
                <w:szCs w:val="18"/>
                <w:lang w:eastAsia="ja-JP"/>
              </w:rPr>
            </w:pPr>
            <w:r w:rsidRPr="00EF5447">
              <w:rPr>
                <w:rFonts w:eastAsia="Malgun Gothic" w:cs="Arial"/>
                <w:szCs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72FE326" w14:textId="77777777" w:rsidR="009F2ED6" w:rsidRPr="00EF5447" w:rsidRDefault="009F2ED6" w:rsidP="00884C8A">
            <w:pPr>
              <w:pStyle w:val="TAC"/>
              <w:rPr>
                <w:rFonts w:eastAsia="Malgun Gothic"/>
              </w:rPr>
            </w:pPr>
            <w:r w:rsidRPr="00EF5447">
              <w:rPr>
                <w:lang w:eastAsia="ja-JP"/>
              </w:rPr>
              <w:t>0.5</w:t>
            </w:r>
          </w:p>
        </w:tc>
      </w:tr>
      <w:tr w:rsidR="009F2ED6" w:rsidRPr="00EF5447" w14:paraId="590BEE4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FEA8C22"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0EEDE3" w14:textId="77777777" w:rsidR="009F2ED6" w:rsidRPr="00EF5447" w:rsidRDefault="009F2ED6" w:rsidP="00884C8A">
            <w:pPr>
              <w:pStyle w:val="TAC"/>
              <w:rPr>
                <w:rFonts w:cs="Arial"/>
                <w:szCs w:val="18"/>
                <w:lang w:eastAsia="ja-JP"/>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2BC8FFD9" w14:textId="77777777" w:rsidR="009F2ED6" w:rsidRPr="00EF5447" w:rsidRDefault="009F2ED6" w:rsidP="00884C8A">
            <w:pPr>
              <w:pStyle w:val="TAC"/>
              <w:rPr>
                <w:rFonts w:eastAsia="Malgun Gothic"/>
              </w:rPr>
            </w:pPr>
            <w:r w:rsidRPr="00EF5447">
              <w:rPr>
                <w:lang w:eastAsia="ja-JP"/>
              </w:rPr>
              <w:t>0.6</w:t>
            </w:r>
          </w:p>
        </w:tc>
      </w:tr>
      <w:tr w:rsidR="009F2ED6" w:rsidRPr="00EF5447" w14:paraId="1E93FB8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9C076A7"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94B73E" w14:textId="77777777" w:rsidR="009F2ED6" w:rsidRPr="00EF5447" w:rsidRDefault="009F2ED6" w:rsidP="00884C8A">
            <w:pPr>
              <w:pStyle w:val="TAC"/>
              <w:rPr>
                <w:rFonts w:cs="Arial"/>
                <w:szCs w:val="18"/>
                <w:lang w:eastAsia="ja-JP"/>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0F467F72" w14:textId="77777777" w:rsidR="009F2ED6" w:rsidRPr="00EF5447" w:rsidRDefault="009F2ED6" w:rsidP="00884C8A">
            <w:pPr>
              <w:pStyle w:val="TAC"/>
              <w:rPr>
                <w:rFonts w:eastAsia="Malgun Gothic"/>
              </w:rPr>
            </w:pPr>
            <w:r w:rsidRPr="00EF5447">
              <w:rPr>
                <w:lang w:eastAsia="ja-JP"/>
              </w:rPr>
              <w:t>0.5</w:t>
            </w:r>
          </w:p>
        </w:tc>
      </w:tr>
      <w:tr w:rsidR="009F2ED6" w:rsidRPr="00EF5447" w14:paraId="52D073F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E262079"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7B88A0B" w14:textId="77777777" w:rsidR="009F2ED6" w:rsidRPr="00EF5447" w:rsidRDefault="009F2ED6" w:rsidP="00884C8A">
            <w:pPr>
              <w:pStyle w:val="TAC"/>
              <w:rPr>
                <w:rFonts w:cs="Arial"/>
                <w:szCs w:val="18"/>
                <w:lang w:eastAsia="ja-JP"/>
              </w:rPr>
            </w:pPr>
            <w:r w:rsidRPr="00EF5447">
              <w:rPr>
                <w:rFonts w:cs="Arial"/>
              </w:rPr>
              <w:t>n40</w:t>
            </w:r>
          </w:p>
        </w:tc>
        <w:tc>
          <w:tcPr>
            <w:tcW w:w="2982" w:type="dxa"/>
            <w:tcBorders>
              <w:top w:val="single" w:sz="4" w:space="0" w:color="auto"/>
              <w:left w:val="single" w:sz="4" w:space="0" w:color="auto"/>
              <w:bottom w:val="single" w:sz="4" w:space="0" w:color="auto"/>
              <w:right w:val="single" w:sz="4" w:space="0" w:color="auto"/>
            </w:tcBorders>
          </w:tcPr>
          <w:p w14:paraId="4D94716E" w14:textId="77777777" w:rsidR="009F2ED6" w:rsidRPr="00EF5447" w:rsidRDefault="009F2ED6" w:rsidP="00884C8A">
            <w:pPr>
              <w:pStyle w:val="TAC"/>
              <w:rPr>
                <w:rFonts w:eastAsia="Malgun Gothic"/>
              </w:rPr>
            </w:pPr>
            <w:r w:rsidRPr="00EF5447">
              <w:rPr>
                <w:szCs w:val="18"/>
                <w:lang w:eastAsia="ja-JP"/>
              </w:rPr>
              <w:t>0.3</w:t>
            </w:r>
            <w:r w:rsidRPr="00EF5447">
              <w:rPr>
                <w:szCs w:val="18"/>
                <w:vertAlign w:val="superscript"/>
                <w:lang w:eastAsia="ja-JP"/>
              </w:rPr>
              <w:t>5</w:t>
            </w:r>
          </w:p>
        </w:tc>
      </w:tr>
      <w:tr w:rsidR="009F2ED6" w:rsidRPr="00EF5447" w14:paraId="7A361A8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FD6688"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15331CC" w14:textId="77777777" w:rsidR="009F2ED6" w:rsidRPr="00EF5447" w:rsidRDefault="009F2ED6" w:rsidP="00884C8A">
            <w:pPr>
              <w:pStyle w:val="TAC"/>
              <w:rPr>
                <w:rFonts w:cs="Arial"/>
                <w:szCs w:val="18"/>
                <w:lang w:eastAsia="ja-JP"/>
              </w:rPr>
            </w:pPr>
            <w:r w:rsidRPr="00EF5447">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3FAA100A" w14:textId="77777777" w:rsidR="009F2ED6" w:rsidRPr="00EF5447" w:rsidRDefault="009F2ED6" w:rsidP="00884C8A">
            <w:pPr>
              <w:pStyle w:val="TAC"/>
              <w:rPr>
                <w:rFonts w:eastAsia="Malgun Gothic"/>
              </w:rPr>
            </w:pPr>
            <w:r w:rsidRPr="00EF5447">
              <w:rPr>
                <w:szCs w:val="18"/>
                <w:lang w:eastAsia="ja-JP"/>
              </w:rPr>
              <w:t>0.8</w:t>
            </w:r>
            <w:r w:rsidRPr="00EF5447">
              <w:rPr>
                <w:szCs w:val="18"/>
                <w:vertAlign w:val="superscript"/>
                <w:lang w:eastAsia="ja-JP"/>
              </w:rPr>
              <w:t>5</w:t>
            </w:r>
          </w:p>
        </w:tc>
      </w:tr>
      <w:tr w:rsidR="009F2ED6" w:rsidRPr="00EF5447" w14:paraId="3C1AD8F2"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8A5D25E" w14:textId="77777777" w:rsidR="009F2ED6" w:rsidRPr="00EF5447" w:rsidRDefault="009F2ED6" w:rsidP="00884C8A">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5C8421B6" w14:textId="77777777" w:rsidR="009F2ED6" w:rsidRPr="00EF5447" w:rsidRDefault="009F2ED6" w:rsidP="00884C8A">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40E1A7C"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1A0AEFD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D0183D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E2BDDB1" w14:textId="77777777" w:rsidR="009F2ED6" w:rsidRPr="00EF5447" w:rsidRDefault="009F2ED6" w:rsidP="00884C8A">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23E4C29E"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4D2CAEE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0A070D6"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6159823" w14:textId="77777777" w:rsidR="009F2ED6" w:rsidRPr="00EF5447" w:rsidRDefault="009F2ED6" w:rsidP="00884C8A">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557A3AC0"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5506C2B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63E442F"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DCA935E" w14:textId="77777777" w:rsidR="009F2ED6" w:rsidRPr="00EF5447" w:rsidRDefault="009F2ED6" w:rsidP="00884C8A">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F846440"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466F6B8A"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F67D92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030A6E" w14:textId="77777777" w:rsidR="009F2ED6" w:rsidRPr="00EF5447" w:rsidRDefault="009F2ED6" w:rsidP="00884C8A">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65B406A2"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2860A944"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B7D5C2F" w14:textId="77777777" w:rsidR="009F2ED6" w:rsidRPr="00EF5447" w:rsidRDefault="009F2ED6" w:rsidP="00884C8A">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534642C0" w14:textId="77777777" w:rsidR="009F2ED6" w:rsidRPr="00EF5447" w:rsidRDefault="009F2ED6" w:rsidP="00884C8A">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97BAB1F"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12AF31E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F4A69D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4CB8300" w14:textId="77777777" w:rsidR="009F2ED6" w:rsidRPr="00EF5447" w:rsidRDefault="009F2ED6" w:rsidP="00884C8A">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E6D5053"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234FE2A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61A5C2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C4D6FCD" w14:textId="77777777" w:rsidR="009F2ED6" w:rsidRPr="00EF5447" w:rsidRDefault="009F2ED6" w:rsidP="00884C8A">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61C6D114"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436A6F5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AB6FA35"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A99F6A" w14:textId="77777777" w:rsidR="009F2ED6" w:rsidRPr="00EF5447" w:rsidRDefault="009F2ED6" w:rsidP="00884C8A">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E558F62"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5902246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3DC35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D7C4BBC" w14:textId="77777777" w:rsidR="009F2ED6" w:rsidRPr="00EF5447" w:rsidRDefault="009F2ED6" w:rsidP="00884C8A">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4721E52"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77CA48DE"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23A68FE" w14:textId="77777777" w:rsidR="009F2ED6" w:rsidRPr="00EF5447" w:rsidRDefault="009F2ED6" w:rsidP="00884C8A">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55DAA440" w14:textId="77777777" w:rsidR="009F2ED6" w:rsidRPr="00EF5447" w:rsidRDefault="009F2ED6" w:rsidP="00884C8A">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FDC0C22"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603E8A8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65A68A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56DC02E" w14:textId="77777777" w:rsidR="009F2ED6" w:rsidRPr="00EF5447" w:rsidRDefault="009F2ED6" w:rsidP="00884C8A">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E72AC09"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5ADAFC7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A55D5F4"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9FDDB37" w14:textId="77777777" w:rsidR="009F2ED6" w:rsidRPr="00EF5447" w:rsidRDefault="009F2ED6" w:rsidP="00884C8A">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0ACFA433"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2CDC77B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E151796"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A36969B" w14:textId="77777777" w:rsidR="009F2ED6" w:rsidRPr="00EF5447" w:rsidRDefault="009F2ED6" w:rsidP="00884C8A">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B3C8C3B"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6408849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E8AD59" w14:textId="77777777" w:rsidR="009F2ED6" w:rsidRPr="00EF5447" w:rsidRDefault="009F2ED6" w:rsidP="00884C8A">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94F0654" w14:textId="77777777" w:rsidR="009F2ED6" w:rsidRPr="00EF5447" w:rsidRDefault="009F2ED6" w:rsidP="00884C8A">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07B27393" w14:textId="77777777" w:rsidR="009F2ED6" w:rsidRPr="00EF5447" w:rsidRDefault="009F2ED6" w:rsidP="00884C8A">
            <w:pPr>
              <w:pStyle w:val="TAC"/>
              <w:rPr>
                <w:rFonts w:eastAsia="Yu Mincho"/>
                <w:lang w:eastAsia="ja-JP"/>
              </w:rPr>
            </w:pPr>
            <w:r>
              <w:rPr>
                <w:rFonts w:eastAsia="Yu Mincho" w:cs="Arial" w:hint="eastAsia"/>
                <w:lang w:eastAsia="ja-JP"/>
              </w:rPr>
              <w:t>0.</w:t>
            </w:r>
            <w:r>
              <w:rPr>
                <w:rFonts w:eastAsia="Yu Mincho" w:cs="Arial"/>
                <w:lang w:eastAsia="ja-JP"/>
              </w:rPr>
              <w:t>6</w:t>
            </w:r>
          </w:p>
        </w:tc>
      </w:tr>
      <w:tr w:rsidR="009F2ED6" w:rsidRPr="00EF5447" w14:paraId="6AC627A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D2E1C1"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2B8798" w14:textId="77777777" w:rsidR="009F2ED6" w:rsidRPr="00EF5447" w:rsidRDefault="009F2ED6" w:rsidP="00884C8A">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7EFDD44A" w14:textId="77777777" w:rsidR="009F2ED6" w:rsidRPr="00EF5447" w:rsidRDefault="009F2ED6" w:rsidP="00884C8A">
            <w:pPr>
              <w:pStyle w:val="TAC"/>
              <w:rPr>
                <w:rFonts w:eastAsia="Yu Mincho"/>
                <w:lang w:eastAsia="ja-JP"/>
              </w:rPr>
            </w:pPr>
            <w:r>
              <w:rPr>
                <w:rFonts w:eastAsia="Yu Mincho" w:cs="Arial" w:hint="eastAsia"/>
                <w:lang w:eastAsia="ja-JP"/>
              </w:rPr>
              <w:t>0.</w:t>
            </w:r>
            <w:r>
              <w:rPr>
                <w:rFonts w:eastAsia="Yu Mincho" w:cs="Arial"/>
                <w:lang w:eastAsia="ja-JP"/>
              </w:rPr>
              <w:t>6</w:t>
            </w:r>
          </w:p>
        </w:tc>
      </w:tr>
      <w:tr w:rsidR="009F2ED6" w:rsidRPr="00EF5447" w14:paraId="49D655E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ECD703"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016CB9" w14:textId="77777777" w:rsidR="009F2ED6" w:rsidRPr="00EF5447" w:rsidRDefault="009F2ED6" w:rsidP="00884C8A">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4B4DEDC" w14:textId="77777777" w:rsidR="009F2ED6" w:rsidRPr="00EF5447" w:rsidRDefault="009F2ED6" w:rsidP="00884C8A">
            <w:pPr>
              <w:pStyle w:val="TAC"/>
              <w:rPr>
                <w:rFonts w:eastAsia="Yu Mincho"/>
                <w:lang w:eastAsia="ja-JP"/>
              </w:rPr>
            </w:pPr>
            <w:r>
              <w:rPr>
                <w:rFonts w:eastAsia="Yu Mincho" w:cs="Arial" w:hint="eastAsia"/>
                <w:lang w:eastAsia="ja-JP"/>
              </w:rPr>
              <w:t>0</w:t>
            </w:r>
            <w:r>
              <w:rPr>
                <w:rFonts w:eastAsia="Yu Mincho" w:cs="Arial"/>
                <w:lang w:eastAsia="ja-JP"/>
              </w:rPr>
              <w:t>.6</w:t>
            </w:r>
          </w:p>
        </w:tc>
      </w:tr>
      <w:tr w:rsidR="009F2ED6" w:rsidRPr="00EF5447" w14:paraId="207F471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A9FFF8"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CD9567" w14:textId="77777777" w:rsidR="009F2ED6" w:rsidRPr="00EF5447" w:rsidRDefault="009F2ED6" w:rsidP="00884C8A">
            <w:pPr>
              <w:pStyle w:val="TAC"/>
              <w:rPr>
                <w:rFonts w:eastAsia="Yu Mincho"/>
                <w:lang w:eastAsia="ja-JP"/>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BE94EC2" w14:textId="77777777" w:rsidR="009F2ED6" w:rsidRPr="00EF5447" w:rsidRDefault="009F2ED6" w:rsidP="00884C8A">
            <w:pPr>
              <w:pStyle w:val="TAC"/>
              <w:rPr>
                <w:rFonts w:eastAsia="Yu Mincho"/>
                <w:lang w:eastAsia="ja-JP"/>
              </w:rPr>
            </w:pPr>
            <w:r>
              <w:rPr>
                <w:rFonts w:eastAsia="Yu Mincho" w:cs="Arial" w:hint="eastAsia"/>
                <w:lang w:eastAsia="ja-JP"/>
              </w:rPr>
              <w:t>0.8</w:t>
            </w:r>
          </w:p>
        </w:tc>
      </w:tr>
      <w:tr w:rsidR="009F2ED6" w:rsidRPr="00EF5447" w14:paraId="0EBDE17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DD7E6D2"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BEE479" w14:textId="77777777" w:rsidR="009F2ED6" w:rsidRPr="00EF5447" w:rsidRDefault="009F2ED6" w:rsidP="00884C8A">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2C4FDC29" w14:textId="77777777" w:rsidR="009F2ED6" w:rsidRPr="00EF5447" w:rsidRDefault="009F2ED6" w:rsidP="00884C8A">
            <w:pPr>
              <w:pStyle w:val="TAC"/>
              <w:rPr>
                <w:rFonts w:eastAsia="Yu Mincho"/>
                <w:lang w:eastAsia="ja-JP"/>
              </w:rPr>
            </w:pPr>
            <w:r>
              <w:rPr>
                <w:rFonts w:eastAsia="Yu Mincho" w:hint="eastAsia"/>
                <w:lang w:val="en-US" w:eastAsia="ja-JP"/>
              </w:rPr>
              <w:t>0</w:t>
            </w:r>
            <w:r>
              <w:rPr>
                <w:rFonts w:eastAsia="Yu Mincho"/>
                <w:lang w:val="en-US" w:eastAsia="ja-JP"/>
              </w:rPr>
              <w:t>.5</w:t>
            </w:r>
          </w:p>
        </w:tc>
      </w:tr>
      <w:tr w:rsidR="009F2ED6" w14:paraId="326A446E" w14:textId="77777777" w:rsidTr="00884C8A">
        <w:trPr>
          <w:trHeight w:val="187"/>
          <w:jc w:val="center"/>
        </w:trPr>
        <w:tc>
          <w:tcPr>
            <w:tcW w:w="2263" w:type="dxa"/>
            <w:tcBorders>
              <w:left w:val="single" w:sz="4" w:space="0" w:color="auto"/>
              <w:bottom w:val="nil"/>
              <w:right w:val="single" w:sz="4" w:space="0" w:color="auto"/>
            </w:tcBorders>
            <w:shd w:val="clear" w:color="auto" w:fill="auto"/>
            <w:vAlign w:val="center"/>
          </w:tcPr>
          <w:p w14:paraId="257E9002" w14:textId="77777777" w:rsidR="009F2ED6" w:rsidRPr="00EF5447" w:rsidRDefault="009F2ED6" w:rsidP="00884C8A">
            <w:pPr>
              <w:pStyle w:val="TAC"/>
              <w:rPr>
                <w:lang w:eastAsia="ja-JP"/>
              </w:rPr>
            </w:pPr>
            <w:r>
              <w:rPr>
                <w:lang w:val="en-US"/>
              </w:rPr>
              <w:t>DC_1_n3-n28-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03675C0C" w14:textId="77777777" w:rsidR="009F2ED6" w:rsidRDefault="009F2ED6" w:rsidP="00884C8A">
            <w:pPr>
              <w:pStyle w:val="TAC"/>
              <w:rPr>
                <w:lang w:val="en-US" w:eastAsia="ja-JP"/>
              </w:rPr>
            </w:pPr>
            <w:r w:rsidRPr="00815326">
              <w:t>1</w:t>
            </w:r>
          </w:p>
        </w:tc>
        <w:tc>
          <w:tcPr>
            <w:tcW w:w="2982" w:type="dxa"/>
            <w:tcBorders>
              <w:top w:val="single" w:sz="4" w:space="0" w:color="auto"/>
              <w:left w:val="single" w:sz="4" w:space="0" w:color="auto"/>
              <w:bottom w:val="single" w:sz="4" w:space="0" w:color="auto"/>
              <w:right w:val="single" w:sz="4" w:space="0" w:color="auto"/>
            </w:tcBorders>
          </w:tcPr>
          <w:p w14:paraId="2F42D821" w14:textId="77777777" w:rsidR="009F2ED6" w:rsidRDefault="009F2ED6" w:rsidP="00884C8A">
            <w:pPr>
              <w:pStyle w:val="TAC"/>
              <w:rPr>
                <w:rFonts w:eastAsia="Yu Mincho"/>
                <w:lang w:val="en-US" w:eastAsia="ja-JP"/>
              </w:rPr>
            </w:pPr>
            <w:r w:rsidRPr="00815326">
              <w:t>0.6</w:t>
            </w:r>
          </w:p>
        </w:tc>
      </w:tr>
      <w:tr w:rsidR="009F2ED6" w14:paraId="03E6B5B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CFECA7"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0B6A175" w14:textId="77777777" w:rsidR="009F2ED6" w:rsidRDefault="009F2ED6" w:rsidP="00884C8A">
            <w:pPr>
              <w:pStyle w:val="TAC"/>
              <w:rPr>
                <w:lang w:val="en-US" w:eastAsia="ja-JP"/>
              </w:rPr>
            </w:pPr>
            <w:r w:rsidRPr="00815326">
              <w:t>3</w:t>
            </w:r>
          </w:p>
        </w:tc>
        <w:tc>
          <w:tcPr>
            <w:tcW w:w="2982" w:type="dxa"/>
            <w:tcBorders>
              <w:top w:val="single" w:sz="4" w:space="0" w:color="auto"/>
              <w:left w:val="single" w:sz="4" w:space="0" w:color="auto"/>
              <w:bottom w:val="single" w:sz="4" w:space="0" w:color="auto"/>
              <w:right w:val="single" w:sz="4" w:space="0" w:color="auto"/>
            </w:tcBorders>
          </w:tcPr>
          <w:p w14:paraId="495CB05D" w14:textId="77777777" w:rsidR="009F2ED6" w:rsidRDefault="009F2ED6" w:rsidP="00884C8A">
            <w:pPr>
              <w:pStyle w:val="TAC"/>
              <w:rPr>
                <w:rFonts w:eastAsia="Yu Mincho"/>
                <w:lang w:val="en-US" w:eastAsia="ja-JP"/>
              </w:rPr>
            </w:pPr>
            <w:r w:rsidRPr="00815326">
              <w:t>0.6</w:t>
            </w:r>
          </w:p>
        </w:tc>
      </w:tr>
      <w:tr w:rsidR="009F2ED6" w14:paraId="4FB57B2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D68786"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519E92E" w14:textId="77777777" w:rsidR="009F2ED6" w:rsidRDefault="009F2ED6" w:rsidP="00884C8A">
            <w:pPr>
              <w:pStyle w:val="TAC"/>
              <w:rPr>
                <w:lang w:val="en-US" w:eastAsia="ja-JP"/>
              </w:rPr>
            </w:pPr>
            <w:r w:rsidRPr="00815326">
              <w:t>n28</w:t>
            </w:r>
          </w:p>
        </w:tc>
        <w:tc>
          <w:tcPr>
            <w:tcW w:w="2982" w:type="dxa"/>
            <w:tcBorders>
              <w:top w:val="single" w:sz="4" w:space="0" w:color="auto"/>
              <w:left w:val="single" w:sz="4" w:space="0" w:color="auto"/>
              <w:bottom w:val="single" w:sz="4" w:space="0" w:color="auto"/>
              <w:right w:val="single" w:sz="4" w:space="0" w:color="auto"/>
            </w:tcBorders>
          </w:tcPr>
          <w:p w14:paraId="7E13912E" w14:textId="77777777" w:rsidR="009F2ED6" w:rsidRDefault="009F2ED6" w:rsidP="00884C8A">
            <w:pPr>
              <w:pStyle w:val="TAC"/>
              <w:rPr>
                <w:rFonts w:eastAsia="Yu Mincho"/>
                <w:lang w:val="en-US" w:eastAsia="ja-JP"/>
              </w:rPr>
            </w:pPr>
            <w:r w:rsidRPr="00815326">
              <w:t>0.6</w:t>
            </w:r>
          </w:p>
        </w:tc>
      </w:tr>
      <w:tr w:rsidR="009F2ED6" w14:paraId="07D2333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41B713"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41900B5" w14:textId="77777777" w:rsidR="009F2ED6" w:rsidRDefault="009F2ED6" w:rsidP="00884C8A">
            <w:pPr>
              <w:pStyle w:val="TAC"/>
              <w:rPr>
                <w:lang w:val="en-US" w:eastAsia="ja-JP"/>
              </w:rPr>
            </w:pPr>
            <w:r w:rsidRPr="00815326">
              <w:t>n77</w:t>
            </w:r>
          </w:p>
        </w:tc>
        <w:tc>
          <w:tcPr>
            <w:tcW w:w="2982" w:type="dxa"/>
            <w:tcBorders>
              <w:top w:val="single" w:sz="4" w:space="0" w:color="auto"/>
              <w:left w:val="single" w:sz="4" w:space="0" w:color="auto"/>
              <w:bottom w:val="single" w:sz="4" w:space="0" w:color="auto"/>
              <w:right w:val="single" w:sz="4" w:space="0" w:color="auto"/>
            </w:tcBorders>
          </w:tcPr>
          <w:p w14:paraId="7E3D116B" w14:textId="77777777" w:rsidR="009F2ED6" w:rsidRDefault="009F2ED6" w:rsidP="00884C8A">
            <w:pPr>
              <w:pStyle w:val="TAC"/>
              <w:rPr>
                <w:rFonts w:eastAsia="Yu Mincho"/>
                <w:lang w:val="en-US" w:eastAsia="ja-JP"/>
              </w:rPr>
            </w:pPr>
            <w:r w:rsidRPr="00815326">
              <w:t>0.8</w:t>
            </w:r>
          </w:p>
        </w:tc>
      </w:tr>
      <w:tr w:rsidR="009F2ED6" w14:paraId="32007164"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040D91"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48930D2" w14:textId="77777777" w:rsidR="009F2ED6" w:rsidRDefault="009F2ED6" w:rsidP="00884C8A">
            <w:pPr>
              <w:pStyle w:val="TAC"/>
              <w:rPr>
                <w:lang w:val="en-US" w:eastAsia="ja-JP"/>
              </w:rPr>
            </w:pPr>
            <w:r w:rsidRPr="00815326">
              <w:t>n79</w:t>
            </w:r>
          </w:p>
        </w:tc>
        <w:tc>
          <w:tcPr>
            <w:tcW w:w="2982" w:type="dxa"/>
            <w:tcBorders>
              <w:top w:val="single" w:sz="4" w:space="0" w:color="auto"/>
              <w:left w:val="single" w:sz="4" w:space="0" w:color="auto"/>
              <w:bottom w:val="single" w:sz="4" w:space="0" w:color="auto"/>
              <w:right w:val="single" w:sz="4" w:space="0" w:color="auto"/>
            </w:tcBorders>
          </w:tcPr>
          <w:p w14:paraId="1E22A429" w14:textId="77777777" w:rsidR="009F2ED6" w:rsidRDefault="009F2ED6" w:rsidP="00884C8A">
            <w:pPr>
              <w:pStyle w:val="TAC"/>
              <w:rPr>
                <w:rFonts w:eastAsia="Yu Mincho"/>
                <w:lang w:val="en-US" w:eastAsia="ja-JP"/>
              </w:rPr>
            </w:pPr>
            <w:r w:rsidRPr="00815326">
              <w:t>0.</w:t>
            </w:r>
            <w:r>
              <w:t>8</w:t>
            </w:r>
          </w:p>
        </w:tc>
      </w:tr>
      <w:tr w:rsidR="009F2ED6" w:rsidRPr="00EF5447" w14:paraId="7DBF5F0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60AE185" w14:textId="77777777" w:rsidR="009F2ED6" w:rsidRPr="00EF5447" w:rsidRDefault="009F2ED6" w:rsidP="00884C8A">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A7A7D23" w14:textId="77777777" w:rsidR="009F2ED6" w:rsidRPr="00EF5447" w:rsidRDefault="009F2ED6" w:rsidP="00884C8A">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481F8F0A" w14:textId="77777777" w:rsidR="009F2ED6" w:rsidRPr="00EF5447" w:rsidRDefault="009F2ED6" w:rsidP="00884C8A">
            <w:pPr>
              <w:pStyle w:val="TAC"/>
              <w:rPr>
                <w:rFonts w:eastAsia="Yu Mincho"/>
                <w:lang w:eastAsia="ja-JP"/>
              </w:rPr>
            </w:pPr>
            <w:r>
              <w:rPr>
                <w:rFonts w:eastAsia="Yu Mincho" w:cs="Arial" w:hint="eastAsia"/>
                <w:lang w:eastAsia="ja-JP"/>
              </w:rPr>
              <w:t>0.</w:t>
            </w:r>
            <w:r>
              <w:rPr>
                <w:rFonts w:eastAsia="Yu Mincho" w:cs="Arial"/>
                <w:lang w:eastAsia="ja-JP"/>
              </w:rPr>
              <w:t>3</w:t>
            </w:r>
          </w:p>
        </w:tc>
      </w:tr>
      <w:tr w:rsidR="009F2ED6" w:rsidRPr="00EF5447" w14:paraId="2D43E3C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AE6F8F"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A81EA" w14:textId="77777777" w:rsidR="009F2ED6" w:rsidRPr="00EF5447" w:rsidRDefault="009F2ED6" w:rsidP="00884C8A">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2456B3FE" w14:textId="77777777" w:rsidR="009F2ED6" w:rsidRPr="00EF5447" w:rsidRDefault="009F2ED6" w:rsidP="00884C8A">
            <w:pPr>
              <w:pStyle w:val="TAC"/>
              <w:rPr>
                <w:rFonts w:eastAsia="Yu Mincho"/>
                <w:lang w:eastAsia="ja-JP"/>
              </w:rPr>
            </w:pPr>
            <w:r>
              <w:rPr>
                <w:rFonts w:eastAsia="Yu Mincho" w:cs="Arial" w:hint="eastAsia"/>
                <w:lang w:eastAsia="ja-JP"/>
              </w:rPr>
              <w:t>0.</w:t>
            </w:r>
            <w:r>
              <w:rPr>
                <w:rFonts w:eastAsia="Yu Mincho" w:cs="Arial"/>
                <w:lang w:eastAsia="ja-JP"/>
              </w:rPr>
              <w:t>6</w:t>
            </w:r>
          </w:p>
        </w:tc>
      </w:tr>
      <w:tr w:rsidR="009F2ED6" w:rsidRPr="00EF5447" w14:paraId="391912B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860E3B"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1DCA51B" w14:textId="77777777" w:rsidR="009F2ED6" w:rsidRPr="00EF5447" w:rsidRDefault="009F2ED6" w:rsidP="00884C8A">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18B6D514" w14:textId="77777777" w:rsidR="009F2ED6" w:rsidRPr="00EF5447" w:rsidRDefault="009F2ED6" w:rsidP="00884C8A">
            <w:pPr>
              <w:pStyle w:val="TAC"/>
              <w:rPr>
                <w:rFonts w:eastAsia="Yu Mincho"/>
                <w:lang w:eastAsia="ja-JP"/>
              </w:rPr>
            </w:pPr>
            <w:r>
              <w:rPr>
                <w:rFonts w:eastAsia="Yu Mincho" w:cs="Arial" w:hint="eastAsia"/>
                <w:lang w:eastAsia="ja-JP"/>
              </w:rPr>
              <w:t>0</w:t>
            </w:r>
            <w:r>
              <w:rPr>
                <w:rFonts w:eastAsia="Yu Mincho" w:cs="Arial"/>
                <w:lang w:eastAsia="ja-JP"/>
              </w:rPr>
              <w:t>.6</w:t>
            </w:r>
          </w:p>
        </w:tc>
      </w:tr>
      <w:tr w:rsidR="009F2ED6" w:rsidRPr="00EF5447" w14:paraId="1EB317A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EEF382"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008896" w14:textId="77777777" w:rsidR="009F2ED6" w:rsidRPr="00EF5447" w:rsidRDefault="009F2ED6" w:rsidP="00884C8A">
            <w:pPr>
              <w:pStyle w:val="TAC"/>
              <w:rPr>
                <w:rFonts w:eastAsia="Yu Mincho"/>
                <w:lang w:eastAsia="ja-JP"/>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A84AB7A" w14:textId="77777777" w:rsidR="009F2ED6" w:rsidRPr="00EF5447" w:rsidRDefault="009F2ED6" w:rsidP="00884C8A">
            <w:pPr>
              <w:pStyle w:val="TAC"/>
              <w:rPr>
                <w:rFonts w:eastAsia="Yu Mincho"/>
                <w:lang w:eastAsia="ja-JP"/>
              </w:rPr>
            </w:pPr>
            <w:r>
              <w:rPr>
                <w:rFonts w:eastAsia="Yu Mincho" w:cs="Arial" w:hint="eastAsia"/>
                <w:lang w:eastAsia="ja-JP"/>
              </w:rPr>
              <w:t>0.8</w:t>
            </w:r>
          </w:p>
        </w:tc>
      </w:tr>
      <w:tr w:rsidR="009F2ED6" w:rsidRPr="00EF5447" w14:paraId="0971EDC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79F1B36"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E3D3A4" w14:textId="77777777" w:rsidR="009F2ED6" w:rsidRPr="00EF5447" w:rsidRDefault="009F2ED6" w:rsidP="00884C8A">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783AF911" w14:textId="77777777" w:rsidR="009F2ED6" w:rsidRPr="00EF5447" w:rsidRDefault="009F2ED6" w:rsidP="00884C8A">
            <w:pPr>
              <w:pStyle w:val="TAC"/>
              <w:rPr>
                <w:rFonts w:eastAsia="Yu Mincho"/>
                <w:lang w:eastAsia="ja-JP"/>
              </w:rPr>
            </w:pPr>
            <w:r>
              <w:rPr>
                <w:rFonts w:eastAsia="Yu Mincho" w:hint="eastAsia"/>
                <w:lang w:val="en-US" w:eastAsia="ja-JP"/>
              </w:rPr>
              <w:t>0</w:t>
            </w:r>
            <w:r>
              <w:rPr>
                <w:rFonts w:eastAsia="Yu Mincho"/>
                <w:lang w:val="en-US" w:eastAsia="ja-JP"/>
              </w:rPr>
              <w:t>.5</w:t>
            </w:r>
          </w:p>
        </w:tc>
      </w:tr>
      <w:tr w:rsidR="009F2ED6" w:rsidRPr="00EF5447" w14:paraId="64455B7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2BA99DE" w14:textId="77777777" w:rsidR="009F2ED6" w:rsidRPr="00EF5447" w:rsidRDefault="009F2ED6" w:rsidP="00884C8A">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7BADBF8C" w14:textId="77777777" w:rsidR="009F2ED6" w:rsidRPr="00EF5447" w:rsidRDefault="009F2ED6" w:rsidP="00884C8A">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39A5F42"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5</w:t>
            </w:r>
          </w:p>
        </w:tc>
      </w:tr>
      <w:tr w:rsidR="009F2ED6" w:rsidRPr="00EF5447" w14:paraId="2C3DCFB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3D3B58F"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BE8FF0B" w14:textId="77777777" w:rsidR="009F2ED6" w:rsidRPr="00EF5447" w:rsidRDefault="009F2ED6" w:rsidP="00884C8A">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48D4FDE"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5</w:t>
            </w:r>
          </w:p>
        </w:tc>
      </w:tr>
      <w:tr w:rsidR="009F2ED6" w:rsidRPr="00EF5447" w14:paraId="25216FE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A557D2F"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CB063A5" w14:textId="77777777" w:rsidR="009F2ED6" w:rsidRPr="00EF5447" w:rsidRDefault="009F2ED6" w:rsidP="00884C8A">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5EB762D"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9F2ED6" w:rsidRPr="00EF5447" w14:paraId="186C70E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ECE6BFA"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01109BF" w14:textId="77777777" w:rsidR="009F2ED6" w:rsidRPr="00EF5447" w:rsidRDefault="009F2ED6" w:rsidP="00884C8A">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48AFB981" w14:textId="77777777" w:rsidR="009F2ED6" w:rsidRPr="00EF5447" w:rsidRDefault="009F2ED6" w:rsidP="00884C8A">
            <w:pPr>
              <w:pStyle w:val="TAC"/>
              <w:rPr>
                <w:lang w:eastAsia="ja-JP"/>
              </w:rPr>
            </w:pPr>
            <w:r w:rsidRPr="00EF5447">
              <w:rPr>
                <w:rFonts w:eastAsia="DengXian"/>
                <w:bCs/>
                <w:lang w:eastAsia="zh-CN"/>
              </w:rPr>
              <w:t>0.5</w:t>
            </w:r>
          </w:p>
        </w:tc>
      </w:tr>
      <w:tr w:rsidR="009F2ED6" w:rsidRPr="00EF5447" w14:paraId="6C03319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33AB4E"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03F85F5" w14:textId="77777777" w:rsidR="009F2ED6" w:rsidRPr="00EF5447" w:rsidRDefault="009F2ED6" w:rsidP="00884C8A">
            <w:pPr>
              <w:pStyle w:val="TAC"/>
              <w:rPr>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6002F1CD"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9F2ED6" w:rsidRPr="00EF5447" w14:paraId="505428FA"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192722E" w14:textId="77777777" w:rsidR="009F2ED6" w:rsidRPr="00EF5447" w:rsidRDefault="009F2ED6" w:rsidP="00884C8A">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7A332028" w14:textId="77777777" w:rsidR="009F2ED6" w:rsidRPr="00EF5447" w:rsidRDefault="009F2ED6" w:rsidP="00884C8A">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6658962" w14:textId="77777777" w:rsidR="009F2ED6" w:rsidRPr="00EF5447" w:rsidRDefault="009F2ED6" w:rsidP="00884C8A">
            <w:pPr>
              <w:pStyle w:val="TAC"/>
              <w:rPr>
                <w:lang w:eastAsia="ja-JP"/>
              </w:rPr>
            </w:pPr>
            <w:r w:rsidRPr="00EF5447">
              <w:rPr>
                <w:rFonts w:eastAsia="MS Mincho"/>
                <w:bCs/>
              </w:rPr>
              <w:t>0</w:t>
            </w:r>
            <w:r w:rsidRPr="00EF5447">
              <w:rPr>
                <w:rFonts w:eastAsia="DengXian"/>
                <w:bCs/>
                <w:lang w:eastAsia="zh-CN"/>
              </w:rPr>
              <w:t>.6</w:t>
            </w:r>
          </w:p>
        </w:tc>
      </w:tr>
      <w:tr w:rsidR="009F2ED6" w:rsidRPr="00EF5447" w14:paraId="4D332B7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7B4D763"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FB7BF43" w14:textId="77777777" w:rsidR="009F2ED6" w:rsidRPr="00EF5447" w:rsidRDefault="009F2ED6" w:rsidP="00884C8A">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731666D" w14:textId="77777777" w:rsidR="009F2ED6" w:rsidRPr="00EF5447" w:rsidRDefault="009F2ED6" w:rsidP="00884C8A">
            <w:pPr>
              <w:pStyle w:val="TAC"/>
              <w:rPr>
                <w:lang w:eastAsia="ja-JP"/>
              </w:rPr>
            </w:pPr>
            <w:r w:rsidRPr="00EF5447">
              <w:rPr>
                <w:rFonts w:eastAsia="MS Mincho"/>
                <w:bCs/>
              </w:rPr>
              <w:t>0</w:t>
            </w:r>
            <w:r w:rsidRPr="00EF5447">
              <w:rPr>
                <w:rFonts w:eastAsia="DengXian"/>
                <w:bCs/>
                <w:lang w:eastAsia="zh-CN"/>
              </w:rPr>
              <w:t>.6</w:t>
            </w:r>
          </w:p>
        </w:tc>
      </w:tr>
      <w:tr w:rsidR="009F2ED6" w:rsidRPr="00EF5447" w14:paraId="74179E9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F16E266"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BF8340D" w14:textId="77777777" w:rsidR="009F2ED6" w:rsidRPr="00EF5447" w:rsidRDefault="009F2ED6" w:rsidP="00884C8A">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BF1BE20" w14:textId="77777777" w:rsidR="009F2ED6" w:rsidRPr="00EF5447" w:rsidRDefault="009F2ED6" w:rsidP="00884C8A">
            <w:pPr>
              <w:pStyle w:val="TAC"/>
              <w:rPr>
                <w:lang w:eastAsia="ja-JP"/>
              </w:rPr>
            </w:pPr>
            <w:r w:rsidRPr="00EF5447">
              <w:rPr>
                <w:rFonts w:eastAsia="DengXian"/>
                <w:bCs/>
                <w:lang w:eastAsia="zh-CN"/>
              </w:rPr>
              <w:t>0.5</w:t>
            </w:r>
          </w:p>
        </w:tc>
      </w:tr>
      <w:tr w:rsidR="009F2ED6" w:rsidRPr="00EF5447" w14:paraId="28804C2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92B5C25"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F7AE344" w14:textId="77777777" w:rsidR="009F2ED6" w:rsidRPr="00EF5447" w:rsidRDefault="009F2ED6" w:rsidP="00884C8A">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486D69CA" w14:textId="77777777" w:rsidR="009F2ED6" w:rsidRPr="00EF5447" w:rsidRDefault="009F2ED6" w:rsidP="00884C8A">
            <w:pPr>
              <w:pStyle w:val="TAC"/>
              <w:rPr>
                <w:lang w:eastAsia="ja-JP"/>
              </w:rPr>
            </w:pPr>
            <w:r w:rsidRPr="00EF5447">
              <w:rPr>
                <w:rFonts w:eastAsia="DengXian"/>
                <w:bCs/>
                <w:lang w:eastAsia="zh-CN"/>
              </w:rPr>
              <w:t>0.6</w:t>
            </w:r>
          </w:p>
        </w:tc>
      </w:tr>
      <w:tr w:rsidR="009F2ED6" w:rsidRPr="00EF5447" w14:paraId="06B81D5A"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CF6C2AB"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1970B0B" w14:textId="77777777" w:rsidR="009F2ED6" w:rsidRPr="00EF5447" w:rsidRDefault="009F2ED6" w:rsidP="00884C8A">
            <w:pPr>
              <w:pStyle w:val="TAC"/>
              <w:rPr>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1A8F4E36" w14:textId="77777777" w:rsidR="009F2ED6" w:rsidRPr="00EF5447" w:rsidRDefault="009F2ED6" w:rsidP="00884C8A">
            <w:pPr>
              <w:pStyle w:val="TAC"/>
              <w:rPr>
                <w:lang w:eastAsia="ja-JP"/>
              </w:rPr>
            </w:pPr>
            <w:r w:rsidRPr="00EF5447">
              <w:rPr>
                <w:rFonts w:eastAsia="DengXian"/>
                <w:bCs/>
                <w:lang w:eastAsia="zh-CN"/>
              </w:rPr>
              <w:t>0.8</w:t>
            </w:r>
          </w:p>
        </w:tc>
      </w:tr>
      <w:tr w:rsidR="009F2ED6" w:rsidRPr="00EF5447" w14:paraId="0FD171E8"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04AB95B" w14:textId="77777777" w:rsidR="009F2ED6" w:rsidRPr="00EF5447" w:rsidRDefault="009F2ED6" w:rsidP="00884C8A">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2DB5CE56" w14:textId="77777777" w:rsidR="009F2ED6" w:rsidRPr="00EF5447" w:rsidRDefault="009F2ED6" w:rsidP="00884C8A">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2B97530" w14:textId="77777777" w:rsidR="009F2ED6" w:rsidRPr="00EF5447" w:rsidRDefault="009F2ED6" w:rsidP="00884C8A">
            <w:pPr>
              <w:pStyle w:val="TAC"/>
              <w:rPr>
                <w:lang w:eastAsia="ja-JP"/>
              </w:rPr>
            </w:pPr>
            <w:r w:rsidRPr="00EF5447">
              <w:rPr>
                <w:rFonts w:eastAsia="MS Mincho"/>
                <w:bCs/>
              </w:rPr>
              <w:t>0</w:t>
            </w:r>
            <w:r w:rsidRPr="00EF5447">
              <w:rPr>
                <w:rFonts w:eastAsia="DengXian"/>
                <w:bCs/>
                <w:lang w:eastAsia="zh-CN"/>
              </w:rPr>
              <w:t>.6</w:t>
            </w:r>
          </w:p>
        </w:tc>
      </w:tr>
      <w:tr w:rsidR="009F2ED6" w:rsidRPr="00EF5447" w14:paraId="111323A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10B7EFC"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113821B" w14:textId="77777777" w:rsidR="009F2ED6" w:rsidRPr="00EF5447" w:rsidRDefault="009F2ED6" w:rsidP="00884C8A">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47329B0" w14:textId="77777777" w:rsidR="009F2ED6" w:rsidRPr="00EF5447" w:rsidRDefault="009F2ED6" w:rsidP="00884C8A">
            <w:pPr>
              <w:pStyle w:val="TAC"/>
              <w:rPr>
                <w:lang w:eastAsia="ja-JP"/>
              </w:rPr>
            </w:pPr>
            <w:r w:rsidRPr="00EF5447">
              <w:rPr>
                <w:rFonts w:eastAsia="MS Mincho"/>
                <w:bCs/>
              </w:rPr>
              <w:t>0</w:t>
            </w:r>
            <w:r w:rsidRPr="00EF5447">
              <w:rPr>
                <w:rFonts w:eastAsia="DengXian"/>
                <w:bCs/>
                <w:lang w:eastAsia="zh-CN"/>
              </w:rPr>
              <w:t>.6</w:t>
            </w:r>
          </w:p>
        </w:tc>
      </w:tr>
      <w:tr w:rsidR="009F2ED6" w:rsidRPr="00EF5447" w14:paraId="55892F2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64B618F"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4EA8504" w14:textId="77777777" w:rsidR="009F2ED6" w:rsidRPr="00EF5447" w:rsidRDefault="009F2ED6" w:rsidP="00884C8A">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3FDAAAB" w14:textId="77777777" w:rsidR="009F2ED6" w:rsidRPr="00EF5447" w:rsidRDefault="009F2ED6" w:rsidP="00884C8A">
            <w:pPr>
              <w:pStyle w:val="TAC"/>
              <w:rPr>
                <w:lang w:eastAsia="ja-JP"/>
              </w:rPr>
            </w:pPr>
            <w:r w:rsidRPr="00EF5447">
              <w:rPr>
                <w:rFonts w:eastAsia="DengXian"/>
                <w:bCs/>
                <w:lang w:eastAsia="zh-CN"/>
              </w:rPr>
              <w:t>0.5</w:t>
            </w:r>
          </w:p>
        </w:tc>
      </w:tr>
      <w:tr w:rsidR="009F2ED6" w:rsidRPr="00EF5447" w14:paraId="48CE606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AE29428"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15A83B8" w14:textId="77777777" w:rsidR="009F2ED6" w:rsidRPr="00EF5447" w:rsidRDefault="009F2ED6" w:rsidP="00884C8A">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787C04BB" w14:textId="77777777" w:rsidR="009F2ED6" w:rsidRPr="00EF5447" w:rsidRDefault="009F2ED6" w:rsidP="00884C8A">
            <w:pPr>
              <w:pStyle w:val="TAC"/>
              <w:rPr>
                <w:lang w:eastAsia="ja-JP"/>
              </w:rPr>
            </w:pPr>
            <w:r w:rsidRPr="00EF5447">
              <w:rPr>
                <w:rFonts w:eastAsia="DengXian"/>
                <w:bCs/>
                <w:lang w:eastAsia="zh-CN"/>
              </w:rPr>
              <w:t>0.6</w:t>
            </w:r>
          </w:p>
        </w:tc>
      </w:tr>
      <w:tr w:rsidR="009F2ED6" w:rsidRPr="00EF5447" w14:paraId="60698AC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566EBF"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EE368DA" w14:textId="77777777" w:rsidR="009F2ED6" w:rsidRPr="00EF5447" w:rsidRDefault="009F2ED6" w:rsidP="00884C8A">
            <w:pPr>
              <w:pStyle w:val="TAC"/>
              <w:rPr>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753A80BB" w14:textId="77777777" w:rsidR="009F2ED6" w:rsidRPr="00EF5447" w:rsidRDefault="009F2ED6" w:rsidP="00884C8A">
            <w:pPr>
              <w:pStyle w:val="TAC"/>
              <w:rPr>
                <w:lang w:eastAsia="ja-JP"/>
              </w:rPr>
            </w:pPr>
            <w:r w:rsidRPr="00EF5447">
              <w:rPr>
                <w:rFonts w:eastAsia="DengXian"/>
                <w:bCs/>
                <w:lang w:eastAsia="zh-CN"/>
              </w:rPr>
              <w:t>0.8</w:t>
            </w:r>
          </w:p>
        </w:tc>
      </w:tr>
      <w:tr w:rsidR="009F2ED6" w:rsidRPr="00EF5447" w14:paraId="07935F5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BFDF671" w14:textId="77777777" w:rsidR="009F2ED6" w:rsidRPr="001F0987" w:rsidRDefault="009F2ED6" w:rsidP="00884C8A">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68E43A72" w14:textId="77777777" w:rsidR="009F2ED6" w:rsidRPr="001F0987" w:rsidRDefault="009F2ED6" w:rsidP="00884C8A">
            <w:pPr>
              <w:pStyle w:val="TAC"/>
              <w:rPr>
                <w:lang w:eastAsia="ja-JP"/>
              </w:rPr>
            </w:pPr>
            <w:r w:rsidRPr="001F0987">
              <w:t>1</w:t>
            </w:r>
          </w:p>
        </w:tc>
        <w:tc>
          <w:tcPr>
            <w:tcW w:w="2982" w:type="dxa"/>
            <w:tcBorders>
              <w:top w:val="single" w:sz="4" w:space="0" w:color="auto"/>
              <w:left w:val="single" w:sz="4" w:space="0" w:color="auto"/>
              <w:bottom w:val="single" w:sz="4" w:space="0" w:color="auto"/>
              <w:right w:val="single" w:sz="4" w:space="0" w:color="auto"/>
            </w:tcBorders>
          </w:tcPr>
          <w:p w14:paraId="16A308C0" w14:textId="77777777" w:rsidR="009F2ED6" w:rsidRPr="001F0987" w:rsidRDefault="009F2ED6" w:rsidP="00884C8A">
            <w:pPr>
              <w:pStyle w:val="TAC"/>
              <w:rPr>
                <w:lang w:eastAsia="ja-JP"/>
              </w:rPr>
            </w:pPr>
            <w:r w:rsidRPr="001F0987">
              <w:t>0.3</w:t>
            </w:r>
          </w:p>
        </w:tc>
      </w:tr>
      <w:tr w:rsidR="009F2ED6" w:rsidRPr="00EF5447" w14:paraId="2A4FFCE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BBDE2FA" w14:textId="77777777" w:rsidR="009F2ED6" w:rsidRPr="001F098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EB95E25" w14:textId="77777777" w:rsidR="009F2ED6" w:rsidRPr="001F0987" w:rsidRDefault="009F2ED6" w:rsidP="00884C8A">
            <w:pPr>
              <w:pStyle w:val="TAC"/>
              <w:rPr>
                <w:lang w:eastAsia="ja-JP"/>
              </w:rPr>
            </w:pPr>
            <w:r w:rsidRPr="001F0987">
              <w:t>3</w:t>
            </w:r>
          </w:p>
        </w:tc>
        <w:tc>
          <w:tcPr>
            <w:tcW w:w="2982" w:type="dxa"/>
            <w:tcBorders>
              <w:top w:val="single" w:sz="4" w:space="0" w:color="auto"/>
              <w:left w:val="single" w:sz="4" w:space="0" w:color="auto"/>
              <w:bottom w:val="single" w:sz="4" w:space="0" w:color="auto"/>
              <w:right w:val="single" w:sz="4" w:space="0" w:color="auto"/>
            </w:tcBorders>
          </w:tcPr>
          <w:p w14:paraId="285D9CAA" w14:textId="77777777" w:rsidR="009F2ED6" w:rsidRPr="001F0987" w:rsidRDefault="009F2ED6" w:rsidP="00884C8A">
            <w:pPr>
              <w:pStyle w:val="TAC"/>
              <w:rPr>
                <w:lang w:eastAsia="ja-JP"/>
              </w:rPr>
            </w:pPr>
            <w:r w:rsidRPr="001F0987">
              <w:t>0.3</w:t>
            </w:r>
          </w:p>
        </w:tc>
      </w:tr>
      <w:tr w:rsidR="009F2ED6" w:rsidRPr="00EF5447" w14:paraId="047C405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9A5E6E9" w14:textId="77777777" w:rsidR="009F2ED6" w:rsidRPr="001F098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C984CF0" w14:textId="77777777" w:rsidR="009F2ED6" w:rsidRPr="001F0987" w:rsidRDefault="009F2ED6" w:rsidP="00884C8A">
            <w:pPr>
              <w:pStyle w:val="TAC"/>
              <w:rPr>
                <w:lang w:eastAsia="ja-JP"/>
              </w:rPr>
            </w:pPr>
            <w:r w:rsidRPr="001F0987">
              <w:t>41</w:t>
            </w:r>
          </w:p>
        </w:tc>
        <w:tc>
          <w:tcPr>
            <w:tcW w:w="2982" w:type="dxa"/>
            <w:tcBorders>
              <w:top w:val="single" w:sz="4" w:space="0" w:color="auto"/>
              <w:left w:val="single" w:sz="4" w:space="0" w:color="auto"/>
              <w:bottom w:val="single" w:sz="4" w:space="0" w:color="auto"/>
              <w:right w:val="single" w:sz="4" w:space="0" w:color="auto"/>
            </w:tcBorders>
          </w:tcPr>
          <w:p w14:paraId="09CC7A4B" w14:textId="77777777" w:rsidR="009F2ED6" w:rsidRPr="001F0987" w:rsidRDefault="009F2ED6" w:rsidP="00884C8A">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9F2ED6" w:rsidRPr="00EF5447" w14:paraId="00244AE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DBC8905" w14:textId="77777777" w:rsidR="009F2ED6" w:rsidRPr="001F098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4E148A1" w14:textId="77777777" w:rsidR="009F2ED6" w:rsidRPr="001F0987" w:rsidRDefault="009F2ED6" w:rsidP="00884C8A">
            <w:pPr>
              <w:pStyle w:val="TAC"/>
              <w:rPr>
                <w:lang w:eastAsia="ja-JP"/>
              </w:rPr>
            </w:pPr>
            <w:r w:rsidRPr="001F0987">
              <w:t>n28</w:t>
            </w:r>
          </w:p>
        </w:tc>
        <w:tc>
          <w:tcPr>
            <w:tcW w:w="2982" w:type="dxa"/>
            <w:tcBorders>
              <w:top w:val="single" w:sz="4" w:space="0" w:color="auto"/>
              <w:left w:val="single" w:sz="4" w:space="0" w:color="auto"/>
              <w:bottom w:val="single" w:sz="4" w:space="0" w:color="auto"/>
              <w:right w:val="single" w:sz="4" w:space="0" w:color="auto"/>
            </w:tcBorders>
          </w:tcPr>
          <w:p w14:paraId="41AC0ABA" w14:textId="77777777" w:rsidR="009F2ED6" w:rsidRPr="001F0987" w:rsidRDefault="009F2ED6" w:rsidP="00884C8A">
            <w:pPr>
              <w:pStyle w:val="TAC"/>
              <w:rPr>
                <w:lang w:eastAsia="ja-JP"/>
              </w:rPr>
            </w:pPr>
            <w:r w:rsidRPr="001F0987">
              <w:t>0.6</w:t>
            </w:r>
          </w:p>
        </w:tc>
      </w:tr>
      <w:tr w:rsidR="009F2ED6" w:rsidRPr="00EF5447" w14:paraId="2858A467"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5B3946" w14:textId="77777777" w:rsidR="009F2ED6" w:rsidRPr="001F098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5B0D75F" w14:textId="77777777" w:rsidR="009F2ED6" w:rsidRPr="001F0987" w:rsidRDefault="009F2ED6" w:rsidP="00884C8A">
            <w:pPr>
              <w:pStyle w:val="TAC"/>
              <w:rPr>
                <w:lang w:eastAsia="ja-JP"/>
              </w:rPr>
            </w:pPr>
            <w:r w:rsidRPr="001F0987">
              <w:t>n41</w:t>
            </w:r>
          </w:p>
        </w:tc>
        <w:tc>
          <w:tcPr>
            <w:tcW w:w="2982" w:type="dxa"/>
            <w:tcBorders>
              <w:top w:val="single" w:sz="4" w:space="0" w:color="auto"/>
              <w:left w:val="single" w:sz="4" w:space="0" w:color="auto"/>
              <w:bottom w:val="single" w:sz="4" w:space="0" w:color="auto"/>
              <w:right w:val="single" w:sz="4" w:space="0" w:color="auto"/>
            </w:tcBorders>
          </w:tcPr>
          <w:p w14:paraId="2C432E6C" w14:textId="77777777" w:rsidR="009F2ED6" w:rsidRPr="001F0987" w:rsidRDefault="009F2ED6" w:rsidP="00884C8A">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9F2ED6" w:rsidRPr="00EF5447" w14:paraId="41E052B8"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6BA7BB9D" w14:textId="77777777" w:rsidR="009F2ED6" w:rsidRPr="00EF5447" w:rsidRDefault="009F2ED6" w:rsidP="00884C8A">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1CD558B8" w14:textId="77777777" w:rsidR="009F2ED6" w:rsidRPr="00EF5447" w:rsidRDefault="009F2ED6" w:rsidP="00884C8A">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FB946DD"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6</w:t>
            </w:r>
          </w:p>
        </w:tc>
      </w:tr>
      <w:tr w:rsidR="009F2ED6" w:rsidRPr="00EF5447" w14:paraId="50E4AA5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5D22CCB"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B0D3A50" w14:textId="77777777" w:rsidR="009F2ED6" w:rsidRPr="00EF5447" w:rsidRDefault="009F2ED6" w:rsidP="00884C8A">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58315B5"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6</w:t>
            </w:r>
          </w:p>
        </w:tc>
      </w:tr>
      <w:tr w:rsidR="009F2ED6" w:rsidRPr="00EF5447" w14:paraId="741D382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F672FBB"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649F0341" w14:textId="77777777" w:rsidR="009F2ED6" w:rsidRPr="00EF5447" w:rsidRDefault="009F2ED6" w:rsidP="00884C8A">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34CCB3A" w14:textId="77777777" w:rsidR="009F2ED6" w:rsidRPr="00EF5447" w:rsidRDefault="009F2ED6" w:rsidP="00884C8A">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9F2ED6" w:rsidRPr="00EF5447" w14:paraId="09F96C5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FFFFFF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B0B91CE" w14:textId="77777777" w:rsidR="009F2ED6" w:rsidRPr="00EF5447" w:rsidRDefault="009F2ED6" w:rsidP="00884C8A">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45E554F7"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5</w:t>
            </w:r>
          </w:p>
        </w:tc>
      </w:tr>
      <w:tr w:rsidR="009F2ED6" w:rsidRPr="00EF5447" w14:paraId="00E7DA0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BEDD17"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53482C2" w14:textId="77777777" w:rsidR="009F2ED6" w:rsidRPr="00EF5447" w:rsidRDefault="009F2ED6" w:rsidP="00884C8A">
            <w:pPr>
              <w:pStyle w:val="TAC"/>
              <w:rPr>
                <w:lang w:eastAsia="ja-JP"/>
              </w:rPr>
            </w:pPr>
            <w:r w:rsidRPr="00EF5447">
              <w:rPr>
                <w:rFonts w:eastAsia="Yu Mincho"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7A8950A6" w14:textId="77777777" w:rsidR="009F2ED6" w:rsidRPr="00EF5447" w:rsidRDefault="009F2ED6" w:rsidP="00884C8A">
            <w:pPr>
              <w:pStyle w:val="TAC"/>
              <w:rPr>
                <w:lang w:eastAsia="ja-JP"/>
              </w:rPr>
            </w:pPr>
            <w:r w:rsidRPr="00EF5447">
              <w:rPr>
                <w:rFonts w:eastAsia="DengXian" w:cs="Arial"/>
                <w:lang w:eastAsia="zh-CN"/>
              </w:rPr>
              <w:t>0.8</w:t>
            </w:r>
          </w:p>
        </w:tc>
      </w:tr>
      <w:tr w:rsidR="009F2ED6" w:rsidRPr="00EF5447" w14:paraId="713BB08C"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59A423C5" w14:textId="77777777" w:rsidR="009F2ED6" w:rsidRPr="00EF5447" w:rsidRDefault="009F2ED6" w:rsidP="00884C8A">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08FD259F" w14:textId="77777777" w:rsidR="009F2ED6" w:rsidRPr="00EF5447" w:rsidRDefault="009F2ED6" w:rsidP="00884C8A">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298F6A9"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5</w:t>
            </w:r>
          </w:p>
        </w:tc>
      </w:tr>
      <w:tr w:rsidR="009F2ED6" w:rsidRPr="00EF5447" w14:paraId="02EBCE8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9F0CE24"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621087B" w14:textId="77777777" w:rsidR="009F2ED6" w:rsidRPr="00EF5447" w:rsidRDefault="009F2ED6" w:rsidP="00884C8A">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C4F2282"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6</w:t>
            </w:r>
          </w:p>
        </w:tc>
      </w:tr>
      <w:tr w:rsidR="009F2ED6" w:rsidRPr="00EF5447" w14:paraId="3F6E320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B5F3A9B"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7F58282B" w14:textId="77777777" w:rsidR="009F2ED6" w:rsidRPr="00EF5447" w:rsidRDefault="009F2ED6" w:rsidP="00884C8A">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40A04FC" w14:textId="77777777" w:rsidR="009F2ED6" w:rsidRPr="00EF5447" w:rsidRDefault="009F2ED6" w:rsidP="00884C8A">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9F2ED6" w:rsidRPr="00EF5447" w14:paraId="254A7E1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1831C54"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DE282CE" w14:textId="77777777" w:rsidR="009F2ED6" w:rsidRPr="00EF5447" w:rsidRDefault="009F2ED6" w:rsidP="00884C8A">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15C0ECD6"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5</w:t>
            </w:r>
          </w:p>
        </w:tc>
      </w:tr>
      <w:tr w:rsidR="009F2ED6" w:rsidRPr="00EF5447" w14:paraId="7C10FBAA"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5D4C86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F182F61" w14:textId="77777777" w:rsidR="009F2ED6" w:rsidRPr="00EF5447" w:rsidRDefault="009F2ED6" w:rsidP="00884C8A">
            <w:pPr>
              <w:pStyle w:val="TAC"/>
              <w:rPr>
                <w:lang w:eastAsia="ja-JP"/>
              </w:rPr>
            </w:pPr>
            <w:r w:rsidRPr="00EF5447">
              <w:rPr>
                <w:rFonts w:eastAsia="Yu Mincho"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DDE813E" w14:textId="77777777" w:rsidR="009F2ED6" w:rsidRPr="00EF5447" w:rsidRDefault="009F2ED6" w:rsidP="00884C8A">
            <w:pPr>
              <w:pStyle w:val="TAC"/>
              <w:rPr>
                <w:lang w:eastAsia="ja-JP"/>
              </w:rPr>
            </w:pPr>
            <w:r w:rsidRPr="00EF5447">
              <w:rPr>
                <w:rFonts w:eastAsia="DengXian" w:cs="Arial"/>
                <w:lang w:eastAsia="zh-CN"/>
              </w:rPr>
              <w:t>0.8</w:t>
            </w:r>
          </w:p>
        </w:tc>
      </w:tr>
      <w:tr w:rsidR="009F2ED6" w:rsidRPr="00EF5447" w14:paraId="38AFBA5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293A849" w14:textId="77777777" w:rsidR="009F2ED6" w:rsidRPr="00EF5447" w:rsidRDefault="009F2ED6" w:rsidP="00884C8A">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65ABD85A" w14:textId="77777777" w:rsidR="009F2ED6" w:rsidRPr="00EF5447" w:rsidRDefault="009F2ED6" w:rsidP="00884C8A">
            <w:pPr>
              <w:pStyle w:val="TAC"/>
              <w:rPr>
                <w:rFonts w:eastAsia="Yu Mincho"/>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C97DAC0" w14:textId="77777777" w:rsidR="009F2ED6" w:rsidRPr="00EF5447" w:rsidRDefault="009F2ED6" w:rsidP="00884C8A">
            <w:pPr>
              <w:pStyle w:val="TAC"/>
              <w:rPr>
                <w:rFonts w:eastAsia="DengXian"/>
                <w:lang w:eastAsia="zh-CN"/>
              </w:rPr>
            </w:pPr>
            <w:r w:rsidRPr="00EF5447">
              <w:rPr>
                <w:rFonts w:eastAsia="MS Mincho"/>
                <w:bCs/>
              </w:rPr>
              <w:t>0</w:t>
            </w:r>
            <w:r w:rsidRPr="00EF5447">
              <w:rPr>
                <w:rFonts w:eastAsia="DengXian"/>
                <w:bCs/>
                <w:lang w:eastAsia="zh-CN"/>
              </w:rPr>
              <w:t>.6</w:t>
            </w:r>
          </w:p>
        </w:tc>
      </w:tr>
      <w:tr w:rsidR="009F2ED6" w:rsidRPr="00EF5447" w14:paraId="44CD5FB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88D479E"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F015D53" w14:textId="77777777" w:rsidR="009F2ED6" w:rsidRPr="00EF5447" w:rsidRDefault="009F2ED6" w:rsidP="00884C8A">
            <w:pPr>
              <w:pStyle w:val="TAC"/>
              <w:rPr>
                <w:rFonts w:eastAsia="Yu Mincho"/>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2662CB2" w14:textId="77777777" w:rsidR="009F2ED6" w:rsidRPr="00EF5447" w:rsidRDefault="009F2ED6" w:rsidP="00884C8A">
            <w:pPr>
              <w:pStyle w:val="TAC"/>
              <w:rPr>
                <w:rFonts w:eastAsia="DengXian"/>
                <w:lang w:eastAsia="zh-CN"/>
              </w:rPr>
            </w:pPr>
            <w:r w:rsidRPr="00EF5447">
              <w:rPr>
                <w:rFonts w:eastAsia="MS Mincho"/>
                <w:bCs/>
              </w:rPr>
              <w:t>0</w:t>
            </w:r>
            <w:r w:rsidRPr="00EF5447">
              <w:rPr>
                <w:rFonts w:eastAsia="DengXian"/>
                <w:bCs/>
                <w:lang w:eastAsia="zh-CN"/>
              </w:rPr>
              <w:t>.6</w:t>
            </w:r>
          </w:p>
        </w:tc>
      </w:tr>
      <w:tr w:rsidR="009F2ED6" w:rsidRPr="00EF5447" w14:paraId="20B765C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5DE9C8C"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82853E5" w14:textId="77777777" w:rsidR="009F2ED6" w:rsidRPr="00EF5447" w:rsidRDefault="009F2ED6" w:rsidP="00884C8A">
            <w:pPr>
              <w:pStyle w:val="TAC"/>
              <w:rPr>
                <w:rFonts w:eastAsia="Yu Mincho"/>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5E273209" w14:textId="77777777" w:rsidR="009F2ED6" w:rsidRPr="00EF5447" w:rsidRDefault="009F2ED6" w:rsidP="00884C8A">
            <w:pPr>
              <w:pStyle w:val="TAC"/>
              <w:rPr>
                <w:rFonts w:eastAsia="DengXian"/>
                <w:lang w:eastAsia="zh-CN"/>
              </w:rPr>
            </w:pPr>
            <w:r w:rsidRPr="00EF5447">
              <w:rPr>
                <w:rFonts w:eastAsia="DengXian"/>
                <w:bCs/>
                <w:lang w:eastAsia="zh-CN"/>
              </w:rPr>
              <w:t>0.5</w:t>
            </w:r>
          </w:p>
        </w:tc>
      </w:tr>
      <w:tr w:rsidR="009F2ED6" w:rsidRPr="00EF5447" w14:paraId="6EDF2D5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6C93DD8"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1564F2C" w14:textId="77777777" w:rsidR="009F2ED6" w:rsidRPr="00EF5447" w:rsidRDefault="009F2ED6" w:rsidP="00884C8A">
            <w:pPr>
              <w:pStyle w:val="TAC"/>
              <w:rPr>
                <w:rFonts w:eastAsia="Yu Mincho"/>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472844AB" w14:textId="77777777" w:rsidR="009F2ED6" w:rsidRPr="00EF5447" w:rsidRDefault="009F2ED6" w:rsidP="00884C8A">
            <w:pPr>
              <w:pStyle w:val="TAC"/>
              <w:rPr>
                <w:rFonts w:eastAsia="DengXian"/>
                <w:lang w:eastAsia="zh-CN"/>
              </w:rPr>
            </w:pPr>
            <w:r w:rsidRPr="00EF5447">
              <w:rPr>
                <w:rFonts w:eastAsia="DengXian"/>
                <w:bCs/>
                <w:lang w:eastAsia="zh-CN"/>
              </w:rPr>
              <w:t>0.5</w:t>
            </w:r>
          </w:p>
        </w:tc>
      </w:tr>
      <w:tr w:rsidR="009F2ED6" w:rsidRPr="00EF5447" w14:paraId="614CFE5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2DC0914"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E54F20C" w14:textId="77777777" w:rsidR="009F2ED6" w:rsidRPr="00EF5447" w:rsidRDefault="009F2ED6" w:rsidP="00884C8A">
            <w:pPr>
              <w:pStyle w:val="TAC"/>
              <w:rPr>
                <w:rFonts w:eastAsia="Yu Mincho"/>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2BD68F87" w14:textId="77777777" w:rsidR="009F2ED6" w:rsidRPr="00EF5447" w:rsidRDefault="009F2ED6" w:rsidP="00884C8A">
            <w:pPr>
              <w:pStyle w:val="TAC"/>
              <w:rPr>
                <w:rFonts w:eastAsia="DengXian"/>
                <w:lang w:eastAsia="zh-CN"/>
              </w:rPr>
            </w:pPr>
            <w:r w:rsidRPr="00EF5447">
              <w:rPr>
                <w:rFonts w:eastAsia="DengXian"/>
                <w:bCs/>
                <w:lang w:eastAsia="zh-CN"/>
              </w:rPr>
              <w:t>0.8</w:t>
            </w:r>
          </w:p>
        </w:tc>
      </w:tr>
      <w:tr w:rsidR="009F2ED6" w:rsidRPr="00EF5447" w14:paraId="61D8D45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1C72B32" w14:textId="77777777" w:rsidR="009F2ED6" w:rsidRPr="00EF5447" w:rsidRDefault="009F2ED6" w:rsidP="00884C8A">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30D10F35" w14:textId="77777777" w:rsidR="009F2ED6" w:rsidRPr="00EF5447" w:rsidRDefault="009F2ED6" w:rsidP="00884C8A">
            <w:pPr>
              <w:pStyle w:val="TAC"/>
              <w:rPr>
                <w:rFonts w:eastAsia="Yu Mincho"/>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F412943" w14:textId="77777777" w:rsidR="009F2ED6" w:rsidRPr="00EF5447" w:rsidRDefault="009F2ED6" w:rsidP="00884C8A">
            <w:pPr>
              <w:pStyle w:val="TAC"/>
              <w:rPr>
                <w:rFonts w:eastAsia="DengXian"/>
                <w:lang w:eastAsia="zh-CN"/>
              </w:rPr>
            </w:pPr>
            <w:r w:rsidRPr="00EF5447">
              <w:rPr>
                <w:rFonts w:eastAsia="MS Mincho"/>
                <w:bCs/>
              </w:rPr>
              <w:t>0</w:t>
            </w:r>
            <w:r w:rsidRPr="00EF5447">
              <w:rPr>
                <w:rFonts w:eastAsia="DengXian"/>
                <w:bCs/>
                <w:lang w:eastAsia="zh-CN"/>
              </w:rPr>
              <w:t>.6</w:t>
            </w:r>
          </w:p>
        </w:tc>
      </w:tr>
      <w:tr w:rsidR="009F2ED6" w:rsidRPr="00EF5447" w14:paraId="239F693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657081D"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3DF19B3" w14:textId="77777777" w:rsidR="009F2ED6" w:rsidRPr="00EF5447" w:rsidRDefault="009F2ED6" w:rsidP="00884C8A">
            <w:pPr>
              <w:pStyle w:val="TAC"/>
              <w:rPr>
                <w:rFonts w:eastAsia="Yu Mincho"/>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0E9C7B7" w14:textId="77777777" w:rsidR="009F2ED6" w:rsidRPr="00EF5447" w:rsidRDefault="009F2ED6" w:rsidP="00884C8A">
            <w:pPr>
              <w:pStyle w:val="TAC"/>
              <w:rPr>
                <w:rFonts w:eastAsia="DengXian"/>
                <w:lang w:eastAsia="zh-CN"/>
              </w:rPr>
            </w:pPr>
            <w:r w:rsidRPr="00EF5447">
              <w:rPr>
                <w:rFonts w:eastAsia="MS Mincho"/>
                <w:bCs/>
              </w:rPr>
              <w:t>0</w:t>
            </w:r>
            <w:r w:rsidRPr="00EF5447">
              <w:rPr>
                <w:rFonts w:eastAsia="DengXian"/>
                <w:bCs/>
                <w:lang w:eastAsia="zh-CN"/>
              </w:rPr>
              <w:t>.6</w:t>
            </w:r>
          </w:p>
        </w:tc>
      </w:tr>
      <w:tr w:rsidR="009F2ED6" w:rsidRPr="00EF5447" w14:paraId="3166E88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594EDA7"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D6DF041" w14:textId="77777777" w:rsidR="009F2ED6" w:rsidRPr="00EF5447" w:rsidRDefault="009F2ED6" w:rsidP="00884C8A">
            <w:pPr>
              <w:pStyle w:val="TAC"/>
              <w:rPr>
                <w:rFonts w:eastAsia="Yu Mincho"/>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6DA6C1D5" w14:textId="77777777" w:rsidR="009F2ED6" w:rsidRPr="00EF5447" w:rsidRDefault="009F2ED6" w:rsidP="00884C8A">
            <w:pPr>
              <w:pStyle w:val="TAC"/>
              <w:rPr>
                <w:rFonts w:eastAsia="DengXian"/>
                <w:lang w:eastAsia="zh-CN"/>
              </w:rPr>
            </w:pPr>
            <w:r w:rsidRPr="00EF5447">
              <w:rPr>
                <w:rFonts w:eastAsia="DengXian"/>
                <w:bCs/>
                <w:lang w:eastAsia="zh-CN"/>
              </w:rPr>
              <w:t>0.5</w:t>
            </w:r>
          </w:p>
        </w:tc>
      </w:tr>
      <w:tr w:rsidR="009F2ED6" w:rsidRPr="00EF5447" w14:paraId="2D6A819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3F2C53A"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3852188" w14:textId="77777777" w:rsidR="009F2ED6" w:rsidRPr="00EF5447" w:rsidRDefault="009F2ED6" w:rsidP="00884C8A">
            <w:pPr>
              <w:pStyle w:val="TAC"/>
              <w:rPr>
                <w:rFonts w:eastAsia="Yu Mincho"/>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4564219E" w14:textId="77777777" w:rsidR="009F2ED6" w:rsidRPr="00EF5447" w:rsidRDefault="009F2ED6" w:rsidP="00884C8A">
            <w:pPr>
              <w:pStyle w:val="TAC"/>
              <w:rPr>
                <w:rFonts w:eastAsia="DengXian"/>
                <w:lang w:eastAsia="zh-CN"/>
              </w:rPr>
            </w:pPr>
            <w:r w:rsidRPr="00EF5447">
              <w:rPr>
                <w:rFonts w:eastAsia="DengXian"/>
                <w:bCs/>
                <w:lang w:eastAsia="zh-CN"/>
              </w:rPr>
              <w:t>0.5</w:t>
            </w:r>
          </w:p>
        </w:tc>
      </w:tr>
      <w:tr w:rsidR="009F2ED6" w:rsidRPr="00EF5447" w14:paraId="05A15D9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FB4E5B"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8F9EF98" w14:textId="77777777" w:rsidR="009F2ED6" w:rsidRPr="00EF5447" w:rsidRDefault="009F2ED6" w:rsidP="00884C8A">
            <w:pPr>
              <w:pStyle w:val="TAC"/>
              <w:rPr>
                <w:rFonts w:eastAsia="Yu Mincho"/>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576981B2" w14:textId="77777777" w:rsidR="009F2ED6" w:rsidRPr="00EF5447" w:rsidRDefault="009F2ED6" w:rsidP="00884C8A">
            <w:pPr>
              <w:pStyle w:val="TAC"/>
              <w:rPr>
                <w:rFonts w:eastAsia="DengXian"/>
                <w:lang w:eastAsia="zh-CN"/>
              </w:rPr>
            </w:pPr>
            <w:r w:rsidRPr="00EF5447">
              <w:rPr>
                <w:rFonts w:eastAsia="DengXian"/>
                <w:bCs/>
                <w:lang w:eastAsia="zh-CN"/>
              </w:rPr>
              <w:t>0.8</w:t>
            </w:r>
          </w:p>
        </w:tc>
      </w:tr>
      <w:tr w:rsidR="009F2ED6" w:rsidRPr="00EF5447" w14:paraId="651CFBD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A9007C1" w14:textId="77777777" w:rsidR="009F2ED6" w:rsidRPr="00EF5447" w:rsidRDefault="009F2ED6" w:rsidP="00884C8A">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22863CCC" w14:textId="77777777" w:rsidR="009F2ED6" w:rsidRPr="00EF5447" w:rsidRDefault="009F2ED6" w:rsidP="00884C8A">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2D7351B" w14:textId="77777777" w:rsidR="009F2ED6" w:rsidRPr="00EF5447" w:rsidRDefault="009F2ED6" w:rsidP="00884C8A">
            <w:pPr>
              <w:pStyle w:val="TAC"/>
              <w:rPr>
                <w:rFonts w:cs="Arial"/>
                <w:lang w:eastAsia="ja-JP"/>
              </w:rPr>
            </w:pPr>
            <w:r w:rsidRPr="00EF5447">
              <w:rPr>
                <w:lang w:eastAsia="ja-JP"/>
              </w:rPr>
              <w:t>0.6</w:t>
            </w:r>
          </w:p>
        </w:tc>
      </w:tr>
      <w:tr w:rsidR="009F2ED6" w:rsidRPr="00EF5447" w14:paraId="56AD468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3F729D3"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C0C43A4" w14:textId="77777777" w:rsidR="009F2ED6" w:rsidRPr="00EF5447" w:rsidRDefault="009F2ED6" w:rsidP="00884C8A">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D8BC910" w14:textId="77777777" w:rsidR="009F2ED6" w:rsidRPr="00EF5447" w:rsidRDefault="009F2ED6" w:rsidP="00884C8A">
            <w:pPr>
              <w:pStyle w:val="TAC"/>
              <w:rPr>
                <w:rFonts w:cs="Arial"/>
                <w:lang w:eastAsia="ja-JP"/>
              </w:rPr>
            </w:pPr>
            <w:r w:rsidRPr="00EF5447">
              <w:rPr>
                <w:lang w:eastAsia="ja-JP"/>
              </w:rPr>
              <w:t>0.6</w:t>
            </w:r>
          </w:p>
        </w:tc>
      </w:tr>
      <w:tr w:rsidR="009F2ED6" w:rsidRPr="00EF5447" w14:paraId="507D944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077691B"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0081644" w14:textId="77777777" w:rsidR="009F2ED6" w:rsidRPr="00EF5447" w:rsidRDefault="009F2ED6" w:rsidP="00884C8A">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214ADFEF" w14:textId="77777777" w:rsidR="009F2ED6" w:rsidRPr="00EF5447" w:rsidRDefault="009F2ED6" w:rsidP="00884C8A">
            <w:pPr>
              <w:pStyle w:val="TAC"/>
              <w:rPr>
                <w:rFonts w:cs="Arial"/>
                <w:lang w:eastAsia="ja-JP"/>
              </w:rPr>
            </w:pPr>
            <w:r w:rsidRPr="00EF5447">
              <w:rPr>
                <w:lang w:eastAsia="ja-JP"/>
              </w:rPr>
              <w:t>0.5</w:t>
            </w:r>
          </w:p>
        </w:tc>
      </w:tr>
      <w:tr w:rsidR="009F2ED6" w:rsidRPr="00EF5447" w14:paraId="1B170A2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CADB045"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E50306B" w14:textId="77777777" w:rsidR="009F2ED6" w:rsidRPr="00EF5447" w:rsidRDefault="009F2ED6" w:rsidP="00884C8A">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55E3B55" w14:textId="77777777" w:rsidR="009F2ED6" w:rsidRPr="00EF5447" w:rsidRDefault="009F2ED6" w:rsidP="00884C8A">
            <w:pPr>
              <w:pStyle w:val="TAC"/>
              <w:rPr>
                <w:rFonts w:cs="Arial"/>
                <w:lang w:eastAsia="ja-JP"/>
              </w:rPr>
            </w:pPr>
            <w:r w:rsidRPr="00EF5447">
              <w:rPr>
                <w:lang w:eastAsia="ja-JP"/>
              </w:rPr>
              <w:t>0.8</w:t>
            </w:r>
          </w:p>
        </w:tc>
      </w:tr>
      <w:tr w:rsidR="009F2ED6" w:rsidRPr="00EF5447" w14:paraId="5B7EA4B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DECCDE2"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0A349E4" w14:textId="77777777" w:rsidR="009F2ED6" w:rsidRPr="00EF5447" w:rsidRDefault="009F2ED6" w:rsidP="00884C8A">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73569428" w14:textId="77777777" w:rsidR="009F2ED6" w:rsidRPr="00EF5447" w:rsidRDefault="009F2ED6" w:rsidP="00884C8A">
            <w:pPr>
              <w:pStyle w:val="TAC"/>
              <w:rPr>
                <w:rFonts w:cs="Arial"/>
                <w:lang w:eastAsia="ja-JP"/>
              </w:rPr>
            </w:pPr>
            <w:r w:rsidRPr="00EF5447">
              <w:rPr>
                <w:lang w:eastAsia="ja-JP"/>
              </w:rPr>
              <w:t>0.8</w:t>
            </w:r>
          </w:p>
        </w:tc>
      </w:tr>
      <w:tr w:rsidR="009F2ED6" w:rsidRPr="00EF5447" w14:paraId="4D5233B2"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480CBFB" w14:textId="77777777" w:rsidR="009F2ED6" w:rsidRPr="00EF5447" w:rsidRDefault="009F2ED6" w:rsidP="00884C8A">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7C1E2011" w14:textId="77777777" w:rsidR="009F2ED6" w:rsidRPr="00EF5447" w:rsidRDefault="009F2ED6" w:rsidP="00884C8A">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AC11BBF" w14:textId="77777777" w:rsidR="009F2ED6" w:rsidRPr="00EF5447" w:rsidRDefault="009F2ED6" w:rsidP="00884C8A">
            <w:pPr>
              <w:pStyle w:val="TAC"/>
              <w:rPr>
                <w:rFonts w:cs="Arial"/>
                <w:lang w:eastAsia="ja-JP"/>
              </w:rPr>
            </w:pPr>
            <w:r w:rsidRPr="00EF5447">
              <w:rPr>
                <w:lang w:eastAsia="ja-JP"/>
              </w:rPr>
              <w:t>0.6</w:t>
            </w:r>
          </w:p>
        </w:tc>
      </w:tr>
      <w:tr w:rsidR="009F2ED6" w:rsidRPr="00EF5447" w14:paraId="57AA18F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5960E2D"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8AABE5F" w14:textId="77777777" w:rsidR="009F2ED6" w:rsidRPr="00EF5447" w:rsidRDefault="009F2ED6" w:rsidP="00884C8A">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9561D2C" w14:textId="77777777" w:rsidR="009F2ED6" w:rsidRPr="00EF5447" w:rsidRDefault="009F2ED6" w:rsidP="00884C8A">
            <w:pPr>
              <w:pStyle w:val="TAC"/>
              <w:rPr>
                <w:rFonts w:cs="Arial"/>
                <w:lang w:eastAsia="ja-JP"/>
              </w:rPr>
            </w:pPr>
            <w:r w:rsidRPr="00EF5447">
              <w:rPr>
                <w:lang w:eastAsia="ja-JP"/>
              </w:rPr>
              <w:t>0.6</w:t>
            </w:r>
          </w:p>
        </w:tc>
      </w:tr>
      <w:tr w:rsidR="009F2ED6" w:rsidRPr="00EF5447" w14:paraId="0A772C4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38BCE56"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5778B97" w14:textId="77777777" w:rsidR="009F2ED6" w:rsidRPr="00EF5447" w:rsidRDefault="009F2ED6" w:rsidP="00884C8A">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2632EB3C" w14:textId="77777777" w:rsidR="009F2ED6" w:rsidRPr="00EF5447" w:rsidRDefault="009F2ED6" w:rsidP="00884C8A">
            <w:pPr>
              <w:pStyle w:val="TAC"/>
              <w:rPr>
                <w:rFonts w:cs="Arial"/>
                <w:lang w:eastAsia="ja-JP"/>
              </w:rPr>
            </w:pPr>
            <w:r w:rsidRPr="00EF5447">
              <w:rPr>
                <w:lang w:eastAsia="ja-JP"/>
              </w:rPr>
              <w:t>0.5</w:t>
            </w:r>
          </w:p>
        </w:tc>
      </w:tr>
      <w:tr w:rsidR="009F2ED6" w:rsidRPr="00EF5447" w14:paraId="7DCF65D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8EB2EBD"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16CB4F2" w14:textId="77777777" w:rsidR="009F2ED6" w:rsidRPr="00EF5447" w:rsidRDefault="009F2ED6" w:rsidP="00884C8A">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26668CE" w14:textId="77777777" w:rsidR="009F2ED6" w:rsidRPr="00EF5447" w:rsidRDefault="009F2ED6" w:rsidP="00884C8A">
            <w:pPr>
              <w:pStyle w:val="TAC"/>
              <w:rPr>
                <w:rFonts w:cs="Arial"/>
                <w:lang w:eastAsia="ja-JP"/>
              </w:rPr>
            </w:pPr>
            <w:r w:rsidRPr="00EF5447">
              <w:rPr>
                <w:lang w:eastAsia="ja-JP"/>
              </w:rPr>
              <w:t>0.8</w:t>
            </w:r>
          </w:p>
        </w:tc>
      </w:tr>
      <w:tr w:rsidR="009F2ED6" w:rsidRPr="00EF5447" w14:paraId="32B4C8F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8832CD2"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B5B38D8" w14:textId="77777777" w:rsidR="009F2ED6" w:rsidRPr="00EF5447" w:rsidRDefault="009F2ED6" w:rsidP="00884C8A">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5A0BE63" w14:textId="77777777" w:rsidR="009F2ED6" w:rsidRPr="00EF5447" w:rsidRDefault="009F2ED6" w:rsidP="00884C8A">
            <w:pPr>
              <w:pStyle w:val="TAC"/>
              <w:rPr>
                <w:rFonts w:cs="Arial"/>
                <w:lang w:eastAsia="ja-JP"/>
              </w:rPr>
            </w:pPr>
            <w:r w:rsidRPr="00EF5447">
              <w:rPr>
                <w:lang w:eastAsia="ja-JP"/>
              </w:rPr>
              <w:t>0.8</w:t>
            </w:r>
          </w:p>
        </w:tc>
      </w:tr>
      <w:tr w:rsidR="009F2ED6" w:rsidRPr="00EF5447" w14:paraId="4FE64C8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C8F5079" w14:textId="77777777" w:rsidR="009F2ED6" w:rsidRPr="00EF5447" w:rsidRDefault="009F2ED6" w:rsidP="00884C8A">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010F2580" w14:textId="77777777" w:rsidR="009F2ED6" w:rsidRPr="00EF5447" w:rsidRDefault="009F2ED6" w:rsidP="00884C8A">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D1E566C" w14:textId="77777777" w:rsidR="009F2ED6" w:rsidRPr="00EF5447" w:rsidRDefault="009F2ED6" w:rsidP="00884C8A">
            <w:pPr>
              <w:pStyle w:val="TAC"/>
              <w:rPr>
                <w:rFonts w:cs="Arial"/>
                <w:lang w:eastAsia="ja-JP"/>
              </w:rPr>
            </w:pPr>
            <w:r w:rsidRPr="00EF5447">
              <w:rPr>
                <w:lang w:eastAsia="ja-JP"/>
              </w:rPr>
              <w:t>0.6</w:t>
            </w:r>
          </w:p>
        </w:tc>
      </w:tr>
      <w:tr w:rsidR="009F2ED6" w:rsidRPr="00EF5447" w14:paraId="1246535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1135799"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E146005" w14:textId="77777777" w:rsidR="009F2ED6" w:rsidRPr="00EF5447" w:rsidRDefault="009F2ED6" w:rsidP="00884C8A">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EB49F0C" w14:textId="77777777" w:rsidR="009F2ED6" w:rsidRPr="00EF5447" w:rsidRDefault="009F2ED6" w:rsidP="00884C8A">
            <w:pPr>
              <w:pStyle w:val="TAC"/>
              <w:rPr>
                <w:rFonts w:cs="Arial"/>
                <w:lang w:eastAsia="ja-JP"/>
              </w:rPr>
            </w:pPr>
            <w:r w:rsidRPr="00EF5447">
              <w:rPr>
                <w:lang w:eastAsia="ja-JP"/>
              </w:rPr>
              <w:t>0.6</w:t>
            </w:r>
          </w:p>
        </w:tc>
      </w:tr>
      <w:tr w:rsidR="009F2ED6" w:rsidRPr="00EF5447" w14:paraId="588E0E9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EF740F7"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E8404D7" w14:textId="77777777" w:rsidR="009F2ED6" w:rsidRPr="00EF5447" w:rsidRDefault="009F2ED6" w:rsidP="00884C8A">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09BAA664" w14:textId="77777777" w:rsidR="009F2ED6" w:rsidRPr="00EF5447" w:rsidRDefault="009F2ED6" w:rsidP="00884C8A">
            <w:pPr>
              <w:pStyle w:val="TAC"/>
              <w:rPr>
                <w:rFonts w:cs="Arial"/>
                <w:lang w:eastAsia="ja-JP"/>
              </w:rPr>
            </w:pPr>
            <w:r w:rsidRPr="00EF5447">
              <w:rPr>
                <w:lang w:eastAsia="ja-JP"/>
              </w:rPr>
              <w:t>0.5</w:t>
            </w:r>
          </w:p>
        </w:tc>
      </w:tr>
      <w:tr w:rsidR="009F2ED6" w:rsidRPr="00EF5447" w14:paraId="4ADAD88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CD27C8A"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2009121" w14:textId="77777777" w:rsidR="009F2ED6" w:rsidRPr="00EF5447" w:rsidRDefault="009F2ED6" w:rsidP="00884C8A">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ACC4E0B" w14:textId="77777777" w:rsidR="009F2ED6" w:rsidRPr="00EF5447" w:rsidRDefault="009F2ED6" w:rsidP="00884C8A">
            <w:pPr>
              <w:pStyle w:val="TAC"/>
              <w:rPr>
                <w:rFonts w:cs="Arial"/>
                <w:lang w:eastAsia="ja-JP"/>
              </w:rPr>
            </w:pPr>
            <w:r w:rsidRPr="00EF5447">
              <w:rPr>
                <w:lang w:eastAsia="ja-JP"/>
              </w:rPr>
              <w:t>0.8</w:t>
            </w:r>
          </w:p>
        </w:tc>
      </w:tr>
      <w:tr w:rsidR="009F2ED6" w14:paraId="6D6445B1"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8B1BFC2" w14:textId="77777777" w:rsidR="009F2ED6" w:rsidRPr="00EF5447" w:rsidDel="00784360" w:rsidRDefault="009F2ED6" w:rsidP="00884C8A">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661653F6" w14:textId="77777777" w:rsidR="009F2ED6" w:rsidRDefault="009F2ED6" w:rsidP="00884C8A">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019FE015" w14:textId="77777777" w:rsidR="009F2ED6" w:rsidRDefault="009F2ED6" w:rsidP="00884C8A">
            <w:pPr>
              <w:pStyle w:val="TAC"/>
            </w:pPr>
            <w:r>
              <w:rPr>
                <w:rFonts w:hint="eastAsia"/>
              </w:rPr>
              <w:t>0</w:t>
            </w:r>
            <w:r>
              <w:t>.6</w:t>
            </w:r>
          </w:p>
        </w:tc>
      </w:tr>
      <w:tr w:rsidR="009F2ED6" w14:paraId="2AE9D3E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D27CC1"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808DB3F" w14:textId="77777777" w:rsidR="009F2ED6" w:rsidRDefault="009F2ED6" w:rsidP="00884C8A">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6CFBF47" w14:textId="77777777" w:rsidR="009F2ED6" w:rsidRDefault="009F2ED6" w:rsidP="00884C8A">
            <w:pPr>
              <w:pStyle w:val="TAC"/>
            </w:pPr>
            <w:r>
              <w:rPr>
                <w:rFonts w:hint="eastAsia"/>
              </w:rPr>
              <w:t>0</w:t>
            </w:r>
            <w:r>
              <w:t>.6</w:t>
            </w:r>
          </w:p>
        </w:tc>
      </w:tr>
      <w:tr w:rsidR="009F2ED6" w14:paraId="7116DC3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72CE82"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6934A8" w14:textId="77777777" w:rsidR="009F2ED6" w:rsidRDefault="009F2ED6" w:rsidP="00884C8A">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7115EC4B" w14:textId="77777777" w:rsidR="009F2ED6" w:rsidRDefault="009F2ED6" w:rsidP="00884C8A">
            <w:pPr>
              <w:pStyle w:val="TAC"/>
            </w:pPr>
            <w:r>
              <w:rPr>
                <w:rFonts w:hint="eastAsia"/>
              </w:rPr>
              <w:t>0</w:t>
            </w:r>
            <w:r>
              <w:t>.8</w:t>
            </w:r>
          </w:p>
        </w:tc>
      </w:tr>
      <w:tr w:rsidR="009F2ED6" w14:paraId="3ADDDAC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0B74F7"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392DDC0" w14:textId="77777777" w:rsidR="009F2ED6" w:rsidRDefault="009F2ED6" w:rsidP="00884C8A">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4520D87" w14:textId="77777777" w:rsidR="009F2ED6" w:rsidRDefault="009F2ED6" w:rsidP="00884C8A">
            <w:pPr>
              <w:pStyle w:val="TAC"/>
            </w:pPr>
            <w:r>
              <w:rPr>
                <w:rFonts w:hint="eastAsia"/>
              </w:rPr>
              <w:t>0</w:t>
            </w:r>
            <w:r>
              <w:t>.8</w:t>
            </w:r>
          </w:p>
        </w:tc>
      </w:tr>
      <w:tr w:rsidR="009F2ED6" w14:paraId="3E92E59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C1E9287"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BE83283" w14:textId="77777777" w:rsidR="009F2ED6" w:rsidRDefault="009F2ED6" w:rsidP="00884C8A">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45E6B3F7" w14:textId="77777777" w:rsidR="009F2ED6" w:rsidRDefault="009F2ED6" w:rsidP="00884C8A">
            <w:pPr>
              <w:pStyle w:val="TAC"/>
            </w:pPr>
            <w:r>
              <w:rPr>
                <w:rFonts w:hint="eastAsia"/>
              </w:rPr>
              <w:t>0</w:t>
            </w:r>
            <w:r>
              <w:t>.8</w:t>
            </w:r>
          </w:p>
        </w:tc>
      </w:tr>
      <w:tr w:rsidR="009F2ED6" w:rsidRPr="002644C3" w14:paraId="38436F0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47FC4E7" w14:textId="77777777" w:rsidR="009F2ED6" w:rsidRPr="002644C3" w:rsidRDefault="009F2ED6" w:rsidP="00884C8A">
            <w:pPr>
              <w:pStyle w:val="TAC"/>
              <w:rPr>
                <w:lang w:eastAsia="sv-SE"/>
              </w:rPr>
            </w:pPr>
            <w:r w:rsidRPr="002644C3">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54B197FA" w14:textId="77777777" w:rsidR="009F2ED6" w:rsidRPr="002644C3" w:rsidRDefault="009F2ED6" w:rsidP="00884C8A">
            <w:pPr>
              <w:pStyle w:val="TAC"/>
              <w:rPr>
                <w:rFonts w:eastAsia="Malgun Gothic" w:cs="Arial"/>
                <w:lang w:eastAsia="ko-KR"/>
              </w:rPr>
            </w:pPr>
            <w:r w:rsidRPr="002644C3">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C20254A" w14:textId="77777777" w:rsidR="009F2ED6" w:rsidRPr="002644C3" w:rsidRDefault="009F2ED6" w:rsidP="00884C8A">
            <w:pPr>
              <w:pStyle w:val="TAC"/>
              <w:rPr>
                <w:rFonts w:eastAsia="Malgun Gothic" w:cs="Arial"/>
                <w:lang w:eastAsia="ko-KR"/>
              </w:rPr>
            </w:pPr>
            <w:r w:rsidRPr="002644C3">
              <w:rPr>
                <w:rFonts w:eastAsia="Malgun Gothic" w:cs="Arial"/>
                <w:lang w:eastAsia="ko-KR"/>
              </w:rPr>
              <w:t>0.5</w:t>
            </w:r>
          </w:p>
        </w:tc>
      </w:tr>
      <w:tr w:rsidR="009F2ED6" w:rsidRPr="002644C3" w14:paraId="331E459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E0870DD" w14:textId="77777777" w:rsidR="009F2ED6" w:rsidRPr="002644C3" w:rsidRDefault="009F2ED6" w:rsidP="00884C8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4DE7CAA" w14:textId="77777777" w:rsidR="009F2ED6" w:rsidRPr="002644C3" w:rsidRDefault="009F2ED6" w:rsidP="00884C8A">
            <w:pPr>
              <w:pStyle w:val="TAC"/>
              <w:rPr>
                <w:rFonts w:eastAsia="Malgun Gothic" w:cs="Arial"/>
                <w:lang w:eastAsia="ko-KR"/>
              </w:rPr>
            </w:pPr>
            <w:r w:rsidRPr="002644C3">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661704F" w14:textId="77777777" w:rsidR="009F2ED6" w:rsidRPr="002644C3" w:rsidRDefault="009F2ED6" w:rsidP="00884C8A">
            <w:pPr>
              <w:pStyle w:val="TAC"/>
              <w:rPr>
                <w:rFonts w:eastAsia="Malgun Gothic" w:cs="Arial"/>
                <w:lang w:eastAsia="ko-KR"/>
              </w:rPr>
            </w:pPr>
            <w:r w:rsidRPr="002644C3">
              <w:rPr>
                <w:rFonts w:eastAsia="Malgun Gothic" w:cs="Arial"/>
                <w:lang w:eastAsia="ko-KR"/>
              </w:rPr>
              <w:t>0.6</w:t>
            </w:r>
          </w:p>
        </w:tc>
      </w:tr>
      <w:tr w:rsidR="009F2ED6" w:rsidRPr="002644C3" w14:paraId="0909C88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B5F8E5D" w14:textId="77777777" w:rsidR="009F2ED6" w:rsidRPr="002644C3" w:rsidRDefault="009F2ED6" w:rsidP="00884C8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BE55297" w14:textId="77777777" w:rsidR="009F2ED6" w:rsidRPr="002644C3" w:rsidRDefault="009F2ED6" w:rsidP="00884C8A">
            <w:pPr>
              <w:pStyle w:val="TAC"/>
              <w:rPr>
                <w:rFonts w:eastAsia="Malgun Gothic" w:cs="Arial"/>
                <w:lang w:eastAsia="ko-KR"/>
              </w:rPr>
            </w:pPr>
            <w:r w:rsidRPr="002644C3">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79E254C" w14:textId="77777777" w:rsidR="009F2ED6" w:rsidRPr="002644C3" w:rsidRDefault="009F2ED6" w:rsidP="00884C8A">
            <w:pPr>
              <w:pStyle w:val="TAC"/>
              <w:rPr>
                <w:rFonts w:eastAsia="Malgun Gothic" w:cs="Arial"/>
                <w:lang w:eastAsia="ko-KR"/>
              </w:rPr>
            </w:pPr>
            <w:r w:rsidRPr="002644C3">
              <w:rPr>
                <w:rFonts w:eastAsia="Malgun Gothic" w:cs="Arial"/>
                <w:lang w:eastAsia="ko-KR"/>
              </w:rPr>
              <w:t>0.6</w:t>
            </w:r>
          </w:p>
        </w:tc>
      </w:tr>
      <w:tr w:rsidR="009F2ED6" w:rsidRPr="002644C3" w14:paraId="3C3D143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75E9685" w14:textId="77777777" w:rsidR="009F2ED6" w:rsidRPr="002644C3" w:rsidRDefault="009F2ED6" w:rsidP="00884C8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2C13DFD" w14:textId="77777777" w:rsidR="009F2ED6" w:rsidRPr="002644C3" w:rsidRDefault="009F2ED6" w:rsidP="00884C8A">
            <w:pPr>
              <w:pStyle w:val="TAC"/>
              <w:rPr>
                <w:rFonts w:eastAsia="Malgun Gothic" w:cs="Arial"/>
                <w:lang w:eastAsia="ko-KR"/>
              </w:rPr>
            </w:pPr>
            <w:r w:rsidRPr="002644C3">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2A73EC4D" w14:textId="77777777" w:rsidR="009F2ED6" w:rsidRPr="002644C3" w:rsidRDefault="009F2ED6" w:rsidP="00884C8A">
            <w:pPr>
              <w:pStyle w:val="TAC"/>
              <w:rPr>
                <w:rFonts w:eastAsia="Malgun Gothic" w:cs="Arial"/>
                <w:lang w:eastAsia="ko-KR"/>
              </w:rPr>
            </w:pPr>
            <w:r w:rsidRPr="002644C3">
              <w:rPr>
                <w:rFonts w:eastAsia="Malgun Gothic" w:cs="Arial"/>
                <w:lang w:eastAsia="ko-KR"/>
              </w:rPr>
              <w:t>0.6</w:t>
            </w:r>
          </w:p>
        </w:tc>
      </w:tr>
      <w:tr w:rsidR="009F2ED6" w:rsidRPr="002644C3" w14:paraId="44A5915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E3CB449" w14:textId="77777777" w:rsidR="009F2ED6" w:rsidRPr="002644C3" w:rsidRDefault="009F2ED6" w:rsidP="00884C8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9DCFA22" w14:textId="77777777" w:rsidR="009F2ED6" w:rsidRPr="002644C3" w:rsidRDefault="009F2ED6" w:rsidP="00884C8A">
            <w:pPr>
              <w:pStyle w:val="TAC"/>
              <w:rPr>
                <w:rFonts w:eastAsia="Malgun Gothic" w:cs="Arial"/>
                <w:lang w:eastAsia="ko-KR"/>
              </w:rPr>
            </w:pPr>
            <w:r w:rsidRPr="002644C3">
              <w:rPr>
                <w:rFonts w:cs="Arial"/>
                <w:lang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3D74CB3C" w14:textId="77777777" w:rsidR="009F2ED6" w:rsidRPr="002644C3" w:rsidRDefault="009F2ED6" w:rsidP="00884C8A">
            <w:pPr>
              <w:pStyle w:val="TAC"/>
              <w:rPr>
                <w:rFonts w:eastAsia="Malgun Gothic" w:cs="Arial"/>
                <w:lang w:eastAsia="ko-KR"/>
              </w:rPr>
            </w:pPr>
            <w:r w:rsidRPr="002644C3">
              <w:rPr>
                <w:rFonts w:eastAsia="Malgun Gothic" w:cs="Arial"/>
                <w:lang w:eastAsia="ko-KR"/>
              </w:rPr>
              <w:t>0.6</w:t>
            </w:r>
          </w:p>
        </w:tc>
      </w:tr>
      <w:tr w:rsidR="009F2ED6" w:rsidRPr="00EF5447" w14:paraId="626423A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EC4A612" w14:textId="77777777" w:rsidR="009F2ED6" w:rsidRPr="00EF5447" w:rsidRDefault="009F2ED6" w:rsidP="00884C8A">
            <w:pPr>
              <w:pStyle w:val="TAC"/>
              <w:rPr>
                <w:lang w:eastAsia="sv-SE"/>
              </w:rPr>
            </w:pPr>
            <w:r w:rsidRPr="00A83321">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7923CB9D" w14:textId="77777777" w:rsidR="009F2ED6" w:rsidRPr="00EF5447" w:rsidRDefault="009F2ED6" w:rsidP="00884C8A">
            <w:pPr>
              <w:pStyle w:val="TAC"/>
              <w:rPr>
                <w:rFonts w:eastAsia="Malgun Gothic"/>
                <w:lang w:eastAsia="ko-K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D474663" w14:textId="77777777" w:rsidR="009F2ED6" w:rsidRPr="00EF5447" w:rsidRDefault="009F2ED6" w:rsidP="00884C8A">
            <w:pPr>
              <w:pStyle w:val="TAC"/>
              <w:rPr>
                <w:rFonts w:eastAsia="Malgun Gothic"/>
                <w:lang w:eastAsia="ko-KR"/>
              </w:rPr>
            </w:pPr>
            <w:r>
              <w:rPr>
                <w:rFonts w:eastAsia="Malgun Gothic" w:cs="Arial"/>
                <w:lang w:eastAsia="ko-KR"/>
              </w:rPr>
              <w:t>0.6</w:t>
            </w:r>
          </w:p>
        </w:tc>
      </w:tr>
      <w:tr w:rsidR="009F2ED6" w:rsidRPr="00EF5447" w14:paraId="351C74D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6B86F7F" w14:textId="77777777" w:rsidR="009F2ED6" w:rsidRPr="00EF5447" w:rsidRDefault="009F2ED6" w:rsidP="00884C8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C9A2CF5" w14:textId="77777777" w:rsidR="009F2ED6" w:rsidRPr="00EF5447" w:rsidRDefault="009F2ED6" w:rsidP="00884C8A">
            <w:pPr>
              <w:pStyle w:val="TAC"/>
              <w:rPr>
                <w:rFonts w:eastAsia="Malgun Gothic"/>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21BB9A55" w14:textId="77777777" w:rsidR="009F2ED6" w:rsidRPr="00EF5447" w:rsidRDefault="009F2ED6" w:rsidP="00884C8A">
            <w:pPr>
              <w:pStyle w:val="TAC"/>
              <w:rPr>
                <w:rFonts w:eastAsia="Malgun Gothic"/>
                <w:lang w:eastAsia="ko-KR"/>
              </w:rPr>
            </w:pPr>
            <w:r>
              <w:rPr>
                <w:rFonts w:eastAsia="Malgun Gothic" w:cs="Arial"/>
                <w:lang w:eastAsia="ko-KR"/>
              </w:rPr>
              <w:t>0.7</w:t>
            </w:r>
          </w:p>
        </w:tc>
      </w:tr>
      <w:tr w:rsidR="009F2ED6" w:rsidRPr="00EF5447" w14:paraId="4E23042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FBC0ECA" w14:textId="77777777" w:rsidR="009F2ED6" w:rsidRPr="00EF5447" w:rsidRDefault="009F2ED6" w:rsidP="00884C8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C902052" w14:textId="77777777" w:rsidR="009F2ED6" w:rsidRPr="00EF5447" w:rsidRDefault="009F2ED6" w:rsidP="00884C8A">
            <w:pPr>
              <w:pStyle w:val="TAC"/>
              <w:rPr>
                <w:rFonts w:eastAsia="Malgun Gothic"/>
                <w:lang w:eastAsia="ko-KR"/>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1034A177" w14:textId="77777777" w:rsidR="009F2ED6" w:rsidRPr="00EF5447" w:rsidRDefault="009F2ED6" w:rsidP="00884C8A">
            <w:pPr>
              <w:pStyle w:val="TAC"/>
              <w:rPr>
                <w:rFonts w:eastAsia="Malgun Gothic"/>
                <w:lang w:eastAsia="ko-KR"/>
              </w:rPr>
            </w:pPr>
            <w:r>
              <w:rPr>
                <w:rFonts w:eastAsia="Malgun Gothic" w:cs="Arial"/>
                <w:lang w:eastAsia="ko-KR"/>
              </w:rPr>
              <w:t>0.6</w:t>
            </w:r>
          </w:p>
        </w:tc>
      </w:tr>
      <w:tr w:rsidR="009F2ED6" w:rsidRPr="00EF5447" w14:paraId="00261FB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0626525" w14:textId="77777777" w:rsidR="009F2ED6" w:rsidRPr="00EF5447" w:rsidRDefault="009F2ED6" w:rsidP="00884C8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9CEF948" w14:textId="77777777" w:rsidR="009F2ED6" w:rsidRPr="00EF5447" w:rsidRDefault="009F2ED6" w:rsidP="00884C8A">
            <w:pPr>
              <w:pStyle w:val="TAC"/>
              <w:rPr>
                <w:rFonts w:eastAsia="Malgun Gothic"/>
                <w:lang w:eastAsia="ko-K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243E2BE1" w14:textId="77777777" w:rsidR="009F2ED6" w:rsidRPr="00EF5447" w:rsidRDefault="009F2ED6" w:rsidP="00884C8A">
            <w:pPr>
              <w:pStyle w:val="TAC"/>
              <w:rPr>
                <w:rFonts w:eastAsia="Malgun Gothic"/>
                <w:lang w:eastAsia="ko-KR"/>
              </w:rPr>
            </w:pPr>
            <w:r>
              <w:rPr>
                <w:rFonts w:eastAsia="Malgun Gothic" w:cs="Arial"/>
                <w:lang w:eastAsia="ko-KR"/>
              </w:rPr>
              <w:t>0.6</w:t>
            </w:r>
          </w:p>
        </w:tc>
      </w:tr>
      <w:tr w:rsidR="009F2ED6" w:rsidRPr="00EF5447" w14:paraId="085820A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9BAC89" w14:textId="77777777" w:rsidR="009F2ED6" w:rsidRPr="00EF5447" w:rsidRDefault="009F2ED6" w:rsidP="00884C8A">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C36E3AE" w14:textId="77777777" w:rsidR="009F2ED6" w:rsidRPr="00EF5447" w:rsidRDefault="009F2ED6" w:rsidP="00884C8A">
            <w:pPr>
              <w:pStyle w:val="TAC"/>
              <w:rPr>
                <w:rFonts w:eastAsia="Malgun Gothic"/>
                <w:lang w:eastAsia="ko-KR"/>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0C95F41" w14:textId="77777777" w:rsidR="009F2ED6" w:rsidRPr="00EF5447" w:rsidRDefault="009F2ED6" w:rsidP="00884C8A">
            <w:pPr>
              <w:pStyle w:val="TAC"/>
              <w:rPr>
                <w:rFonts w:eastAsia="Malgun Gothic"/>
                <w:lang w:eastAsia="ko-KR"/>
              </w:rPr>
            </w:pPr>
            <w:r>
              <w:rPr>
                <w:rFonts w:eastAsia="Malgun Gothic" w:cs="Arial"/>
                <w:lang w:eastAsia="ko-KR"/>
              </w:rPr>
              <w:t>0.8</w:t>
            </w:r>
          </w:p>
        </w:tc>
      </w:tr>
      <w:tr w:rsidR="009F2ED6" w14:paraId="718C6706"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7EA3B14" w14:textId="77777777" w:rsidR="009F2ED6" w:rsidRPr="00EF5447" w:rsidDel="00784360" w:rsidRDefault="009F2ED6" w:rsidP="00884C8A">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2FE94AE1" w14:textId="77777777" w:rsidR="009F2ED6" w:rsidRDefault="009F2ED6" w:rsidP="00884C8A">
            <w:pPr>
              <w:pStyle w:val="TAC"/>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3EA60B3" w14:textId="77777777" w:rsidR="009F2ED6" w:rsidRDefault="009F2ED6" w:rsidP="00884C8A">
            <w:pPr>
              <w:pStyle w:val="TAC"/>
            </w:pPr>
            <w:r w:rsidRPr="002F1B99">
              <w:rPr>
                <w:rFonts w:cs="Arial" w:hint="eastAsia"/>
                <w:lang w:eastAsia="zh-CN"/>
              </w:rPr>
              <w:t>0</w:t>
            </w:r>
            <w:r w:rsidRPr="002F1B99">
              <w:rPr>
                <w:rFonts w:cs="Arial"/>
                <w:lang w:eastAsia="zh-CN"/>
              </w:rPr>
              <w:t>.</w:t>
            </w:r>
            <w:r>
              <w:rPr>
                <w:rFonts w:cs="Arial"/>
                <w:lang w:eastAsia="zh-CN"/>
              </w:rPr>
              <w:t>6</w:t>
            </w:r>
          </w:p>
        </w:tc>
      </w:tr>
      <w:tr w:rsidR="009F2ED6" w14:paraId="167E327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5953A2"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7EA2A78" w14:textId="77777777" w:rsidR="009F2ED6" w:rsidRDefault="009F2ED6" w:rsidP="00884C8A">
            <w:pPr>
              <w:pStyle w:val="TAC"/>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D6C1569" w14:textId="77777777" w:rsidR="009F2ED6" w:rsidRDefault="009F2ED6" w:rsidP="00884C8A">
            <w:pPr>
              <w:pStyle w:val="TAC"/>
            </w:pPr>
            <w:r>
              <w:rPr>
                <w:rFonts w:cs="Arial" w:hint="eastAsia"/>
                <w:lang w:eastAsia="zh-CN"/>
              </w:rPr>
              <w:t>0</w:t>
            </w:r>
            <w:r>
              <w:rPr>
                <w:rFonts w:cs="Arial"/>
                <w:lang w:eastAsia="zh-CN"/>
              </w:rPr>
              <w:t>.6</w:t>
            </w:r>
          </w:p>
        </w:tc>
      </w:tr>
      <w:tr w:rsidR="009F2ED6" w14:paraId="354C334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63BAFB"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708F34B" w14:textId="77777777" w:rsidR="009F2ED6" w:rsidRDefault="009F2ED6" w:rsidP="00884C8A">
            <w:pPr>
              <w:pStyle w:val="TAC"/>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3D6A625C" w14:textId="77777777" w:rsidR="009F2ED6" w:rsidRDefault="009F2ED6" w:rsidP="00884C8A">
            <w:pPr>
              <w:pStyle w:val="TAC"/>
            </w:pPr>
            <w:r>
              <w:rPr>
                <w:rFonts w:cs="Arial"/>
                <w:lang w:eastAsia="zh-CN"/>
              </w:rPr>
              <w:t>0.6</w:t>
            </w:r>
          </w:p>
        </w:tc>
      </w:tr>
      <w:tr w:rsidR="009F2ED6" w14:paraId="7088635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58B636"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1531A06" w14:textId="77777777" w:rsidR="009F2ED6" w:rsidRDefault="009F2ED6" w:rsidP="00884C8A">
            <w:pPr>
              <w:pStyle w:val="TAC"/>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5C1A1AF0" w14:textId="77777777" w:rsidR="009F2ED6" w:rsidRDefault="009F2ED6" w:rsidP="00884C8A">
            <w:pPr>
              <w:pStyle w:val="TAC"/>
            </w:pPr>
            <w:r w:rsidRPr="00A76781">
              <w:rPr>
                <w:rFonts w:cs="Arial" w:hint="eastAsia"/>
                <w:lang w:eastAsia="zh-CN"/>
              </w:rPr>
              <w:t>0</w:t>
            </w:r>
            <w:r>
              <w:rPr>
                <w:rFonts w:cs="Arial"/>
                <w:lang w:eastAsia="zh-CN"/>
              </w:rPr>
              <w:t>.6</w:t>
            </w:r>
          </w:p>
        </w:tc>
      </w:tr>
      <w:tr w:rsidR="009F2ED6" w14:paraId="75FBDA5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B571D7A"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8129F53" w14:textId="77777777" w:rsidR="009F2ED6" w:rsidRDefault="009F2ED6" w:rsidP="00884C8A">
            <w:pPr>
              <w:pStyle w:val="TAC"/>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1D76EA01" w14:textId="77777777" w:rsidR="009F2ED6" w:rsidRDefault="009F2ED6" w:rsidP="00884C8A">
            <w:pPr>
              <w:pStyle w:val="TAC"/>
            </w:pPr>
            <w:r>
              <w:rPr>
                <w:rFonts w:cs="Arial"/>
                <w:lang w:eastAsia="zh-CN"/>
              </w:rPr>
              <w:t>0.8</w:t>
            </w:r>
          </w:p>
        </w:tc>
      </w:tr>
      <w:tr w:rsidR="009F2ED6" w14:paraId="2EC24AA1"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9F41B5D" w14:textId="77777777" w:rsidR="009F2ED6" w:rsidRPr="00EF5447" w:rsidDel="00784360" w:rsidRDefault="009F2ED6" w:rsidP="00884C8A">
            <w:pPr>
              <w:pStyle w:val="TAC"/>
              <w:rPr>
                <w:rFonts w:cs="Arial"/>
              </w:rPr>
            </w:pPr>
            <w:r>
              <w:t>DC_1-7-8-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04CA9E06" w14:textId="77777777" w:rsidR="009F2ED6" w:rsidRDefault="009F2ED6" w:rsidP="00884C8A">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C1CFA7C" w14:textId="77777777" w:rsidR="009F2ED6" w:rsidRDefault="009F2ED6" w:rsidP="00884C8A">
            <w:pPr>
              <w:pStyle w:val="TAC"/>
              <w:rPr>
                <w:rFonts w:cs="Arial"/>
                <w:lang w:eastAsia="zh-CN"/>
              </w:rPr>
            </w:pPr>
            <w:r>
              <w:rPr>
                <w:rFonts w:eastAsia="Malgun Gothic" w:cs="Arial"/>
                <w:lang w:eastAsia="ko-KR"/>
              </w:rPr>
              <w:t>0.7</w:t>
            </w:r>
          </w:p>
        </w:tc>
      </w:tr>
      <w:tr w:rsidR="009F2ED6" w14:paraId="2BE04B3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B5C566"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62BBC3" w14:textId="77777777" w:rsidR="009F2ED6" w:rsidRDefault="009F2ED6" w:rsidP="00884C8A">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CC9FC49" w14:textId="77777777" w:rsidR="009F2ED6" w:rsidRDefault="009F2ED6" w:rsidP="00884C8A">
            <w:pPr>
              <w:pStyle w:val="TAC"/>
              <w:rPr>
                <w:rFonts w:cs="Arial"/>
                <w:lang w:eastAsia="zh-CN"/>
              </w:rPr>
            </w:pPr>
            <w:r>
              <w:rPr>
                <w:rFonts w:eastAsia="Malgun Gothic" w:cs="Arial"/>
                <w:lang w:eastAsia="ko-KR"/>
              </w:rPr>
              <w:t>0.</w:t>
            </w:r>
            <w:r>
              <w:rPr>
                <w:rFonts w:eastAsia="Malgun Gothic" w:cs="Arial"/>
                <w:lang w:val="en-US" w:eastAsia="ko-KR"/>
              </w:rPr>
              <w:t>7</w:t>
            </w:r>
          </w:p>
        </w:tc>
      </w:tr>
      <w:tr w:rsidR="009F2ED6" w14:paraId="731C79E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B18C5D"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62A566" w14:textId="77777777" w:rsidR="009F2ED6" w:rsidRDefault="009F2ED6" w:rsidP="00884C8A">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07701D30" w14:textId="77777777" w:rsidR="009F2ED6" w:rsidRDefault="009F2ED6" w:rsidP="00884C8A">
            <w:pPr>
              <w:pStyle w:val="TAC"/>
              <w:rPr>
                <w:rFonts w:cs="Arial"/>
                <w:lang w:eastAsia="zh-CN"/>
              </w:rPr>
            </w:pPr>
            <w:r>
              <w:rPr>
                <w:rFonts w:eastAsia="Malgun Gothic" w:cs="Arial"/>
                <w:lang w:eastAsia="ko-KR"/>
              </w:rPr>
              <w:t>0.6</w:t>
            </w:r>
          </w:p>
        </w:tc>
      </w:tr>
      <w:tr w:rsidR="009F2ED6" w14:paraId="2E169F8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7D66FD"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E4CA42" w14:textId="77777777" w:rsidR="009F2ED6" w:rsidRDefault="009F2ED6" w:rsidP="00884C8A">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B30115A" w14:textId="77777777" w:rsidR="009F2ED6" w:rsidRDefault="009F2ED6" w:rsidP="00884C8A">
            <w:pPr>
              <w:pStyle w:val="TAC"/>
              <w:rPr>
                <w:rFonts w:cs="Arial"/>
                <w:lang w:eastAsia="zh-CN"/>
              </w:rPr>
            </w:pPr>
            <w:r>
              <w:rPr>
                <w:rFonts w:eastAsia="Malgun Gothic" w:cs="Arial"/>
                <w:lang w:eastAsia="ko-KR"/>
              </w:rPr>
              <w:t>0.8</w:t>
            </w:r>
          </w:p>
        </w:tc>
      </w:tr>
      <w:tr w:rsidR="009F2ED6" w:rsidRPr="00EF5447" w14:paraId="0F88C4C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4F40026" w14:textId="77777777" w:rsidR="009F2ED6" w:rsidRPr="00EF5447" w:rsidRDefault="009F2ED6" w:rsidP="00884C8A">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0FB68B6C" w14:textId="77777777" w:rsidR="009F2ED6" w:rsidRPr="00EF5447" w:rsidRDefault="009F2ED6" w:rsidP="00884C8A">
            <w:pPr>
              <w:pStyle w:val="TAC"/>
              <w:rPr>
                <w:lang w:eastAsia="ja-JP"/>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90F6B00" w14:textId="77777777" w:rsidR="009F2ED6" w:rsidRPr="00EF5447" w:rsidRDefault="009F2ED6" w:rsidP="00884C8A">
            <w:pPr>
              <w:pStyle w:val="TAC"/>
              <w:rPr>
                <w:lang w:eastAsia="ja-JP"/>
              </w:rPr>
            </w:pPr>
            <w:r w:rsidRPr="00EF5447">
              <w:rPr>
                <w:rFonts w:eastAsia="Malgun Gothic"/>
                <w:lang w:eastAsia="ko-KR"/>
              </w:rPr>
              <w:t>0.6</w:t>
            </w:r>
          </w:p>
        </w:tc>
      </w:tr>
      <w:tr w:rsidR="009F2ED6" w:rsidRPr="00EF5447" w14:paraId="1D977AE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CF0ED38"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1C92D4D" w14:textId="77777777" w:rsidR="009F2ED6" w:rsidRPr="00EF5447" w:rsidRDefault="009F2ED6" w:rsidP="00884C8A">
            <w:pPr>
              <w:pStyle w:val="TAC"/>
              <w:rPr>
                <w:lang w:eastAsia="ja-JP"/>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DDBA009" w14:textId="77777777" w:rsidR="009F2ED6" w:rsidRPr="00EF5447" w:rsidRDefault="009F2ED6" w:rsidP="00884C8A">
            <w:pPr>
              <w:pStyle w:val="TAC"/>
              <w:rPr>
                <w:lang w:eastAsia="ja-JP"/>
              </w:rPr>
            </w:pPr>
            <w:r w:rsidRPr="00EF5447">
              <w:rPr>
                <w:rFonts w:eastAsia="Malgun Gothic"/>
                <w:lang w:eastAsia="ko-KR"/>
              </w:rPr>
              <w:t>0.5</w:t>
            </w:r>
          </w:p>
        </w:tc>
      </w:tr>
      <w:tr w:rsidR="009F2ED6" w:rsidRPr="00EF5447" w14:paraId="0306C5E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7528652"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3F7DD8B" w14:textId="77777777" w:rsidR="009F2ED6" w:rsidRPr="00EF5447" w:rsidRDefault="009F2ED6" w:rsidP="00884C8A">
            <w:pPr>
              <w:pStyle w:val="TAC"/>
              <w:rPr>
                <w:lang w:eastAsia="ja-JP"/>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26FAEA99" w14:textId="77777777" w:rsidR="009F2ED6" w:rsidRPr="00EF5447" w:rsidRDefault="009F2ED6" w:rsidP="00884C8A">
            <w:pPr>
              <w:pStyle w:val="TAC"/>
              <w:rPr>
                <w:lang w:eastAsia="ja-JP"/>
              </w:rPr>
            </w:pPr>
            <w:r w:rsidRPr="00EF5447">
              <w:rPr>
                <w:rFonts w:eastAsia="Malgun Gothic"/>
                <w:lang w:eastAsia="ko-KR"/>
              </w:rPr>
              <w:t>0.6</w:t>
            </w:r>
          </w:p>
        </w:tc>
      </w:tr>
      <w:tr w:rsidR="009F2ED6" w:rsidRPr="00EF5447" w14:paraId="235421D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5E2EBFC"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D83FDCF" w14:textId="77777777" w:rsidR="009F2ED6" w:rsidRPr="00EF5447" w:rsidRDefault="009F2ED6" w:rsidP="00884C8A">
            <w:pPr>
              <w:pStyle w:val="TAC"/>
              <w:rPr>
                <w:lang w:eastAsia="ja-JP"/>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2BACE82F" w14:textId="77777777" w:rsidR="009F2ED6" w:rsidRPr="00EF5447" w:rsidRDefault="009F2ED6" w:rsidP="00884C8A">
            <w:pPr>
              <w:pStyle w:val="TAC"/>
              <w:rPr>
                <w:lang w:eastAsia="ja-JP"/>
              </w:rPr>
            </w:pPr>
            <w:r w:rsidRPr="00EF5447">
              <w:rPr>
                <w:lang w:eastAsia="zh-CN"/>
              </w:rPr>
              <w:t>0.3</w:t>
            </w:r>
            <w:r w:rsidRPr="00EF5447">
              <w:rPr>
                <w:vertAlign w:val="superscript"/>
                <w:lang w:eastAsia="zh-CN"/>
              </w:rPr>
              <w:t>5</w:t>
            </w:r>
          </w:p>
        </w:tc>
      </w:tr>
      <w:tr w:rsidR="009F2ED6" w:rsidRPr="00EF5447" w14:paraId="03657D0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A271D1"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BF55AC9" w14:textId="77777777" w:rsidR="009F2ED6" w:rsidRPr="00EF5447" w:rsidRDefault="009F2ED6" w:rsidP="00884C8A">
            <w:pPr>
              <w:pStyle w:val="TAC"/>
              <w:rPr>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EA88E3C" w14:textId="77777777" w:rsidR="009F2ED6" w:rsidRPr="00EF5447" w:rsidRDefault="009F2ED6" w:rsidP="00884C8A">
            <w:pPr>
              <w:pStyle w:val="TAC"/>
              <w:rPr>
                <w:lang w:eastAsia="ja-JP"/>
              </w:rPr>
            </w:pPr>
            <w:r w:rsidRPr="00EF5447">
              <w:rPr>
                <w:lang w:eastAsia="zh-CN"/>
              </w:rPr>
              <w:t>0.8</w:t>
            </w:r>
            <w:r w:rsidRPr="00EF5447">
              <w:rPr>
                <w:vertAlign w:val="superscript"/>
                <w:lang w:eastAsia="zh-CN"/>
              </w:rPr>
              <w:t>5</w:t>
            </w:r>
          </w:p>
        </w:tc>
      </w:tr>
      <w:tr w:rsidR="009F2ED6" w:rsidRPr="00EF5447" w14:paraId="51EBDC6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7791D5F" w14:textId="77777777" w:rsidR="009F2ED6" w:rsidRPr="00EF5447" w:rsidRDefault="009F2ED6" w:rsidP="00884C8A">
            <w:pPr>
              <w:pStyle w:val="TAC"/>
              <w:rPr>
                <w:lang w:eastAsia="ja-JP"/>
              </w:rPr>
            </w:pPr>
            <w:r>
              <w:rPr>
                <w:lang w:val="x-none"/>
              </w:rPr>
              <w:t>DC_1-7-20_n3</w:t>
            </w:r>
            <w:r w:rsidRPr="00FD5D8F">
              <w:rPr>
                <w:lang w:val="x-none"/>
              </w:rPr>
              <w:t>-n</w:t>
            </w:r>
            <w:r>
              <w:rPr>
                <w:lang w:val="x-none"/>
              </w:rPr>
              <w:t>38</w:t>
            </w:r>
          </w:p>
        </w:tc>
        <w:tc>
          <w:tcPr>
            <w:tcW w:w="2977" w:type="dxa"/>
            <w:tcBorders>
              <w:top w:val="single" w:sz="4" w:space="0" w:color="auto"/>
              <w:left w:val="single" w:sz="4" w:space="0" w:color="auto"/>
              <w:bottom w:val="single" w:sz="4" w:space="0" w:color="auto"/>
              <w:right w:val="single" w:sz="4" w:space="0" w:color="auto"/>
            </w:tcBorders>
          </w:tcPr>
          <w:p w14:paraId="2C68C471" w14:textId="77777777" w:rsidR="009F2ED6" w:rsidRPr="00EF5447" w:rsidRDefault="009F2ED6" w:rsidP="00884C8A">
            <w:pPr>
              <w:pStyle w:val="TAC"/>
              <w:rPr>
                <w:lang w:eastAsia="ja-JP"/>
              </w:rPr>
            </w:pPr>
            <w:r>
              <w:rPr>
                <w:lang w:val="x-none"/>
              </w:rPr>
              <w:t>1</w:t>
            </w:r>
          </w:p>
        </w:tc>
        <w:tc>
          <w:tcPr>
            <w:tcW w:w="2982" w:type="dxa"/>
            <w:tcBorders>
              <w:top w:val="single" w:sz="4" w:space="0" w:color="auto"/>
              <w:left w:val="single" w:sz="4" w:space="0" w:color="auto"/>
              <w:bottom w:val="single" w:sz="4" w:space="0" w:color="auto"/>
              <w:right w:val="single" w:sz="4" w:space="0" w:color="auto"/>
            </w:tcBorders>
          </w:tcPr>
          <w:p w14:paraId="4A44F15A" w14:textId="77777777" w:rsidR="009F2ED6" w:rsidRPr="00EF5447" w:rsidRDefault="009F2ED6" w:rsidP="00884C8A">
            <w:pPr>
              <w:pStyle w:val="TAC"/>
              <w:rPr>
                <w:lang w:eastAsia="zh-CN"/>
              </w:rPr>
            </w:pPr>
            <w:r w:rsidRPr="00FD5D8F">
              <w:rPr>
                <w:lang w:val="x-none"/>
              </w:rPr>
              <w:t>0.</w:t>
            </w:r>
            <w:r>
              <w:rPr>
                <w:lang w:val="x-none"/>
              </w:rPr>
              <w:t>6</w:t>
            </w:r>
          </w:p>
        </w:tc>
      </w:tr>
      <w:tr w:rsidR="009F2ED6" w:rsidRPr="00EF5447" w14:paraId="0265447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073BCBA"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31C0CD4" w14:textId="77777777" w:rsidR="009F2ED6" w:rsidRPr="00EF5447" w:rsidRDefault="009F2ED6" w:rsidP="00884C8A">
            <w:pPr>
              <w:pStyle w:val="TAC"/>
              <w:rPr>
                <w:lang w:eastAsia="ja-JP"/>
              </w:rPr>
            </w:pPr>
            <w:r>
              <w:rPr>
                <w:lang w:val="x-none" w:eastAsia="zh-CN"/>
              </w:rPr>
              <w:t>7</w:t>
            </w:r>
          </w:p>
        </w:tc>
        <w:tc>
          <w:tcPr>
            <w:tcW w:w="2982" w:type="dxa"/>
            <w:tcBorders>
              <w:top w:val="single" w:sz="4" w:space="0" w:color="auto"/>
              <w:left w:val="single" w:sz="4" w:space="0" w:color="auto"/>
              <w:bottom w:val="single" w:sz="4" w:space="0" w:color="auto"/>
              <w:right w:val="single" w:sz="4" w:space="0" w:color="auto"/>
            </w:tcBorders>
          </w:tcPr>
          <w:p w14:paraId="7624F203" w14:textId="77777777" w:rsidR="009F2ED6" w:rsidRPr="00EF5447" w:rsidRDefault="009F2ED6" w:rsidP="00884C8A">
            <w:pPr>
              <w:pStyle w:val="TAC"/>
              <w:rPr>
                <w:lang w:eastAsia="zh-CN"/>
              </w:rPr>
            </w:pPr>
            <w:r>
              <w:rPr>
                <w:lang w:val="x-none" w:eastAsia="zh-CN"/>
              </w:rPr>
              <w:t>0.6</w:t>
            </w:r>
          </w:p>
        </w:tc>
      </w:tr>
      <w:tr w:rsidR="009F2ED6" w:rsidRPr="00EF5447" w14:paraId="25FA791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20162BB"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A3541F5" w14:textId="77777777" w:rsidR="009F2ED6" w:rsidRPr="00EF5447" w:rsidRDefault="009F2ED6" w:rsidP="00884C8A">
            <w:pPr>
              <w:pStyle w:val="TAC"/>
              <w:rPr>
                <w:lang w:eastAsia="ja-JP"/>
              </w:rPr>
            </w:pPr>
            <w:r>
              <w:rPr>
                <w:lang w:val="x-none"/>
              </w:rPr>
              <w:t>20</w:t>
            </w:r>
          </w:p>
        </w:tc>
        <w:tc>
          <w:tcPr>
            <w:tcW w:w="2982" w:type="dxa"/>
            <w:tcBorders>
              <w:top w:val="single" w:sz="4" w:space="0" w:color="auto"/>
              <w:left w:val="single" w:sz="4" w:space="0" w:color="auto"/>
              <w:bottom w:val="single" w:sz="4" w:space="0" w:color="auto"/>
              <w:right w:val="single" w:sz="4" w:space="0" w:color="auto"/>
            </w:tcBorders>
          </w:tcPr>
          <w:p w14:paraId="383009F3" w14:textId="77777777" w:rsidR="009F2ED6" w:rsidRPr="00EF5447" w:rsidRDefault="009F2ED6" w:rsidP="00884C8A">
            <w:pPr>
              <w:pStyle w:val="TAC"/>
              <w:rPr>
                <w:lang w:eastAsia="zh-CN"/>
              </w:rPr>
            </w:pPr>
            <w:r w:rsidRPr="00FD5D8F">
              <w:rPr>
                <w:lang w:val="x-none"/>
              </w:rPr>
              <w:t>0.</w:t>
            </w:r>
            <w:r>
              <w:rPr>
                <w:lang w:val="x-none"/>
              </w:rPr>
              <w:t>5</w:t>
            </w:r>
          </w:p>
        </w:tc>
      </w:tr>
      <w:tr w:rsidR="009F2ED6" w:rsidRPr="00EF5447" w14:paraId="082A6B1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504A933"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EDBB954" w14:textId="77777777" w:rsidR="009F2ED6" w:rsidRPr="00EF5447" w:rsidRDefault="009F2ED6" w:rsidP="00884C8A">
            <w:pPr>
              <w:pStyle w:val="TAC"/>
              <w:rPr>
                <w:lang w:eastAsia="ja-JP"/>
              </w:rPr>
            </w:pPr>
            <w:r>
              <w:rPr>
                <w:lang w:val="x-none"/>
              </w:rPr>
              <w:t>n3</w:t>
            </w:r>
          </w:p>
        </w:tc>
        <w:tc>
          <w:tcPr>
            <w:tcW w:w="2982" w:type="dxa"/>
            <w:tcBorders>
              <w:top w:val="single" w:sz="4" w:space="0" w:color="auto"/>
              <w:left w:val="single" w:sz="4" w:space="0" w:color="auto"/>
              <w:bottom w:val="single" w:sz="4" w:space="0" w:color="auto"/>
              <w:right w:val="single" w:sz="4" w:space="0" w:color="auto"/>
            </w:tcBorders>
          </w:tcPr>
          <w:p w14:paraId="7E61C75E" w14:textId="77777777" w:rsidR="009F2ED6" w:rsidRPr="00EF5447" w:rsidRDefault="009F2ED6" w:rsidP="00884C8A">
            <w:pPr>
              <w:pStyle w:val="TAC"/>
              <w:rPr>
                <w:lang w:eastAsia="zh-CN"/>
              </w:rPr>
            </w:pPr>
            <w:r w:rsidRPr="00FD5D8F">
              <w:rPr>
                <w:lang w:val="x-none"/>
              </w:rPr>
              <w:t>0.</w:t>
            </w:r>
            <w:r>
              <w:rPr>
                <w:lang w:val="x-none"/>
              </w:rPr>
              <w:t>6</w:t>
            </w:r>
          </w:p>
        </w:tc>
      </w:tr>
      <w:tr w:rsidR="009F2ED6" w:rsidRPr="00EF5447" w14:paraId="0152AD6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E5B3AA1"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CE51431" w14:textId="77777777" w:rsidR="009F2ED6" w:rsidRPr="00EF5447" w:rsidRDefault="009F2ED6" w:rsidP="00884C8A">
            <w:pPr>
              <w:pStyle w:val="TAC"/>
              <w:rPr>
                <w:lang w:eastAsia="ja-JP"/>
              </w:rPr>
            </w:pPr>
            <w:r>
              <w:rPr>
                <w:lang w:val="x-none"/>
              </w:rPr>
              <w:t>n38</w:t>
            </w:r>
          </w:p>
        </w:tc>
        <w:tc>
          <w:tcPr>
            <w:tcW w:w="2982" w:type="dxa"/>
            <w:tcBorders>
              <w:top w:val="single" w:sz="4" w:space="0" w:color="auto"/>
              <w:left w:val="single" w:sz="4" w:space="0" w:color="auto"/>
              <w:bottom w:val="single" w:sz="4" w:space="0" w:color="auto"/>
              <w:right w:val="single" w:sz="4" w:space="0" w:color="auto"/>
            </w:tcBorders>
          </w:tcPr>
          <w:p w14:paraId="2B44969C" w14:textId="77777777" w:rsidR="009F2ED6" w:rsidRPr="00EF5447" w:rsidRDefault="009F2ED6" w:rsidP="00884C8A">
            <w:pPr>
              <w:pStyle w:val="TAC"/>
              <w:rPr>
                <w:lang w:eastAsia="zh-CN"/>
              </w:rPr>
            </w:pPr>
            <w:r w:rsidRPr="00FD5D8F">
              <w:rPr>
                <w:lang w:val="x-none"/>
              </w:rPr>
              <w:t>0.</w:t>
            </w:r>
            <w:r>
              <w:rPr>
                <w:lang w:val="x-none"/>
              </w:rPr>
              <w:t>5</w:t>
            </w:r>
          </w:p>
        </w:tc>
      </w:tr>
      <w:tr w:rsidR="009F2ED6" w:rsidRPr="00EF5447" w14:paraId="43B4F040"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5BD3DE67" w14:textId="77777777" w:rsidR="009F2ED6" w:rsidRPr="00EF5447" w:rsidRDefault="009F2ED6" w:rsidP="00884C8A">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6A07EAE9" w14:textId="77777777" w:rsidR="009F2ED6" w:rsidRPr="00EF5447" w:rsidRDefault="009F2ED6" w:rsidP="00884C8A">
            <w:pPr>
              <w:pStyle w:val="TAC"/>
              <w:rPr>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CCBDB9D" w14:textId="77777777" w:rsidR="009F2ED6" w:rsidRPr="00EF5447" w:rsidRDefault="009F2ED6" w:rsidP="00884C8A">
            <w:pPr>
              <w:pStyle w:val="TAC"/>
              <w:rPr>
                <w:lang w:eastAsia="ja-JP"/>
              </w:rPr>
            </w:pPr>
            <w:r>
              <w:rPr>
                <w:rFonts w:eastAsia="Malgun Gothic" w:cs="Arial"/>
                <w:szCs w:val="18"/>
              </w:rPr>
              <w:t>0.</w:t>
            </w:r>
            <w:r>
              <w:rPr>
                <w:rFonts w:cs="Arial"/>
                <w:szCs w:val="18"/>
                <w:lang w:val="en-US" w:eastAsia="zh-CN"/>
              </w:rPr>
              <w:t>6</w:t>
            </w:r>
          </w:p>
        </w:tc>
      </w:tr>
      <w:tr w:rsidR="009F2ED6" w:rsidRPr="00EF5447" w14:paraId="40B3796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F719567"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37D5535" w14:textId="77777777" w:rsidR="009F2ED6" w:rsidRPr="00EF5447" w:rsidRDefault="009F2ED6" w:rsidP="00884C8A">
            <w:pPr>
              <w:pStyle w:val="TAC"/>
              <w:rPr>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A3A7BFD" w14:textId="77777777" w:rsidR="009F2ED6" w:rsidRPr="00EF5447" w:rsidRDefault="009F2ED6" w:rsidP="00884C8A">
            <w:pPr>
              <w:pStyle w:val="TAC"/>
              <w:rPr>
                <w:lang w:eastAsia="ja-JP"/>
              </w:rPr>
            </w:pPr>
            <w:r>
              <w:rPr>
                <w:rFonts w:eastAsia="Malgun Gothic" w:cs="Arial"/>
                <w:szCs w:val="18"/>
              </w:rPr>
              <w:t>0</w:t>
            </w:r>
            <w:r>
              <w:rPr>
                <w:rFonts w:cs="Arial"/>
                <w:szCs w:val="18"/>
                <w:lang w:val="en-US" w:eastAsia="zh-CN"/>
              </w:rPr>
              <w:t>.7</w:t>
            </w:r>
          </w:p>
        </w:tc>
      </w:tr>
      <w:tr w:rsidR="009F2ED6" w:rsidRPr="00EF5447" w14:paraId="2BEB1D4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045D5EA"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22C35E4" w14:textId="77777777" w:rsidR="009F2ED6" w:rsidRPr="00EF5447" w:rsidRDefault="009F2ED6" w:rsidP="00884C8A">
            <w:pPr>
              <w:pStyle w:val="TAC"/>
              <w:rPr>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051C5B66" w14:textId="77777777" w:rsidR="009F2ED6" w:rsidRPr="00EF5447" w:rsidRDefault="009F2ED6" w:rsidP="00884C8A">
            <w:pPr>
              <w:pStyle w:val="TAC"/>
              <w:rPr>
                <w:lang w:eastAsia="ja-JP"/>
              </w:rPr>
            </w:pPr>
            <w:r>
              <w:rPr>
                <w:rFonts w:cs="Arial"/>
                <w:szCs w:val="18"/>
                <w:lang w:val="en-US" w:eastAsia="zh-CN"/>
              </w:rPr>
              <w:t>0.4</w:t>
            </w:r>
          </w:p>
        </w:tc>
      </w:tr>
      <w:tr w:rsidR="009F2ED6" w:rsidRPr="00EF5447" w14:paraId="24C992E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5CF736D"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28C0ABE" w14:textId="77777777" w:rsidR="009F2ED6" w:rsidRPr="00EF5447" w:rsidRDefault="009F2ED6" w:rsidP="00884C8A">
            <w:pPr>
              <w:pStyle w:val="TAC"/>
              <w:rPr>
                <w:lang w:eastAsia="ja-JP"/>
              </w:rPr>
            </w:pPr>
            <w:r w:rsidRPr="00EF5447">
              <w:rPr>
                <w:rFonts w:eastAsia="Malgun Gothic" w:cs="Arial"/>
                <w:lang w:eastAsia="ko-KR"/>
              </w:rPr>
              <w:t>n3</w:t>
            </w:r>
          </w:p>
        </w:tc>
        <w:tc>
          <w:tcPr>
            <w:tcW w:w="2982" w:type="dxa"/>
            <w:tcBorders>
              <w:top w:val="single" w:sz="4" w:space="0" w:color="auto"/>
              <w:left w:val="single" w:sz="4" w:space="0" w:color="auto"/>
              <w:bottom w:val="single" w:sz="4" w:space="0" w:color="auto"/>
              <w:right w:val="single" w:sz="4" w:space="0" w:color="auto"/>
            </w:tcBorders>
          </w:tcPr>
          <w:p w14:paraId="4184F576" w14:textId="77777777" w:rsidR="009F2ED6" w:rsidRPr="00EF5447" w:rsidRDefault="009F2ED6" w:rsidP="00884C8A">
            <w:pPr>
              <w:pStyle w:val="TAC"/>
              <w:rPr>
                <w:lang w:eastAsia="ja-JP"/>
              </w:rPr>
            </w:pPr>
            <w:r w:rsidRPr="00EF5447">
              <w:rPr>
                <w:rFonts w:eastAsia="Malgun Gothic" w:cs="Arial"/>
                <w:lang w:eastAsia="ko-KR"/>
              </w:rPr>
              <w:t>0.5</w:t>
            </w:r>
          </w:p>
        </w:tc>
      </w:tr>
      <w:tr w:rsidR="009F2ED6" w:rsidRPr="00EF5447" w14:paraId="77AD08DA"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164684"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59C2D8A" w14:textId="77777777" w:rsidR="009F2ED6" w:rsidRPr="00EF5447" w:rsidRDefault="009F2ED6" w:rsidP="00884C8A">
            <w:pPr>
              <w:pStyle w:val="TAC"/>
              <w:rPr>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138BDD14" w14:textId="77777777" w:rsidR="009F2ED6" w:rsidRPr="00EF5447" w:rsidRDefault="009F2ED6" w:rsidP="00884C8A">
            <w:pPr>
              <w:pStyle w:val="TAC"/>
              <w:rPr>
                <w:lang w:eastAsia="ja-JP"/>
              </w:rPr>
            </w:pPr>
            <w:r w:rsidRPr="00EF5447">
              <w:rPr>
                <w:rFonts w:eastAsia="Malgun Gothic" w:cs="Arial"/>
                <w:lang w:eastAsia="ko-KR"/>
              </w:rPr>
              <w:t>0.8</w:t>
            </w:r>
          </w:p>
        </w:tc>
      </w:tr>
      <w:tr w:rsidR="009F2ED6" w:rsidRPr="00EF5447" w14:paraId="0AD0EA49"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4398310" w14:textId="77777777" w:rsidR="009F2ED6" w:rsidRPr="00EF5447" w:rsidRDefault="009F2ED6" w:rsidP="00884C8A">
            <w:pPr>
              <w:pStyle w:val="TAC"/>
              <w:rPr>
                <w:rFonts w:cs="Arial"/>
                <w:lang w:eastAsia="ja-JP"/>
              </w:rPr>
            </w:pPr>
            <w:r>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6D65DDFE" w14:textId="77777777" w:rsidR="009F2ED6" w:rsidRPr="00EF5447" w:rsidRDefault="009F2ED6" w:rsidP="00884C8A">
            <w:pPr>
              <w:pStyle w:val="TAC"/>
              <w:rPr>
                <w:rFonts w:eastAsia="Malgun Gothic" w:cs="Arial"/>
                <w:lang w:eastAsia="ko-KR"/>
              </w:rPr>
            </w:pPr>
            <w:r>
              <w:rPr>
                <w:rFonts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80249AA" w14:textId="77777777" w:rsidR="009F2ED6" w:rsidRPr="00EF5447" w:rsidRDefault="009F2ED6" w:rsidP="00884C8A">
            <w:pPr>
              <w:pStyle w:val="TAC"/>
              <w:rPr>
                <w:rFonts w:eastAsia="Malgun Gothic" w:cs="Arial"/>
                <w:lang w:eastAsia="ko-KR"/>
              </w:rPr>
            </w:pPr>
            <w:r>
              <w:rPr>
                <w:rFonts w:cs="Arial"/>
                <w:lang w:eastAsia="zh-CN"/>
              </w:rPr>
              <w:t>0.6</w:t>
            </w:r>
          </w:p>
        </w:tc>
      </w:tr>
      <w:tr w:rsidR="009F2ED6" w:rsidRPr="00EF5447" w14:paraId="532D8DE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B898D0"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CB1012" w14:textId="77777777" w:rsidR="009F2ED6" w:rsidRPr="00EF5447" w:rsidRDefault="009F2ED6" w:rsidP="00884C8A">
            <w:pPr>
              <w:pStyle w:val="TAC"/>
              <w:rPr>
                <w:rFonts w:eastAsia="Malgun Gothic" w:cs="Arial"/>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0345855" w14:textId="77777777" w:rsidR="009F2ED6" w:rsidRPr="00EF5447" w:rsidRDefault="009F2ED6" w:rsidP="00884C8A">
            <w:pPr>
              <w:pStyle w:val="TAC"/>
              <w:rPr>
                <w:rFonts w:eastAsia="Malgun Gothic" w:cs="Arial"/>
                <w:lang w:eastAsia="ko-KR"/>
              </w:rPr>
            </w:pPr>
            <w:r w:rsidRPr="00EA7938">
              <w:rPr>
                <w:rFonts w:cs="Arial" w:hint="eastAsia"/>
                <w:lang w:eastAsia="zh-CN"/>
              </w:rPr>
              <w:t>0</w:t>
            </w:r>
            <w:r w:rsidRPr="00EA7938">
              <w:rPr>
                <w:rFonts w:cs="Arial"/>
                <w:lang w:eastAsia="zh-CN"/>
              </w:rPr>
              <w:t>.6</w:t>
            </w:r>
          </w:p>
        </w:tc>
      </w:tr>
      <w:tr w:rsidR="009F2ED6" w:rsidRPr="00EF5447" w14:paraId="070899D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A95BF1"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D38E68C" w14:textId="77777777" w:rsidR="009F2ED6" w:rsidRPr="00EF5447" w:rsidRDefault="009F2ED6" w:rsidP="00884C8A">
            <w:pPr>
              <w:pStyle w:val="TAC"/>
              <w:rPr>
                <w:rFonts w:eastAsia="Malgun Gothic" w:cs="Arial"/>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2AF152F7" w14:textId="77777777" w:rsidR="009F2ED6" w:rsidRPr="00EF5447" w:rsidRDefault="009F2ED6" w:rsidP="00884C8A">
            <w:pPr>
              <w:pStyle w:val="TAC"/>
              <w:rPr>
                <w:rFonts w:eastAsia="Malgun Gothic" w:cs="Arial"/>
                <w:lang w:eastAsia="ko-KR"/>
              </w:rPr>
            </w:pPr>
            <w:r>
              <w:rPr>
                <w:rFonts w:cs="Arial" w:hint="eastAsia"/>
                <w:lang w:eastAsia="zh-CN"/>
              </w:rPr>
              <w:t>0</w:t>
            </w:r>
            <w:r>
              <w:rPr>
                <w:rFonts w:cs="Arial"/>
                <w:lang w:eastAsia="zh-CN"/>
              </w:rPr>
              <w:t>.6</w:t>
            </w:r>
          </w:p>
        </w:tc>
      </w:tr>
      <w:tr w:rsidR="009F2ED6" w:rsidRPr="00EF5447" w14:paraId="081CA61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0035560"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EF3684" w14:textId="77777777" w:rsidR="009F2ED6" w:rsidRPr="00EF5447" w:rsidRDefault="009F2ED6" w:rsidP="00884C8A">
            <w:pPr>
              <w:pStyle w:val="TAC"/>
              <w:rPr>
                <w:rFonts w:eastAsia="Malgun Gothic" w:cs="Arial"/>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560B3C7F" w14:textId="77777777" w:rsidR="009F2ED6" w:rsidRPr="00EF5447" w:rsidRDefault="009F2ED6" w:rsidP="00884C8A">
            <w:pPr>
              <w:pStyle w:val="TAC"/>
              <w:rPr>
                <w:rFonts w:eastAsia="Malgun Gothic" w:cs="Arial"/>
                <w:lang w:eastAsia="ko-KR"/>
              </w:rPr>
            </w:pPr>
            <w:r w:rsidRPr="00A76781">
              <w:rPr>
                <w:rFonts w:cs="Arial" w:hint="eastAsia"/>
                <w:lang w:eastAsia="zh-CN"/>
              </w:rPr>
              <w:t>0</w:t>
            </w:r>
            <w:r>
              <w:rPr>
                <w:rFonts w:cs="Arial"/>
                <w:lang w:eastAsia="zh-CN"/>
              </w:rPr>
              <w:t>.6</w:t>
            </w:r>
          </w:p>
        </w:tc>
      </w:tr>
      <w:tr w:rsidR="009F2ED6" w:rsidRPr="00EF5447" w14:paraId="3E05980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E1D4F12"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6F49A4" w14:textId="77777777" w:rsidR="009F2ED6" w:rsidRPr="00EF5447" w:rsidRDefault="009F2ED6" w:rsidP="00884C8A">
            <w:pPr>
              <w:pStyle w:val="TAC"/>
              <w:rPr>
                <w:rFonts w:eastAsia="Malgun Gothic" w:cs="Arial"/>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9690C32" w14:textId="77777777" w:rsidR="009F2ED6" w:rsidRPr="00EF5447" w:rsidRDefault="009F2ED6" w:rsidP="00884C8A">
            <w:pPr>
              <w:pStyle w:val="TAC"/>
              <w:rPr>
                <w:rFonts w:eastAsia="Malgun Gothic" w:cs="Arial"/>
                <w:lang w:eastAsia="ko-KR"/>
              </w:rPr>
            </w:pPr>
            <w:r>
              <w:rPr>
                <w:rFonts w:cs="Arial"/>
                <w:lang w:eastAsia="zh-CN"/>
              </w:rPr>
              <w:t>0.8</w:t>
            </w:r>
          </w:p>
        </w:tc>
      </w:tr>
      <w:tr w:rsidR="009F2ED6" w14:paraId="7EAEDDE0" w14:textId="77777777" w:rsidTr="00884C8A">
        <w:trPr>
          <w:trHeight w:val="187"/>
          <w:jc w:val="center"/>
        </w:trPr>
        <w:tc>
          <w:tcPr>
            <w:tcW w:w="2263" w:type="dxa"/>
            <w:tcBorders>
              <w:top w:val="single" w:sz="4" w:space="0" w:color="auto"/>
              <w:left w:val="single" w:sz="4" w:space="0" w:color="auto"/>
              <w:bottom w:val="nil"/>
              <w:right w:val="single" w:sz="4" w:space="0" w:color="auto"/>
            </w:tcBorders>
            <w:hideMark/>
          </w:tcPr>
          <w:p w14:paraId="77A72C45" w14:textId="77777777" w:rsidR="009F2ED6" w:rsidRDefault="009F2ED6" w:rsidP="00884C8A">
            <w:pPr>
              <w:pStyle w:val="TAC"/>
              <w:rPr>
                <w:rFonts w:eastAsia="Malgun Gothic" w:cs="Arial"/>
                <w:lang w:val="fr-FR" w:eastAsia="ko-KR"/>
              </w:rPr>
            </w:pPr>
            <w:r>
              <w:rPr>
                <w:rFonts w:eastAsia="Malgun Gothic" w:cs="Arial"/>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5A5571" w14:textId="77777777" w:rsidR="009F2ED6" w:rsidRDefault="009F2ED6" w:rsidP="00884C8A">
            <w:pPr>
              <w:pStyle w:val="TAC"/>
              <w:rPr>
                <w:rFonts w:eastAsia="Malgun Gothic" w:cs="Arial"/>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B8CABFE" w14:textId="77777777" w:rsidR="009F2ED6" w:rsidRDefault="009F2ED6" w:rsidP="00884C8A">
            <w:pPr>
              <w:pStyle w:val="TAC"/>
              <w:rPr>
                <w:rFonts w:eastAsia="Malgun Gothic" w:cs="Arial"/>
                <w:lang w:val="fr-FR" w:eastAsia="ko-KR"/>
              </w:rPr>
            </w:pPr>
            <w:r>
              <w:rPr>
                <w:rFonts w:eastAsia="Malgun Gothic" w:cs="Arial"/>
                <w:lang w:val="fr-FR" w:eastAsia="ko-KR"/>
              </w:rPr>
              <w:t>0.6</w:t>
            </w:r>
          </w:p>
        </w:tc>
      </w:tr>
      <w:tr w:rsidR="009F2ED6" w14:paraId="61C6685A" w14:textId="77777777" w:rsidTr="00884C8A">
        <w:trPr>
          <w:trHeight w:val="187"/>
          <w:jc w:val="center"/>
        </w:trPr>
        <w:tc>
          <w:tcPr>
            <w:tcW w:w="2263" w:type="dxa"/>
            <w:tcBorders>
              <w:top w:val="nil"/>
              <w:left w:val="single" w:sz="4" w:space="0" w:color="auto"/>
              <w:bottom w:val="nil"/>
              <w:right w:val="single" w:sz="4" w:space="0" w:color="auto"/>
            </w:tcBorders>
          </w:tcPr>
          <w:p w14:paraId="1582D9D5" w14:textId="77777777" w:rsidR="009F2ED6" w:rsidRDefault="009F2ED6" w:rsidP="00884C8A">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EB72CE" w14:textId="77777777" w:rsidR="009F2ED6" w:rsidRDefault="009F2ED6" w:rsidP="00884C8A">
            <w:pPr>
              <w:pStyle w:val="TAC"/>
              <w:rPr>
                <w:rFonts w:eastAsia="Malgun Gothic" w:cs="Arial"/>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EA02C0A" w14:textId="77777777" w:rsidR="009F2ED6" w:rsidRDefault="009F2ED6" w:rsidP="00884C8A">
            <w:pPr>
              <w:pStyle w:val="TAC"/>
              <w:rPr>
                <w:rFonts w:eastAsia="Malgun Gothic" w:cs="Arial"/>
                <w:lang w:val="fr-FR" w:eastAsia="ko-KR"/>
              </w:rPr>
            </w:pPr>
            <w:r>
              <w:rPr>
                <w:rFonts w:eastAsia="Malgun Gothic" w:cs="Arial"/>
                <w:lang w:val="fr-FR" w:eastAsia="ko-KR"/>
              </w:rPr>
              <w:t>0.6</w:t>
            </w:r>
          </w:p>
        </w:tc>
      </w:tr>
      <w:tr w:rsidR="009F2ED6" w14:paraId="0CE416AD" w14:textId="77777777" w:rsidTr="00884C8A">
        <w:trPr>
          <w:trHeight w:val="187"/>
          <w:jc w:val="center"/>
        </w:trPr>
        <w:tc>
          <w:tcPr>
            <w:tcW w:w="2263" w:type="dxa"/>
            <w:tcBorders>
              <w:top w:val="nil"/>
              <w:left w:val="single" w:sz="4" w:space="0" w:color="auto"/>
              <w:bottom w:val="nil"/>
              <w:right w:val="single" w:sz="4" w:space="0" w:color="auto"/>
            </w:tcBorders>
          </w:tcPr>
          <w:p w14:paraId="139E341E" w14:textId="77777777" w:rsidR="009F2ED6" w:rsidRDefault="009F2ED6" w:rsidP="00884C8A">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421A32" w14:textId="77777777" w:rsidR="009F2ED6" w:rsidRDefault="009F2ED6" w:rsidP="00884C8A">
            <w:pPr>
              <w:pStyle w:val="TAC"/>
              <w:rPr>
                <w:rFonts w:eastAsia="Malgun Gothic" w:cs="Arial"/>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DF3CBF3" w14:textId="77777777" w:rsidR="009F2ED6" w:rsidRDefault="009F2ED6" w:rsidP="00884C8A">
            <w:pPr>
              <w:pStyle w:val="TAC"/>
              <w:rPr>
                <w:rFonts w:eastAsia="Malgun Gothic" w:cs="Arial"/>
                <w:lang w:val="fr-FR" w:eastAsia="ko-KR"/>
              </w:rPr>
            </w:pPr>
            <w:r>
              <w:rPr>
                <w:rFonts w:eastAsia="Malgun Gothic" w:cs="Arial"/>
                <w:lang w:val="fr-FR" w:eastAsia="ko-KR"/>
              </w:rPr>
              <w:t>0.6</w:t>
            </w:r>
          </w:p>
        </w:tc>
      </w:tr>
      <w:tr w:rsidR="009F2ED6" w14:paraId="68777F7F" w14:textId="77777777" w:rsidTr="00884C8A">
        <w:trPr>
          <w:trHeight w:val="187"/>
          <w:jc w:val="center"/>
        </w:trPr>
        <w:tc>
          <w:tcPr>
            <w:tcW w:w="2263" w:type="dxa"/>
            <w:tcBorders>
              <w:top w:val="nil"/>
              <w:left w:val="single" w:sz="4" w:space="0" w:color="auto"/>
              <w:bottom w:val="nil"/>
              <w:right w:val="single" w:sz="4" w:space="0" w:color="auto"/>
            </w:tcBorders>
          </w:tcPr>
          <w:p w14:paraId="2546A5D1" w14:textId="77777777" w:rsidR="009F2ED6" w:rsidRDefault="009F2ED6" w:rsidP="00884C8A">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541AE5" w14:textId="77777777" w:rsidR="009F2ED6" w:rsidRDefault="009F2ED6" w:rsidP="00884C8A">
            <w:pPr>
              <w:pStyle w:val="TAC"/>
              <w:rPr>
                <w:rFonts w:eastAsia="Malgun Gothic" w:cs="Arial"/>
                <w:lang w:val="fr-FR" w:eastAsia="ko-K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F98801D" w14:textId="77777777" w:rsidR="009F2ED6" w:rsidRDefault="009F2ED6" w:rsidP="00884C8A">
            <w:pPr>
              <w:pStyle w:val="TAC"/>
              <w:rPr>
                <w:rFonts w:eastAsia="Malgun Gothic" w:cs="Arial"/>
                <w:lang w:val="fr-FR" w:eastAsia="ko-KR"/>
              </w:rPr>
            </w:pPr>
            <w:r>
              <w:rPr>
                <w:rFonts w:eastAsia="Malgun Gothic" w:cs="Arial"/>
                <w:lang w:val="fr-FR" w:eastAsia="ko-KR"/>
              </w:rPr>
              <w:t>0.6</w:t>
            </w:r>
          </w:p>
        </w:tc>
      </w:tr>
      <w:tr w:rsidR="009F2ED6" w14:paraId="7A365386"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4B63165C" w14:textId="77777777" w:rsidR="009F2ED6" w:rsidRDefault="009F2ED6" w:rsidP="00884C8A">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5D9E7D" w14:textId="77777777" w:rsidR="009F2ED6" w:rsidRDefault="009F2ED6" w:rsidP="00884C8A">
            <w:pPr>
              <w:pStyle w:val="TAC"/>
              <w:rPr>
                <w:rFonts w:eastAsia="Malgun Gothic" w:cs="Arial"/>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995FDCC" w14:textId="77777777" w:rsidR="009F2ED6" w:rsidRDefault="009F2ED6" w:rsidP="00884C8A">
            <w:pPr>
              <w:pStyle w:val="TAC"/>
              <w:rPr>
                <w:rFonts w:eastAsia="Malgun Gothic" w:cs="Arial"/>
                <w:lang w:val="fr-FR" w:eastAsia="ko-KR"/>
              </w:rPr>
            </w:pPr>
            <w:r>
              <w:rPr>
                <w:rFonts w:eastAsia="Malgun Gothic" w:cs="Arial"/>
                <w:lang w:val="fr-FR" w:eastAsia="ko-KR"/>
              </w:rPr>
              <w:t>0.6</w:t>
            </w:r>
          </w:p>
        </w:tc>
      </w:tr>
      <w:tr w:rsidR="009F2ED6" w:rsidRPr="00EF5447" w14:paraId="1313DBF8"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12F2269" w14:textId="77777777" w:rsidR="009F2ED6" w:rsidRPr="00EF5447" w:rsidRDefault="009F2ED6" w:rsidP="00884C8A">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5847CAD1" w14:textId="77777777" w:rsidR="009F2ED6" w:rsidRPr="00EF5447" w:rsidRDefault="009F2ED6" w:rsidP="00884C8A">
            <w:pPr>
              <w:pStyle w:val="TAC"/>
              <w:rPr>
                <w:rFonts w:cs="Arial"/>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53CA85D" w14:textId="77777777" w:rsidR="009F2ED6" w:rsidRPr="00EF5447" w:rsidRDefault="009F2ED6" w:rsidP="00884C8A">
            <w:pPr>
              <w:pStyle w:val="TAC"/>
              <w:rPr>
                <w:rFonts w:cs="Arial"/>
                <w:lang w:eastAsia="ja-JP"/>
              </w:rPr>
            </w:pPr>
            <w:r w:rsidRPr="00EF5447">
              <w:rPr>
                <w:rFonts w:eastAsia="Malgun Gothic" w:cs="Arial"/>
                <w:lang w:eastAsia="ko-KR"/>
              </w:rPr>
              <w:t>0.6</w:t>
            </w:r>
          </w:p>
        </w:tc>
      </w:tr>
      <w:tr w:rsidR="009F2ED6" w:rsidRPr="00EF5447" w14:paraId="4390CB1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BEA66F2"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A7C5868" w14:textId="77777777" w:rsidR="009F2ED6" w:rsidRPr="00EF5447" w:rsidRDefault="009F2ED6" w:rsidP="00884C8A">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F588FC8" w14:textId="77777777" w:rsidR="009F2ED6" w:rsidRPr="00EF5447" w:rsidRDefault="009F2ED6" w:rsidP="00884C8A">
            <w:pPr>
              <w:pStyle w:val="TAC"/>
              <w:rPr>
                <w:rFonts w:cs="Arial"/>
                <w:lang w:eastAsia="ja-JP"/>
              </w:rPr>
            </w:pPr>
            <w:r w:rsidRPr="00EF5447">
              <w:rPr>
                <w:rFonts w:eastAsia="Malgun Gothic" w:cs="Arial"/>
                <w:lang w:eastAsia="ko-KR"/>
              </w:rPr>
              <w:t>0.7</w:t>
            </w:r>
          </w:p>
        </w:tc>
      </w:tr>
      <w:tr w:rsidR="009F2ED6" w:rsidRPr="00EF5447" w14:paraId="517ABD0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4CD011C"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7B06663" w14:textId="77777777" w:rsidR="009F2ED6" w:rsidRPr="00EF5447" w:rsidRDefault="009F2ED6" w:rsidP="00884C8A">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554CE49" w14:textId="77777777" w:rsidR="009F2ED6" w:rsidRPr="00EF5447" w:rsidRDefault="009F2ED6" w:rsidP="00884C8A">
            <w:pPr>
              <w:pStyle w:val="TAC"/>
              <w:rPr>
                <w:rFonts w:cs="Arial"/>
                <w:lang w:eastAsia="ja-JP"/>
              </w:rPr>
            </w:pPr>
            <w:r w:rsidRPr="00EF5447">
              <w:rPr>
                <w:rFonts w:eastAsia="Malgun Gothic" w:cs="Arial"/>
                <w:lang w:eastAsia="ko-KR"/>
              </w:rPr>
              <w:t>0.6</w:t>
            </w:r>
          </w:p>
        </w:tc>
      </w:tr>
      <w:tr w:rsidR="009F2ED6" w:rsidRPr="00EF5447" w14:paraId="46B6D44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CB3A9B6"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3828CF9" w14:textId="77777777" w:rsidR="009F2ED6" w:rsidRPr="00EF5447" w:rsidRDefault="009F2ED6" w:rsidP="00884C8A">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02670EFE" w14:textId="77777777" w:rsidR="009F2ED6" w:rsidRPr="00EF5447" w:rsidRDefault="009F2ED6" w:rsidP="00884C8A">
            <w:pPr>
              <w:pStyle w:val="TAC"/>
              <w:rPr>
                <w:rFonts w:cs="Arial"/>
                <w:lang w:eastAsia="ja-JP"/>
              </w:rPr>
            </w:pPr>
            <w:r w:rsidRPr="00EF5447">
              <w:rPr>
                <w:rFonts w:eastAsia="Malgun Gothic" w:cs="Arial"/>
                <w:lang w:eastAsia="ko-KR"/>
              </w:rPr>
              <w:t>0.6</w:t>
            </w:r>
          </w:p>
        </w:tc>
      </w:tr>
      <w:tr w:rsidR="009F2ED6" w:rsidRPr="00EF5447" w14:paraId="5FCEC6D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FA95DD"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E54299C" w14:textId="77777777" w:rsidR="009F2ED6" w:rsidRPr="00EF5447" w:rsidRDefault="009F2ED6" w:rsidP="00884C8A">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1DCD15EC" w14:textId="77777777" w:rsidR="009F2ED6" w:rsidRPr="00EF5447" w:rsidRDefault="009F2ED6" w:rsidP="00884C8A">
            <w:pPr>
              <w:pStyle w:val="TAC"/>
              <w:rPr>
                <w:rFonts w:cs="Arial"/>
                <w:lang w:eastAsia="ja-JP"/>
              </w:rPr>
            </w:pPr>
            <w:r w:rsidRPr="00EF5447">
              <w:rPr>
                <w:rFonts w:eastAsia="Malgun Gothic" w:cs="Arial"/>
                <w:lang w:eastAsia="ko-KR"/>
              </w:rPr>
              <w:t>0.8</w:t>
            </w:r>
          </w:p>
        </w:tc>
      </w:tr>
      <w:tr w:rsidR="009F2ED6" w14:paraId="124EE143" w14:textId="77777777" w:rsidTr="00884C8A">
        <w:trPr>
          <w:trHeight w:val="187"/>
          <w:jc w:val="center"/>
        </w:trPr>
        <w:tc>
          <w:tcPr>
            <w:tcW w:w="2263" w:type="dxa"/>
            <w:tcBorders>
              <w:top w:val="single" w:sz="4" w:space="0" w:color="auto"/>
              <w:left w:val="single" w:sz="4" w:space="0" w:color="auto"/>
              <w:bottom w:val="nil"/>
              <w:right w:val="single" w:sz="4" w:space="0" w:color="auto"/>
            </w:tcBorders>
            <w:hideMark/>
          </w:tcPr>
          <w:p w14:paraId="1AAE0FBA" w14:textId="77777777" w:rsidR="009F2ED6" w:rsidRDefault="009F2ED6" w:rsidP="00884C8A">
            <w:pPr>
              <w:pStyle w:val="TAC"/>
              <w:rPr>
                <w:lang w:val="fr-FR" w:eastAsia="sv-SE"/>
              </w:rPr>
            </w:pPr>
            <w:r>
              <w:rPr>
                <w:lang w:val="fr-FR"/>
              </w:rPr>
              <w:t>DC_1-7-20-32_n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9E1735" w14:textId="77777777" w:rsidR="009F2ED6" w:rsidRDefault="009F2ED6" w:rsidP="00884C8A">
            <w:pPr>
              <w:pStyle w:val="TAC"/>
              <w:rPr>
                <w:rFonts w:eastAsia="Malgun Gothic"/>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5ED0E6B" w14:textId="77777777" w:rsidR="009F2ED6" w:rsidRDefault="009F2ED6" w:rsidP="00884C8A">
            <w:pPr>
              <w:pStyle w:val="TAC"/>
              <w:rPr>
                <w:rFonts w:eastAsia="Malgun Gothic"/>
                <w:lang w:val="fr-FR" w:eastAsia="ko-KR"/>
              </w:rPr>
            </w:pPr>
            <w:r>
              <w:rPr>
                <w:rFonts w:eastAsia="Malgun Gothic" w:cs="Arial"/>
                <w:lang w:val="fr-FR" w:eastAsia="ko-KR"/>
              </w:rPr>
              <w:t>0.7</w:t>
            </w:r>
          </w:p>
        </w:tc>
      </w:tr>
      <w:tr w:rsidR="009F2ED6" w14:paraId="3FF742CA" w14:textId="77777777" w:rsidTr="00884C8A">
        <w:trPr>
          <w:trHeight w:val="187"/>
          <w:jc w:val="center"/>
        </w:trPr>
        <w:tc>
          <w:tcPr>
            <w:tcW w:w="2263" w:type="dxa"/>
            <w:tcBorders>
              <w:top w:val="nil"/>
              <w:left w:val="single" w:sz="4" w:space="0" w:color="auto"/>
              <w:bottom w:val="nil"/>
              <w:right w:val="single" w:sz="4" w:space="0" w:color="auto"/>
            </w:tcBorders>
          </w:tcPr>
          <w:p w14:paraId="77247844" w14:textId="77777777" w:rsidR="009F2ED6" w:rsidRDefault="009F2ED6" w:rsidP="00884C8A">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26B9FF" w14:textId="77777777" w:rsidR="009F2ED6" w:rsidRDefault="009F2ED6" w:rsidP="00884C8A">
            <w:pPr>
              <w:pStyle w:val="TAC"/>
              <w:rPr>
                <w:rFonts w:eastAsia="Malgun Gothic"/>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1BA37B0" w14:textId="77777777" w:rsidR="009F2ED6" w:rsidRDefault="009F2ED6" w:rsidP="00884C8A">
            <w:pPr>
              <w:pStyle w:val="TAC"/>
              <w:rPr>
                <w:rFonts w:eastAsia="Malgun Gothic"/>
                <w:lang w:val="fr-FR" w:eastAsia="ko-KR"/>
              </w:rPr>
            </w:pPr>
            <w:r>
              <w:rPr>
                <w:rFonts w:eastAsia="Malgun Gothic" w:cs="Arial"/>
                <w:lang w:val="fr-FR" w:eastAsia="ko-KR"/>
              </w:rPr>
              <w:t>0.7</w:t>
            </w:r>
          </w:p>
        </w:tc>
      </w:tr>
      <w:tr w:rsidR="009F2ED6" w14:paraId="4B3FC82A" w14:textId="77777777" w:rsidTr="00884C8A">
        <w:trPr>
          <w:trHeight w:val="187"/>
          <w:jc w:val="center"/>
        </w:trPr>
        <w:tc>
          <w:tcPr>
            <w:tcW w:w="2263" w:type="dxa"/>
            <w:tcBorders>
              <w:top w:val="nil"/>
              <w:left w:val="single" w:sz="4" w:space="0" w:color="auto"/>
              <w:bottom w:val="nil"/>
              <w:right w:val="single" w:sz="4" w:space="0" w:color="auto"/>
            </w:tcBorders>
          </w:tcPr>
          <w:p w14:paraId="0BCA0FC9" w14:textId="77777777" w:rsidR="009F2ED6" w:rsidRDefault="009F2ED6" w:rsidP="00884C8A">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CC41AC" w14:textId="77777777" w:rsidR="009F2ED6" w:rsidRDefault="009F2ED6" w:rsidP="00884C8A">
            <w:pPr>
              <w:pStyle w:val="TAC"/>
              <w:rPr>
                <w:rFonts w:eastAsia="Malgun Gothic"/>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4005167" w14:textId="77777777" w:rsidR="009F2ED6" w:rsidRDefault="009F2ED6" w:rsidP="00884C8A">
            <w:pPr>
              <w:pStyle w:val="TAC"/>
              <w:rPr>
                <w:rFonts w:eastAsia="Malgun Gothic"/>
                <w:lang w:val="fr-FR" w:eastAsia="ko-KR"/>
              </w:rPr>
            </w:pPr>
            <w:r>
              <w:rPr>
                <w:rFonts w:eastAsia="Malgun Gothic" w:cs="Arial"/>
                <w:lang w:val="fr-FR" w:eastAsia="ko-KR"/>
              </w:rPr>
              <w:t>0.3</w:t>
            </w:r>
          </w:p>
        </w:tc>
      </w:tr>
      <w:tr w:rsidR="009F2ED6" w14:paraId="01AE5A2E"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68EED4E3" w14:textId="77777777" w:rsidR="009F2ED6" w:rsidRDefault="009F2ED6" w:rsidP="00884C8A">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69FC4E" w14:textId="77777777" w:rsidR="009F2ED6" w:rsidRDefault="009F2ED6" w:rsidP="00884C8A">
            <w:pPr>
              <w:pStyle w:val="TAC"/>
              <w:rPr>
                <w:rFonts w:eastAsia="Malgun Gothic"/>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6010F21" w14:textId="77777777" w:rsidR="009F2ED6" w:rsidRDefault="009F2ED6" w:rsidP="00884C8A">
            <w:pPr>
              <w:pStyle w:val="TAC"/>
              <w:rPr>
                <w:rFonts w:eastAsia="Malgun Gothic"/>
                <w:lang w:val="fr-FR" w:eastAsia="ko-KR"/>
              </w:rPr>
            </w:pPr>
            <w:r>
              <w:rPr>
                <w:rFonts w:eastAsia="Malgun Gothic" w:cs="Arial"/>
                <w:lang w:val="fr-FR" w:eastAsia="ko-KR"/>
              </w:rPr>
              <w:t>0.7</w:t>
            </w:r>
          </w:p>
        </w:tc>
      </w:tr>
      <w:tr w:rsidR="009F2ED6" w14:paraId="36226FC2" w14:textId="77777777" w:rsidTr="00884C8A">
        <w:trPr>
          <w:trHeight w:val="187"/>
          <w:jc w:val="center"/>
        </w:trPr>
        <w:tc>
          <w:tcPr>
            <w:tcW w:w="2263" w:type="dxa"/>
            <w:tcBorders>
              <w:top w:val="single" w:sz="4" w:space="0" w:color="auto"/>
              <w:left w:val="single" w:sz="4" w:space="0" w:color="auto"/>
              <w:bottom w:val="nil"/>
              <w:right w:val="single" w:sz="4" w:space="0" w:color="auto"/>
            </w:tcBorders>
            <w:hideMark/>
          </w:tcPr>
          <w:p w14:paraId="18C64D7C" w14:textId="77777777" w:rsidR="009F2ED6" w:rsidRDefault="009F2ED6" w:rsidP="00884C8A">
            <w:pPr>
              <w:pStyle w:val="TAC"/>
              <w:rPr>
                <w:lang w:val="fr-FR" w:eastAsia="sv-SE"/>
              </w:rPr>
            </w:pPr>
            <w:r>
              <w:rPr>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975F6D" w14:textId="77777777" w:rsidR="009F2ED6" w:rsidRDefault="009F2ED6" w:rsidP="00884C8A">
            <w:pPr>
              <w:pStyle w:val="TAC"/>
              <w:rPr>
                <w:rFonts w:cs="Arial"/>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C3486C0" w14:textId="77777777" w:rsidR="009F2ED6" w:rsidRDefault="009F2ED6" w:rsidP="00884C8A">
            <w:pPr>
              <w:pStyle w:val="TAC"/>
              <w:rPr>
                <w:rFonts w:eastAsia="Malgun Gothic" w:cs="Arial"/>
                <w:lang w:val="fr-FR" w:eastAsia="ko-KR"/>
              </w:rPr>
            </w:pPr>
            <w:r>
              <w:rPr>
                <w:rFonts w:eastAsia="Malgun Gothic" w:cs="Arial"/>
                <w:lang w:val="fr-FR" w:eastAsia="ko-KR"/>
              </w:rPr>
              <w:t>0.7</w:t>
            </w:r>
          </w:p>
        </w:tc>
      </w:tr>
      <w:tr w:rsidR="009F2ED6" w14:paraId="17B95885" w14:textId="77777777" w:rsidTr="00884C8A">
        <w:trPr>
          <w:trHeight w:val="187"/>
          <w:jc w:val="center"/>
        </w:trPr>
        <w:tc>
          <w:tcPr>
            <w:tcW w:w="2263" w:type="dxa"/>
            <w:tcBorders>
              <w:top w:val="nil"/>
              <w:left w:val="single" w:sz="4" w:space="0" w:color="auto"/>
              <w:bottom w:val="nil"/>
              <w:right w:val="single" w:sz="4" w:space="0" w:color="auto"/>
            </w:tcBorders>
          </w:tcPr>
          <w:p w14:paraId="622630A1" w14:textId="77777777" w:rsidR="009F2ED6" w:rsidRDefault="009F2ED6" w:rsidP="00884C8A">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247171" w14:textId="77777777" w:rsidR="009F2ED6" w:rsidRDefault="009F2ED6" w:rsidP="00884C8A">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720FDE8" w14:textId="77777777" w:rsidR="009F2ED6" w:rsidRDefault="009F2ED6" w:rsidP="00884C8A">
            <w:pPr>
              <w:pStyle w:val="TAC"/>
              <w:rPr>
                <w:rFonts w:eastAsia="Malgun Gothic" w:cs="Arial"/>
                <w:lang w:val="fr-FR" w:eastAsia="ko-KR"/>
              </w:rPr>
            </w:pPr>
            <w:r>
              <w:rPr>
                <w:rFonts w:eastAsia="Malgun Gothic" w:cs="Arial"/>
                <w:lang w:val="fr-FR" w:eastAsia="ko-KR"/>
              </w:rPr>
              <w:t>0.7</w:t>
            </w:r>
          </w:p>
        </w:tc>
      </w:tr>
      <w:tr w:rsidR="009F2ED6" w14:paraId="64BDD0A4" w14:textId="77777777" w:rsidTr="00884C8A">
        <w:trPr>
          <w:trHeight w:val="187"/>
          <w:jc w:val="center"/>
        </w:trPr>
        <w:tc>
          <w:tcPr>
            <w:tcW w:w="2263" w:type="dxa"/>
            <w:tcBorders>
              <w:top w:val="nil"/>
              <w:left w:val="single" w:sz="4" w:space="0" w:color="auto"/>
              <w:bottom w:val="nil"/>
              <w:right w:val="single" w:sz="4" w:space="0" w:color="auto"/>
            </w:tcBorders>
          </w:tcPr>
          <w:p w14:paraId="3C859260" w14:textId="77777777" w:rsidR="009F2ED6" w:rsidRDefault="009F2ED6" w:rsidP="00884C8A">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4D3F38" w14:textId="77777777" w:rsidR="009F2ED6" w:rsidRDefault="009F2ED6" w:rsidP="00884C8A">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D7F3917" w14:textId="77777777" w:rsidR="009F2ED6" w:rsidRDefault="009F2ED6" w:rsidP="00884C8A">
            <w:pPr>
              <w:pStyle w:val="TAC"/>
              <w:rPr>
                <w:rFonts w:eastAsia="Malgun Gothic" w:cs="Arial"/>
                <w:lang w:val="fr-FR" w:eastAsia="ko-KR"/>
              </w:rPr>
            </w:pPr>
            <w:r>
              <w:rPr>
                <w:rFonts w:eastAsia="Malgun Gothic" w:cs="Arial"/>
                <w:lang w:val="fr-FR" w:eastAsia="ko-KR"/>
              </w:rPr>
              <w:t>0.6</w:t>
            </w:r>
          </w:p>
        </w:tc>
      </w:tr>
      <w:tr w:rsidR="009F2ED6" w14:paraId="7A0D3F68"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60FA00A3" w14:textId="77777777" w:rsidR="009F2ED6" w:rsidRDefault="009F2ED6" w:rsidP="00884C8A">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F75DFB" w14:textId="77777777" w:rsidR="009F2ED6" w:rsidRDefault="009F2ED6" w:rsidP="00884C8A">
            <w:pPr>
              <w:pStyle w:val="TAC"/>
              <w:rPr>
                <w:rFonts w:cs="Arial"/>
                <w:lang w:val="fr-FR" w:eastAsia="ja-JP"/>
              </w:rPr>
            </w:pPr>
            <w:r>
              <w:rPr>
                <w:rFonts w:cs="Arial"/>
                <w:lang w:val="fr-FR" w:eastAsia="ja-JP"/>
              </w:rPr>
              <w:t>n8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DD4E2F" w14:textId="77777777" w:rsidR="009F2ED6" w:rsidRDefault="009F2ED6" w:rsidP="00884C8A">
            <w:pPr>
              <w:pStyle w:val="TAC"/>
              <w:rPr>
                <w:rFonts w:eastAsia="Malgun Gothic" w:cs="Arial"/>
                <w:lang w:val="fr-FR" w:eastAsia="ko-KR"/>
              </w:rPr>
            </w:pPr>
            <w:r>
              <w:rPr>
                <w:rFonts w:eastAsia="Malgun Gothic" w:cs="Arial"/>
                <w:lang w:val="fr-FR" w:eastAsia="ko-KR"/>
              </w:rPr>
              <w:t>0.6</w:t>
            </w:r>
          </w:p>
        </w:tc>
      </w:tr>
      <w:tr w:rsidR="009F2ED6" w:rsidRPr="00EF5447" w14:paraId="4454DBA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9466CEB" w14:textId="77777777" w:rsidR="009F2ED6" w:rsidRPr="00EF5447" w:rsidRDefault="009F2ED6" w:rsidP="00884C8A">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4DCD6231" w14:textId="77777777" w:rsidR="009F2ED6" w:rsidRPr="00EF5447" w:rsidRDefault="009F2ED6" w:rsidP="00884C8A">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B3CBE14" w14:textId="77777777" w:rsidR="009F2ED6" w:rsidRPr="00EF5447" w:rsidRDefault="009F2ED6" w:rsidP="00884C8A">
            <w:pPr>
              <w:pStyle w:val="TAC"/>
              <w:rPr>
                <w:rFonts w:eastAsia="Malgun Gothic"/>
                <w:lang w:eastAsia="ko-KR"/>
              </w:rPr>
            </w:pPr>
            <w:r w:rsidRPr="00EF5447">
              <w:rPr>
                <w:rFonts w:eastAsia="Malgun Gothic"/>
                <w:lang w:eastAsia="ko-KR"/>
              </w:rPr>
              <w:t>0.5</w:t>
            </w:r>
          </w:p>
        </w:tc>
      </w:tr>
      <w:tr w:rsidR="009F2ED6" w:rsidRPr="00EF5447" w14:paraId="575B9DC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67BA66F"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0ACA11A" w14:textId="77777777" w:rsidR="009F2ED6" w:rsidRPr="00EF5447" w:rsidRDefault="009F2ED6" w:rsidP="00884C8A">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9AD45CE" w14:textId="77777777" w:rsidR="009F2ED6" w:rsidRPr="00EF5447" w:rsidRDefault="009F2ED6" w:rsidP="00884C8A">
            <w:pPr>
              <w:pStyle w:val="TAC"/>
              <w:rPr>
                <w:rFonts w:eastAsia="Malgun Gothic"/>
                <w:lang w:eastAsia="ko-KR"/>
              </w:rPr>
            </w:pPr>
            <w:r w:rsidRPr="00EF5447">
              <w:rPr>
                <w:rFonts w:eastAsia="Malgun Gothic"/>
                <w:lang w:eastAsia="ko-KR"/>
              </w:rPr>
              <w:t>0.6</w:t>
            </w:r>
          </w:p>
        </w:tc>
      </w:tr>
      <w:tr w:rsidR="009F2ED6" w:rsidRPr="00EF5447" w14:paraId="785E719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0C04F4D"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CAF3AC8" w14:textId="77777777" w:rsidR="009F2ED6" w:rsidRPr="00EF5447" w:rsidRDefault="009F2ED6" w:rsidP="00884C8A">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096EBD3D" w14:textId="77777777" w:rsidR="009F2ED6" w:rsidRPr="00EF5447" w:rsidRDefault="009F2ED6" w:rsidP="00884C8A">
            <w:pPr>
              <w:pStyle w:val="TAC"/>
              <w:rPr>
                <w:rFonts w:eastAsia="Malgun Gothic"/>
                <w:lang w:eastAsia="ko-KR"/>
              </w:rPr>
            </w:pPr>
            <w:r w:rsidRPr="00EF5447">
              <w:rPr>
                <w:rFonts w:eastAsia="Malgun Gothic"/>
                <w:lang w:eastAsia="ko-KR"/>
              </w:rPr>
              <w:t>0.6</w:t>
            </w:r>
          </w:p>
        </w:tc>
      </w:tr>
      <w:tr w:rsidR="009F2ED6" w:rsidRPr="00EF5447" w14:paraId="531A397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A37F8E1"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053BFE8" w14:textId="77777777" w:rsidR="009F2ED6" w:rsidRPr="00EF5447" w:rsidRDefault="009F2ED6" w:rsidP="00884C8A">
            <w:pPr>
              <w:pStyle w:val="TAC"/>
              <w:rPr>
                <w:rFonts w:eastAsia="Malgun Gothic"/>
                <w:lang w:eastAsia="ko-KR"/>
              </w:rPr>
            </w:pPr>
            <w:r w:rsidRPr="00EF5447">
              <w:rPr>
                <w:lang w:eastAsia="ja-JP"/>
              </w:rPr>
              <w:t>n28</w:t>
            </w:r>
          </w:p>
        </w:tc>
        <w:tc>
          <w:tcPr>
            <w:tcW w:w="2982" w:type="dxa"/>
            <w:tcBorders>
              <w:top w:val="single" w:sz="4" w:space="0" w:color="auto"/>
              <w:left w:val="single" w:sz="4" w:space="0" w:color="auto"/>
              <w:bottom w:val="single" w:sz="4" w:space="0" w:color="auto"/>
              <w:right w:val="single" w:sz="4" w:space="0" w:color="auto"/>
            </w:tcBorders>
          </w:tcPr>
          <w:p w14:paraId="17F5FDE7" w14:textId="77777777" w:rsidR="009F2ED6" w:rsidRPr="00EF5447" w:rsidRDefault="009F2ED6" w:rsidP="00884C8A">
            <w:pPr>
              <w:pStyle w:val="TAC"/>
              <w:rPr>
                <w:rFonts w:eastAsia="Malgun Gothic"/>
                <w:lang w:eastAsia="ko-KR"/>
              </w:rPr>
            </w:pPr>
            <w:r w:rsidRPr="00EF5447">
              <w:rPr>
                <w:rFonts w:eastAsia="Malgun Gothic"/>
                <w:lang w:eastAsia="ko-KR"/>
              </w:rPr>
              <w:t>0.7</w:t>
            </w:r>
          </w:p>
        </w:tc>
      </w:tr>
      <w:tr w:rsidR="009F2ED6" w:rsidRPr="00EF5447" w14:paraId="2DD285B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01C87EB" w14:textId="77777777" w:rsidR="009F2ED6" w:rsidRPr="00EF5447" w:rsidRDefault="009F2ED6" w:rsidP="00884C8A">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5197007C" w14:textId="77777777" w:rsidR="009F2ED6" w:rsidRPr="00EF5447" w:rsidRDefault="009F2ED6" w:rsidP="00884C8A">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8FA8524" w14:textId="77777777" w:rsidR="009F2ED6" w:rsidRPr="00EF5447" w:rsidRDefault="009F2ED6" w:rsidP="00884C8A">
            <w:pPr>
              <w:pStyle w:val="TAC"/>
              <w:rPr>
                <w:rFonts w:eastAsia="Malgun Gothic"/>
                <w:lang w:eastAsia="ko-KR"/>
              </w:rPr>
            </w:pPr>
            <w:r w:rsidRPr="00EF5447">
              <w:rPr>
                <w:rFonts w:eastAsia="MS Mincho"/>
                <w:lang w:eastAsia="ja-JP"/>
              </w:rPr>
              <w:t>0.6</w:t>
            </w:r>
          </w:p>
        </w:tc>
      </w:tr>
      <w:tr w:rsidR="009F2ED6" w:rsidRPr="00EF5447" w14:paraId="3690FEC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0610DA3"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654CA42" w14:textId="77777777" w:rsidR="009F2ED6" w:rsidRPr="00EF5447" w:rsidRDefault="009F2ED6" w:rsidP="00884C8A">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DE0079E" w14:textId="77777777" w:rsidR="009F2ED6" w:rsidRPr="00EF5447" w:rsidRDefault="009F2ED6" w:rsidP="00884C8A">
            <w:pPr>
              <w:pStyle w:val="TAC"/>
              <w:rPr>
                <w:rFonts w:eastAsia="Malgun Gothic"/>
                <w:lang w:eastAsia="ko-KR"/>
              </w:rPr>
            </w:pPr>
            <w:r w:rsidRPr="00EF5447">
              <w:rPr>
                <w:rFonts w:eastAsia="MS Mincho"/>
                <w:lang w:eastAsia="ja-JP"/>
              </w:rPr>
              <w:t>0.7</w:t>
            </w:r>
          </w:p>
        </w:tc>
      </w:tr>
      <w:tr w:rsidR="009F2ED6" w:rsidRPr="00EF5447" w14:paraId="6DE2E16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38A2174"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5325C33" w14:textId="77777777" w:rsidR="009F2ED6" w:rsidRPr="00EF5447" w:rsidRDefault="009F2ED6" w:rsidP="00884C8A">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4807CA26" w14:textId="77777777" w:rsidR="009F2ED6" w:rsidRPr="00EF5447" w:rsidRDefault="009F2ED6" w:rsidP="00884C8A">
            <w:pPr>
              <w:pStyle w:val="TAC"/>
              <w:rPr>
                <w:rFonts w:eastAsia="Malgun Gothic"/>
                <w:lang w:eastAsia="ko-KR"/>
              </w:rPr>
            </w:pPr>
            <w:r w:rsidRPr="00EF5447">
              <w:rPr>
                <w:rFonts w:eastAsia="MS Mincho"/>
                <w:lang w:eastAsia="ja-JP"/>
              </w:rPr>
              <w:t>0.4</w:t>
            </w:r>
          </w:p>
        </w:tc>
      </w:tr>
      <w:tr w:rsidR="009F2ED6" w:rsidRPr="00EF5447" w14:paraId="5932FE4C"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EF19B2" w14:textId="77777777" w:rsidR="009F2ED6" w:rsidRPr="00EF5447" w:rsidRDefault="009F2ED6" w:rsidP="00884C8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6B98852" w14:textId="77777777" w:rsidR="009F2ED6" w:rsidRPr="00EF5447" w:rsidRDefault="009F2ED6" w:rsidP="00884C8A">
            <w:pPr>
              <w:pStyle w:val="TAC"/>
              <w:rPr>
                <w:rFonts w:eastAsia="Malgun Gothic"/>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6AF96A4" w14:textId="77777777" w:rsidR="009F2ED6" w:rsidRPr="00EF5447" w:rsidRDefault="009F2ED6" w:rsidP="00884C8A">
            <w:pPr>
              <w:pStyle w:val="TAC"/>
              <w:rPr>
                <w:rFonts w:eastAsia="Malgun Gothic"/>
                <w:lang w:eastAsia="ko-KR"/>
              </w:rPr>
            </w:pPr>
            <w:r w:rsidRPr="00EF5447">
              <w:rPr>
                <w:rFonts w:eastAsia="MS Mincho"/>
                <w:lang w:eastAsia="ja-JP"/>
              </w:rPr>
              <w:t>0.8</w:t>
            </w:r>
          </w:p>
        </w:tc>
      </w:tr>
      <w:tr w:rsidR="009F2ED6" w14:paraId="20D28F0B" w14:textId="77777777" w:rsidTr="00884C8A">
        <w:trPr>
          <w:trHeight w:val="187"/>
          <w:jc w:val="center"/>
        </w:trPr>
        <w:tc>
          <w:tcPr>
            <w:tcW w:w="2263" w:type="dxa"/>
            <w:tcBorders>
              <w:top w:val="single" w:sz="4" w:space="0" w:color="auto"/>
              <w:left w:val="single" w:sz="4" w:space="0" w:color="auto"/>
              <w:bottom w:val="nil"/>
              <w:right w:val="single" w:sz="4" w:space="0" w:color="auto"/>
            </w:tcBorders>
            <w:hideMark/>
          </w:tcPr>
          <w:p w14:paraId="145298F5" w14:textId="77777777" w:rsidR="009F2ED6" w:rsidRDefault="009F2ED6" w:rsidP="00884C8A">
            <w:pPr>
              <w:pStyle w:val="TAC"/>
              <w:rPr>
                <w:lang w:val="fr-FR" w:eastAsia="ja-JP"/>
              </w:rPr>
            </w:pPr>
            <w:r>
              <w:rPr>
                <w:rFonts w:cs="Arial"/>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C29F55" w14:textId="77777777" w:rsidR="009F2ED6" w:rsidRDefault="009F2ED6" w:rsidP="00884C8A">
            <w:pPr>
              <w:pStyle w:val="TAC"/>
              <w:rPr>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8675FCA" w14:textId="77777777" w:rsidR="009F2ED6" w:rsidRDefault="009F2ED6" w:rsidP="00884C8A">
            <w:pPr>
              <w:pStyle w:val="TAC"/>
              <w:rPr>
                <w:rFonts w:eastAsia="MS Mincho"/>
                <w:lang w:val="fr-FR" w:eastAsia="ja-JP"/>
              </w:rPr>
            </w:pPr>
            <w:r>
              <w:rPr>
                <w:rFonts w:eastAsia="Malgun Gothic" w:cs="Arial"/>
                <w:lang w:val="fr-FR" w:eastAsia="ko-KR"/>
              </w:rPr>
              <w:t>0.</w:t>
            </w:r>
            <w:r>
              <w:rPr>
                <w:rFonts w:cs="Arial"/>
                <w:lang w:val="fr-FR"/>
              </w:rPr>
              <w:t>6</w:t>
            </w:r>
          </w:p>
        </w:tc>
      </w:tr>
      <w:tr w:rsidR="009F2ED6" w14:paraId="46584FC5" w14:textId="77777777" w:rsidTr="00884C8A">
        <w:trPr>
          <w:trHeight w:val="187"/>
          <w:jc w:val="center"/>
        </w:trPr>
        <w:tc>
          <w:tcPr>
            <w:tcW w:w="2263" w:type="dxa"/>
            <w:tcBorders>
              <w:top w:val="nil"/>
              <w:left w:val="single" w:sz="4" w:space="0" w:color="auto"/>
              <w:bottom w:val="nil"/>
              <w:right w:val="single" w:sz="4" w:space="0" w:color="auto"/>
            </w:tcBorders>
          </w:tcPr>
          <w:p w14:paraId="48C6577C"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171C9D" w14:textId="77777777" w:rsidR="009F2ED6" w:rsidRDefault="009F2ED6" w:rsidP="00884C8A">
            <w:pPr>
              <w:pStyle w:val="TAC"/>
              <w:rPr>
                <w:lang w:val="fr-FR" w:eastAsia="ja-JP"/>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DB1BACF" w14:textId="77777777" w:rsidR="009F2ED6" w:rsidRDefault="009F2ED6" w:rsidP="00884C8A">
            <w:pPr>
              <w:pStyle w:val="TAC"/>
              <w:rPr>
                <w:rFonts w:eastAsia="MS Mincho"/>
                <w:lang w:val="fr-FR" w:eastAsia="ja-JP"/>
              </w:rPr>
            </w:pPr>
            <w:r>
              <w:rPr>
                <w:rFonts w:eastAsia="Malgun Gothic" w:cs="Arial"/>
                <w:lang w:val="fr-FR" w:eastAsia="ko-KR"/>
              </w:rPr>
              <w:t>0.</w:t>
            </w:r>
            <w:r>
              <w:rPr>
                <w:rFonts w:cs="Arial"/>
                <w:lang w:val="fr-FR"/>
              </w:rPr>
              <w:t>5</w:t>
            </w:r>
          </w:p>
        </w:tc>
      </w:tr>
      <w:tr w:rsidR="009F2ED6" w14:paraId="3B4E1607" w14:textId="77777777" w:rsidTr="00884C8A">
        <w:trPr>
          <w:trHeight w:val="187"/>
          <w:jc w:val="center"/>
        </w:trPr>
        <w:tc>
          <w:tcPr>
            <w:tcW w:w="2263" w:type="dxa"/>
            <w:tcBorders>
              <w:top w:val="nil"/>
              <w:left w:val="single" w:sz="4" w:space="0" w:color="auto"/>
              <w:bottom w:val="nil"/>
              <w:right w:val="single" w:sz="4" w:space="0" w:color="auto"/>
            </w:tcBorders>
          </w:tcPr>
          <w:p w14:paraId="44F917BA"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100846" w14:textId="77777777" w:rsidR="009F2ED6" w:rsidRDefault="009F2ED6" w:rsidP="00884C8A">
            <w:pPr>
              <w:pStyle w:val="TAC"/>
              <w:rPr>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1A26C5" w14:textId="77777777" w:rsidR="009F2ED6" w:rsidRDefault="009F2ED6" w:rsidP="00884C8A">
            <w:pPr>
              <w:pStyle w:val="TAC"/>
              <w:rPr>
                <w:rFonts w:eastAsia="MS Mincho"/>
                <w:lang w:val="fr-FR" w:eastAsia="ja-JP"/>
              </w:rPr>
            </w:pPr>
            <w:r>
              <w:rPr>
                <w:rFonts w:eastAsia="Malgun Gothic" w:cs="Arial"/>
                <w:lang w:val="fr-FR" w:eastAsia="ko-KR"/>
              </w:rPr>
              <w:t>0.</w:t>
            </w:r>
            <w:r>
              <w:rPr>
                <w:rFonts w:cs="Arial"/>
                <w:lang w:val="fr-FR"/>
              </w:rPr>
              <w:t>5</w:t>
            </w:r>
          </w:p>
        </w:tc>
      </w:tr>
      <w:tr w:rsidR="009F2ED6" w14:paraId="0C65BD7B" w14:textId="77777777" w:rsidTr="00884C8A">
        <w:trPr>
          <w:trHeight w:val="187"/>
          <w:jc w:val="center"/>
        </w:trPr>
        <w:tc>
          <w:tcPr>
            <w:tcW w:w="2263" w:type="dxa"/>
            <w:tcBorders>
              <w:top w:val="nil"/>
              <w:left w:val="single" w:sz="4" w:space="0" w:color="auto"/>
              <w:bottom w:val="nil"/>
              <w:right w:val="single" w:sz="4" w:space="0" w:color="auto"/>
            </w:tcBorders>
          </w:tcPr>
          <w:p w14:paraId="3DAFE8CE"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82EDA5" w14:textId="77777777" w:rsidR="009F2ED6" w:rsidRDefault="009F2ED6" w:rsidP="00884C8A">
            <w:pPr>
              <w:pStyle w:val="TAC"/>
              <w:rPr>
                <w:lang w:val="fr-FR" w:eastAsia="ja-JP"/>
              </w:rPr>
            </w:pPr>
            <w:r>
              <w:rPr>
                <w:rFonts w:cs="Arial"/>
                <w:lang w:val="fr-FR"/>
              </w:rPr>
              <w:t>38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9E39F5E" w14:textId="77777777" w:rsidR="009F2ED6" w:rsidRDefault="009F2ED6" w:rsidP="00884C8A">
            <w:pPr>
              <w:pStyle w:val="TAC"/>
              <w:rPr>
                <w:rFonts w:eastAsia="MS Mincho"/>
                <w:lang w:val="fr-FR" w:eastAsia="ja-JP"/>
              </w:rPr>
            </w:pPr>
            <w:r>
              <w:rPr>
                <w:rFonts w:cs="Arial"/>
                <w:lang w:val="fr-FR"/>
              </w:rPr>
              <w:t>0.5</w:t>
            </w:r>
          </w:p>
        </w:tc>
      </w:tr>
      <w:tr w:rsidR="009F2ED6" w14:paraId="607501E8"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3622D37A"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17C735" w14:textId="77777777" w:rsidR="009F2ED6" w:rsidRDefault="009F2ED6" w:rsidP="00884C8A">
            <w:pPr>
              <w:pStyle w:val="TAC"/>
              <w:rPr>
                <w:lang w:val="fr-FR" w:eastAsia="ja-JP"/>
              </w:rPr>
            </w:pPr>
            <w:r>
              <w:rPr>
                <w:rFonts w:cs="Arial"/>
                <w:lang w:val="fr-FR"/>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8423EEE" w14:textId="77777777" w:rsidR="009F2ED6" w:rsidRDefault="009F2ED6" w:rsidP="00884C8A">
            <w:pPr>
              <w:pStyle w:val="TAC"/>
              <w:rPr>
                <w:rFonts w:eastAsia="MS Mincho"/>
                <w:lang w:val="fr-FR" w:eastAsia="ja-JP"/>
              </w:rPr>
            </w:pPr>
            <w:r>
              <w:rPr>
                <w:rFonts w:cs="Arial"/>
                <w:lang w:val="fr-FR"/>
              </w:rPr>
              <w:t>0.6</w:t>
            </w:r>
          </w:p>
        </w:tc>
      </w:tr>
      <w:tr w:rsidR="009F2ED6" w14:paraId="38C8793C" w14:textId="77777777" w:rsidTr="00884C8A">
        <w:trPr>
          <w:trHeight w:val="187"/>
          <w:jc w:val="center"/>
        </w:trPr>
        <w:tc>
          <w:tcPr>
            <w:tcW w:w="2263" w:type="dxa"/>
            <w:tcBorders>
              <w:top w:val="single" w:sz="4" w:space="0" w:color="auto"/>
              <w:left w:val="single" w:sz="4" w:space="0" w:color="auto"/>
              <w:bottom w:val="nil"/>
              <w:right w:val="single" w:sz="4" w:space="0" w:color="auto"/>
            </w:tcBorders>
          </w:tcPr>
          <w:p w14:paraId="03D70C22" w14:textId="77777777" w:rsidR="009F2ED6" w:rsidRDefault="009F2ED6" w:rsidP="00884C8A">
            <w:pPr>
              <w:pStyle w:val="TAC"/>
              <w:rPr>
                <w:lang w:val="fr-FR" w:eastAsia="ja-JP"/>
              </w:rPr>
            </w:pPr>
            <w:r>
              <w:t>DC_1-7-20-</w:t>
            </w:r>
            <w:r>
              <w:rPr>
                <w:lang w:val="en-US"/>
              </w:rPr>
              <w:t>38</w:t>
            </w:r>
            <w:r>
              <w:t>_n8</w:t>
            </w:r>
          </w:p>
        </w:tc>
        <w:tc>
          <w:tcPr>
            <w:tcW w:w="2977" w:type="dxa"/>
            <w:tcBorders>
              <w:top w:val="single" w:sz="4" w:space="0" w:color="auto"/>
              <w:left w:val="single" w:sz="4" w:space="0" w:color="auto"/>
              <w:bottom w:val="single" w:sz="4" w:space="0" w:color="auto"/>
              <w:right w:val="single" w:sz="4" w:space="0" w:color="auto"/>
            </w:tcBorders>
            <w:vAlign w:val="center"/>
          </w:tcPr>
          <w:p w14:paraId="6BF92893" w14:textId="77777777" w:rsidR="009F2ED6" w:rsidRDefault="009F2ED6" w:rsidP="00884C8A">
            <w:pPr>
              <w:pStyle w:val="TAC"/>
              <w:rPr>
                <w:rFonts w:cs="Arial"/>
                <w:lang w:val="fr-F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0968065" w14:textId="77777777" w:rsidR="009F2ED6" w:rsidRDefault="009F2ED6" w:rsidP="00884C8A">
            <w:pPr>
              <w:pStyle w:val="TAC"/>
              <w:rPr>
                <w:rFonts w:cs="Arial"/>
                <w:lang w:val="fr-FR"/>
              </w:rPr>
            </w:pPr>
            <w:r>
              <w:rPr>
                <w:rFonts w:eastAsia="Malgun Gothic" w:cs="Arial"/>
                <w:lang w:eastAsia="ko-KR"/>
              </w:rPr>
              <w:t>0.5</w:t>
            </w:r>
          </w:p>
        </w:tc>
      </w:tr>
      <w:tr w:rsidR="009F2ED6" w14:paraId="177A8D5E" w14:textId="77777777" w:rsidTr="00884C8A">
        <w:trPr>
          <w:trHeight w:val="187"/>
          <w:jc w:val="center"/>
        </w:trPr>
        <w:tc>
          <w:tcPr>
            <w:tcW w:w="2263" w:type="dxa"/>
            <w:tcBorders>
              <w:top w:val="nil"/>
              <w:left w:val="single" w:sz="4" w:space="0" w:color="auto"/>
              <w:bottom w:val="nil"/>
              <w:right w:val="single" w:sz="4" w:space="0" w:color="auto"/>
            </w:tcBorders>
          </w:tcPr>
          <w:p w14:paraId="7DDFC4C4"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8C8878" w14:textId="77777777" w:rsidR="009F2ED6" w:rsidRDefault="009F2ED6" w:rsidP="00884C8A">
            <w:pPr>
              <w:pStyle w:val="TAC"/>
              <w:rPr>
                <w:rFonts w:cs="Arial"/>
                <w:lang w:val="fr-F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065C216A" w14:textId="77777777" w:rsidR="009F2ED6" w:rsidRDefault="009F2ED6" w:rsidP="00884C8A">
            <w:pPr>
              <w:pStyle w:val="TAC"/>
              <w:rPr>
                <w:rFonts w:cs="Arial"/>
                <w:lang w:val="fr-FR"/>
              </w:rPr>
            </w:pPr>
            <w:r>
              <w:rPr>
                <w:rFonts w:eastAsia="Malgun Gothic" w:cs="Arial"/>
                <w:lang w:eastAsia="ko-KR"/>
              </w:rPr>
              <w:t>0.</w:t>
            </w:r>
            <w:r>
              <w:rPr>
                <w:rFonts w:eastAsia="Malgun Gothic" w:cs="Arial"/>
                <w:lang w:val="en-US" w:eastAsia="ko-KR"/>
              </w:rPr>
              <w:t>6</w:t>
            </w:r>
          </w:p>
        </w:tc>
      </w:tr>
      <w:tr w:rsidR="009F2ED6" w14:paraId="28EA99C2"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538E08EB"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F8FAF0" w14:textId="77777777" w:rsidR="009F2ED6" w:rsidRDefault="009F2ED6" w:rsidP="00884C8A">
            <w:pPr>
              <w:pStyle w:val="TAC"/>
              <w:rPr>
                <w:rFonts w:cs="Arial"/>
                <w:lang w:val="fr-FR"/>
              </w:rPr>
            </w:pPr>
            <w:r>
              <w:rPr>
                <w:rFonts w:cs="Arial"/>
                <w:lang w:eastAsia="ja-JP"/>
              </w:rPr>
              <w:t>n8</w:t>
            </w:r>
          </w:p>
        </w:tc>
        <w:tc>
          <w:tcPr>
            <w:tcW w:w="2982" w:type="dxa"/>
            <w:tcBorders>
              <w:top w:val="single" w:sz="4" w:space="0" w:color="auto"/>
              <w:left w:val="single" w:sz="4" w:space="0" w:color="auto"/>
              <w:bottom w:val="single" w:sz="4" w:space="0" w:color="auto"/>
              <w:right w:val="single" w:sz="4" w:space="0" w:color="auto"/>
            </w:tcBorders>
            <w:vAlign w:val="center"/>
          </w:tcPr>
          <w:p w14:paraId="0CBF7B51" w14:textId="77777777" w:rsidR="009F2ED6" w:rsidRDefault="009F2ED6" w:rsidP="00884C8A">
            <w:pPr>
              <w:pStyle w:val="TAC"/>
              <w:rPr>
                <w:rFonts w:cs="Arial"/>
                <w:lang w:val="fr-FR"/>
              </w:rPr>
            </w:pPr>
            <w:r>
              <w:rPr>
                <w:rFonts w:eastAsia="Malgun Gothic" w:cs="Arial"/>
                <w:lang w:eastAsia="ko-KR"/>
              </w:rPr>
              <w:t>0.6</w:t>
            </w:r>
          </w:p>
        </w:tc>
      </w:tr>
      <w:tr w:rsidR="009F2ED6" w14:paraId="188A8213" w14:textId="77777777" w:rsidTr="00884C8A">
        <w:trPr>
          <w:trHeight w:val="187"/>
          <w:jc w:val="center"/>
        </w:trPr>
        <w:tc>
          <w:tcPr>
            <w:tcW w:w="2263" w:type="dxa"/>
            <w:tcBorders>
              <w:top w:val="single" w:sz="4" w:space="0" w:color="auto"/>
              <w:left w:val="single" w:sz="4" w:space="0" w:color="auto"/>
              <w:bottom w:val="nil"/>
              <w:right w:val="single" w:sz="4" w:space="0" w:color="auto"/>
            </w:tcBorders>
          </w:tcPr>
          <w:p w14:paraId="4B197E51" w14:textId="77777777" w:rsidR="009F2ED6" w:rsidRDefault="009F2ED6" w:rsidP="00884C8A">
            <w:pPr>
              <w:pStyle w:val="TAC"/>
              <w:rPr>
                <w:lang w:val="fr-FR" w:eastAsia="ja-JP"/>
              </w:rPr>
            </w:pPr>
            <w:bookmarkStart w:id="570" w:name="OLE_LINK2"/>
            <w:r>
              <w:rPr>
                <w:szCs w:val="18"/>
                <w:lang w:val="en-US" w:eastAsia="zh-CN" w:bidi="ar"/>
              </w:rPr>
              <w:t>DC_1-7-20-38_n78</w:t>
            </w:r>
            <w:bookmarkEnd w:id="570"/>
          </w:p>
        </w:tc>
        <w:tc>
          <w:tcPr>
            <w:tcW w:w="2977" w:type="dxa"/>
            <w:tcBorders>
              <w:top w:val="single" w:sz="4" w:space="0" w:color="auto"/>
              <w:left w:val="single" w:sz="4" w:space="0" w:color="auto"/>
              <w:bottom w:val="single" w:sz="4" w:space="0" w:color="auto"/>
              <w:right w:val="single" w:sz="4" w:space="0" w:color="auto"/>
            </w:tcBorders>
            <w:vAlign w:val="center"/>
          </w:tcPr>
          <w:p w14:paraId="2C0FD746" w14:textId="77777777" w:rsidR="009F2ED6" w:rsidRDefault="009F2ED6" w:rsidP="00884C8A">
            <w:pPr>
              <w:pStyle w:val="TAC"/>
              <w:rPr>
                <w:rFonts w:cs="Arial"/>
                <w:lang w:eastAsia="ja-JP"/>
              </w:rPr>
            </w:pPr>
            <w:r>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6C256D8" w14:textId="77777777" w:rsidR="009F2ED6" w:rsidRDefault="009F2ED6" w:rsidP="00884C8A">
            <w:pPr>
              <w:pStyle w:val="TAC"/>
              <w:rPr>
                <w:rFonts w:eastAsia="Malgun Gothic" w:cs="Arial"/>
                <w:lang w:eastAsia="ko-KR"/>
              </w:rPr>
            </w:pPr>
            <w:r>
              <w:rPr>
                <w:rFonts w:eastAsia="Malgun Gothic"/>
                <w:lang w:eastAsia="ko-KR"/>
              </w:rPr>
              <w:t>0.</w:t>
            </w:r>
            <w:r>
              <w:rPr>
                <w:lang w:val="en-US" w:eastAsia="zh-CN"/>
              </w:rPr>
              <w:t>6</w:t>
            </w:r>
          </w:p>
        </w:tc>
      </w:tr>
      <w:tr w:rsidR="009F2ED6" w14:paraId="48FCC320" w14:textId="77777777" w:rsidTr="00884C8A">
        <w:trPr>
          <w:trHeight w:val="187"/>
          <w:jc w:val="center"/>
        </w:trPr>
        <w:tc>
          <w:tcPr>
            <w:tcW w:w="2263" w:type="dxa"/>
            <w:tcBorders>
              <w:top w:val="nil"/>
              <w:left w:val="single" w:sz="4" w:space="0" w:color="auto"/>
              <w:bottom w:val="nil"/>
              <w:right w:val="single" w:sz="4" w:space="0" w:color="auto"/>
            </w:tcBorders>
          </w:tcPr>
          <w:p w14:paraId="14ACD212"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03B4BC" w14:textId="77777777" w:rsidR="009F2ED6" w:rsidRDefault="009F2ED6" w:rsidP="00884C8A">
            <w:pPr>
              <w:pStyle w:val="TAC"/>
              <w:rPr>
                <w:rFonts w:cs="Arial"/>
                <w:lang w:eastAsia="ja-JP"/>
              </w:rPr>
            </w:pPr>
            <w:r>
              <w:rPr>
                <w:lang w:val="en-US" w:eastAsia="zh-CN"/>
              </w:rPr>
              <w:t>7</w:t>
            </w:r>
          </w:p>
        </w:tc>
        <w:tc>
          <w:tcPr>
            <w:tcW w:w="2982" w:type="dxa"/>
            <w:tcBorders>
              <w:top w:val="single" w:sz="4" w:space="0" w:color="auto"/>
              <w:left w:val="single" w:sz="4" w:space="0" w:color="auto"/>
              <w:bottom w:val="single" w:sz="4" w:space="0" w:color="auto"/>
              <w:right w:val="single" w:sz="4" w:space="0" w:color="auto"/>
            </w:tcBorders>
            <w:vAlign w:val="center"/>
          </w:tcPr>
          <w:p w14:paraId="3A3972FA" w14:textId="77777777" w:rsidR="009F2ED6" w:rsidRDefault="009F2ED6" w:rsidP="00884C8A">
            <w:pPr>
              <w:pStyle w:val="TAC"/>
              <w:rPr>
                <w:rFonts w:eastAsia="Malgun Gothic" w:cs="Arial"/>
                <w:lang w:eastAsia="ko-KR"/>
              </w:rPr>
            </w:pPr>
            <w:r>
              <w:rPr>
                <w:rFonts w:eastAsia="Malgun Gothic"/>
                <w:lang w:eastAsia="ko-KR"/>
              </w:rPr>
              <w:t>0.</w:t>
            </w:r>
            <w:r>
              <w:rPr>
                <w:lang w:val="en-US" w:eastAsia="zh-CN"/>
              </w:rPr>
              <w:t>7</w:t>
            </w:r>
          </w:p>
        </w:tc>
      </w:tr>
      <w:tr w:rsidR="009F2ED6" w14:paraId="5461C271" w14:textId="77777777" w:rsidTr="00884C8A">
        <w:trPr>
          <w:trHeight w:val="187"/>
          <w:jc w:val="center"/>
        </w:trPr>
        <w:tc>
          <w:tcPr>
            <w:tcW w:w="2263" w:type="dxa"/>
            <w:tcBorders>
              <w:top w:val="nil"/>
              <w:left w:val="single" w:sz="4" w:space="0" w:color="auto"/>
              <w:bottom w:val="nil"/>
              <w:right w:val="single" w:sz="4" w:space="0" w:color="auto"/>
            </w:tcBorders>
          </w:tcPr>
          <w:p w14:paraId="23D68874"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3D9E35" w14:textId="77777777" w:rsidR="009F2ED6" w:rsidRDefault="009F2ED6" w:rsidP="00884C8A">
            <w:pPr>
              <w:pStyle w:val="TAC"/>
              <w:rPr>
                <w:rFonts w:cs="Arial"/>
                <w:lang w:eastAsia="ja-JP"/>
              </w:rPr>
            </w:pPr>
            <w:r>
              <w:rPr>
                <w:lang w:val="en-US" w:eastAsia="zh-CN"/>
              </w:rPr>
              <w:t>20</w:t>
            </w:r>
          </w:p>
        </w:tc>
        <w:tc>
          <w:tcPr>
            <w:tcW w:w="2982" w:type="dxa"/>
            <w:tcBorders>
              <w:top w:val="single" w:sz="4" w:space="0" w:color="auto"/>
              <w:left w:val="single" w:sz="4" w:space="0" w:color="auto"/>
              <w:bottom w:val="single" w:sz="4" w:space="0" w:color="auto"/>
              <w:right w:val="single" w:sz="4" w:space="0" w:color="auto"/>
            </w:tcBorders>
            <w:vAlign w:val="center"/>
          </w:tcPr>
          <w:p w14:paraId="6EEB4FD0" w14:textId="77777777" w:rsidR="009F2ED6" w:rsidRDefault="009F2ED6" w:rsidP="00884C8A">
            <w:pPr>
              <w:pStyle w:val="TAC"/>
              <w:rPr>
                <w:rFonts w:eastAsia="Malgun Gothic" w:cs="Arial"/>
                <w:lang w:eastAsia="ko-KR"/>
              </w:rPr>
            </w:pPr>
            <w:r>
              <w:rPr>
                <w:rFonts w:eastAsia="Malgun Gothic"/>
                <w:lang w:eastAsia="ko-KR"/>
              </w:rPr>
              <w:t>0.</w:t>
            </w:r>
            <w:r>
              <w:rPr>
                <w:lang w:val="en-US" w:eastAsia="zh-CN"/>
              </w:rPr>
              <w:t>6</w:t>
            </w:r>
          </w:p>
        </w:tc>
      </w:tr>
      <w:tr w:rsidR="009F2ED6" w14:paraId="392A5770"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456D47D6" w14:textId="77777777" w:rsidR="009F2ED6" w:rsidRDefault="009F2ED6" w:rsidP="00884C8A">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69ADF8" w14:textId="77777777" w:rsidR="009F2ED6" w:rsidRDefault="009F2ED6" w:rsidP="00884C8A">
            <w:pPr>
              <w:pStyle w:val="TAC"/>
              <w:rPr>
                <w:rFonts w:cs="Arial"/>
                <w:lang w:eastAsia="ja-JP"/>
              </w:rPr>
            </w:pPr>
            <w:r>
              <w:rPr>
                <w:lang w:val="en-US" w:eastAsia="zh-CN"/>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D43B2AC" w14:textId="77777777" w:rsidR="009F2ED6" w:rsidRDefault="009F2ED6" w:rsidP="00884C8A">
            <w:pPr>
              <w:pStyle w:val="TAC"/>
              <w:rPr>
                <w:rFonts w:eastAsia="Malgun Gothic" w:cs="Arial"/>
                <w:lang w:eastAsia="ko-KR"/>
              </w:rPr>
            </w:pPr>
            <w:r>
              <w:rPr>
                <w:lang w:val="en-US" w:eastAsia="zh-CN"/>
              </w:rPr>
              <w:t>0.8</w:t>
            </w:r>
          </w:p>
        </w:tc>
      </w:tr>
      <w:tr w:rsidR="009F2ED6" w14:paraId="13959B09"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8692D32" w14:textId="77777777" w:rsidR="009F2ED6" w:rsidRPr="00EF5447" w:rsidDel="00784360" w:rsidRDefault="009F2ED6" w:rsidP="00884C8A">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65F791E8" w14:textId="77777777" w:rsidR="009F2ED6" w:rsidRDefault="009F2ED6" w:rsidP="00884C8A">
            <w:pPr>
              <w:pStyle w:val="TAC"/>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65A55AB4" w14:textId="77777777" w:rsidR="009F2ED6" w:rsidRDefault="009F2ED6" w:rsidP="00884C8A">
            <w:pPr>
              <w:pStyle w:val="TAC"/>
              <w:rPr>
                <w:rFonts w:eastAsia="Malgun Gothic" w:cs="Arial"/>
                <w:szCs w:val="18"/>
                <w:lang w:eastAsia="ko-KR"/>
              </w:rPr>
            </w:pPr>
            <w:r w:rsidRPr="00B57EB6">
              <w:rPr>
                <w:lang w:val="sv-SE"/>
              </w:rPr>
              <w:t>0.</w:t>
            </w:r>
            <w:r>
              <w:rPr>
                <w:lang w:val="sv-SE"/>
              </w:rPr>
              <w:t>7</w:t>
            </w:r>
          </w:p>
        </w:tc>
      </w:tr>
      <w:tr w:rsidR="009F2ED6" w14:paraId="1BB5A13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697478"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A61563" w14:textId="77777777" w:rsidR="009F2ED6" w:rsidRDefault="009F2ED6" w:rsidP="00884C8A">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5B8F18C2" w14:textId="77777777" w:rsidR="009F2ED6" w:rsidRDefault="009F2ED6" w:rsidP="00884C8A">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9F2ED6" w14:paraId="08357CB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F7B9DE"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A2342B" w14:textId="77777777" w:rsidR="009F2ED6" w:rsidRDefault="009F2ED6" w:rsidP="00884C8A">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4B82A23" w14:textId="77777777" w:rsidR="009F2ED6" w:rsidRDefault="009F2ED6" w:rsidP="00884C8A">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9F2ED6" w14:paraId="0291FEE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FE904A"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F21A82" w14:textId="77777777" w:rsidR="009F2ED6" w:rsidRDefault="009F2ED6" w:rsidP="00884C8A">
            <w:pPr>
              <w:pStyle w:val="TAC"/>
            </w:pPr>
            <w:r>
              <w:rPr>
                <w:lang w:val="sv-SE"/>
              </w:rPr>
              <w:t>n3</w:t>
            </w:r>
          </w:p>
        </w:tc>
        <w:tc>
          <w:tcPr>
            <w:tcW w:w="2982" w:type="dxa"/>
            <w:tcBorders>
              <w:top w:val="single" w:sz="4" w:space="0" w:color="auto"/>
              <w:left w:val="single" w:sz="4" w:space="0" w:color="auto"/>
              <w:bottom w:val="single" w:sz="4" w:space="0" w:color="auto"/>
              <w:right w:val="single" w:sz="4" w:space="0" w:color="auto"/>
            </w:tcBorders>
            <w:vAlign w:val="center"/>
          </w:tcPr>
          <w:p w14:paraId="58EFCCD5" w14:textId="77777777" w:rsidR="009F2ED6" w:rsidRDefault="009F2ED6" w:rsidP="00884C8A">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9F2ED6" w14:paraId="324A53D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5EC3FCE"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358868C" w14:textId="77777777" w:rsidR="009F2ED6" w:rsidRDefault="009F2ED6" w:rsidP="00884C8A">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362E88FE" w14:textId="77777777" w:rsidR="009F2ED6" w:rsidRDefault="009F2ED6" w:rsidP="00884C8A">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9F2ED6" w:rsidRPr="00EF5447" w14:paraId="389E5CF0"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687F113B" w14:textId="77777777" w:rsidR="009F2ED6" w:rsidRPr="00EF5447" w:rsidRDefault="009F2ED6" w:rsidP="00884C8A">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6DC4F220" w14:textId="77777777" w:rsidR="009F2ED6" w:rsidRPr="00EF5447" w:rsidRDefault="009F2ED6" w:rsidP="00884C8A">
            <w:pPr>
              <w:pStyle w:val="TAC"/>
              <w:rPr>
                <w:rFonts w:eastAsia="Malgun Gothic"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789B2D5" w14:textId="77777777" w:rsidR="009F2ED6" w:rsidRPr="00EF5447" w:rsidRDefault="009F2ED6" w:rsidP="00884C8A">
            <w:pPr>
              <w:pStyle w:val="TAC"/>
              <w:rPr>
                <w:lang w:eastAsia="ko-KR"/>
              </w:rPr>
            </w:pPr>
            <w:r w:rsidRPr="00EF5447">
              <w:t>0.6</w:t>
            </w:r>
          </w:p>
        </w:tc>
      </w:tr>
      <w:tr w:rsidR="009F2ED6" w:rsidRPr="00EF5447" w14:paraId="0A1F5D6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E602893"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A014A85" w14:textId="77777777" w:rsidR="009F2ED6" w:rsidRPr="00EF5447" w:rsidRDefault="009F2ED6" w:rsidP="00884C8A">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E94B638" w14:textId="77777777" w:rsidR="009F2ED6" w:rsidRPr="00EF5447" w:rsidRDefault="009F2ED6" w:rsidP="00884C8A">
            <w:pPr>
              <w:pStyle w:val="TAC"/>
              <w:rPr>
                <w:lang w:eastAsia="ko-KR"/>
              </w:rPr>
            </w:pPr>
            <w:r w:rsidRPr="00EF5447">
              <w:t>0.6</w:t>
            </w:r>
          </w:p>
        </w:tc>
      </w:tr>
      <w:tr w:rsidR="009F2ED6" w:rsidRPr="00EF5447" w14:paraId="7175CFD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04E46AD"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5FA3F08" w14:textId="77777777" w:rsidR="009F2ED6" w:rsidRPr="00EF5447" w:rsidRDefault="009F2ED6" w:rsidP="00884C8A">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6C50C3D6" w14:textId="77777777" w:rsidR="009F2ED6" w:rsidRPr="00EF5447" w:rsidRDefault="009F2ED6" w:rsidP="00884C8A">
            <w:pPr>
              <w:pStyle w:val="TAC"/>
              <w:rPr>
                <w:lang w:eastAsia="ko-KR"/>
              </w:rPr>
            </w:pPr>
            <w:r w:rsidRPr="00EF5447">
              <w:t>0.6</w:t>
            </w:r>
          </w:p>
        </w:tc>
      </w:tr>
      <w:tr w:rsidR="009F2ED6" w:rsidRPr="00EF5447" w14:paraId="3B5D6F8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FB368E9"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0CC8B96" w14:textId="77777777" w:rsidR="009F2ED6" w:rsidRPr="00EF5447" w:rsidRDefault="009F2ED6" w:rsidP="00884C8A">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3213C446" w14:textId="77777777" w:rsidR="009F2ED6" w:rsidRPr="00EF5447" w:rsidRDefault="009F2ED6" w:rsidP="00884C8A">
            <w:pPr>
              <w:pStyle w:val="TAC"/>
              <w:rPr>
                <w:lang w:eastAsia="ko-KR"/>
              </w:rPr>
            </w:pPr>
            <w:r w:rsidRPr="00EF5447">
              <w:t>0.6</w:t>
            </w:r>
          </w:p>
        </w:tc>
      </w:tr>
      <w:tr w:rsidR="009F2ED6" w:rsidRPr="00EF5447" w14:paraId="29647E8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A8D1798"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1CECB81" w14:textId="77777777" w:rsidR="009F2ED6" w:rsidRPr="00EF5447" w:rsidRDefault="009F2ED6" w:rsidP="00884C8A">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561F0EC" w14:textId="77777777" w:rsidR="009F2ED6" w:rsidRPr="00EF5447" w:rsidRDefault="009F2ED6" w:rsidP="00884C8A">
            <w:pPr>
              <w:pStyle w:val="TAC"/>
              <w:rPr>
                <w:lang w:eastAsia="ko-KR"/>
              </w:rPr>
            </w:pPr>
            <w:r w:rsidRPr="00EF5447">
              <w:t>0.8</w:t>
            </w:r>
          </w:p>
        </w:tc>
      </w:tr>
      <w:tr w:rsidR="009F2ED6" w14:paraId="411A71C6"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F55DC81" w14:textId="77777777" w:rsidR="009F2ED6" w:rsidRDefault="009F2ED6" w:rsidP="00884C8A">
            <w:pPr>
              <w:pStyle w:val="TAC"/>
              <w:rPr>
                <w:lang w:val="fr-FR"/>
              </w:rPr>
            </w:pPr>
            <w:r>
              <w:rPr>
                <w:lang w:val="fr-FR"/>
              </w:rPr>
              <w:t>DC_1-7-28-32_n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F8F8D5" w14:textId="77777777" w:rsidR="009F2ED6" w:rsidRDefault="009F2ED6" w:rsidP="00884C8A">
            <w:pPr>
              <w:pStyle w:val="TAC"/>
              <w:rPr>
                <w:lang w:val="fr-F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96EF784" w14:textId="77777777" w:rsidR="009F2ED6" w:rsidRDefault="009F2ED6" w:rsidP="00884C8A">
            <w:pPr>
              <w:pStyle w:val="TAC"/>
              <w:rPr>
                <w:lang w:val="fr-FR"/>
              </w:rPr>
            </w:pPr>
            <w:r>
              <w:rPr>
                <w:rFonts w:eastAsia="Malgun Gothic" w:cs="Arial"/>
                <w:lang w:val="fr-FR" w:eastAsia="ko-KR"/>
              </w:rPr>
              <w:t>0.6</w:t>
            </w:r>
          </w:p>
        </w:tc>
      </w:tr>
      <w:tr w:rsidR="009F2ED6" w14:paraId="28FB4CC0"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2E8B8535" w14:textId="77777777" w:rsidR="009F2ED6" w:rsidRDefault="009F2ED6" w:rsidP="00884C8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8218A6" w14:textId="77777777" w:rsidR="009F2ED6" w:rsidRDefault="009F2ED6" w:rsidP="00884C8A">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EF85C57" w14:textId="77777777" w:rsidR="009F2ED6" w:rsidRDefault="009F2ED6" w:rsidP="00884C8A">
            <w:pPr>
              <w:pStyle w:val="TAC"/>
              <w:rPr>
                <w:lang w:val="fr-FR"/>
              </w:rPr>
            </w:pPr>
            <w:r>
              <w:rPr>
                <w:rFonts w:eastAsia="Malgun Gothic" w:cs="Arial"/>
                <w:lang w:val="fr-FR" w:eastAsia="ko-KR"/>
              </w:rPr>
              <w:t>0.6</w:t>
            </w:r>
          </w:p>
        </w:tc>
      </w:tr>
      <w:tr w:rsidR="009F2ED6" w14:paraId="1B18BF7D"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4BBC1EBE" w14:textId="77777777" w:rsidR="009F2ED6" w:rsidRDefault="009F2ED6" w:rsidP="00884C8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F43352" w14:textId="77777777" w:rsidR="009F2ED6" w:rsidRDefault="009F2ED6" w:rsidP="00884C8A">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5619187" w14:textId="77777777" w:rsidR="009F2ED6" w:rsidRDefault="009F2ED6" w:rsidP="00884C8A">
            <w:pPr>
              <w:pStyle w:val="TAC"/>
              <w:rPr>
                <w:lang w:val="fr-FR"/>
              </w:rPr>
            </w:pPr>
            <w:r>
              <w:rPr>
                <w:rFonts w:eastAsia="Malgun Gothic" w:cs="Arial"/>
                <w:lang w:val="fr-FR" w:eastAsia="ko-KR"/>
              </w:rPr>
              <w:t>0.6</w:t>
            </w:r>
          </w:p>
        </w:tc>
      </w:tr>
      <w:tr w:rsidR="009F2ED6" w14:paraId="3EB19A66"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1F76D0EA" w14:textId="77777777" w:rsidR="009F2ED6" w:rsidRDefault="009F2ED6" w:rsidP="00884C8A">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3964D2" w14:textId="77777777" w:rsidR="009F2ED6" w:rsidRDefault="009F2ED6" w:rsidP="00884C8A">
            <w:pPr>
              <w:pStyle w:val="TAC"/>
              <w:rPr>
                <w:lang w:val="fr-F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0DD8E87" w14:textId="77777777" w:rsidR="009F2ED6" w:rsidRDefault="009F2ED6" w:rsidP="00884C8A">
            <w:pPr>
              <w:pStyle w:val="TAC"/>
              <w:rPr>
                <w:lang w:val="fr-FR"/>
              </w:rPr>
            </w:pPr>
            <w:r>
              <w:rPr>
                <w:rFonts w:eastAsia="Malgun Gothic" w:cs="Arial"/>
                <w:lang w:val="fr-FR" w:eastAsia="ko-KR"/>
              </w:rPr>
              <w:t>0.6</w:t>
            </w:r>
          </w:p>
        </w:tc>
      </w:tr>
      <w:tr w:rsidR="009F2ED6" w:rsidRPr="00EF5447" w14:paraId="1628AA0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7D0E3A" w14:textId="77777777" w:rsidR="009F2ED6" w:rsidRPr="00EF5447" w:rsidRDefault="009F2ED6" w:rsidP="00884C8A">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5E97925F" w14:textId="77777777" w:rsidR="009F2ED6" w:rsidRPr="00EF5447" w:rsidRDefault="009F2ED6" w:rsidP="00884C8A">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77D73567" w14:textId="77777777" w:rsidR="009F2ED6" w:rsidRPr="00EF5447" w:rsidRDefault="009F2ED6" w:rsidP="00884C8A">
            <w:pPr>
              <w:pStyle w:val="TAC"/>
            </w:pPr>
            <w:r w:rsidRPr="00EF5447">
              <w:t>0.6</w:t>
            </w:r>
          </w:p>
        </w:tc>
      </w:tr>
      <w:tr w:rsidR="009F2ED6" w:rsidRPr="00EF5447" w14:paraId="1DFEC13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0FA0E4"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9C1635" w14:textId="77777777" w:rsidR="009F2ED6" w:rsidRPr="00EF5447" w:rsidRDefault="009F2ED6" w:rsidP="00884C8A">
            <w:pPr>
              <w:pStyle w:val="TAC"/>
              <w:rPr>
                <w:rFonts w:cs="Arial"/>
                <w:szCs w:val="18"/>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vAlign w:val="center"/>
          </w:tcPr>
          <w:p w14:paraId="620CBEC0" w14:textId="77777777" w:rsidR="009F2ED6" w:rsidRPr="00EF5447" w:rsidRDefault="009F2ED6" w:rsidP="00884C8A">
            <w:pPr>
              <w:pStyle w:val="TAC"/>
            </w:pPr>
            <w:r w:rsidRPr="00EF5447">
              <w:rPr>
                <w:rFonts w:eastAsia="Malgun Gothic" w:cs="Arial"/>
                <w:szCs w:val="18"/>
                <w:lang w:eastAsia="ko-KR"/>
              </w:rPr>
              <w:t>0.5</w:t>
            </w:r>
          </w:p>
        </w:tc>
      </w:tr>
      <w:tr w:rsidR="009F2ED6" w:rsidRPr="00EF5447" w14:paraId="460FAF2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4813CE"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2CAD16" w14:textId="77777777" w:rsidR="009F2ED6" w:rsidRPr="00EF5447" w:rsidRDefault="009F2ED6" w:rsidP="00884C8A">
            <w:pPr>
              <w:pStyle w:val="TAC"/>
              <w:rPr>
                <w:rFonts w:cs="Arial"/>
                <w:szCs w:val="18"/>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vAlign w:val="center"/>
          </w:tcPr>
          <w:p w14:paraId="2DF90A5F" w14:textId="77777777" w:rsidR="009F2ED6" w:rsidRPr="00EF5447" w:rsidRDefault="009F2ED6" w:rsidP="00884C8A">
            <w:pPr>
              <w:pStyle w:val="TAC"/>
            </w:pPr>
            <w:r w:rsidRPr="00EF5447">
              <w:rPr>
                <w:rFonts w:eastAsia="Malgun Gothic" w:cs="Arial"/>
                <w:szCs w:val="18"/>
                <w:lang w:eastAsia="ko-KR"/>
              </w:rPr>
              <w:t>0.3</w:t>
            </w:r>
          </w:p>
        </w:tc>
      </w:tr>
      <w:tr w:rsidR="009F2ED6" w:rsidRPr="00EF5447" w14:paraId="1F4E8BC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BE9646"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97DCFD" w14:textId="77777777" w:rsidR="009F2ED6" w:rsidRPr="00EF5447" w:rsidRDefault="009F2ED6" w:rsidP="00884C8A">
            <w:pPr>
              <w:pStyle w:val="TAC"/>
              <w:rPr>
                <w:rFonts w:cs="Arial"/>
                <w:szCs w:val="18"/>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vAlign w:val="center"/>
          </w:tcPr>
          <w:p w14:paraId="11059C6C" w14:textId="77777777" w:rsidR="009F2ED6" w:rsidRPr="00EF5447" w:rsidRDefault="009F2ED6" w:rsidP="00884C8A">
            <w:pPr>
              <w:pStyle w:val="TAC"/>
            </w:pPr>
            <w:r w:rsidRPr="00EF5447">
              <w:rPr>
                <w:rFonts w:eastAsia="Malgun Gothic" w:cs="Arial"/>
                <w:szCs w:val="18"/>
                <w:lang w:eastAsia="ko-KR"/>
              </w:rPr>
              <w:t>0.5</w:t>
            </w:r>
          </w:p>
        </w:tc>
      </w:tr>
      <w:tr w:rsidR="009F2ED6" w:rsidRPr="00EF5447" w14:paraId="0A213BE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35592D6"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EED60A" w14:textId="77777777" w:rsidR="009F2ED6" w:rsidRPr="00EF5447" w:rsidRDefault="009F2ED6" w:rsidP="00884C8A">
            <w:pPr>
              <w:pStyle w:val="TAC"/>
              <w:rPr>
                <w:rFonts w:cs="Arial"/>
                <w:szCs w:val="18"/>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vAlign w:val="center"/>
          </w:tcPr>
          <w:p w14:paraId="7995FD3E" w14:textId="77777777" w:rsidR="009F2ED6" w:rsidRPr="00EF5447" w:rsidRDefault="009F2ED6" w:rsidP="00884C8A">
            <w:pPr>
              <w:pStyle w:val="TAC"/>
            </w:pPr>
            <w:r w:rsidRPr="00EF5447">
              <w:rPr>
                <w:rFonts w:eastAsia="Malgun Gothic" w:cs="Arial"/>
                <w:szCs w:val="18"/>
                <w:lang w:eastAsia="ko-KR"/>
              </w:rPr>
              <w:t>0.8</w:t>
            </w:r>
          </w:p>
        </w:tc>
      </w:tr>
      <w:tr w:rsidR="009F2ED6" w:rsidRPr="00EF5447" w14:paraId="57FB12D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8038A25" w14:textId="77777777" w:rsidR="009F2ED6" w:rsidRPr="00EF5447" w:rsidRDefault="009F2ED6" w:rsidP="00884C8A">
            <w:pPr>
              <w:pStyle w:val="TAC"/>
              <w:rPr>
                <w:rFonts w:cs="Arial"/>
                <w:lang w:eastAsia="ja-JP"/>
              </w:rPr>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AD791FE" w14:textId="77777777" w:rsidR="009F2ED6" w:rsidRPr="00EF5447" w:rsidRDefault="009F2ED6" w:rsidP="00884C8A">
            <w:pPr>
              <w:pStyle w:val="TAC"/>
            </w:pPr>
            <w:r>
              <w:rPr>
                <w:rFonts w:cs="Arial"/>
                <w:lang w:val="en-US"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3B08B456" w14:textId="77777777" w:rsidR="009F2ED6" w:rsidRPr="00EF5447" w:rsidRDefault="009F2ED6" w:rsidP="00884C8A">
            <w:pPr>
              <w:pStyle w:val="TAC"/>
              <w:rPr>
                <w:rFonts w:eastAsia="Malgun Gothic" w:cs="Arial"/>
                <w:szCs w:val="18"/>
                <w:lang w:eastAsia="ko-KR"/>
              </w:rPr>
            </w:pPr>
            <w:r>
              <w:rPr>
                <w:rFonts w:eastAsia="Malgun Gothic" w:cs="Arial"/>
                <w:szCs w:val="18"/>
              </w:rPr>
              <w:t>0.6</w:t>
            </w:r>
          </w:p>
        </w:tc>
      </w:tr>
      <w:tr w:rsidR="009F2ED6" w:rsidRPr="00EF5447" w14:paraId="3869EBB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0ECCDF"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D67024" w14:textId="77777777" w:rsidR="009F2ED6" w:rsidRPr="00EF5447" w:rsidRDefault="009F2ED6" w:rsidP="00884C8A">
            <w:pPr>
              <w:pStyle w:val="TAC"/>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0D98C27D" w14:textId="77777777" w:rsidR="009F2ED6" w:rsidRPr="00EF5447" w:rsidRDefault="009F2ED6" w:rsidP="00884C8A">
            <w:pPr>
              <w:pStyle w:val="TAC"/>
              <w:rPr>
                <w:rFonts w:eastAsia="Malgun Gothic" w:cs="Arial"/>
                <w:szCs w:val="18"/>
                <w:lang w:eastAsia="ko-KR"/>
              </w:rPr>
            </w:pPr>
            <w:r>
              <w:rPr>
                <w:rFonts w:eastAsia="Malgun Gothic" w:cs="Arial"/>
                <w:szCs w:val="18"/>
              </w:rPr>
              <w:t>0.6</w:t>
            </w:r>
          </w:p>
        </w:tc>
      </w:tr>
      <w:tr w:rsidR="009F2ED6" w:rsidRPr="00EF5447" w14:paraId="1D3EBD0C"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2855939"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BCB5F3" w14:textId="77777777" w:rsidR="009F2ED6" w:rsidRPr="00EF5447" w:rsidRDefault="009F2ED6" w:rsidP="00884C8A">
            <w:pPr>
              <w:pStyle w:val="TAC"/>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vAlign w:val="center"/>
          </w:tcPr>
          <w:p w14:paraId="429D07BD" w14:textId="77777777" w:rsidR="009F2ED6" w:rsidRPr="00EF5447" w:rsidRDefault="009F2ED6" w:rsidP="00884C8A">
            <w:pPr>
              <w:pStyle w:val="TAC"/>
              <w:rPr>
                <w:rFonts w:eastAsia="Malgun Gothic" w:cs="Arial"/>
                <w:szCs w:val="18"/>
                <w:lang w:eastAsia="ko-KR"/>
              </w:rPr>
            </w:pPr>
            <w:r>
              <w:rPr>
                <w:rFonts w:eastAsia="Malgun Gothic" w:cs="Arial"/>
                <w:szCs w:val="18"/>
              </w:rPr>
              <w:t>0.</w:t>
            </w:r>
            <w:r>
              <w:rPr>
                <w:rFonts w:cs="Arial"/>
                <w:szCs w:val="18"/>
                <w:lang w:val="en-US" w:eastAsia="zh-CN"/>
              </w:rPr>
              <w:t>8</w:t>
            </w:r>
          </w:p>
        </w:tc>
      </w:tr>
      <w:tr w:rsidR="009F2ED6" w:rsidRPr="00EF5447" w14:paraId="56DADF81"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0AE7319B" w14:textId="77777777" w:rsidR="009F2ED6" w:rsidRDefault="009F2ED6" w:rsidP="00884C8A">
            <w:pPr>
              <w:pStyle w:val="TAC"/>
            </w:pPr>
            <w:r>
              <w:rPr>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6266BC48" w14:textId="77777777" w:rsidR="009F2ED6" w:rsidRDefault="009F2ED6" w:rsidP="00884C8A">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A52001C" w14:textId="77777777" w:rsidR="009F2ED6" w:rsidRDefault="009F2ED6" w:rsidP="00884C8A">
            <w:pPr>
              <w:pStyle w:val="TAC"/>
            </w:pPr>
            <w:r>
              <w:rPr>
                <w:rFonts w:hint="eastAsia"/>
              </w:rPr>
              <w:t>0</w:t>
            </w:r>
            <w:r>
              <w:t>.6</w:t>
            </w:r>
          </w:p>
        </w:tc>
      </w:tr>
      <w:tr w:rsidR="009F2ED6" w:rsidRPr="00EF5447" w14:paraId="13AA98F7"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25BD2D95" w14:textId="77777777" w:rsidR="009F2ED6" w:rsidRDefault="009F2ED6" w:rsidP="00884C8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58A7F2C" w14:textId="77777777" w:rsidR="009F2ED6" w:rsidRDefault="009F2ED6" w:rsidP="00884C8A">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0D3DB738" w14:textId="77777777" w:rsidR="009F2ED6" w:rsidRDefault="009F2ED6" w:rsidP="00884C8A">
            <w:pPr>
              <w:pStyle w:val="TAC"/>
            </w:pPr>
            <w:r>
              <w:rPr>
                <w:rFonts w:hint="eastAsia"/>
              </w:rPr>
              <w:t>0</w:t>
            </w:r>
            <w:r>
              <w:t>.6</w:t>
            </w:r>
          </w:p>
        </w:tc>
      </w:tr>
      <w:tr w:rsidR="009F2ED6" w:rsidRPr="00EF5447" w14:paraId="626DA666"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12BB095C" w14:textId="77777777" w:rsidR="009F2ED6" w:rsidRDefault="009F2ED6" w:rsidP="00884C8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C62C8CB" w14:textId="77777777" w:rsidR="009F2ED6" w:rsidRDefault="009F2ED6" w:rsidP="00884C8A">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4BDDA54" w14:textId="77777777" w:rsidR="009F2ED6" w:rsidRDefault="009F2ED6" w:rsidP="00884C8A">
            <w:pPr>
              <w:pStyle w:val="TAC"/>
            </w:pPr>
            <w:r>
              <w:rPr>
                <w:rFonts w:hint="eastAsia"/>
              </w:rPr>
              <w:t>0</w:t>
            </w:r>
            <w:r>
              <w:t>.8</w:t>
            </w:r>
          </w:p>
        </w:tc>
      </w:tr>
      <w:tr w:rsidR="009F2ED6" w:rsidRPr="00EF5447" w14:paraId="7EF5E5EA"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239587C0" w14:textId="77777777" w:rsidR="009F2ED6" w:rsidRDefault="009F2ED6" w:rsidP="00884C8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A858B6B" w14:textId="77777777" w:rsidR="009F2ED6" w:rsidRDefault="009F2ED6" w:rsidP="00884C8A">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0426A54" w14:textId="77777777" w:rsidR="009F2ED6" w:rsidRDefault="009F2ED6" w:rsidP="00884C8A">
            <w:pPr>
              <w:pStyle w:val="TAC"/>
            </w:pPr>
            <w:r>
              <w:rPr>
                <w:rFonts w:hint="eastAsia"/>
              </w:rPr>
              <w:t>0</w:t>
            </w:r>
            <w:r>
              <w:t>.6</w:t>
            </w:r>
          </w:p>
        </w:tc>
      </w:tr>
      <w:tr w:rsidR="009F2ED6" w:rsidRPr="00EF5447" w14:paraId="703620BC"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3A823433" w14:textId="77777777" w:rsidR="009F2ED6" w:rsidRDefault="009F2ED6" w:rsidP="00884C8A">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0195B79" w14:textId="77777777" w:rsidR="009F2ED6" w:rsidRDefault="009F2ED6" w:rsidP="00884C8A">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57D70DB8" w14:textId="77777777" w:rsidR="009F2ED6" w:rsidRDefault="009F2ED6" w:rsidP="00884C8A">
            <w:pPr>
              <w:pStyle w:val="TAC"/>
            </w:pPr>
            <w:r>
              <w:rPr>
                <w:rFonts w:hint="eastAsia"/>
              </w:rPr>
              <w:t>0</w:t>
            </w:r>
            <w:r>
              <w:t>.8</w:t>
            </w:r>
          </w:p>
        </w:tc>
      </w:tr>
      <w:tr w:rsidR="009F2ED6" w:rsidRPr="00EF5447" w14:paraId="459AF537"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792C4C8" w14:textId="77777777" w:rsidR="009F2ED6" w:rsidRPr="00EF5447" w:rsidDel="00784360" w:rsidRDefault="009F2ED6" w:rsidP="00884C8A">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0494097F" w14:textId="77777777" w:rsidR="009F2ED6" w:rsidRPr="00EF5447" w:rsidRDefault="009F2ED6" w:rsidP="00884C8A">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E3D02A3" w14:textId="77777777" w:rsidR="009F2ED6" w:rsidRPr="00EF5447" w:rsidRDefault="009F2ED6" w:rsidP="00884C8A">
            <w:pPr>
              <w:pStyle w:val="TAC"/>
              <w:rPr>
                <w:rFonts w:cs="Arial"/>
                <w:lang w:eastAsia="ko-KR"/>
              </w:rPr>
            </w:pPr>
            <w:r>
              <w:rPr>
                <w:rFonts w:hint="eastAsia"/>
              </w:rPr>
              <w:t>0</w:t>
            </w:r>
            <w:r>
              <w:t>.3</w:t>
            </w:r>
          </w:p>
        </w:tc>
      </w:tr>
      <w:tr w:rsidR="009F2ED6" w:rsidRPr="00EF5447" w14:paraId="32C7E0F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BE1C30"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4C5C24" w14:textId="77777777" w:rsidR="009F2ED6" w:rsidRPr="00EF5447" w:rsidRDefault="009F2ED6" w:rsidP="00884C8A">
            <w:pPr>
              <w:pStyle w:val="TAC"/>
              <w:rPr>
                <w:rFonts w:cs="Arial"/>
                <w:lang w:eastAsia="ko-KR"/>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877B0D6" w14:textId="77777777" w:rsidR="009F2ED6" w:rsidRPr="00EF5447" w:rsidRDefault="009F2ED6" w:rsidP="00884C8A">
            <w:pPr>
              <w:pStyle w:val="TAC"/>
              <w:rPr>
                <w:rFonts w:cs="Arial"/>
                <w:lang w:eastAsia="ko-KR"/>
              </w:rPr>
            </w:pPr>
            <w:r>
              <w:rPr>
                <w:rFonts w:hint="eastAsia"/>
              </w:rPr>
              <w:t>0</w:t>
            </w:r>
            <w:r>
              <w:t>.6</w:t>
            </w:r>
          </w:p>
        </w:tc>
      </w:tr>
      <w:tr w:rsidR="009F2ED6" w:rsidRPr="00EF5447" w14:paraId="113418E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0EAB7D"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2D5BDFE" w14:textId="77777777" w:rsidR="009F2ED6" w:rsidRPr="00EF5447" w:rsidRDefault="009F2ED6" w:rsidP="00884C8A">
            <w:pPr>
              <w:pStyle w:val="TAC"/>
              <w:rPr>
                <w:rFonts w:cs="Arial"/>
                <w:lang w:eastAsia="ko-KR"/>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CE67C1C" w14:textId="77777777" w:rsidR="009F2ED6" w:rsidRPr="00EF5447" w:rsidRDefault="009F2ED6" w:rsidP="00884C8A">
            <w:pPr>
              <w:pStyle w:val="TAC"/>
              <w:rPr>
                <w:rFonts w:cs="Arial"/>
                <w:lang w:eastAsia="ko-KR"/>
              </w:rPr>
            </w:pPr>
            <w:r>
              <w:rPr>
                <w:rFonts w:hint="eastAsia"/>
              </w:rPr>
              <w:t>0</w:t>
            </w:r>
            <w:r>
              <w:t>.8</w:t>
            </w:r>
          </w:p>
        </w:tc>
      </w:tr>
      <w:tr w:rsidR="009F2ED6" w:rsidRPr="00EF5447" w14:paraId="2F7364E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AC9237"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5720D36" w14:textId="77777777" w:rsidR="009F2ED6" w:rsidRPr="00EF5447" w:rsidRDefault="009F2ED6" w:rsidP="00884C8A">
            <w:pPr>
              <w:pStyle w:val="TAC"/>
              <w:rPr>
                <w:rFonts w:cs="Arial"/>
                <w:lang w:eastAsia="ko-KR"/>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3371CA87" w14:textId="77777777" w:rsidR="009F2ED6" w:rsidRPr="00EF5447" w:rsidRDefault="009F2ED6" w:rsidP="00884C8A">
            <w:pPr>
              <w:pStyle w:val="TAC"/>
              <w:rPr>
                <w:rFonts w:cs="Arial"/>
                <w:lang w:eastAsia="ko-KR"/>
              </w:rPr>
            </w:pPr>
            <w:r>
              <w:rPr>
                <w:rFonts w:hint="eastAsia"/>
              </w:rPr>
              <w:t>0</w:t>
            </w:r>
            <w:r>
              <w:t>.9</w:t>
            </w:r>
          </w:p>
        </w:tc>
      </w:tr>
      <w:tr w:rsidR="009F2ED6" w:rsidRPr="00EF5447" w14:paraId="18E64285"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8F2ACCF"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DC7890" w14:textId="77777777" w:rsidR="009F2ED6" w:rsidRPr="00EF5447" w:rsidRDefault="009F2ED6" w:rsidP="00884C8A">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tcPr>
          <w:p w14:paraId="7509ED6C" w14:textId="77777777" w:rsidR="009F2ED6" w:rsidRPr="00EF5447" w:rsidRDefault="009F2ED6" w:rsidP="00884C8A">
            <w:pPr>
              <w:pStyle w:val="TAC"/>
              <w:rPr>
                <w:rFonts w:cs="Arial"/>
                <w:lang w:eastAsia="ko-KR"/>
              </w:rPr>
            </w:pPr>
            <w:r>
              <w:rPr>
                <w:rFonts w:hint="eastAsia"/>
              </w:rPr>
              <w:t>0</w:t>
            </w:r>
            <w:r>
              <w:t>.6</w:t>
            </w:r>
          </w:p>
        </w:tc>
      </w:tr>
      <w:tr w:rsidR="009F2ED6" w14:paraId="55D80BFC"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492AC93" w14:textId="77777777" w:rsidR="009F2ED6" w:rsidRPr="00EF5447" w:rsidDel="00784360" w:rsidRDefault="009F2ED6" w:rsidP="00884C8A">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19F36F74" w14:textId="77777777" w:rsidR="009F2ED6" w:rsidRDefault="009F2ED6" w:rsidP="00884C8A">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B0765C5" w14:textId="77777777" w:rsidR="009F2ED6" w:rsidRDefault="009F2ED6" w:rsidP="00884C8A">
            <w:pPr>
              <w:pStyle w:val="TAC"/>
            </w:pPr>
            <w:r>
              <w:rPr>
                <w:rFonts w:hint="eastAsia"/>
              </w:rPr>
              <w:t>0</w:t>
            </w:r>
            <w:r>
              <w:t>.6</w:t>
            </w:r>
          </w:p>
        </w:tc>
      </w:tr>
      <w:tr w:rsidR="009F2ED6" w14:paraId="1E41E8D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509F15"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BF3CEFC" w14:textId="77777777" w:rsidR="009F2ED6" w:rsidRDefault="009F2ED6" w:rsidP="00884C8A">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35851AA" w14:textId="77777777" w:rsidR="009F2ED6" w:rsidRDefault="009F2ED6" w:rsidP="00884C8A">
            <w:pPr>
              <w:pStyle w:val="TAC"/>
            </w:pPr>
            <w:r>
              <w:rPr>
                <w:rFonts w:hint="eastAsia"/>
              </w:rPr>
              <w:t>0</w:t>
            </w:r>
            <w:r>
              <w:t>.6</w:t>
            </w:r>
          </w:p>
        </w:tc>
      </w:tr>
      <w:tr w:rsidR="009F2ED6" w14:paraId="6783DFC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8E19CE"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80D94A" w14:textId="77777777" w:rsidR="009F2ED6" w:rsidRDefault="009F2ED6" w:rsidP="00884C8A">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11CC37A" w14:textId="77777777" w:rsidR="009F2ED6" w:rsidRDefault="009F2ED6" w:rsidP="00884C8A">
            <w:pPr>
              <w:pStyle w:val="TAC"/>
            </w:pPr>
            <w:r>
              <w:rPr>
                <w:rFonts w:hint="eastAsia"/>
              </w:rPr>
              <w:t>0</w:t>
            </w:r>
            <w:r>
              <w:t>.8</w:t>
            </w:r>
          </w:p>
        </w:tc>
      </w:tr>
      <w:tr w:rsidR="009F2ED6" w14:paraId="06F5061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2BF768"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BF3A22" w14:textId="77777777" w:rsidR="009F2ED6" w:rsidRDefault="009F2ED6" w:rsidP="00884C8A">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6125ECA9" w14:textId="77777777" w:rsidR="009F2ED6" w:rsidRDefault="009F2ED6" w:rsidP="00884C8A">
            <w:pPr>
              <w:pStyle w:val="TAC"/>
            </w:pPr>
            <w:r>
              <w:rPr>
                <w:rFonts w:hint="eastAsia"/>
              </w:rPr>
              <w:t>0</w:t>
            </w:r>
            <w:r>
              <w:t>.9</w:t>
            </w:r>
          </w:p>
        </w:tc>
      </w:tr>
      <w:tr w:rsidR="009F2ED6" w14:paraId="3581CD3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0F722AF"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FA38E4" w14:textId="77777777" w:rsidR="009F2ED6" w:rsidRDefault="009F2ED6" w:rsidP="00884C8A">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516547D6" w14:textId="77777777" w:rsidR="009F2ED6" w:rsidRDefault="009F2ED6" w:rsidP="00884C8A">
            <w:pPr>
              <w:pStyle w:val="TAC"/>
            </w:pPr>
            <w:r>
              <w:rPr>
                <w:rFonts w:hint="eastAsia"/>
              </w:rPr>
              <w:t>0</w:t>
            </w:r>
            <w:r>
              <w:t>.8</w:t>
            </w:r>
          </w:p>
        </w:tc>
      </w:tr>
      <w:tr w:rsidR="009F2ED6" w14:paraId="2838A65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FABCCA4" w14:textId="77777777" w:rsidR="009F2ED6" w:rsidRPr="00EF5447" w:rsidDel="00784360" w:rsidRDefault="009F2ED6" w:rsidP="00884C8A">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0CD698DB" w14:textId="77777777" w:rsidR="009F2ED6" w:rsidRDefault="009F2ED6" w:rsidP="00884C8A">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FB2C4E7" w14:textId="77777777" w:rsidR="009F2ED6" w:rsidRDefault="009F2ED6" w:rsidP="00884C8A">
            <w:pPr>
              <w:pStyle w:val="TAC"/>
            </w:pPr>
            <w:r>
              <w:rPr>
                <w:rFonts w:hint="eastAsia"/>
              </w:rPr>
              <w:t>0</w:t>
            </w:r>
            <w:r>
              <w:t>.6</w:t>
            </w:r>
          </w:p>
        </w:tc>
      </w:tr>
      <w:tr w:rsidR="009F2ED6" w14:paraId="6FB7038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530C76"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D11DA11" w14:textId="77777777" w:rsidR="009F2ED6" w:rsidRDefault="009F2ED6" w:rsidP="00884C8A">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0E797CB" w14:textId="77777777" w:rsidR="009F2ED6" w:rsidRDefault="009F2ED6" w:rsidP="00884C8A">
            <w:pPr>
              <w:pStyle w:val="TAC"/>
            </w:pPr>
            <w:r>
              <w:rPr>
                <w:rFonts w:hint="eastAsia"/>
              </w:rPr>
              <w:t>0</w:t>
            </w:r>
            <w:r>
              <w:t>.6</w:t>
            </w:r>
          </w:p>
        </w:tc>
      </w:tr>
      <w:tr w:rsidR="009F2ED6" w14:paraId="4178ABC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0E9E57"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ADD6338" w14:textId="77777777" w:rsidR="009F2ED6" w:rsidRDefault="009F2ED6" w:rsidP="00884C8A">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7A343F98" w14:textId="77777777" w:rsidR="009F2ED6" w:rsidRDefault="009F2ED6" w:rsidP="00884C8A">
            <w:pPr>
              <w:pStyle w:val="TAC"/>
            </w:pPr>
            <w:r>
              <w:rPr>
                <w:rFonts w:hint="eastAsia"/>
              </w:rPr>
              <w:t>0</w:t>
            </w:r>
            <w:r>
              <w:t>.4</w:t>
            </w:r>
          </w:p>
        </w:tc>
      </w:tr>
      <w:tr w:rsidR="009F2ED6" w14:paraId="3E8459B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6280A7"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EE6992" w14:textId="77777777" w:rsidR="009F2ED6" w:rsidRDefault="009F2ED6" w:rsidP="00884C8A">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1354FD41" w14:textId="77777777" w:rsidR="009F2ED6" w:rsidRDefault="009F2ED6" w:rsidP="00884C8A">
            <w:pPr>
              <w:pStyle w:val="TAC"/>
            </w:pPr>
            <w:r>
              <w:rPr>
                <w:rFonts w:hint="eastAsia"/>
              </w:rPr>
              <w:t>0</w:t>
            </w:r>
            <w:r>
              <w:t>.6</w:t>
            </w:r>
          </w:p>
        </w:tc>
      </w:tr>
      <w:tr w:rsidR="009F2ED6" w14:paraId="3FDCE7A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67296AC"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0B327B" w14:textId="77777777" w:rsidR="009F2ED6" w:rsidRDefault="009F2ED6" w:rsidP="00884C8A">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399C6509" w14:textId="77777777" w:rsidR="009F2ED6" w:rsidRDefault="009F2ED6" w:rsidP="00884C8A">
            <w:pPr>
              <w:pStyle w:val="TAC"/>
            </w:pPr>
            <w:r>
              <w:rPr>
                <w:rFonts w:hint="eastAsia"/>
              </w:rPr>
              <w:t>0</w:t>
            </w:r>
            <w:r>
              <w:t>.8</w:t>
            </w:r>
          </w:p>
        </w:tc>
      </w:tr>
      <w:tr w:rsidR="009F2ED6" w14:paraId="0C7957E7"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8AEF1C5" w14:textId="77777777" w:rsidR="009F2ED6" w:rsidRPr="00EF5447" w:rsidDel="00784360" w:rsidRDefault="009F2ED6" w:rsidP="00884C8A">
            <w:pPr>
              <w:pStyle w:val="TAC"/>
              <w:rPr>
                <w:rFonts w:cs="Arial"/>
              </w:rPr>
            </w:pPr>
            <w:r>
              <w:t>DC_1-8-20-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0A7DC3B9" w14:textId="77777777" w:rsidR="009F2ED6" w:rsidRDefault="009F2ED6" w:rsidP="00884C8A">
            <w:pPr>
              <w:pStyle w:val="TAC"/>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5CA49AE" w14:textId="77777777" w:rsidR="009F2ED6" w:rsidRDefault="009F2ED6" w:rsidP="00884C8A">
            <w:pPr>
              <w:pStyle w:val="TAC"/>
            </w:pPr>
            <w:r>
              <w:rPr>
                <w:rFonts w:eastAsia="Malgun Gothic" w:cs="Arial"/>
                <w:lang w:eastAsia="ko-KR"/>
              </w:rPr>
              <w:t>0.6</w:t>
            </w:r>
          </w:p>
        </w:tc>
      </w:tr>
      <w:tr w:rsidR="009F2ED6" w14:paraId="23380A8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2DFB88"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D17563D" w14:textId="77777777" w:rsidR="009F2ED6" w:rsidRDefault="009F2ED6" w:rsidP="00884C8A">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13544717" w14:textId="77777777" w:rsidR="009F2ED6" w:rsidRDefault="009F2ED6" w:rsidP="00884C8A">
            <w:pPr>
              <w:pStyle w:val="TAC"/>
            </w:pPr>
            <w:r>
              <w:rPr>
                <w:rFonts w:eastAsia="Malgun Gothic" w:cs="Arial"/>
                <w:lang w:eastAsia="ko-KR"/>
              </w:rPr>
              <w:t>0.</w:t>
            </w:r>
            <w:r>
              <w:rPr>
                <w:rFonts w:eastAsia="Malgun Gothic" w:cs="Arial"/>
                <w:lang w:val="en-US" w:eastAsia="ko-KR"/>
              </w:rPr>
              <w:t>6</w:t>
            </w:r>
          </w:p>
        </w:tc>
      </w:tr>
      <w:tr w:rsidR="009F2ED6" w14:paraId="41862F2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F8E0B1"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D0C59C" w14:textId="77777777" w:rsidR="009F2ED6" w:rsidRDefault="009F2ED6" w:rsidP="00884C8A">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2139CD50" w14:textId="77777777" w:rsidR="009F2ED6" w:rsidRDefault="009F2ED6" w:rsidP="00884C8A">
            <w:pPr>
              <w:pStyle w:val="TAC"/>
            </w:pPr>
            <w:r>
              <w:rPr>
                <w:rFonts w:eastAsia="Malgun Gothic" w:cs="Arial"/>
                <w:lang w:eastAsia="ko-KR"/>
              </w:rPr>
              <w:t>0.6</w:t>
            </w:r>
          </w:p>
        </w:tc>
      </w:tr>
      <w:tr w:rsidR="009F2ED6" w14:paraId="70F1D70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CBFB1B"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6D1206" w14:textId="77777777" w:rsidR="009F2ED6" w:rsidRDefault="009F2ED6" w:rsidP="00884C8A">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vAlign w:val="center"/>
          </w:tcPr>
          <w:p w14:paraId="1A595A81" w14:textId="77777777" w:rsidR="009F2ED6" w:rsidRDefault="009F2ED6" w:rsidP="00884C8A">
            <w:pPr>
              <w:pStyle w:val="TAC"/>
            </w:pPr>
            <w:r>
              <w:rPr>
                <w:rFonts w:eastAsia="Malgun Gothic" w:cs="Arial"/>
                <w:lang w:eastAsia="ko-KR"/>
              </w:rPr>
              <w:t>0.6</w:t>
            </w:r>
          </w:p>
        </w:tc>
      </w:tr>
      <w:tr w:rsidR="009F2ED6" w14:paraId="0EEF10F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8D35BC0"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738262" w14:textId="77777777" w:rsidR="009F2ED6" w:rsidRDefault="009F2ED6" w:rsidP="00884C8A">
            <w:pPr>
              <w:pStyle w:val="TAC"/>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D5DB4D3" w14:textId="77777777" w:rsidR="009F2ED6" w:rsidRDefault="009F2ED6" w:rsidP="00884C8A">
            <w:pPr>
              <w:pStyle w:val="TAC"/>
            </w:pPr>
            <w:r>
              <w:rPr>
                <w:rFonts w:eastAsia="Malgun Gothic" w:cs="Arial"/>
                <w:lang w:eastAsia="ko-KR"/>
              </w:rPr>
              <w:t>0.8</w:t>
            </w:r>
          </w:p>
        </w:tc>
      </w:tr>
      <w:tr w:rsidR="009F2ED6" w14:paraId="2DE63A11"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469C4FF" w14:textId="77777777" w:rsidR="009F2ED6" w:rsidRPr="00EF5447" w:rsidDel="00784360" w:rsidRDefault="009F2ED6" w:rsidP="00884C8A">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68B71D23" w14:textId="77777777" w:rsidR="009F2ED6" w:rsidRDefault="009F2ED6" w:rsidP="00884C8A">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3E5B1E3" w14:textId="77777777" w:rsidR="009F2ED6" w:rsidRDefault="009F2ED6" w:rsidP="00884C8A">
            <w:pPr>
              <w:pStyle w:val="TAC"/>
            </w:pPr>
            <w:r>
              <w:rPr>
                <w:rFonts w:hint="eastAsia"/>
              </w:rPr>
              <w:t>0</w:t>
            </w:r>
            <w:r>
              <w:t>.3</w:t>
            </w:r>
          </w:p>
        </w:tc>
      </w:tr>
      <w:tr w:rsidR="009F2ED6" w14:paraId="2F3586E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4E6787"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EE69F93" w14:textId="77777777" w:rsidR="009F2ED6" w:rsidRDefault="009F2ED6" w:rsidP="00884C8A">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084BC37" w14:textId="77777777" w:rsidR="009F2ED6" w:rsidRDefault="009F2ED6" w:rsidP="00884C8A">
            <w:pPr>
              <w:pStyle w:val="TAC"/>
            </w:pPr>
            <w:r>
              <w:rPr>
                <w:rFonts w:hint="eastAsia"/>
              </w:rPr>
              <w:t>0</w:t>
            </w:r>
            <w:r>
              <w:t>.6</w:t>
            </w:r>
          </w:p>
        </w:tc>
      </w:tr>
      <w:tr w:rsidR="009F2ED6" w14:paraId="5AAA541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848483"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DDC6B74" w14:textId="77777777" w:rsidR="009F2ED6" w:rsidRDefault="009F2ED6" w:rsidP="00884C8A">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0C13477E" w14:textId="77777777" w:rsidR="009F2ED6" w:rsidRDefault="009F2ED6" w:rsidP="00884C8A">
            <w:pPr>
              <w:pStyle w:val="TAC"/>
            </w:pPr>
            <w:r>
              <w:rPr>
                <w:rFonts w:hint="eastAsia"/>
              </w:rPr>
              <w:t>0</w:t>
            </w:r>
            <w:r>
              <w:t>.8</w:t>
            </w:r>
          </w:p>
        </w:tc>
      </w:tr>
      <w:tr w:rsidR="009F2ED6" w14:paraId="285E592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699DDF"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DA5CD7" w14:textId="77777777" w:rsidR="009F2ED6" w:rsidRDefault="009F2ED6" w:rsidP="00884C8A">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75285C00" w14:textId="77777777" w:rsidR="009F2ED6" w:rsidRDefault="009F2ED6" w:rsidP="00884C8A">
            <w:pPr>
              <w:pStyle w:val="TAC"/>
            </w:pPr>
            <w:r>
              <w:rPr>
                <w:rFonts w:hint="eastAsia"/>
              </w:rPr>
              <w:t>0</w:t>
            </w:r>
            <w:r>
              <w:t>.6</w:t>
            </w:r>
          </w:p>
        </w:tc>
      </w:tr>
      <w:tr w:rsidR="009F2ED6" w14:paraId="032A31A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68FB97C"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CBB559" w14:textId="77777777" w:rsidR="009F2ED6" w:rsidRDefault="009F2ED6" w:rsidP="00884C8A">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2BF8CF01" w14:textId="77777777" w:rsidR="009F2ED6" w:rsidRDefault="009F2ED6" w:rsidP="00884C8A">
            <w:pPr>
              <w:pStyle w:val="TAC"/>
            </w:pPr>
            <w:r>
              <w:rPr>
                <w:rFonts w:hint="eastAsia"/>
              </w:rPr>
              <w:t>0</w:t>
            </w:r>
            <w:r>
              <w:t>.8</w:t>
            </w:r>
          </w:p>
        </w:tc>
      </w:tr>
      <w:tr w:rsidR="009F2ED6" w14:paraId="092279BA"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4BEC648" w14:textId="77777777" w:rsidR="009F2ED6" w:rsidRPr="00EF5447" w:rsidDel="00784360" w:rsidRDefault="009F2ED6" w:rsidP="00884C8A">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25C97501" w14:textId="77777777" w:rsidR="009F2ED6" w:rsidRDefault="009F2ED6" w:rsidP="00884C8A">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C9A5E5A" w14:textId="77777777" w:rsidR="009F2ED6" w:rsidRDefault="009F2ED6" w:rsidP="00884C8A">
            <w:pPr>
              <w:pStyle w:val="TAC"/>
            </w:pPr>
            <w:r>
              <w:rPr>
                <w:rFonts w:hint="eastAsia"/>
              </w:rPr>
              <w:t>0</w:t>
            </w:r>
            <w:r>
              <w:t>.6</w:t>
            </w:r>
          </w:p>
        </w:tc>
      </w:tr>
      <w:tr w:rsidR="009F2ED6" w14:paraId="6901651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A49A42"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BE869A" w14:textId="77777777" w:rsidR="009F2ED6" w:rsidRDefault="009F2ED6" w:rsidP="00884C8A">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33EBDBB" w14:textId="77777777" w:rsidR="009F2ED6" w:rsidRDefault="009F2ED6" w:rsidP="00884C8A">
            <w:pPr>
              <w:pStyle w:val="TAC"/>
            </w:pPr>
            <w:r>
              <w:rPr>
                <w:rFonts w:hint="eastAsia"/>
              </w:rPr>
              <w:t>0</w:t>
            </w:r>
            <w:r>
              <w:t>.6</w:t>
            </w:r>
          </w:p>
        </w:tc>
      </w:tr>
      <w:tr w:rsidR="009F2ED6" w14:paraId="314F0E9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590A328"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D03A61" w14:textId="77777777" w:rsidR="009F2ED6" w:rsidRDefault="009F2ED6" w:rsidP="00884C8A">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775C7706" w14:textId="77777777" w:rsidR="009F2ED6" w:rsidRDefault="009F2ED6" w:rsidP="00884C8A">
            <w:pPr>
              <w:pStyle w:val="TAC"/>
            </w:pPr>
            <w:r>
              <w:rPr>
                <w:rFonts w:hint="eastAsia"/>
              </w:rPr>
              <w:t>0</w:t>
            </w:r>
            <w:r>
              <w:t>.8</w:t>
            </w:r>
          </w:p>
        </w:tc>
      </w:tr>
      <w:tr w:rsidR="009F2ED6" w14:paraId="45E9D41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EEFEBC"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BAF4A44" w14:textId="77777777" w:rsidR="009F2ED6" w:rsidRDefault="009F2ED6" w:rsidP="00884C8A">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7EC0CF9E" w14:textId="77777777" w:rsidR="009F2ED6" w:rsidRDefault="009F2ED6" w:rsidP="00884C8A">
            <w:pPr>
              <w:pStyle w:val="TAC"/>
            </w:pPr>
            <w:r>
              <w:rPr>
                <w:rFonts w:hint="eastAsia"/>
              </w:rPr>
              <w:t>0</w:t>
            </w:r>
            <w:r>
              <w:t>.8</w:t>
            </w:r>
          </w:p>
        </w:tc>
      </w:tr>
      <w:tr w:rsidR="009F2ED6" w14:paraId="4AF623C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67A3B37" w14:textId="77777777" w:rsidR="009F2ED6" w:rsidRPr="00EF5447" w:rsidDel="00784360"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3E840D" w14:textId="77777777" w:rsidR="009F2ED6" w:rsidRDefault="009F2ED6" w:rsidP="00884C8A">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1B5C9CC0" w14:textId="77777777" w:rsidR="009F2ED6" w:rsidRDefault="009F2ED6" w:rsidP="00884C8A">
            <w:pPr>
              <w:pStyle w:val="TAC"/>
            </w:pPr>
            <w:r>
              <w:rPr>
                <w:rFonts w:hint="eastAsia"/>
              </w:rPr>
              <w:t>0</w:t>
            </w:r>
            <w:r>
              <w:t>.8</w:t>
            </w:r>
          </w:p>
        </w:tc>
      </w:tr>
      <w:tr w:rsidR="009F2ED6" w:rsidRPr="00EF5447" w14:paraId="12930D0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FC85633" w14:textId="77777777" w:rsidR="009F2ED6" w:rsidRPr="00EF5447" w:rsidRDefault="009F2ED6" w:rsidP="00884C8A">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239FBD7E" w14:textId="77777777" w:rsidR="009F2ED6" w:rsidRPr="00EF5447" w:rsidRDefault="009F2ED6" w:rsidP="00884C8A">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423551E1" w14:textId="77777777" w:rsidR="009F2ED6" w:rsidRPr="00EF5447" w:rsidRDefault="009F2ED6" w:rsidP="00884C8A">
            <w:pPr>
              <w:pStyle w:val="TAC"/>
            </w:pPr>
            <w:r w:rsidRPr="00EF5447">
              <w:t>0.6</w:t>
            </w:r>
          </w:p>
        </w:tc>
      </w:tr>
      <w:tr w:rsidR="009F2ED6" w:rsidRPr="00EF5447" w14:paraId="6A860FB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680C7B"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B387F9" w14:textId="77777777" w:rsidR="009F2ED6" w:rsidRPr="00EF5447" w:rsidRDefault="009F2ED6" w:rsidP="00884C8A">
            <w:pPr>
              <w:pStyle w:val="TAC"/>
              <w:rPr>
                <w:rFonts w:cs="Arial"/>
                <w:szCs w:val="18"/>
                <w:lang w:eastAsia="ja-JP"/>
              </w:rPr>
            </w:pPr>
            <w:r w:rsidRPr="00EF5447">
              <w:t>8</w:t>
            </w:r>
          </w:p>
        </w:tc>
        <w:tc>
          <w:tcPr>
            <w:tcW w:w="2982" w:type="dxa"/>
            <w:tcBorders>
              <w:top w:val="single" w:sz="4" w:space="0" w:color="auto"/>
              <w:left w:val="single" w:sz="4" w:space="0" w:color="auto"/>
              <w:bottom w:val="single" w:sz="4" w:space="0" w:color="auto"/>
              <w:right w:val="single" w:sz="4" w:space="0" w:color="auto"/>
            </w:tcBorders>
            <w:vAlign w:val="center"/>
          </w:tcPr>
          <w:p w14:paraId="4A744BA0" w14:textId="77777777" w:rsidR="009F2ED6" w:rsidRPr="00EF5447" w:rsidRDefault="009F2ED6" w:rsidP="00884C8A">
            <w:pPr>
              <w:pStyle w:val="TAC"/>
            </w:pPr>
            <w:r w:rsidRPr="00EF5447">
              <w:t>0.6</w:t>
            </w:r>
          </w:p>
        </w:tc>
      </w:tr>
      <w:tr w:rsidR="009F2ED6" w:rsidRPr="00EF5447" w14:paraId="6EC6FE7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16C4F7"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8F0282" w14:textId="77777777" w:rsidR="009F2ED6" w:rsidRPr="00EF5447" w:rsidRDefault="009F2ED6" w:rsidP="00884C8A">
            <w:pPr>
              <w:pStyle w:val="TAC"/>
              <w:rPr>
                <w:rFonts w:cs="Arial"/>
                <w:szCs w:val="18"/>
                <w:lang w:eastAsia="ja-JP"/>
              </w:rPr>
            </w:pPr>
            <w:r w:rsidRPr="00EF5447">
              <w:t>42</w:t>
            </w:r>
          </w:p>
        </w:tc>
        <w:tc>
          <w:tcPr>
            <w:tcW w:w="2982" w:type="dxa"/>
            <w:tcBorders>
              <w:top w:val="single" w:sz="4" w:space="0" w:color="auto"/>
              <w:left w:val="single" w:sz="4" w:space="0" w:color="auto"/>
              <w:bottom w:val="single" w:sz="4" w:space="0" w:color="auto"/>
              <w:right w:val="single" w:sz="4" w:space="0" w:color="auto"/>
            </w:tcBorders>
            <w:vAlign w:val="center"/>
          </w:tcPr>
          <w:p w14:paraId="516019B4" w14:textId="77777777" w:rsidR="009F2ED6" w:rsidRPr="00EF5447" w:rsidRDefault="009F2ED6" w:rsidP="00884C8A">
            <w:pPr>
              <w:pStyle w:val="TAC"/>
            </w:pPr>
            <w:r w:rsidRPr="00EF5447">
              <w:t>0.8</w:t>
            </w:r>
          </w:p>
        </w:tc>
      </w:tr>
      <w:tr w:rsidR="009F2ED6" w:rsidRPr="00EF5447" w14:paraId="63E7EA5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1DAAB2"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2A4BCE" w14:textId="77777777" w:rsidR="009F2ED6" w:rsidRPr="00EF5447" w:rsidRDefault="009F2ED6" w:rsidP="00884C8A">
            <w:pPr>
              <w:pStyle w:val="TAC"/>
              <w:rPr>
                <w:rFonts w:cs="Arial"/>
                <w:szCs w:val="18"/>
                <w:lang w:eastAsia="ja-JP"/>
              </w:rPr>
            </w:pPr>
            <w:r w:rsidRPr="00EF5447">
              <w:t>n28</w:t>
            </w:r>
          </w:p>
        </w:tc>
        <w:tc>
          <w:tcPr>
            <w:tcW w:w="2982" w:type="dxa"/>
            <w:tcBorders>
              <w:top w:val="single" w:sz="4" w:space="0" w:color="auto"/>
              <w:left w:val="single" w:sz="4" w:space="0" w:color="auto"/>
              <w:bottom w:val="single" w:sz="4" w:space="0" w:color="auto"/>
              <w:right w:val="single" w:sz="4" w:space="0" w:color="auto"/>
            </w:tcBorders>
            <w:vAlign w:val="center"/>
          </w:tcPr>
          <w:p w14:paraId="65AAC8D8" w14:textId="77777777" w:rsidR="009F2ED6" w:rsidRPr="00EF5447" w:rsidRDefault="009F2ED6" w:rsidP="00884C8A">
            <w:pPr>
              <w:pStyle w:val="TAC"/>
            </w:pPr>
            <w:r w:rsidRPr="00EF5447">
              <w:t>0.8</w:t>
            </w:r>
          </w:p>
        </w:tc>
      </w:tr>
      <w:tr w:rsidR="009F2ED6" w:rsidRPr="00EF5447" w14:paraId="0D72F3A5"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16370A"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4A6B41" w14:textId="77777777" w:rsidR="009F2ED6" w:rsidRPr="00EF5447" w:rsidRDefault="009F2ED6" w:rsidP="00884C8A">
            <w:pPr>
              <w:pStyle w:val="TAC"/>
              <w:rPr>
                <w:rFonts w:cs="Arial"/>
                <w:szCs w:val="18"/>
                <w:lang w:eastAsia="ja-JP"/>
              </w:rPr>
            </w:pPr>
            <w:r w:rsidRPr="00EF5447">
              <w:t>n77</w:t>
            </w:r>
          </w:p>
        </w:tc>
        <w:tc>
          <w:tcPr>
            <w:tcW w:w="2982" w:type="dxa"/>
            <w:tcBorders>
              <w:top w:val="single" w:sz="4" w:space="0" w:color="auto"/>
              <w:left w:val="single" w:sz="4" w:space="0" w:color="auto"/>
              <w:bottom w:val="single" w:sz="4" w:space="0" w:color="auto"/>
              <w:right w:val="single" w:sz="4" w:space="0" w:color="auto"/>
            </w:tcBorders>
          </w:tcPr>
          <w:p w14:paraId="40015050" w14:textId="77777777" w:rsidR="009F2ED6" w:rsidRPr="00EF5447" w:rsidRDefault="009F2ED6" w:rsidP="00884C8A">
            <w:pPr>
              <w:pStyle w:val="TAC"/>
            </w:pPr>
            <w:r w:rsidRPr="00EF5447">
              <w:t>0.8</w:t>
            </w:r>
          </w:p>
        </w:tc>
      </w:tr>
      <w:tr w:rsidR="009F2ED6" w:rsidRPr="00EF5447" w14:paraId="3538C705" w14:textId="77777777" w:rsidTr="00884C8A">
        <w:trPr>
          <w:trHeight w:val="187"/>
          <w:jc w:val="center"/>
        </w:trPr>
        <w:tc>
          <w:tcPr>
            <w:tcW w:w="2263" w:type="dxa"/>
            <w:tcBorders>
              <w:left w:val="single" w:sz="4" w:space="0" w:color="auto"/>
              <w:bottom w:val="nil"/>
              <w:right w:val="single" w:sz="4" w:space="0" w:color="auto"/>
            </w:tcBorders>
            <w:shd w:val="clear" w:color="auto" w:fill="auto"/>
            <w:vAlign w:val="center"/>
          </w:tcPr>
          <w:p w14:paraId="0DF9A79C" w14:textId="77777777" w:rsidR="009F2ED6" w:rsidRPr="00EF5447" w:rsidRDefault="009F2ED6" w:rsidP="00884C8A">
            <w:pPr>
              <w:pStyle w:val="TAC"/>
              <w:rPr>
                <w:rFonts w:cs="Arial"/>
                <w:szCs w:val="18"/>
                <w:lang w:eastAsia="ja-JP"/>
              </w:rPr>
            </w:pPr>
            <w:r>
              <w:rPr>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3D9FB4A8" w14:textId="77777777" w:rsidR="009F2ED6" w:rsidRPr="00EF5447" w:rsidRDefault="009F2ED6" w:rsidP="00884C8A">
            <w:pPr>
              <w:pStyle w:val="TAC"/>
              <w:rPr>
                <w:rFonts w:eastAsia="Yu Mincho"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2E27895" w14:textId="77777777" w:rsidR="009F2ED6" w:rsidRPr="00EF5447" w:rsidRDefault="009F2ED6" w:rsidP="00884C8A">
            <w:pPr>
              <w:pStyle w:val="TAC"/>
              <w:rPr>
                <w:rFonts w:eastAsia="Yu Mincho"/>
                <w:lang w:eastAsia="ja-JP"/>
              </w:rPr>
            </w:pPr>
            <w:r>
              <w:rPr>
                <w:rFonts w:hint="eastAsia"/>
              </w:rPr>
              <w:t>0</w:t>
            </w:r>
            <w:r>
              <w:t>.6</w:t>
            </w:r>
          </w:p>
        </w:tc>
      </w:tr>
      <w:tr w:rsidR="009F2ED6" w:rsidRPr="00EF5447" w14:paraId="43207D5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E37CAF4" w14:textId="77777777" w:rsidR="009F2ED6" w:rsidRPr="00EF5447" w:rsidRDefault="009F2ED6" w:rsidP="00884C8A">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D71DF10" w14:textId="77777777" w:rsidR="009F2ED6" w:rsidRPr="00EF5447" w:rsidRDefault="009F2ED6" w:rsidP="00884C8A">
            <w:pPr>
              <w:pStyle w:val="TAC"/>
              <w:rPr>
                <w:rFonts w:eastAsia="Yu Mincho" w:cs="Arial"/>
                <w:lang w:eastAsia="ja-JP"/>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34873C49" w14:textId="77777777" w:rsidR="009F2ED6" w:rsidRPr="00EF5447" w:rsidRDefault="009F2ED6" w:rsidP="00884C8A">
            <w:pPr>
              <w:pStyle w:val="TAC"/>
              <w:rPr>
                <w:rFonts w:eastAsia="Yu Mincho"/>
                <w:lang w:eastAsia="ja-JP"/>
              </w:rPr>
            </w:pPr>
            <w:r>
              <w:rPr>
                <w:rFonts w:hint="eastAsia"/>
              </w:rPr>
              <w:t>0</w:t>
            </w:r>
            <w:r>
              <w:t>.8</w:t>
            </w:r>
          </w:p>
        </w:tc>
      </w:tr>
      <w:tr w:rsidR="009F2ED6" w:rsidRPr="00EF5447" w14:paraId="7E15168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75044A" w14:textId="77777777" w:rsidR="009F2ED6" w:rsidRPr="00EF5447" w:rsidRDefault="009F2ED6" w:rsidP="00884C8A">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325FA1" w14:textId="77777777" w:rsidR="009F2ED6" w:rsidRPr="00EF5447" w:rsidRDefault="009F2ED6" w:rsidP="00884C8A">
            <w:pPr>
              <w:pStyle w:val="TAC"/>
              <w:rPr>
                <w:rFonts w:eastAsia="Yu Mincho" w:cs="Arial"/>
                <w:lang w:eastAsia="ja-JP"/>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0B8B67AD" w14:textId="77777777" w:rsidR="009F2ED6" w:rsidRPr="00EF5447" w:rsidRDefault="009F2ED6" w:rsidP="00884C8A">
            <w:pPr>
              <w:pStyle w:val="TAC"/>
              <w:rPr>
                <w:rFonts w:eastAsia="Yu Mincho"/>
                <w:lang w:eastAsia="ja-JP"/>
              </w:rPr>
            </w:pPr>
            <w:r>
              <w:rPr>
                <w:rFonts w:hint="eastAsia"/>
              </w:rPr>
              <w:t>0</w:t>
            </w:r>
            <w:r>
              <w:t>.9</w:t>
            </w:r>
          </w:p>
        </w:tc>
      </w:tr>
      <w:tr w:rsidR="009F2ED6" w:rsidRPr="00EF5447" w14:paraId="452F23C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0F6D6E" w14:textId="77777777" w:rsidR="009F2ED6" w:rsidRPr="00EF5447" w:rsidRDefault="009F2ED6" w:rsidP="00884C8A">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E5C3A5" w14:textId="77777777" w:rsidR="009F2ED6" w:rsidRPr="00EF5447" w:rsidRDefault="009F2ED6" w:rsidP="00884C8A">
            <w:pPr>
              <w:pStyle w:val="TAC"/>
              <w:rPr>
                <w:rFonts w:eastAsia="Yu Mincho"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58F4AA2" w14:textId="77777777" w:rsidR="009F2ED6" w:rsidRPr="00EF5447" w:rsidRDefault="009F2ED6" w:rsidP="00884C8A">
            <w:pPr>
              <w:pStyle w:val="TAC"/>
              <w:rPr>
                <w:rFonts w:eastAsia="Yu Mincho"/>
                <w:lang w:eastAsia="ja-JP"/>
              </w:rPr>
            </w:pPr>
            <w:r>
              <w:rPr>
                <w:rFonts w:hint="eastAsia"/>
              </w:rPr>
              <w:t>0</w:t>
            </w:r>
            <w:r>
              <w:t>.6</w:t>
            </w:r>
          </w:p>
        </w:tc>
      </w:tr>
      <w:tr w:rsidR="009F2ED6" w:rsidRPr="00EF5447" w14:paraId="3E1E914C"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C7D98D0" w14:textId="77777777" w:rsidR="009F2ED6" w:rsidRPr="00EF5447" w:rsidRDefault="009F2ED6" w:rsidP="00884C8A">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5C2A85" w14:textId="77777777" w:rsidR="009F2ED6" w:rsidRPr="00EF5447" w:rsidRDefault="009F2ED6" w:rsidP="00884C8A">
            <w:pPr>
              <w:pStyle w:val="TAC"/>
              <w:rPr>
                <w:rFonts w:eastAsia="Yu Mincho"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tcPr>
          <w:p w14:paraId="1FD80AAF" w14:textId="77777777" w:rsidR="009F2ED6" w:rsidRPr="00EF5447" w:rsidRDefault="009F2ED6" w:rsidP="00884C8A">
            <w:pPr>
              <w:pStyle w:val="TAC"/>
              <w:rPr>
                <w:rFonts w:eastAsia="Yu Mincho"/>
                <w:lang w:eastAsia="ja-JP"/>
              </w:rPr>
            </w:pPr>
            <w:r>
              <w:rPr>
                <w:rFonts w:hint="eastAsia"/>
              </w:rPr>
              <w:t>0</w:t>
            </w:r>
            <w:r>
              <w:t>.8</w:t>
            </w:r>
          </w:p>
        </w:tc>
      </w:tr>
      <w:tr w:rsidR="009F2ED6" w:rsidRPr="00EF5447" w14:paraId="09CE9062"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5B8F384" w14:textId="77777777" w:rsidR="009F2ED6" w:rsidRPr="00EF5447" w:rsidRDefault="009F2ED6" w:rsidP="00884C8A">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1362DFCE" w14:textId="77777777" w:rsidR="009F2ED6" w:rsidRPr="00EF5447" w:rsidRDefault="009F2ED6" w:rsidP="00884C8A">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33094F0" w14:textId="77777777" w:rsidR="009F2ED6" w:rsidRPr="00EF5447" w:rsidRDefault="009F2ED6" w:rsidP="00884C8A">
            <w:pPr>
              <w:pStyle w:val="TAC"/>
              <w:rPr>
                <w:lang w:eastAsia="ko-KR"/>
              </w:rPr>
            </w:pPr>
            <w:r w:rsidRPr="00EF5447">
              <w:rPr>
                <w:rFonts w:eastAsia="Yu Mincho"/>
                <w:lang w:eastAsia="ja-JP"/>
              </w:rPr>
              <w:t>0.6</w:t>
            </w:r>
          </w:p>
        </w:tc>
      </w:tr>
      <w:tr w:rsidR="009F2ED6" w:rsidRPr="00EF5447" w14:paraId="715DA18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485C73B"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B391527" w14:textId="77777777" w:rsidR="009F2ED6" w:rsidRPr="00EF5447" w:rsidRDefault="009F2ED6" w:rsidP="00884C8A">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47ED302A" w14:textId="77777777" w:rsidR="009F2ED6" w:rsidRPr="00EF5447" w:rsidRDefault="009F2ED6" w:rsidP="00884C8A">
            <w:pPr>
              <w:pStyle w:val="TAC"/>
              <w:rPr>
                <w:lang w:eastAsia="ko-KR"/>
              </w:rPr>
            </w:pPr>
            <w:r w:rsidRPr="00EF5447">
              <w:rPr>
                <w:rFonts w:eastAsia="Yu Mincho"/>
                <w:lang w:eastAsia="ja-JP"/>
              </w:rPr>
              <w:t>0.</w:t>
            </w:r>
            <w:r w:rsidRPr="00EF5447">
              <w:rPr>
                <w:rFonts w:eastAsia="DengXian"/>
                <w:lang w:eastAsia="zh-CN"/>
              </w:rPr>
              <w:t>3</w:t>
            </w:r>
          </w:p>
        </w:tc>
      </w:tr>
      <w:tr w:rsidR="009F2ED6" w:rsidRPr="00EF5447" w14:paraId="28A3BE5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00ADC49"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2BB1BC5B" w14:textId="77777777" w:rsidR="009F2ED6" w:rsidRPr="00EF5447" w:rsidRDefault="009F2ED6" w:rsidP="00884C8A">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C93AEBF" w14:textId="77777777" w:rsidR="009F2ED6" w:rsidRPr="00EF5447" w:rsidRDefault="009F2ED6" w:rsidP="00884C8A">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9F2ED6" w:rsidRPr="00EF5447" w14:paraId="58A0A3B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CCABB9F"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88C8153" w14:textId="77777777" w:rsidR="009F2ED6" w:rsidRPr="00EF5447" w:rsidRDefault="009F2ED6" w:rsidP="00884C8A">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414A40B1" w14:textId="77777777" w:rsidR="009F2ED6" w:rsidRPr="00EF5447" w:rsidRDefault="009F2ED6" w:rsidP="00884C8A">
            <w:pPr>
              <w:pStyle w:val="TAC"/>
              <w:rPr>
                <w:lang w:eastAsia="ko-KR"/>
              </w:rPr>
            </w:pPr>
            <w:r w:rsidRPr="00EF5447">
              <w:rPr>
                <w:rFonts w:eastAsia="Yu Mincho"/>
                <w:lang w:eastAsia="ja-JP"/>
              </w:rPr>
              <w:t>0.</w:t>
            </w:r>
            <w:r w:rsidRPr="00EF5447">
              <w:rPr>
                <w:rFonts w:eastAsia="DengXian"/>
                <w:lang w:eastAsia="zh-CN"/>
              </w:rPr>
              <w:t>6</w:t>
            </w:r>
          </w:p>
        </w:tc>
      </w:tr>
      <w:tr w:rsidR="009F2ED6" w:rsidRPr="00EF5447" w14:paraId="508DE9C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B6508B"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E3CB7E4" w14:textId="77777777" w:rsidR="009F2ED6" w:rsidRPr="00EF5447" w:rsidRDefault="009F2ED6" w:rsidP="00884C8A">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A678609" w14:textId="77777777" w:rsidR="009F2ED6" w:rsidRPr="00EF5447" w:rsidRDefault="009F2ED6" w:rsidP="00884C8A">
            <w:pPr>
              <w:pStyle w:val="TAC"/>
              <w:rPr>
                <w:lang w:eastAsia="ko-KR"/>
              </w:rPr>
            </w:pPr>
            <w:r w:rsidRPr="00EF5447">
              <w:rPr>
                <w:rFonts w:eastAsia="DengXian"/>
                <w:lang w:eastAsia="zh-CN"/>
              </w:rPr>
              <w:t>0.8</w:t>
            </w:r>
          </w:p>
        </w:tc>
      </w:tr>
      <w:tr w:rsidR="009F2ED6" w:rsidRPr="00EF5447" w14:paraId="4C1FD13B"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6F4F31D7" w14:textId="77777777" w:rsidR="009F2ED6" w:rsidRPr="00EF5447" w:rsidRDefault="009F2ED6" w:rsidP="00884C8A">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4C37F32D" w14:textId="77777777" w:rsidR="009F2ED6" w:rsidRPr="00EF5447" w:rsidRDefault="009F2ED6" w:rsidP="00884C8A">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978D8BF" w14:textId="77777777" w:rsidR="009F2ED6" w:rsidRPr="00EF5447" w:rsidRDefault="009F2ED6" w:rsidP="00884C8A">
            <w:pPr>
              <w:pStyle w:val="TAC"/>
              <w:rPr>
                <w:lang w:eastAsia="ko-KR"/>
              </w:rPr>
            </w:pPr>
            <w:r w:rsidRPr="00EF5447">
              <w:rPr>
                <w:rFonts w:eastAsia="Yu Mincho"/>
                <w:lang w:eastAsia="ja-JP"/>
              </w:rPr>
              <w:t>0.6</w:t>
            </w:r>
          </w:p>
        </w:tc>
      </w:tr>
      <w:tr w:rsidR="009F2ED6" w:rsidRPr="00EF5447" w14:paraId="46751A3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BAAA6F6"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CD42619" w14:textId="77777777" w:rsidR="009F2ED6" w:rsidRPr="00EF5447" w:rsidRDefault="009F2ED6" w:rsidP="00884C8A">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51C67B4D" w14:textId="77777777" w:rsidR="009F2ED6" w:rsidRPr="00EF5447" w:rsidRDefault="009F2ED6" w:rsidP="00884C8A">
            <w:pPr>
              <w:pStyle w:val="TAC"/>
              <w:rPr>
                <w:lang w:eastAsia="ko-KR"/>
              </w:rPr>
            </w:pPr>
            <w:r w:rsidRPr="00EF5447">
              <w:rPr>
                <w:rFonts w:eastAsia="Yu Mincho"/>
                <w:lang w:eastAsia="ja-JP"/>
              </w:rPr>
              <w:t>0.</w:t>
            </w:r>
            <w:r w:rsidRPr="00EF5447">
              <w:rPr>
                <w:rFonts w:eastAsia="DengXian"/>
                <w:lang w:eastAsia="zh-CN"/>
              </w:rPr>
              <w:t>3</w:t>
            </w:r>
          </w:p>
        </w:tc>
      </w:tr>
      <w:tr w:rsidR="009F2ED6" w:rsidRPr="00EF5447" w14:paraId="12ADA40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57C1A6F"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550ED55C" w14:textId="77777777" w:rsidR="009F2ED6" w:rsidRPr="00EF5447" w:rsidRDefault="009F2ED6" w:rsidP="00884C8A">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51C1DBD" w14:textId="77777777" w:rsidR="009F2ED6" w:rsidRPr="00EF5447" w:rsidRDefault="009F2ED6" w:rsidP="00884C8A">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9F2ED6" w:rsidRPr="00EF5447" w14:paraId="2BC7F73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A7AFF4E"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BA12DD9" w14:textId="77777777" w:rsidR="009F2ED6" w:rsidRPr="00EF5447" w:rsidRDefault="009F2ED6" w:rsidP="00884C8A">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0168C7DC" w14:textId="77777777" w:rsidR="009F2ED6" w:rsidRPr="00EF5447" w:rsidRDefault="009F2ED6" w:rsidP="00884C8A">
            <w:pPr>
              <w:pStyle w:val="TAC"/>
              <w:rPr>
                <w:lang w:eastAsia="ko-KR"/>
              </w:rPr>
            </w:pPr>
            <w:r w:rsidRPr="00EF5447">
              <w:rPr>
                <w:rFonts w:eastAsia="Yu Mincho"/>
                <w:lang w:eastAsia="ja-JP"/>
              </w:rPr>
              <w:t>0.</w:t>
            </w:r>
            <w:r w:rsidRPr="00EF5447">
              <w:rPr>
                <w:rFonts w:eastAsia="DengXian"/>
                <w:lang w:eastAsia="zh-CN"/>
              </w:rPr>
              <w:t>6</w:t>
            </w:r>
          </w:p>
        </w:tc>
      </w:tr>
      <w:tr w:rsidR="009F2ED6" w:rsidRPr="00EF5447" w14:paraId="4A994149"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164174E" w14:textId="77777777" w:rsidR="009F2ED6" w:rsidRPr="00EF5447" w:rsidRDefault="009F2ED6" w:rsidP="00884C8A">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7DEE942" w14:textId="77777777" w:rsidR="009F2ED6" w:rsidRPr="00EF5447" w:rsidRDefault="009F2ED6" w:rsidP="00884C8A">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6DA769F8" w14:textId="77777777" w:rsidR="009F2ED6" w:rsidRPr="00EF5447" w:rsidRDefault="009F2ED6" w:rsidP="00884C8A">
            <w:pPr>
              <w:pStyle w:val="TAC"/>
              <w:rPr>
                <w:lang w:eastAsia="ko-KR"/>
              </w:rPr>
            </w:pPr>
            <w:r w:rsidRPr="00EF5447">
              <w:rPr>
                <w:rFonts w:eastAsia="DengXian"/>
                <w:lang w:eastAsia="zh-CN"/>
              </w:rPr>
              <w:t>0.8</w:t>
            </w:r>
          </w:p>
        </w:tc>
      </w:tr>
      <w:tr w:rsidR="009F2ED6" w:rsidRPr="00EF5447" w14:paraId="0E6E0D7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46A6076" w14:textId="77777777" w:rsidR="009F2ED6" w:rsidRPr="00EF5447" w:rsidRDefault="009F2ED6" w:rsidP="00884C8A">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300391FE" w14:textId="77777777" w:rsidR="009F2ED6" w:rsidRPr="00EF5447" w:rsidRDefault="009F2ED6" w:rsidP="00884C8A">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4049252" w14:textId="77777777" w:rsidR="009F2ED6" w:rsidRPr="00EF5447" w:rsidRDefault="009F2ED6" w:rsidP="00884C8A">
            <w:pPr>
              <w:pStyle w:val="TAC"/>
              <w:rPr>
                <w:rFonts w:eastAsia="Malgun Gothic" w:cs="Arial"/>
                <w:lang w:eastAsia="ko-KR"/>
              </w:rPr>
            </w:pPr>
            <w:r w:rsidRPr="00EF5447">
              <w:rPr>
                <w:rFonts w:cs="Arial"/>
                <w:lang w:eastAsia="ja-JP"/>
              </w:rPr>
              <w:t>0.3</w:t>
            </w:r>
          </w:p>
        </w:tc>
      </w:tr>
      <w:tr w:rsidR="009F2ED6" w:rsidRPr="00EF5447" w14:paraId="3DBA6CD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F0822A4"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CA30" w14:textId="77777777" w:rsidR="009F2ED6" w:rsidRPr="00EF5447" w:rsidRDefault="009F2ED6" w:rsidP="00884C8A">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2CA80C2" w14:textId="77777777" w:rsidR="009F2ED6" w:rsidRPr="00EF5447" w:rsidRDefault="009F2ED6" w:rsidP="00884C8A">
            <w:pPr>
              <w:pStyle w:val="TAC"/>
              <w:rPr>
                <w:rFonts w:eastAsia="Malgun Gothic" w:cs="Arial"/>
                <w:lang w:eastAsia="ko-KR"/>
              </w:rPr>
            </w:pPr>
            <w:r w:rsidRPr="00EF5447">
              <w:rPr>
                <w:rFonts w:cs="Arial"/>
                <w:lang w:eastAsia="ja-JP"/>
              </w:rPr>
              <w:t>0.3</w:t>
            </w:r>
          </w:p>
        </w:tc>
      </w:tr>
      <w:tr w:rsidR="009F2ED6" w:rsidRPr="00EF5447" w14:paraId="0021376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3EE5032"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8874AB4" w14:textId="77777777" w:rsidR="009F2ED6" w:rsidRPr="00EF5447" w:rsidRDefault="009F2ED6" w:rsidP="00884C8A">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949D29A" w14:textId="77777777" w:rsidR="009F2ED6" w:rsidRPr="00EF5447" w:rsidRDefault="009F2ED6" w:rsidP="00884C8A">
            <w:pPr>
              <w:pStyle w:val="TAC"/>
              <w:rPr>
                <w:rFonts w:eastAsia="Malgun Gothic" w:cs="Arial"/>
                <w:lang w:eastAsia="ko-KR"/>
              </w:rPr>
            </w:pPr>
            <w:r w:rsidRPr="00EF5447">
              <w:rPr>
                <w:rFonts w:cs="Arial"/>
                <w:lang w:eastAsia="ja-JP"/>
              </w:rPr>
              <w:t>0.4</w:t>
            </w:r>
          </w:p>
        </w:tc>
      </w:tr>
      <w:tr w:rsidR="009F2ED6" w:rsidRPr="00EF5447" w14:paraId="2F87B32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5578C57"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AFAD3D" w14:textId="77777777" w:rsidR="009F2ED6" w:rsidRPr="00EF5447" w:rsidRDefault="009F2ED6" w:rsidP="00884C8A">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095D7E2" w14:textId="77777777" w:rsidR="009F2ED6" w:rsidRPr="00EF5447" w:rsidRDefault="009F2ED6" w:rsidP="00884C8A">
            <w:pPr>
              <w:pStyle w:val="TAC"/>
              <w:rPr>
                <w:rFonts w:eastAsia="Malgun Gothic" w:cs="Arial"/>
                <w:lang w:eastAsia="ko-KR"/>
              </w:rPr>
            </w:pPr>
            <w:r w:rsidRPr="00EF5447">
              <w:rPr>
                <w:rFonts w:cs="Arial"/>
                <w:lang w:eastAsia="ja-JP"/>
              </w:rPr>
              <w:t>0.8</w:t>
            </w:r>
          </w:p>
        </w:tc>
      </w:tr>
      <w:tr w:rsidR="009F2ED6" w:rsidRPr="00EF5447" w14:paraId="0851C80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F17010"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064B774" w14:textId="77777777" w:rsidR="009F2ED6" w:rsidRPr="00EF5447" w:rsidRDefault="009F2ED6" w:rsidP="00884C8A">
            <w:pPr>
              <w:pStyle w:val="TAC"/>
              <w:rPr>
                <w:rFonts w:cs="Arial"/>
                <w:lang w:eastAsia="ja-JP"/>
              </w:rPr>
            </w:pPr>
            <w:r w:rsidRPr="00EF5447">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12DECC56" w14:textId="77777777" w:rsidR="009F2ED6" w:rsidRPr="00EF5447" w:rsidRDefault="009F2ED6" w:rsidP="00884C8A">
            <w:pPr>
              <w:pStyle w:val="TAC"/>
              <w:rPr>
                <w:rFonts w:eastAsia="Malgun Gothic" w:cs="Arial"/>
                <w:lang w:eastAsia="ko-KR"/>
              </w:rPr>
            </w:pPr>
            <w:r w:rsidRPr="00EF5447">
              <w:rPr>
                <w:rFonts w:cs="Arial"/>
                <w:lang w:eastAsia="ja-JP"/>
              </w:rPr>
              <w:t>0.8</w:t>
            </w:r>
          </w:p>
        </w:tc>
      </w:tr>
      <w:tr w:rsidR="009F2ED6" w:rsidRPr="00EF5447" w14:paraId="175E2BB7"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47269C9" w14:textId="77777777" w:rsidR="009F2ED6" w:rsidRPr="00EF5447" w:rsidRDefault="009F2ED6" w:rsidP="00884C8A">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7451304A" w14:textId="77777777" w:rsidR="009F2ED6" w:rsidRPr="00EF5447" w:rsidRDefault="009F2ED6" w:rsidP="00884C8A">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9B672C7" w14:textId="77777777" w:rsidR="009F2ED6" w:rsidRPr="00EF5447" w:rsidRDefault="009F2ED6" w:rsidP="00884C8A">
            <w:pPr>
              <w:pStyle w:val="TAC"/>
              <w:rPr>
                <w:rFonts w:eastAsia="Malgun Gothic" w:cs="Arial"/>
                <w:lang w:eastAsia="ko-KR"/>
              </w:rPr>
            </w:pPr>
            <w:r w:rsidRPr="00EF5447">
              <w:rPr>
                <w:rFonts w:cs="Arial"/>
                <w:szCs w:val="18"/>
              </w:rPr>
              <w:t>0.3</w:t>
            </w:r>
          </w:p>
        </w:tc>
      </w:tr>
      <w:tr w:rsidR="009F2ED6" w:rsidRPr="00EF5447" w14:paraId="093E58B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2BFC2C8"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A02814" w14:textId="77777777" w:rsidR="009F2ED6" w:rsidRPr="00EF5447" w:rsidRDefault="009F2ED6" w:rsidP="00884C8A">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82E74A9" w14:textId="77777777" w:rsidR="009F2ED6" w:rsidRPr="00EF5447" w:rsidRDefault="009F2ED6" w:rsidP="00884C8A">
            <w:pPr>
              <w:pStyle w:val="TAC"/>
              <w:rPr>
                <w:rFonts w:eastAsia="Malgun Gothic" w:cs="Arial"/>
                <w:lang w:eastAsia="ko-KR"/>
              </w:rPr>
            </w:pPr>
            <w:r w:rsidRPr="00EF5447">
              <w:rPr>
                <w:rFonts w:cs="Arial"/>
                <w:szCs w:val="18"/>
              </w:rPr>
              <w:t>0.3</w:t>
            </w:r>
          </w:p>
        </w:tc>
      </w:tr>
      <w:tr w:rsidR="009F2ED6" w:rsidRPr="00EF5447" w14:paraId="3B37E59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7DEAF89"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500FE0C" w14:textId="77777777" w:rsidR="009F2ED6" w:rsidRPr="00EF5447" w:rsidRDefault="009F2ED6" w:rsidP="00884C8A">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21F060D" w14:textId="77777777" w:rsidR="009F2ED6" w:rsidRPr="00EF5447" w:rsidRDefault="009F2ED6" w:rsidP="00884C8A">
            <w:pPr>
              <w:pStyle w:val="TAC"/>
              <w:rPr>
                <w:rFonts w:eastAsia="Malgun Gothic" w:cs="Arial"/>
                <w:lang w:eastAsia="ko-KR"/>
              </w:rPr>
            </w:pPr>
            <w:r w:rsidRPr="00EF5447">
              <w:rPr>
                <w:rFonts w:cs="Arial"/>
                <w:szCs w:val="18"/>
              </w:rPr>
              <w:t>0.4</w:t>
            </w:r>
          </w:p>
        </w:tc>
      </w:tr>
      <w:tr w:rsidR="009F2ED6" w:rsidRPr="00EF5447" w14:paraId="58EC3EF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A6F5C31"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D30C68D" w14:textId="77777777" w:rsidR="009F2ED6" w:rsidRPr="00EF5447" w:rsidRDefault="009F2ED6" w:rsidP="00884C8A">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33DE7A3" w14:textId="77777777" w:rsidR="009F2ED6" w:rsidRPr="00EF5447" w:rsidRDefault="009F2ED6" w:rsidP="00884C8A">
            <w:pPr>
              <w:pStyle w:val="TAC"/>
              <w:rPr>
                <w:rFonts w:eastAsia="Malgun Gothic" w:cs="Arial"/>
                <w:lang w:eastAsia="ko-KR"/>
              </w:rPr>
            </w:pPr>
            <w:r w:rsidRPr="00EF5447">
              <w:rPr>
                <w:rFonts w:cs="Arial"/>
                <w:szCs w:val="18"/>
              </w:rPr>
              <w:t>0.8</w:t>
            </w:r>
          </w:p>
        </w:tc>
      </w:tr>
      <w:tr w:rsidR="009F2ED6" w:rsidRPr="00EF5447" w14:paraId="4E206177"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377E83"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DFD550F" w14:textId="77777777" w:rsidR="009F2ED6" w:rsidRPr="00EF5447" w:rsidRDefault="009F2ED6" w:rsidP="00884C8A">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AB508D3" w14:textId="77777777" w:rsidR="009F2ED6" w:rsidRPr="00EF5447" w:rsidRDefault="009F2ED6" w:rsidP="00884C8A">
            <w:pPr>
              <w:pStyle w:val="TAC"/>
              <w:rPr>
                <w:rFonts w:eastAsia="Malgun Gothic" w:cs="Arial"/>
                <w:lang w:eastAsia="ko-KR"/>
              </w:rPr>
            </w:pPr>
            <w:r w:rsidRPr="00EF5447">
              <w:rPr>
                <w:rFonts w:cs="Arial"/>
                <w:lang w:eastAsia="ja-JP"/>
              </w:rPr>
              <w:t>0.8</w:t>
            </w:r>
          </w:p>
        </w:tc>
      </w:tr>
      <w:tr w:rsidR="009F2ED6" w:rsidRPr="00EF5447" w14:paraId="6480B75C"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4B47F1C4" w14:textId="77777777" w:rsidR="009F2ED6" w:rsidRPr="00EF5447" w:rsidRDefault="009F2ED6" w:rsidP="00884C8A">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2212B662" w14:textId="77777777" w:rsidR="009F2ED6" w:rsidRPr="00EF5447" w:rsidRDefault="009F2ED6" w:rsidP="00884C8A">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2EBA0B2" w14:textId="77777777" w:rsidR="009F2ED6" w:rsidRPr="00EF5447" w:rsidRDefault="009F2ED6" w:rsidP="00884C8A">
            <w:pPr>
              <w:pStyle w:val="TAC"/>
              <w:rPr>
                <w:rFonts w:cs="Arial"/>
                <w:lang w:eastAsia="ja-JP"/>
              </w:rPr>
            </w:pPr>
            <w:r w:rsidRPr="00EF5447">
              <w:rPr>
                <w:rFonts w:cs="Arial"/>
                <w:szCs w:val="18"/>
              </w:rPr>
              <w:t>0.3</w:t>
            </w:r>
          </w:p>
        </w:tc>
      </w:tr>
      <w:tr w:rsidR="009F2ED6" w:rsidRPr="00EF5447" w14:paraId="6C576F0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9073770"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E6968E" w14:textId="77777777" w:rsidR="009F2ED6" w:rsidRPr="00EF5447" w:rsidRDefault="009F2ED6" w:rsidP="00884C8A">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7D2AC1BD" w14:textId="77777777" w:rsidR="009F2ED6" w:rsidRPr="00EF5447" w:rsidRDefault="009F2ED6" w:rsidP="00884C8A">
            <w:pPr>
              <w:pStyle w:val="TAC"/>
              <w:rPr>
                <w:rFonts w:cs="Arial"/>
                <w:lang w:eastAsia="ja-JP"/>
              </w:rPr>
            </w:pPr>
            <w:r w:rsidRPr="00EF5447">
              <w:rPr>
                <w:rFonts w:cs="Arial"/>
                <w:szCs w:val="18"/>
              </w:rPr>
              <w:t>0.3</w:t>
            </w:r>
          </w:p>
        </w:tc>
      </w:tr>
      <w:tr w:rsidR="009F2ED6" w:rsidRPr="00EF5447" w14:paraId="093895E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14BA460"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DEDFDAB" w14:textId="77777777" w:rsidR="009F2ED6" w:rsidRPr="00EF5447" w:rsidRDefault="009F2ED6" w:rsidP="00884C8A">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E2980A2" w14:textId="77777777" w:rsidR="009F2ED6" w:rsidRPr="00EF5447" w:rsidRDefault="009F2ED6" w:rsidP="00884C8A">
            <w:pPr>
              <w:pStyle w:val="TAC"/>
              <w:rPr>
                <w:rFonts w:cs="Arial"/>
                <w:lang w:eastAsia="ja-JP"/>
              </w:rPr>
            </w:pPr>
            <w:r w:rsidRPr="00EF5447">
              <w:rPr>
                <w:rFonts w:cs="Arial"/>
                <w:szCs w:val="18"/>
              </w:rPr>
              <w:t>0.4</w:t>
            </w:r>
          </w:p>
        </w:tc>
      </w:tr>
      <w:tr w:rsidR="009F2ED6" w:rsidRPr="00EF5447" w14:paraId="3C5D911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ADB8A98"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360D498" w14:textId="77777777" w:rsidR="009F2ED6" w:rsidRPr="00EF5447" w:rsidRDefault="009F2ED6" w:rsidP="00884C8A">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4C889DC" w14:textId="77777777" w:rsidR="009F2ED6" w:rsidRPr="00EF5447" w:rsidRDefault="009F2ED6" w:rsidP="00884C8A">
            <w:pPr>
              <w:pStyle w:val="TAC"/>
              <w:rPr>
                <w:rFonts w:cs="Arial"/>
                <w:lang w:eastAsia="ja-JP"/>
              </w:rPr>
            </w:pPr>
            <w:r w:rsidRPr="00EF5447">
              <w:rPr>
                <w:rFonts w:cs="Arial"/>
                <w:szCs w:val="18"/>
              </w:rPr>
              <w:t>0.8</w:t>
            </w:r>
          </w:p>
        </w:tc>
      </w:tr>
      <w:tr w:rsidR="009F2ED6" w:rsidRPr="00EF5447" w14:paraId="1A87C8BA"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6C931257" w14:textId="77777777" w:rsidR="009F2ED6" w:rsidRPr="00EF5447" w:rsidRDefault="009F2ED6" w:rsidP="00884C8A">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6133734A" w14:textId="77777777" w:rsidR="009F2ED6" w:rsidRPr="00EF5447" w:rsidRDefault="009F2ED6" w:rsidP="00884C8A">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DDAB614" w14:textId="77777777" w:rsidR="009F2ED6" w:rsidRPr="00EF5447" w:rsidRDefault="009F2ED6" w:rsidP="00884C8A">
            <w:pPr>
              <w:pStyle w:val="TAC"/>
              <w:rPr>
                <w:rFonts w:cs="Arial"/>
                <w:lang w:eastAsia="ja-JP"/>
              </w:rPr>
            </w:pPr>
            <w:r w:rsidRPr="00EF5447">
              <w:rPr>
                <w:rFonts w:cs="Arial"/>
                <w:lang w:eastAsia="ko-KR"/>
              </w:rPr>
              <w:t>0.6</w:t>
            </w:r>
          </w:p>
        </w:tc>
      </w:tr>
      <w:tr w:rsidR="009F2ED6" w:rsidRPr="00EF5447" w14:paraId="6FB8275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62C4888"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E775C1" w14:textId="77777777" w:rsidR="009F2ED6" w:rsidRPr="00EF5447" w:rsidRDefault="009F2ED6" w:rsidP="00884C8A">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099D399E" w14:textId="77777777" w:rsidR="009F2ED6" w:rsidRPr="00EF5447" w:rsidRDefault="009F2ED6" w:rsidP="00884C8A">
            <w:pPr>
              <w:pStyle w:val="TAC"/>
              <w:rPr>
                <w:rFonts w:cs="Arial"/>
                <w:lang w:eastAsia="ja-JP"/>
              </w:rPr>
            </w:pPr>
            <w:r w:rsidRPr="00EF5447">
              <w:rPr>
                <w:rFonts w:cs="Arial"/>
                <w:lang w:eastAsia="ko-KR"/>
              </w:rPr>
              <w:t>0.3</w:t>
            </w:r>
          </w:p>
        </w:tc>
      </w:tr>
      <w:tr w:rsidR="009F2ED6" w:rsidRPr="00EF5447" w14:paraId="0915B97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6C9C5EB"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BA7A5A" w14:textId="77777777" w:rsidR="009F2ED6" w:rsidRPr="00EF5447" w:rsidRDefault="009F2ED6" w:rsidP="00884C8A">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DF48817" w14:textId="77777777" w:rsidR="009F2ED6" w:rsidRPr="00EF5447" w:rsidRDefault="009F2ED6" w:rsidP="00884C8A">
            <w:pPr>
              <w:pStyle w:val="TAC"/>
              <w:rPr>
                <w:rFonts w:cs="Arial"/>
                <w:lang w:eastAsia="ja-JP"/>
              </w:rPr>
            </w:pPr>
            <w:r w:rsidRPr="00EF5447">
              <w:rPr>
                <w:rFonts w:cs="Arial"/>
                <w:lang w:eastAsia="ko-KR"/>
              </w:rPr>
              <w:t>0.8</w:t>
            </w:r>
          </w:p>
        </w:tc>
      </w:tr>
      <w:tr w:rsidR="009F2ED6" w:rsidRPr="00EF5447" w14:paraId="65C76D59"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77EAC9"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76E67B" w14:textId="77777777" w:rsidR="009F2ED6" w:rsidRPr="00EF5447" w:rsidRDefault="009F2ED6" w:rsidP="00884C8A">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3C74BEC5" w14:textId="77777777" w:rsidR="009F2ED6" w:rsidRPr="00EF5447" w:rsidRDefault="009F2ED6" w:rsidP="00884C8A">
            <w:pPr>
              <w:pStyle w:val="TAC"/>
              <w:rPr>
                <w:rFonts w:cs="Arial"/>
                <w:lang w:eastAsia="ja-JP"/>
              </w:rPr>
            </w:pPr>
            <w:r w:rsidRPr="00EF5447">
              <w:rPr>
                <w:rFonts w:cs="Arial"/>
                <w:lang w:eastAsia="ko-KR"/>
              </w:rPr>
              <w:t>0.8</w:t>
            </w:r>
          </w:p>
        </w:tc>
      </w:tr>
      <w:tr w:rsidR="009F2ED6" w:rsidRPr="00EF5447" w14:paraId="51841DB8"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2EBACABF" w14:textId="77777777" w:rsidR="009F2ED6" w:rsidRPr="00EF5447" w:rsidRDefault="009F2ED6" w:rsidP="00884C8A">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4F00CBF1" w14:textId="77777777" w:rsidR="009F2ED6" w:rsidRPr="00EF5447" w:rsidRDefault="009F2ED6" w:rsidP="00884C8A">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C9CAC1F" w14:textId="77777777" w:rsidR="009F2ED6" w:rsidRPr="00EF5447" w:rsidRDefault="009F2ED6" w:rsidP="00884C8A">
            <w:pPr>
              <w:pStyle w:val="TAC"/>
              <w:rPr>
                <w:rFonts w:cs="Arial"/>
                <w:lang w:eastAsia="ja-JP"/>
              </w:rPr>
            </w:pPr>
            <w:r w:rsidRPr="00EF5447">
              <w:rPr>
                <w:rFonts w:cs="Arial"/>
                <w:lang w:eastAsia="ko-KR"/>
              </w:rPr>
              <w:t>0.3</w:t>
            </w:r>
          </w:p>
        </w:tc>
      </w:tr>
      <w:tr w:rsidR="009F2ED6" w:rsidRPr="00EF5447" w14:paraId="20ECC19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474EA71"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452DFA6" w14:textId="77777777" w:rsidR="009F2ED6" w:rsidRPr="00EF5447" w:rsidRDefault="009F2ED6" w:rsidP="00884C8A">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1A5A9AAE" w14:textId="77777777" w:rsidR="009F2ED6" w:rsidRPr="00EF5447" w:rsidRDefault="009F2ED6" w:rsidP="00884C8A">
            <w:pPr>
              <w:pStyle w:val="TAC"/>
              <w:rPr>
                <w:rFonts w:cs="Arial"/>
                <w:lang w:eastAsia="ja-JP"/>
              </w:rPr>
            </w:pPr>
            <w:r w:rsidRPr="00EF5447">
              <w:rPr>
                <w:rFonts w:cs="Arial"/>
                <w:lang w:eastAsia="ko-KR"/>
              </w:rPr>
              <w:t>0.3</w:t>
            </w:r>
          </w:p>
        </w:tc>
      </w:tr>
      <w:tr w:rsidR="009F2ED6" w:rsidRPr="00EF5447" w14:paraId="42AA035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5CC1A38"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216B80C" w14:textId="77777777" w:rsidR="009F2ED6" w:rsidRPr="00EF5447" w:rsidRDefault="009F2ED6" w:rsidP="00884C8A">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6C9F9F2A" w14:textId="77777777" w:rsidR="009F2ED6" w:rsidRPr="00EF5447" w:rsidRDefault="009F2ED6" w:rsidP="00884C8A">
            <w:pPr>
              <w:pStyle w:val="TAC"/>
              <w:rPr>
                <w:rFonts w:cs="Arial"/>
                <w:lang w:eastAsia="ja-JP"/>
              </w:rPr>
            </w:pPr>
            <w:r w:rsidRPr="00EF5447">
              <w:rPr>
                <w:rFonts w:cs="Arial"/>
                <w:lang w:eastAsia="ko-KR"/>
              </w:rPr>
              <w:t>0.8</w:t>
            </w:r>
          </w:p>
        </w:tc>
      </w:tr>
      <w:tr w:rsidR="009F2ED6" w:rsidRPr="00EF5447" w14:paraId="410B64A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5029C2"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15EAD94" w14:textId="77777777" w:rsidR="009F2ED6" w:rsidRPr="00EF5447" w:rsidRDefault="009F2ED6" w:rsidP="00884C8A">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7835BFC8" w14:textId="77777777" w:rsidR="009F2ED6" w:rsidRPr="00EF5447" w:rsidRDefault="009F2ED6" w:rsidP="00884C8A">
            <w:pPr>
              <w:pStyle w:val="TAC"/>
              <w:rPr>
                <w:rFonts w:cs="Arial"/>
                <w:lang w:eastAsia="ja-JP"/>
              </w:rPr>
            </w:pPr>
            <w:r w:rsidRPr="00EF5447">
              <w:rPr>
                <w:rFonts w:cs="Arial"/>
                <w:lang w:eastAsia="ko-KR"/>
              </w:rPr>
              <w:t>0.8</w:t>
            </w:r>
          </w:p>
        </w:tc>
      </w:tr>
      <w:tr w:rsidR="009F2ED6" w14:paraId="5D97FF38" w14:textId="77777777" w:rsidTr="00884C8A">
        <w:trPr>
          <w:trHeight w:val="187"/>
          <w:jc w:val="center"/>
        </w:trPr>
        <w:tc>
          <w:tcPr>
            <w:tcW w:w="2263" w:type="dxa"/>
            <w:tcBorders>
              <w:top w:val="single" w:sz="4" w:space="0" w:color="auto"/>
              <w:left w:val="single" w:sz="4" w:space="0" w:color="auto"/>
              <w:bottom w:val="nil"/>
              <w:right w:val="single" w:sz="4" w:space="0" w:color="auto"/>
            </w:tcBorders>
            <w:hideMark/>
          </w:tcPr>
          <w:p w14:paraId="6D202976" w14:textId="77777777" w:rsidR="009F2ED6" w:rsidRDefault="009F2ED6" w:rsidP="00884C8A">
            <w:pPr>
              <w:pStyle w:val="TAC"/>
              <w:rPr>
                <w:rFonts w:cs="Arial"/>
                <w:szCs w:val="22"/>
                <w:lang w:val="fr-FR" w:eastAsia="zh-CN"/>
              </w:rPr>
            </w:pPr>
            <w:r>
              <w:rPr>
                <w:lang w:val="fr-FR"/>
              </w:rPr>
              <w:t>DC_1-20-28-32_n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E37DD2" w14:textId="77777777" w:rsidR="009F2ED6" w:rsidRDefault="009F2ED6" w:rsidP="00884C8A">
            <w:pPr>
              <w:pStyle w:val="TAC"/>
              <w:rPr>
                <w:rFonts w:cs="Arial"/>
                <w:bCs/>
                <w:szCs w:val="18"/>
                <w:lang w:val="fr-FR" w:eastAsia="zh-CN"/>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35E8EC6" w14:textId="77777777" w:rsidR="009F2ED6" w:rsidRDefault="009F2ED6" w:rsidP="00884C8A">
            <w:pPr>
              <w:pStyle w:val="TAC"/>
              <w:rPr>
                <w:rFonts w:eastAsia="MS Mincho" w:cs="Arial"/>
                <w:bCs/>
                <w:szCs w:val="18"/>
                <w:lang w:val="fr-FR"/>
              </w:rPr>
            </w:pPr>
            <w:r>
              <w:rPr>
                <w:rFonts w:eastAsia="Malgun Gothic" w:cs="Arial"/>
                <w:lang w:val="fr-FR" w:eastAsia="ko-KR"/>
              </w:rPr>
              <w:t>0.5</w:t>
            </w:r>
          </w:p>
        </w:tc>
      </w:tr>
      <w:tr w:rsidR="009F2ED6" w14:paraId="326EB5F2" w14:textId="77777777" w:rsidTr="00884C8A">
        <w:trPr>
          <w:trHeight w:val="187"/>
          <w:jc w:val="center"/>
        </w:trPr>
        <w:tc>
          <w:tcPr>
            <w:tcW w:w="2263" w:type="dxa"/>
            <w:tcBorders>
              <w:top w:val="nil"/>
              <w:left w:val="single" w:sz="4" w:space="0" w:color="auto"/>
              <w:bottom w:val="nil"/>
              <w:right w:val="single" w:sz="4" w:space="0" w:color="auto"/>
            </w:tcBorders>
          </w:tcPr>
          <w:p w14:paraId="2B26F783" w14:textId="77777777" w:rsidR="009F2ED6" w:rsidRDefault="009F2ED6" w:rsidP="00884C8A">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23336" w14:textId="77777777" w:rsidR="009F2ED6" w:rsidRDefault="009F2ED6" w:rsidP="00884C8A">
            <w:pPr>
              <w:pStyle w:val="TAC"/>
              <w:rPr>
                <w:rFonts w:cs="Arial"/>
                <w:bCs/>
                <w:szCs w:val="18"/>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6A35132" w14:textId="77777777" w:rsidR="009F2ED6" w:rsidRDefault="009F2ED6" w:rsidP="00884C8A">
            <w:pPr>
              <w:pStyle w:val="TAC"/>
              <w:rPr>
                <w:rFonts w:eastAsia="MS Mincho" w:cs="Arial"/>
                <w:bCs/>
                <w:szCs w:val="18"/>
                <w:lang w:val="fr-FR"/>
              </w:rPr>
            </w:pPr>
            <w:r>
              <w:rPr>
                <w:rFonts w:eastAsia="Malgun Gothic" w:cs="Arial"/>
                <w:lang w:val="fr-FR" w:eastAsia="ko-KR"/>
              </w:rPr>
              <w:t>0.6</w:t>
            </w:r>
          </w:p>
        </w:tc>
      </w:tr>
      <w:tr w:rsidR="009F2ED6" w14:paraId="625D7258" w14:textId="77777777" w:rsidTr="00884C8A">
        <w:trPr>
          <w:trHeight w:val="187"/>
          <w:jc w:val="center"/>
        </w:trPr>
        <w:tc>
          <w:tcPr>
            <w:tcW w:w="2263" w:type="dxa"/>
            <w:tcBorders>
              <w:top w:val="nil"/>
              <w:left w:val="single" w:sz="4" w:space="0" w:color="auto"/>
              <w:bottom w:val="nil"/>
              <w:right w:val="single" w:sz="4" w:space="0" w:color="auto"/>
            </w:tcBorders>
          </w:tcPr>
          <w:p w14:paraId="5C46C307" w14:textId="77777777" w:rsidR="009F2ED6" w:rsidRDefault="009F2ED6" w:rsidP="00884C8A">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B4D3A3" w14:textId="77777777" w:rsidR="009F2ED6" w:rsidRDefault="009F2ED6" w:rsidP="00884C8A">
            <w:pPr>
              <w:pStyle w:val="TAC"/>
              <w:rPr>
                <w:rFonts w:cs="Arial"/>
                <w:bCs/>
                <w:szCs w:val="18"/>
                <w:lang w:val="fr-FR" w:eastAsia="zh-CN"/>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127E3DD" w14:textId="77777777" w:rsidR="009F2ED6" w:rsidRDefault="009F2ED6" w:rsidP="00884C8A">
            <w:pPr>
              <w:pStyle w:val="TAC"/>
              <w:rPr>
                <w:rFonts w:eastAsia="MS Mincho" w:cs="Arial"/>
                <w:bCs/>
                <w:szCs w:val="18"/>
                <w:lang w:val="fr-FR"/>
              </w:rPr>
            </w:pPr>
            <w:r>
              <w:rPr>
                <w:rFonts w:eastAsia="Malgun Gothic" w:cs="Arial"/>
                <w:lang w:val="fr-FR" w:eastAsia="ko-KR"/>
              </w:rPr>
              <w:t>0.6</w:t>
            </w:r>
          </w:p>
        </w:tc>
      </w:tr>
      <w:tr w:rsidR="009F2ED6" w14:paraId="175614B1"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35F88ABD" w14:textId="77777777" w:rsidR="009F2ED6" w:rsidRDefault="009F2ED6" w:rsidP="00884C8A">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EF364D" w14:textId="77777777" w:rsidR="009F2ED6" w:rsidRDefault="009F2ED6" w:rsidP="00884C8A">
            <w:pPr>
              <w:pStyle w:val="TAC"/>
              <w:rPr>
                <w:rFonts w:cs="Arial"/>
                <w:bCs/>
                <w:szCs w:val="18"/>
                <w:lang w:val="fr-FR" w:eastAsia="zh-CN"/>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602DFF1" w14:textId="77777777" w:rsidR="009F2ED6" w:rsidRDefault="009F2ED6" w:rsidP="00884C8A">
            <w:pPr>
              <w:pStyle w:val="TAC"/>
              <w:rPr>
                <w:rFonts w:eastAsia="MS Mincho" w:cs="Arial"/>
                <w:bCs/>
                <w:szCs w:val="18"/>
                <w:lang w:val="fr-FR"/>
              </w:rPr>
            </w:pPr>
            <w:r>
              <w:rPr>
                <w:rFonts w:eastAsia="Malgun Gothic" w:cs="Arial"/>
                <w:lang w:val="fr-FR" w:eastAsia="ko-KR"/>
              </w:rPr>
              <w:t>0.5</w:t>
            </w:r>
          </w:p>
        </w:tc>
      </w:tr>
      <w:tr w:rsidR="009F2ED6" w:rsidRPr="00EF5447" w14:paraId="3A4B40DB"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5C64929B" w14:textId="77777777" w:rsidR="009F2ED6" w:rsidRPr="00EF5447" w:rsidRDefault="009F2ED6" w:rsidP="00884C8A">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19592904" w14:textId="77777777" w:rsidR="009F2ED6" w:rsidRPr="00EF5447" w:rsidRDefault="009F2ED6" w:rsidP="00884C8A">
            <w:pPr>
              <w:pStyle w:val="TAC"/>
              <w:rPr>
                <w:rFonts w:cs="Arial"/>
                <w:lang w:eastAsia="ko-KR"/>
              </w:rPr>
            </w:pPr>
            <w:r w:rsidRPr="00EF5447">
              <w:rPr>
                <w:rFonts w:cs="Arial"/>
                <w:bCs/>
                <w:szCs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C8736BA" w14:textId="77777777" w:rsidR="009F2ED6" w:rsidRPr="00EF5447" w:rsidRDefault="009F2ED6" w:rsidP="00884C8A">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9F2ED6" w:rsidRPr="00EF5447" w14:paraId="3684B05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403EFBE"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113239" w14:textId="77777777" w:rsidR="009F2ED6" w:rsidRPr="00EF5447" w:rsidRDefault="009F2ED6" w:rsidP="00884C8A">
            <w:pPr>
              <w:pStyle w:val="TAC"/>
              <w:rPr>
                <w:rFonts w:cs="Arial"/>
                <w:lang w:eastAsia="ko-KR"/>
              </w:rPr>
            </w:pPr>
            <w:r w:rsidRPr="00EF5447">
              <w:rPr>
                <w:rFonts w:cs="Arial"/>
                <w:bCs/>
                <w:szCs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6CC0AB9E" w14:textId="77777777" w:rsidR="009F2ED6" w:rsidRPr="00EF5447" w:rsidRDefault="009F2ED6" w:rsidP="00884C8A">
            <w:pPr>
              <w:pStyle w:val="TAC"/>
              <w:rPr>
                <w:rFonts w:cs="Arial"/>
                <w:lang w:eastAsia="ko-KR"/>
              </w:rPr>
            </w:pPr>
            <w:r w:rsidRPr="00EF5447">
              <w:rPr>
                <w:rFonts w:cs="Arial"/>
                <w:bCs/>
                <w:szCs w:val="18"/>
                <w:lang w:eastAsia="zh-CN"/>
              </w:rPr>
              <w:t>0.6</w:t>
            </w:r>
          </w:p>
        </w:tc>
      </w:tr>
      <w:tr w:rsidR="009F2ED6" w:rsidRPr="00EF5447" w14:paraId="250CC4C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B6E5287"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260B2BF" w14:textId="77777777" w:rsidR="009F2ED6" w:rsidRPr="00EF5447" w:rsidRDefault="009F2ED6" w:rsidP="00884C8A">
            <w:pPr>
              <w:pStyle w:val="TAC"/>
              <w:rPr>
                <w:rFonts w:cs="Arial"/>
                <w:lang w:eastAsia="ko-KR"/>
              </w:rPr>
            </w:pPr>
            <w:r w:rsidRPr="00EF5447">
              <w:rPr>
                <w:rFonts w:cs="Arial"/>
                <w:bCs/>
                <w:szCs w:val="18"/>
                <w:lang w:eastAsia="zh-CN"/>
              </w:rPr>
              <w:t>38</w:t>
            </w:r>
          </w:p>
        </w:tc>
        <w:tc>
          <w:tcPr>
            <w:tcW w:w="2982" w:type="dxa"/>
            <w:tcBorders>
              <w:top w:val="single" w:sz="4" w:space="0" w:color="auto"/>
              <w:left w:val="single" w:sz="4" w:space="0" w:color="auto"/>
              <w:bottom w:val="single" w:sz="4" w:space="0" w:color="auto"/>
              <w:right w:val="single" w:sz="4" w:space="0" w:color="auto"/>
            </w:tcBorders>
          </w:tcPr>
          <w:p w14:paraId="02B641F3" w14:textId="77777777" w:rsidR="009F2ED6" w:rsidRPr="00EF5447" w:rsidRDefault="009F2ED6" w:rsidP="00884C8A">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9F2ED6" w:rsidRPr="00EF5447" w14:paraId="0623E4E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5E67E74"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68E2FC3" w14:textId="77777777" w:rsidR="009F2ED6" w:rsidRPr="00EF5447" w:rsidRDefault="009F2ED6" w:rsidP="00884C8A">
            <w:pPr>
              <w:pStyle w:val="TAC"/>
              <w:rPr>
                <w:rFonts w:cs="Arial"/>
                <w:lang w:eastAsia="ko-KR"/>
              </w:rPr>
            </w:pPr>
            <w:r w:rsidRPr="00EF5447">
              <w:rPr>
                <w:rFonts w:cs="Arial"/>
                <w:bCs/>
                <w:szCs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37CB1CFD" w14:textId="77777777" w:rsidR="009F2ED6" w:rsidRPr="00EF5447" w:rsidRDefault="009F2ED6" w:rsidP="00884C8A">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9F2ED6" w:rsidRPr="00EF5447" w14:paraId="30074DF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109D2D" w14:textId="77777777" w:rsidR="009F2ED6" w:rsidRPr="00EF5447" w:rsidRDefault="009F2ED6" w:rsidP="00884C8A">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6A907A" w14:textId="77777777" w:rsidR="009F2ED6" w:rsidRPr="00EF5447" w:rsidRDefault="009F2ED6" w:rsidP="00884C8A">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45357CF3" w14:textId="77777777" w:rsidR="009F2ED6" w:rsidRPr="00EF5447" w:rsidRDefault="009F2ED6" w:rsidP="00884C8A">
            <w:pPr>
              <w:pStyle w:val="TAC"/>
              <w:rPr>
                <w:rFonts w:cs="Arial"/>
                <w:lang w:eastAsia="ko-KR"/>
              </w:rPr>
            </w:pPr>
            <w:r w:rsidRPr="00EF5447">
              <w:rPr>
                <w:rFonts w:eastAsia="MS Mincho" w:cs="Arial"/>
                <w:bCs/>
                <w:szCs w:val="18"/>
              </w:rPr>
              <w:t>0.8</w:t>
            </w:r>
          </w:p>
        </w:tc>
      </w:tr>
      <w:tr w:rsidR="009F2ED6" w:rsidRPr="00EF5447" w14:paraId="6A10637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3460453" w14:textId="77777777" w:rsidR="009F2ED6" w:rsidRPr="00EF5447" w:rsidRDefault="009F2ED6" w:rsidP="00884C8A">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50209B99" w14:textId="77777777" w:rsidR="009F2ED6" w:rsidRPr="00EF5447" w:rsidRDefault="009F2ED6" w:rsidP="00884C8A">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DFE264F"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08256F2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1C5947F"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DE76B2" w14:textId="77777777" w:rsidR="009F2ED6" w:rsidRPr="00EF5447" w:rsidRDefault="009F2ED6" w:rsidP="00884C8A">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687C6B18" w14:textId="77777777" w:rsidR="009F2ED6" w:rsidRPr="00EF5447" w:rsidRDefault="009F2ED6" w:rsidP="00884C8A">
            <w:pPr>
              <w:pStyle w:val="TAC"/>
              <w:rPr>
                <w:rFonts w:eastAsia="Malgun Gothic" w:cs="Arial"/>
                <w:lang w:eastAsia="ko-KR"/>
              </w:rPr>
            </w:pPr>
            <w:r w:rsidRPr="00EF5447">
              <w:rPr>
                <w:lang w:eastAsia="ja-JP"/>
              </w:rPr>
              <w:t>0.4</w:t>
            </w:r>
          </w:p>
        </w:tc>
      </w:tr>
      <w:tr w:rsidR="009F2ED6" w:rsidRPr="00EF5447" w14:paraId="6628BC3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F26198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AE8BF7" w14:textId="77777777" w:rsidR="009F2ED6" w:rsidRPr="00EF5447" w:rsidRDefault="009F2ED6" w:rsidP="00884C8A">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A3C4B7D"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4D61498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3C8B66F"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60BAC3A" w14:textId="77777777" w:rsidR="009F2ED6" w:rsidRPr="00EF5447" w:rsidRDefault="009F2ED6" w:rsidP="00884C8A">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8DACFC4"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1E921B93"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84D8F4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27ED0EA" w14:textId="77777777" w:rsidR="009F2ED6" w:rsidRPr="00EF5447" w:rsidRDefault="009F2ED6" w:rsidP="00884C8A">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16218258"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51022E8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6389351" w14:textId="77777777" w:rsidR="009F2ED6" w:rsidRPr="00EF5447" w:rsidRDefault="009F2ED6" w:rsidP="00884C8A">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23787E1E" w14:textId="77777777" w:rsidR="009F2ED6" w:rsidRPr="00EF5447" w:rsidRDefault="009F2ED6" w:rsidP="00884C8A">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08B09C2" w14:textId="77777777" w:rsidR="009F2ED6" w:rsidRPr="00EF5447" w:rsidRDefault="009F2ED6" w:rsidP="00884C8A">
            <w:pPr>
              <w:pStyle w:val="TAC"/>
              <w:rPr>
                <w:rFonts w:eastAsia="Malgun Gothic" w:cs="Arial"/>
                <w:lang w:eastAsia="ko-KR"/>
              </w:rPr>
            </w:pPr>
            <w:r w:rsidRPr="00EF5447">
              <w:rPr>
                <w:lang w:eastAsia="ja-JP"/>
              </w:rPr>
              <w:t>0.3</w:t>
            </w:r>
          </w:p>
        </w:tc>
      </w:tr>
      <w:tr w:rsidR="009F2ED6" w:rsidRPr="00EF5447" w14:paraId="1A57084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BC066E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F37C483" w14:textId="77777777" w:rsidR="009F2ED6" w:rsidRPr="00EF5447" w:rsidRDefault="009F2ED6" w:rsidP="00884C8A">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97AE2AF" w14:textId="77777777" w:rsidR="009F2ED6" w:rsidRPr="00EF5447" w:rsidRDefault="009F2ED6" w:rsidP="00884C8A">
            <w:pPr>
              <w:pStyle w:val="TAC"/>
              <w:rPr>
                <w:rFonts w:eastAsia="Malgun Gothic" w:cs="Arial"/>
                <w:lang w:eastAsia="ko-KR"/>
              </w:rPr>
            </w:pPr>
            <w:r w:rsidRPr="00EF5447">
              <w:rPr>
                <w:lang w:eastAsia="ja-JP"/>
              </w:rPr>
              <w:t>0.4</w:t>
            </w:r>
          </w:p>
        </w:tc>
      </w:tr>
      <w:tr w:rsidR="009F2ED6" w:rsidRPr="00EF5447" w14:paraId="2F64C13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7E44D54"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C774D55" w14:textId="77777777" w:rsidR="009F2ED6" w:rsidRPr="00EF5447" w:rsidRDefault="009F2ED6" w:rsidP="00884C8A">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77DE8A18"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7C58D89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755369E"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B1D2ADC" w14:textId="77777777" w:rsidR="009F2ED6" w:rsidRPr="00EF5447" w:rsidRDefault="009F2ED6" w:rsidP="00884C8A">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901FD23"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01FBD0A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7791CFF"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C5A593F" w14:textId="77777777" w:rsidR="009F2ED6" w:rsidRPr="00EF5447" w:rsidRDefault="009F2ED6" w:rsidP="00884C8A">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11EB468"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36C1DE0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47F519C" w14:textId="77777777" w:rsidR="009F2ED6" w:rsidRPr="00EF5447" w:rsidRDefault="009F2ED6" w:rsidP="00884C8A">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136A8C18" w14:textId="77777777" w:rsidR="009F2ED6" w:rsidRPr="00EF5447" w:rsidRDefault="009F2ED6" w:rsidP="00884C8A">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98D2498" w14:textId="77777777" w:rsidR="009F2ED6" w:rsidRPr="00EF5447" w:rsidRDefault="009F2ED6" w:rsidP="00884C8A">
            <w:pPr>
              <w:pStyle w:val="TAC"/>
              <w:rPr>
                <w:rFonts w:eastAsia="Malgun Gothic" w:cs="Arial"/>
                <w:lang w:eastAsia="ko-KR"/>
              </w:rPr>
            </w:pPr>
            <w:r w:rsidRPr="00EF5447">
              <w:rPr>
                <w:lang w:eastAsia="ja-JP"/>
              </w:rPr>
              <w:t>0.3</w:t>
            </w:r>
          </w:p>
        </w:tc>
      </w:tr>
      <w:tr w:rsidR="009F2ED6" w:rsidRPr="00EF5447" w14:paraId="05F6F83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6702B8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42CA96" w14:textId="77777777" w:rsidR="009F2ED6" w:rsidRPr="00EF5447" w:rsidRDefault="009F2ED6" w:rsidP="00884C8A">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562AF97" w14:textId="77777777" w:rsidR="009F2ED6" w:rsidRPr="00EF5447" w:rsidRDefault="009F2ED6" w:rsidP="00884C8A">
            <w:pPr>
              <w:pStyle w:val="TAC"/>
              <w:rPr>
                <w:rFonts w:eastAsia="Malgun Gothic" w:cs="Arial"/>
                <w:lang w:eastAsia="ko-KR"/>
              </w:rPr>
            </w:pPr>
            <w:r w:rsidRPr="00EF5447">
              <w:rPr>
                <w:lang w:eastAsia="ja-JP"/>
              </w:rPr>
              <w:t>0.4</w:t>
            </w:r>
          </w:p>
        </w:tc>
      </w:tr>
      <w:tr w:rsidR="009F2ED6" w:rsidRPr="00EF5447" w14:paraId="367D67E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E9C3C73"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AC80102" w14:textId="77777777" w:rsidR="009F2ED6" w:rsidRPr="00EF5447" w:rsidRDefault="009F2ED6" w:rsidP="00884C8A">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65DBA608" w14:textId="77777777" w:rsidR="009F2ED6" w:rsidRPr="00EF5447" w:rsidRDefault="009F2ED6" w:rsidP="00884C8A">
            <w:pPr>
              <w:pStyle w:val="TAC"/>
              <w:rPr>
                <w:rFonts w:eastAsia="Malgun Gothic" w:cs="Arial"/>
                <w:lang w:eastAsia="ko-KR"/>
              </w:rPr>
            </w:pPr>
            <w:r w:rsidRPr="00EF5447">
              <w:rPr>
                <w:lang w:eastAsia="ja-JP"/>
              </w:rPr>
              <w:t>0.6</w:t>
            </w:r>
          </w:p>
        </w:tc>
      </w:tr>
      <w:tr w:rsidR="009F2ED6" w:rsidRPr="00EF5447" w14:paraId="3A224E93"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090C4D"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A299C98" w14:textId="77777777" w:rsidR="009F2ED6" w:rsidRPr="00EF5447" w:rsidRDefault="009F2ED6" w:rsidP="00884C8A">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9695D04" w14:textId="77777777" w:rsidR="009F2ED6" w:rsidRPr="00EF5447" w:rsidRDefault="009F2ED6" w:rsidP="00884C8A">
            <w:pPr>
              <w:pStyle w:val="TAC"/>
              <w:rPr>
                <w:rFonts w:eastAsia="Malgun Gothic" w:cs="Arial"/>
                <w:lang w:eastAsia="ko-KR"/>
              </w:rPr>
            </w:pPr>
            <w:r w:rsidRPr="00EF5447">
              <w:rPr>
                <w:lang w:eastAsia="ja-JP"/>
              </w:rPr>
              <w:t>0.8</w:t>
            </w:r>
          </w:p>
        </w:tc>
      </w:tr>
      <w:tr w:rsidR="009F2ED6" w:rsidRPr="00EF5447" w14:paraId="64B6FAF6"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12D3B5D" w14:textId="77777777" w:rsidR="009F2ED6" w:rsidRPr="00EF5447" w:rsidRDefault="009F2ED6" w:rsidP="00884C8A">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F4B3015" w14:textId="77777777" w:rsidR="009F2ED6" w:rsidRPr="00EF5447" w:rsidRDefault="009F2ED6" w:rsidP="00884C8A">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1280728B" w14:textId="77777777" w:rsidR="009F2ED6" w:rsidRPr="00EF5447" w:rsidRDefault="009F2ED6" w:rsidP="00884C8A">
            <w:pPr>
              <w:pStyle w:val="TAC"/>
              <w:rPr>
                <w:rFonts w:cs="Arial"/>
                <w:lang w:eastAsia="ko-KR"/>
              </w:rPr>
            </w:pPr>
            <w:r>
              <w:rPr>
                <w:rFonts w:eastAsia="Yu Mincho" w:cs="Arial" w:hint="eastAsia"/>
                <w:lang w:eastAsia="ja-JP"/>
              </w:rPr>
              <w:t>0.</w:t>
            </w:r>
            <w:r>
              <w:rPr>
                <w:rFonts w:eastAsia="Yu Mincho" w:cs="Arial"/>
                <w:lang w:eastAsia="ja-JP"/>
              </w:rPr>
              <w:t>6</w:t>
            </w:r>
          </w:p>
        </w:tc>
      </w:tr>
      <w:tr w:rsidR="009F2ED6" w:rsidRPr="00EF5447" w14:paraId="240FFE4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C69F9C"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0E60143" w14:textId="77777777" w:rsidR="009F2ED6" w:rsidRPr="00EF5447" w:rsidRDefault="009F2ED6" w:rsidP="00884C8A">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62CB15CB" w14:textId="77777777" w:rsidR="009F2ED6" w:rsidRPr="00EF5447" w:rsidRDefault="009F2ED6" w:rsidP="00884C8A">
            <w:pPr>
              <w:pStyle w:val="TAC"/>
              <w:rPr>
                <w:rFonts w:cs="Arial"/>
                <w:lang w:eastAsia="ko-KR"/>
              </w:rPr>
            </w:pPr>
            <w:r>
              <w:rPr>
                <w:rFonts w:eastAsia="Yu Mincho" w:cs="Arial" w:hint="eastAsia"/>
                <w:lang w:eastAsia="ja-JP"/>
              </w:rPr>
              <w:t>0.</w:t>
            </w:r>
            <w:r>
              <w:rPr>
                <w:rFonts w:eastAsia="Yu Mincho" w:cs="Arial"/>
                <w:lang w:eastAsia="ja-JP"/>
              </w:rPr>
              <w:t>4</w:t>
            </w:r>
          </w:p>
        </w:tc>
      </w:tr>
      <w:tr w:rsidR="009F2ED6" w:rsidRPr="00EF5447" w14:paraId="535FC1C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9A314D"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620C18" w14:textId="77777777" w:rsidR="009F2ED6" w:rsidRPr="00EF5447" w:rsidRDefault="009F2ED6" w:rsidP="00884C8A">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1E76EC9B" w14:textId="77777777" w:rsidR="009F2ED6" w:rsidRPr="00EF5447" w:rsidRDefault="009F2ED6" w:rsidP="00884C8A">
            <w:pPr>
              <w:pStyle w:val="TAC"/>
              <w:rPr>
                <w:rFonts w:cs="Arial"/>
                <w:lang w:eastAsia="ko-KR"/>
              </w:rPr>
            </w:pPr>
            <w:r>
              <w:rPr>
                <w:rFonts w:eastAsia="Yu Mincho" w:cs="Arial" w:hint="eastAsia"/>
                <w:lang w:eastAsia="ja-JP"/>
              </w:rPr>
              <w:t>0</w:t>
            </w:r>
            <w:r>
              <w:rPr>
                <w:rFonts w:eastAsia="Yu Mincho" w:cs="Arial"/>
                <w:lang w:eastAsia="ja-JP"/>
              </w:rPr>
              <w:t>.6</w:t>
            </w:r>
          </w:p>
        </w:tc>
      </w:tr>
      <w:tr w:rsidR="009F2ED6" w:rsidRPr="00EF5447" w14:paraId="6D6B00D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992C4F"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E459DB3" w14:textId="77777777" w:rsidR="009F2ED6" w:rsidRPr="00EF5447" w:rsidRDefault="009F2ED6" w:rsidP="00884C8A">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FBFD56A" w14:textId="77777777" w:rsidR="009F2ED6" w:rsidRPr="00EF5447" w:rsidRDefault="009F2ED6" w:rsidP="00884C8A">
            <w:pPr>
              <w:pStyle w:val="TAC"/>
              <w:rPr>
                <w:rFonts w:cs="Arial"/>
                <w:lang w:eastAsia="ko-KR"/>
              </w:rPr>
            </w:pPr>
            <w:r>
              <w:rPr>
                <w:rFonts w:eastAsia="Yu Mincho" w:cs="Arial" w:hint="eastAsia"/>
                <w:lang w:eastAsia="ja-JP"/>
              </w:rPr>
              <w:t>0.8</w:t>
            </w:r>
          </w:p>
        </w:tc>
      </w:tr>
      <w:tr w:rsidR="009F2ED6" w:rsidRPr="00EF5447" w14:paraId="430336EC"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D0D6226"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7B1E73" w14:textId="77777777" w:rsidR="009F2ED6" w:rsidRPr="00EF5447" w:rsidRDefault="009F2ED6" w:rsidP="00884C8A">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F4C0908" w14:textId="77777777" w:rsidR="009F2ED6" w:rsidRPr="00EF5447" w:rsidRDefault="009F2ED6" w:rsidP="00884C8A">
            <w:pPr>
              <w:pStyle w:val="TAC"/>
              <w:rPr>
                <w:rFonts w:cs="Arial"/>
                <w:lang w:eastAsia="ko-KR"/>
              </w:rPr>
            </w:pPr>
            <w:r>
              <w:rPr>
                <w:rFonts w:eastAsia="Yu Mincho" w:hint="eastAsia"/>
                <w:lang w:val="en-US" w:eastAsia="ja-JP"/>
              </w:rPr>
              <w:t>0</w:t>
            </w:r>
            <w:r>
              <w:rPr>
                <w:rFonts w:eastAsia="Yu Mincho"/>
                <w:lang w:val="en-US" w:eastAsia="ja-JP"/>
              </w:rPr>
              <w:t>.5</w:t>
            </w:r>
          </w:p>
        </w:tc>
      </w:tr>
      <w:tr w:rsidR="009F2ED6" w:rsidRPr="00EF5447" w14:paraId="66639666" w14:textId="77777777" w:rsidTr="00884C8A">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6D5ECC5B" w14:textId="77777777" w:rsidR="009F2ED6" w:rsidRPr="00EF5447" w:rsidRDefault="009F2ED6" w:rsidP="00884C8A">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8D2A9FB" w14:textId="77777777" w:rsidR="009F2ED6" w:rsidRPr="00EF5447" w:rsidRDefault="009F2ED6" w:rsidP="00884C8A">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74CFE3D0" w14:textId="77777777" w:rsidR="009F2ED6" w:rsidRPr="00EF5447" w:rsidRDefault="009F2ED6" w:rsidP="00884C8A">
            <w:pPr>
              <w:pStyle w:val="TAC"/>
              <w:rPr>
                <w:rFonts w:cs="Arial"/>
                <w:lang w:eastAsia="ko-KR"/>
              </w:rPr>
            </w:pPr>
            <w:r>
              <w:rPr>
                <w:rFonts w:eastAsia="Yu Mincho" w:cs="Arial" w:hint="eastAsia"/>
                <w:lang w:eastAsia="ja-JP"/>
              </w:rPr>
              <w:t>0.</w:t>
            </w:r>
            <w:r>
              <w:rPr>
                <w:rFonts w:eastAsia="Yu Mincho" w:cs="Arial"/>
                <w:lang w:eastAsia="ja-JP"/>
              </w:rPr>
              <w:t>6</w:t>
            </w:r>
          </w:p>
        </w:tc>
      </w:tr>
      <w:tr w:rsidR="009F2ED6" w:rsidRPr="00EF5447" w14:paraId="2996DD50"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158DC05E"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198C8B" w14:textId="77777777" w:rsidR="009F2ED6" w:rsidRPr="00EF5447" w:rsidRDefault="009F2ED6" w:rsidP="00884C8A">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4131ABC1" w14:textId="77777777" w:rsidR="009F2ED6" w:rsidRPr="00EF5447" w:rsidRDefault="009F2ED6" w:rsidP="00884C8A">
            <w:pPr>
              <w:pStyle w:val="TAC"/>
              <w:rPr>
                <w:rFonts w:cs="Arial"/>
                <w:lang w:eastAsia="ko-KR"/>
              </w:rPr>
            </w:pPr>
            <w:r>
              <w:rPr>
                <w:rFonts w:eastAsia="Yu Mincho" w:cs="Arial" w:hint="eastAsia"/>
                <w:lang w:eastAsia="ja-JP"/>
              </w:rPr>
              <w:t>0.</w:t>
            </w:r>
            <w:r>
              <w:rPr>
                <w:rFonts w:eastAsia="Yu Mincho" w:cs="Arial"/>
                <w:lang w:eastAsia="ja-JP"/>
              </w:rPr>
              <w:t>4</w:t>
            </w:r>
          </w:p>
        </w:tc>
      </w:tr>
      <w:tr w:rsidR="009F2ED6" w:rsidRPr="00EF5447" w14:paraId="1F0D9644"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1BB50382"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A54439C" w14:textId="77777777" w:rsidR="009F2ED6" w:rsidRPr="00EF5447" w:rsidRDefault="009F2ED6" w:rsidP="00884C8A">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DB25FAF" w14:textId="77777777" w:rsidR="009F2ED6" w:rsidRPr="00EF5447" w:rsidRDefault="009F2ED6" w:rsidP="00884C8A">
            <w:pPr>
              <w:pStyle w:val="TAC"/>
              <w:rPr>
                <w:rFonts w:cs="Arial"/>
                <w:lang w:eastAsia="ko-KR"/>
              </w:rPr>
            </w:pPr>
            <w:r>
              <w:rPr>
                <w:rFonts w:eastAsia="Yu Mincho" w:cs="Arial" w:hint="eastAsia"/>
                <w:lang w:eastAsia="ja-JP"/>
              </w:rPr>
              <w:t>0</w:t>
            </w:r>
            <w:r>
              <w:rPr>
                <w:rFonts w:eastAsia="Yu Mincho" w:cs="Arial"/>
                <w:lang w:eastAsia="ja-JP"/>
              </w:rPr>
              <w:t>.6</w:t>
            </w:r>
          </w:p>
        </w:tc>
      </w:tr>
      <w:tr w:rsidR="009F2ED6" w:rsidRPr="00EF5447" w14:paraId="56EF127F"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674A7270"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151452" w14:textId="77777777" w:rsidR="009F2ED6" w:rsidRPr="00EF5447" w:rsidRDefault="009F2ED6" w:rsidP="00884C8A">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9B95B43" w14:textId="77777777" w:rsidR="009F2ED6" w:rsidRPr="00EF5447" w:rsidRDefault="009F2ED6" w:rsidP="00884C8A">
            <w:pPr>
              <w:pStyle w:val="TAC"/>
              <w:rPr>
                <w:rFonts w:cs="Arial"/>
                <w:lang w:eastAsia="ko-KR"/>
              </w:rPr>
            </w:pPr>
            <w:r>
              <w:rPr>
                <w:rFonts w:eastAsia="Yu Mincho" w:cs="Arial" w:hint="eastAsia"/>
                <w:lang w:eastAsia="ja-JP"/>
              </w:rPr>
              <w:t>0.8</w:t>
            </w:r>
          </w:p>
        </w:tc>
      </w:tr>
      <w:tr w:rsidR="009F2ED6" w:rsidRPr="00EF5447" w14:paraId="5FEC51B2" w14:textId="77777777" w:rsidTr="00884C8A">
        <w:trPr>
          <w:trHeight w:val="187"/>
          <w:jc w:val="center"/>
        </w:trPr>
        <w:tc>
          <w:tcPr>
            <w:tcW w:w="2263" w:type="dxa"/>
            <w:vMerge/>
            <w:tcBorders>
              <w:left w:val="single" w:sz="4" w:space="0" w:color="auto"/>
              <w:bottom w:val="nil"/>
              <w:right w:val="single" w:sz="4" w:space="0" w:color="auto"/>
            </w:tcBorders>
            <w:shd w:val="clear" w:color="auto" w:fill="auto"/>
            <w:vAlign w:val="center"/>
          </w:tcPr>
          <w:p w14:paraId="2CA58767"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483828" w14:textId="77777777" w:rsidR="009F2ED6" w:rsidRPr="00EF5447" w:rsidRDefault="009F2ED6" w:rsidP="00884C8A">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E9F4A26" w14:textId="77777777" w:rsidR="009F2ED6" w:rsidRPr="00EF5447" w:rsidRDefault="009F2ED6" w:rsidP="00884C8A">
            <w:pPr>
              <w:pStyle w:val="TAC"/>
              <w:rPr>
                <w:rFonts w:cs="Arial"/>
                <w:lang w:eastAsia="ko-KR"/>
              </w:rPr>
            </w:pPr>
            <w:r>
              <w:rPr>
                <w:rFonts w:eastAsia="Yu Mincho" w:hint="eastAsia"/>
                <w:lang w:val="en-US" w:eastAsia="ja-JP"/>
              </w:rPr>
              <w:t>0</w:t>
            </w:r>
            <w:r>
              <w:rPr>
                <w:rFonts w:eastAsia="Yu Mincho"/>
                <w:lang w:val="en-US" w:eastAsia="ja-JP"/>
              </w:rPr>
              <w:t>.5</w:t>
            </w:r>
          </w:p>
        </w:tc>
      </w:tr>
      <w:tr w:rsidR="009F2ED6" w:rsidRPr="00EF5447" w14:paraId="673D68C4"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806F4DB" w14:textId="77777777" w:rsidR="009F2ED6" w:rsidRPr="00EF5447" w:rsidRDefault="009F2ED6" w:rsidP="00884C8A">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0DEC2B36" w14:textId="77777777" w:rsidR="009F2ED6" w:rsidRPr="00EF5447" w:rsidRDefault="009F2ED6" w:rsidP="00884C8A">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8426C31" w14:textId="77777777" w:rsidR="009F2ED6" w:rsidRPr="00EF5447" w:rsidRDefault="009F2ED6" w:rsidP="00884C8A">
            <w:pPr>
              <w:pStyle w:val="TAC"/>
              <w:rPr>
                <w:rFonts w:eastAsia="Malgun Gothic" w:cs="Arial"/>
                <w:lang w:eastAsia="ko-KR"/>
              </w:rPr>
            </w:pPr>
            <w:r w:rsidRPr="00EF5447">
              <w:rPr>
                <w:rFonts w:cs="Arial"/>
                <w:lang w:eastAsia="ko-KR"/>
              </w:rPr>
              <w:t>0.6</w:t>
            </w:r>
          </w:p>
        </w:tc>
      </w:tr>
      <w:tr w:rsidR="009F2ED6" w:rsidRPr="00EF5447" w14:paraId="58411E9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9E926A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07CD3BF" w14:textId="77777777" w:rsidR="009F2ED6" w:rsidRPr="00EF5447" w:rsidRDefault="009F2ED6" w:rsidP="00884C8A">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0FD422A0" w14:textId="77777777" w:rsidR="009F2ED6" w:rsidRPr="00EF5447" w:rsidRDefault="009F2ED6" w:rsidP="00884C8A">
            <w:pPr>
              <w:pStyle w:val="TAC"/>
              <w:rPr>
                <w:rFonts w:eastAsia="Malgun Gothic" w:cs="Arial"/>
                <w:lang w:eastAsia="ko-KR"/>
              </w:rPr>
            </w:pPr>
            <w:r w:rsidRPr="00EF5447">
              <w:rPr>
                <w:rFonts w:cs="Arial"/>
                <w:lang w:eastAsia="ko-KR"/>
              </w:rPr>
              <w:t>0.4</w:t>
            </w:r>
          </w:p>
        </w:tc>
      </w:tr>
      <w:tr w:rsidR="009F2ED6" w:rsidRPr="00EF5447" w14:paraId="7A9CBFB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53FE8E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FD7333A" w14:textId="77777777" w:rsidR="009F2ED6" w:rsidRPr="00EF5447" w:rsidRDefault="009F2ED6" w:rsidP="00884C8A">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4DD4DFDB" w14:textId="77777777" w:rsidR="009F2ED6" w:rsidRPr="00EF5447" w:rsidRDefault="009F2ED6" w:rsidP="00884C8A">
            <w:pPr>
              <w:pStyle w:val="TAC"/>
              <w:rPr>
                <w:rFonts w:eastAsia="Malgun Gothic" w:cs="Arial"/>
                <w:lang w:eastAsia="ko-KR"/>
              </w:rPr>
            </w:pPr>
            <w:r w:rsidRPr="00EF5447">
              <w:rPr>
                <w:rFonts w:cs="Arial"/>
                <w:lang w:eastAsia="ko-KR"/>
              </w:rPr>
              <w:t>0.8</w:t>
            </w:r>
          </w:p>
        </w:tc>
      </w:tr>
      <w:tr w:rsidR="009F2ED6" w:rsidRPr="00EF5447" w14:paraId="3D927A1A"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A7352D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53E55C7" w14:textId="77777777" w:rsidR="009F2ED6" w:rsidRPr="00EF5447" w:rsidRDefault="009F2ED6" w:rsidP="00884C8A">
            <w:pPr>
              <w:pStyle w:val="TAC"/>
              <w:rPr>
                <w:rFonts w:eastAsia="Malgun Gothic" w:cs="Arial"/>
                <w:lang w:eastAsia="ko-KR"/>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236D924E" w14:textId="77777777" w:rsidR="009F2ED6" w:rsidRPr="00EF5447" w:rsidRDefault="009F2ED6" w:rsidP="00884C8A">
            <w:pPr>
              <w:pStyle w:val="TAC"/>
              <w:rPr>
                <w:rFonts w:eastAsia="Malgun Gothic" w:cs="Arial"/>
                <w:lang w:eastAsia="ko-KR"/>
              </w:rPr>
            </w:pPr>
            <w:r w:rsidRPr="00EF5447">
              <w:rPr>
                <w:rFonts w:cs="Arial"/>
                <w:lang w:eastAsia="ko-KR"/>
              </w:rPr>
              <w:t>0.8</w:t>
            </w:r>
          </w:p>
        </w:tc>
      </w:tr>
      <w:tr w:rsidR="009F2ED6" w:rsidRPr="00EF5447" w14:paraId="30189E07"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7630107" w14:textId="77777777" w:rsidR="009F2ED6" w:rsidRPr="00EF5447" w:rsidRDefault="009F2ED6" w:rsidP="00884C8A">
            <w:pPr>
              <w:pStyle w:val="TAC"/>
              <w:rPr>
                <w:rFonts w:cs="Arial"/>
                <w:lang w:eastAsia="ko-KR"/>
              </w:rPr>
            </w:pPr>
            <w:r>
              <w:rPr>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6C2B2B41" w14:textId="77777777" w:rsidR="009F2ED6" w:rsidRPr="00EF5447" w:rsidRDefault="009F2ED6" w:rsidP="00884C8A">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4F2741EA" w14:textId="77777777" w:rsidR="009F2ED6" w:rsidRPr="00EF5447" w:rsidRDefault="009F2ED6" w:rsidP="00884C8A">
            <w:pPr>
              <w:pStyle w:val="TAC"/>
              <w:rPr>
                <w:rFonts w:cs="Arial"/>
                <w:lang w:eastAsia="ko-KR"/>
              </w:rPr>
            </w:pPr>
            <w:r>
              <w:rPr>
                <w:rFonts w:hint="eastAsia"/>
              </w:rPr>
              <w:t>0</w:t>
            </w:r>
            <w:r>
              <w:t>.6</w:t>
            </w:r>
          </w:p>
        </w:tc>
      </w:tr>
      <w:tr w:rsidR="009F2ED6" w:rsidRPr="00EF5447" w14:paraId="2C9C8B1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733B39"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EB3DAE3" w14:textId="77777777" w:rsidR="009F2ED6" w:rsidRPr="00EF5447" w:rsidRDefault="009F2ED6" w:rsidP="00884C8A">
            <w:pPr>
              <w:pStyle w:val="TAC"/>
              <w:rPr>
                <w:rFonts w:cs="Arial"/>
                <w:lang w:eastAsia="ko-KR"/>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4E126DB" w14:textId="77777777" w:rsidR="009F2ED6" w:rsidRPr="00EF5447" w:rsidRDefault="009F2ED6" w:rsidP="00884C8A">
            <w:pPr>
              <w:pStyle w:val="TAC"/>
              <w:rPr>
                <w:rFonts w:cs="Arial"/>
                <w:lang w:eastAsia="ko-KR"/>
              </w:rPr>
            </w:pPr>
            <w:r>
              <w:rPr>
                <w:rFonts w:hint="eastAsia"/>
              </w:rPr>
              <w:t>0</w:t>
            </w:r>
            <w:r>
              <w:t>.8</w:t>
            </w:r>
          </w:p>
        </w:tc>
      </w:tr>
      <w:tr w:rsidR="009F2ED6" w:rsidRPr="00EF5447" w14:paraId="0CF2000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907136"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53CA29" w14:textId="77777777" w:rsidR="009F2ED6" w:rsidRPr="00EF5447" w:rsidRDefault="009F2ED6" w:rsidP="00884C8A">
            <w:pPr>
              <w:pStyle w:val="TAC"/>
              <w:rPr>
                <w:rFonts w:cs="Arial"/>
                <w:lang w:eastAsia="ko-KR"/>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57F3A72" w14:textId="77777777" w:rsidR="009F2ED6" w:rsidRPr="00EF5447" w:rsidRDefault="009F2ED6" w:rsidP="00884C8A">
            <w:pPr>
              <w:pStyle w:val="TAC"/>
              <w:rPr>
                <w:rFonts w:cs="Arial"/>
                <w:lang w:eastAsia="ko-KR"/>
              </w:rPr>
            </w:pPr>
            <w:r>
              <w:rPr>
                <w:rFonts w:hint="eastAsia"/>
              </w:rPr>
              <w:t>0</w:t>
            </w:r>
            <w:r>
              <w:t>.8</w:t>
            </w:r>
          </w:p>
        </w:tc>
      </w:tr>
      <w:tr w:rsidR="009F2ED6" w:rsidRPr="00EF5447" w14:paraId="06FB05D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F8EE5B"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DCE7A8" w14:textId="77777777" w:rsidR="009F2ED6" w:rsidRPr="00EF5447" w:rsidRDefault="009F2ED6" w:rsidP="00884C8A">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7B006A1" w14:textId="77777777" w:rsidR="009F2ED6" w:rsidRPr="00EF5447" w:rsidRDefault="009F2ED6" w:rsidP="00884C8A">
            <w:pPr>
              <w:pStyle w:val="TAC"/>
              <w:rPr>
                <w:rFonts w:cs="Arial"/>
                <w:lang w:eastAsia="ko-KR"/>
              </w:rPr>
            </w:pPr>
            <w:r>
              <w:rPr>
                <w:rFonts w:hint="eastAsia"/>
              </w:rPr>
              <w:t>0</w:t>
            </w:r>
            <w:r>
              <w:t>.8</w:t>
            </w:r>
          </w:p>
        </w:tc>
      </w:tr>
      <w:tr w:rsidR="009F2ED6" w:rsidRPr="00EF5447" w14:paraId="0C17098B"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71CABAD" w14:textId="77777777" w:rsidR="009F2ED6" w:rsidRPr="00EF5447" w:rsidRDefault="009F2ED6" w:rsidP="00884C8A">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F2F51F" w14:textId="77777777" w:rsidR="009F2ED6" w:rsidRPr="00EF5447" w:rsidRDefault="009F2ED6" w:rsidP="00884C8A">
            <w:pPr>
              <w:pStyle w:val="TAC"/>
              <w:rPr>
                <w:rFonts w:cs="Arial"/>
                <w:lang w:eastAsia="ko-KR"/>
              </w:rPr>
            </w:pPr>
            <w:r>
              <w:t>n77</w:t>
            </w:r>
          </w:p>
        </w:tc>
        <w:tc>
          <w:tcPr>
            <w:tcW w:w="2982" w:type="dxa"/>
            <w:tcBorders>
              <w:top w:val="single" w:sz="4" w:space="0" w:color="auto"/>
              <w:left w:val="single" w:sz="4" w:space="0" w:color="auto"/>
              <w:bottom w:val="single" w:sz="4" w:space="0" w:color="auto"/>
              <w:right w:val="single" w:sz="4" w:space="0" w:color="auto"/>
            </w:tcBorders>
          </w:tcPr>
          <w:p w14:paraId="70B287F7" w14:textId="77777777" w:rsidR="009F2ED6" w:rsidRPr="00EF5447" w:rsidRDefault="009F2ED6" w:rsidP="00884C8A">
            <w:pPr>
              <w:pStyle w:val="TAC"/>
              <w:rPr>
                <w:rFonts w:cs="Arial"/>
                <w:lang w:eastAsia="ko-KR"/>
              </w:rPr>
            </w:pPr>
            <w:r>
              <w:rPr>
                <w:rFonts w:hint="eastAsia"/>
              </w:rPr>
              <w:t>0</w:t>
            </w:r>
            <w:r>
              <w:t>.8</w:t>
            </w:r>
          </w:p>
        </w:tc>
      </w:tr>
      <w:tr w:rsidR="009F2ED6" w:rsidRPr="00EF5447" w14:paraId="299F2632"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D5C1E1" w14:textId="77777777" w:rsidR="009F2ED6" w:rsidRPr="00EF5447" w:rsidRDefault="009F2ED6" w:rsidP="00884C8A">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257BD145" w14:textId="77777777" w:rsidR="009F2ED6" w:rsidRPr="00EF5447" w:rsidRDefault="009F2ED6" w:rsidP="00884C8A">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A1819B6" w14:textId="77777777" w:rsidR="009F2ED6" w:rsidRPr="00EF5447" w:rsidRDefault="009F2ED6" w:rsidP="00884C8A">
            <w:pPr>
              <w:pStyle w:val="TAC"/>
              <w:rPr>
                <w:rFonts w:eastAsia="Malgun Gothic" w:cs="Arial"/>
                <w:lang w:eastAsia="ko-KR"/>
              </w:rPr>
            </w:pPr>
            <w:r w:rsidRPr="00EF5447">
              <w:rPr>
                <w:rFonts w:cs="Arial"/>
                <w:lang w:eastAsia="ko-KR"/>
              </w:rPr>
              <w:t>0.3</w:t>
            </w:r>
          </w:p>
        </w:tc>
      </w:tr>
      <w:tr w:rsidR="009F2ED6" w:rsidRPr="00EF5447" w14:paraId="20F7621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9892627"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D8985C6" w14:textId="77777777" w:rsidR="009F2ED6" w:rsidRPr="00EF5447" w:rsidRDefault="009F2ED6" w:rsidP="00884C8A">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1FDDF471" w14:textId="77777777" w:rsidR="009F2ED6" w:rsidRPr="00EF5447" w:rsidRDefault="009F2ED6" w:rsidP="00884C8A">
            <w:pPr>
              <w:pStyle w:val="TAC"/>
              <w:rPr>
                <w:rFonts w:eastAsia="Malgun Gothic" w:cs="Arial"/>
                <w:lang w:eastAsia="ko-KR"/>
              </w:rPr>
            </w:pPr>
            <w:r w:rsidRPr="00EF5447">
              <w:rPr>
                <w:rFonts w:cs="Arial"/>
                <w:lang w:eastAsia="ko-KR"/>
              </w:rPr>
              <w:t>0.4</w:t>
            </w:r>
          </w:p>
        </w:tc>
      </w:tr>
      <w:tr w:rsidR="009F2ED6" w:rsidRPr="00EF5447" w14:paraId="4B2ACBB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D7B4B1F"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DFDCFA3" w14:textId="77777777" w:rsidR="009F2ED6" w:rsidRPr="00EF5447" w:rsidRDefault="009F2ED6" w:rsidP="00884C8A">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D135EDA" w14:textId="77777777" w:rsidR="009F2ED6" w:rsidRPr="00EF5447" w:rsidRDefault="009F2ED6" w:rsidP="00884C8A">
            <w:pPr>
              <w:pStyle w:val="TAC"/>
              <w:rPr>
                <w:rFonts w:eastAsia="Malgun Gothic" w:cs="Arial"/>
                <w:lang w:eastAsia="ko-KR"/>
              </w:rPr>
            </w:pPr>
            <w:r w:rsidRPr="00EF5447">
              <w:rPr>
                <w:rFonts w:cs="Arial"/>
                <w:lang w:eastAsia="ko-KR"/>
              </w:rPr>
              <w:t>0.8</w:t>
            </w:r>
          </w:p>
        </w:tc>
      </w:tr>
      <w:tr w:rsidR="009F2ED6" w:rsidRPr="00EF5447" w14:paraId="30895CE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D5918E"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33DD444" w14:textId="77777777" w:rsidR="009F2ED6" w:rsidRPr="00EF5447" w:rsidRDefault="009F2ED6" w:rsidP="00884C8A">
            <w:pPr>
              <w:pStyle w:val="TAC"/>
              <w:rPr>
                <w:rFonts w:eastAsia="Malgun Gothic" w:cs="Arial"/>
                <w:lang w:eastAsia="ko-KR"/>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2605332F" w14:textId="77777777" w:rsidR="009F2ED6" w:rsidRPr="00EF5447" w:rsidRDefault="009F2ED6" w:rsidP="00884C8A">
            <w:pPr>
              <w:pStyle w:val="TAC"/>
              <w:rPr>
                <w:rFonts w:eastAsia="Malgun Gothic" w:cs="Arial"/>
                <w:lang w:eastAsia="ko-KR"/>
              </w:rPr>
            </w:pPr>
            <w:r w:rsidRPr="00EF5447">
              <w:rPr>
                <w:rFonts w:cs="Arial"/>
                <w:lang w:eastAsia="ko-KR"/>
              </w:rPr>
              <w:t>0.8</w:t>
            </w:r>
          </w:p>
        </w:tc>
      </w:tr>
      <w:tr w:rsidR="009F2ED6" w:rsidRPr="00EF5447" w14:paraId="3F884CF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0BEDB8C" w14:textId="77777777" w:rsidR="009F2ED6" w:rsidRPr="00EF5447" w:rsidRDefault="009F2ED6" w:rsidP="00884C8A">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54F94F78" w14:textId="77777777" w:rsidR="009F2ED6" w:rsidRPr="00EF5447" w:rsidRDefault="009F2ED6" w:rsidP="00884C8A">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7B6A7E9D" w14:textId="77777777" w:rsidR="009F2ED6" w:rsidRPr="00EF5447" w:rsidRDefault="009F2ED6" w:rsidP="00884C8A">
            <w:pPr>
              <w:pStyle w:val="TAC"/>
              <w:rPr>
                <w:rFonts w:cs="Arial"/>
                <w:lang w:eastAsia="zh-CN"/>
              </w:rPr>
            </w:pPr>
            <w:r>
              <w:t>0.5</w:t>
            </w:r>
          </w:p>
        </w:tc>
      </w:tr>
      <w:tr w:rsidR="009F2ED6" w:rsidRPr="00EF5447" w14:paraId="3C9D9B0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AFC6F6C" w14:textId="77777777" w:rsidR="009F2ED6" w:rsidRPr="00EF5447" w:rsidRDefault="009F2ED6" w:rsidP="00884C8A">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714B7313" w14:textId="77777777" w:rsidR="009F2ED6" w:rsidRPr="00EF5447" w:rsidRDefault="009F2ED6" w:rsidP="00884C8A">
            <w:pPr>
              <w:pStyle w:val="TAC"/>
              <w:rPr>
                <w:rFonts w:cs="Arial"/>
                <w:lang w:eastAsia="zh-CN"/>
              </w:rPr>
            </w:pPr>
            <w:r>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tcPr>
          <w:p w14:paraId="768A8F05" w14:textId="77777777" w:rsidR="009F2ED6" w:rsidRPr="00EF5447" w:rsidRDefault="009F2ED6" w:rsidP="00884C8A">
            <w:pPr>
              <w:pStyle w:val="TAC"/>
              <w:rPr>
                <w:rFonts w:cs="Arial"/>
                <w:lang w:eastAsia="zh-CN"/>
              </w:rPr>
            </w:pPr>
            <w:r>
              <w:t>0.3</w:t>
            </w:r>
          </w:p>
        </w:tc>
      </w:tr>
      <w:tr w:rsidR="009F2ED6" w:rsidRPr="00EF5447" w14:paraId="257992E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551C1F4" w14:textId="77777777" w:rsidR="009F2ED6" w:rsidRPr="00EF5447" w:rsidRDefault="009F2ED6" w:rsidP="00884C8A">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2C8A4FA9" w14:textId="77777777" w:rsidR="009F2ED6" w:rsidRPr="00EF5447" w:rsidRDefault="009F2ED6" w:rsidP="00884C8A">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11ECBB4" w14:textId="77777777" w:rsidR="009F2ED6" w:rsidRPr="00EF5447" w:rsidRDefault="009F2ED6" w:rsidP="00884C8A">
            <w:pPr>
              <w:pStyle w:val="TAC"/>
              <w:rPr>
                <w:rFonts w:cs="Arial"/>
                <w:lang w:eastAsia="zh-CN"/>
              </w:rPr>
            </w:pPr>
            <w:r>
              <w:t>0.5</w:t>
            </w:r>
          </w:p>
        </w:tc>
      </w:tr>
      <w:tr w:rsidR="009F2ED6" w:rsidRPr="00EF5447" w14:paraId="4AF2003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40591F1" w14:textId="77777777" w:rsidR="009F2ED6" w:rsidRPr="00EF5447" w:rsidRDefault="009F2ED6" w:rsidP="00884C8A">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24BCA537" w14:textId="77777777" w:rsidR="009F2ED6" w:rsidRPr="00EF5447" w:rsidRDefault="009F2ED6" w:rsidP="00884C8A">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741B0093" w14:textId="77777777" w:rsidR="009F2ED6" w:rsidRPr="00EF5447" w:rsidRDefault="009F2ED6" w:rsidP="00884C8A">
            <w:pPr>
              <w:pStyle w:val="TAC"/>
              <w:rPr>
                <w:rFonts w:cs="Arial"/>
                <w:lang w:eastAsia="zh-CN"/>
              </w:rPr>
            </w:pPr>
            <w:r>
              <w:t>0.5</w:t>
            </w:r>
          </w:p>
        </w:tc>
      </w:tr>
      <w:tr w:rsidR="009F2ED6" w:rsidRPr="00EF5447" w14:paraId="69A897C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FE03C9" w14:textId="77777777" w:rsidR="009F2ED6" w:rsidRPr="00EF5447" w:rsidRDefault="009F2ED6" w:rsidP="00884C8A">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6BE40165" w14:textId="77777777" w:rsidR="009F2ED6" w:rsidRPr="00EF5447" w:rsidRDefault="009F2ED6" w:rsidP="00884C8A">
            <w:pPr>
              <w:pStyle w:val="TAC"/>
              <w:rPr>
                <w:rFonts w:cs="Arial"/>
                <w:lang w:eastAsia="zh-CN"/>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2516758E" w14:textId="77777777" w:rsidR="009F2ED6" w:rsidRPr="00EF5447" w:rsidRDefault="009F2ED6" w:rsidP="00884C8A">
            <w:pPr>
              <w:pStyle w:val="TAC"/>
              <w:rPr>
                <w:rFonts w:cs="Arial"/>
                <w:lang w:eastAsia="zh-CN"/>
              </w:rPr>
            </w:pPr>
            <w:r>
              <w:t>0.5</w:t>
            </w:r>
          </w:p>
        </w:tc>
      </w:tr>
      <w:tr w:rsidR="009F2ED6" w:rsidRPr="00EF5447" w14:paraId="702502F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3D3D3A3" w14:textId="77777777" w:rsidR="009F2ED6" w:rsidRPr="0047367B" w:rsidRDefault="009F2ED6" w:rsidP="00884C8A">
            <w:pPr>
              <w:pStyle w:val="TAC"/>
            </w:pPr>
            <w:r w:rsidRPr="00EF5447">
              <w:rPr>
                <w:lang w:eastAsia="fi-FI"/>
              </w:rPr>
              <w:t>DC_2-5-7-66_n7</w:t>
            </w:r>
          </w:p>
          <w:p w14:paraId="706AD0FB" w14:textId="77777777" w:rsidR="009F2ED6" w:rsidRPr="00EF5447" w:rsidRDefault="009F2ED6" w:rsidP="00884C8A">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4CE012F0" w14:textId="77777777" w:rsidR="009F2ED6" w:rsidRPr="00EF5447" w:rsidRDefault="009F2ED6" w:rsidP="00884C8A">
            <w:pPr>
              <w:pStyle w:val="TAC"/>
              <w:rPr>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4B434E70" w14:textId="77777777" w:rsidR="009F2ED6" w:rsidRPr="00EF5447" w:rsidRDefault="009F2ED6" w:rsidP="00884C8A">
            <w:pPr>
              <w:pStyle w:val="TAC"/>
              <w:rPr>
                <w:lang w:eastAsia="ko-KR"/>
              </w:rPr>
            </w:pPr>
            <w:r w:rsidRPr="00EF5447">
              <w:rPr>
                <w:rFonts w:cs="Arial"/>
                <w:lang w:eastAsia="zh-CN"/>
              </w:rPr>
              <w:t>0.5</w:t>
            </w:r>
          </w:p>
        </w:tc>
      </w:tr>
      <w:tr w:rsidR="009F2ED6" w:rsidRPr="00EF5447" w14:paraId="127CE01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6EEB2BD"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E4BD8C0" w14:textId="77777777" w:rsidR="009F2ED6" w:rsidRPr="00EF5447" w:rsidRDefault="009F2ED6" w:rsidP="00884C8A">
            <w:pPr>
              <w:pStyle w:val="TAC"/>
              <w:rPr>
                <w:lang w:eastAsia="ko-KR"/>
              </w:rPr>
            </w:pPr>
            <w:r w:rsidRPr="00EF5447">
              <w:rPr>
                <w:rFonts w:cs="Arial"/>
                <w:lang w:eastAsia="zh-CN"/>
              </w:rPr>
              <w:t>5</w:t>
            </w:r>
          </w:p>
        </w:tc>
        <w:tc>
          <w:tcPr>
            <w:tcW w:w="2982" w:type="dxa"/>
            <w:tcBorders>
              <w:top w:val="single" w:sz="4" w:space="0" w:color="auto"/>
              <w:left w:val="single" w:sz="4" w:space="0" w:color="auto"/>
              <w:bottom w:val="single" w:sz="4" w:space="0" w:color="auto"/>
              <w:right w:val="single" w:sz="4" w:space="0" w:color="auto"/>
            </w:tcBorders>
          </w:tcPr>
          <w:p w14:paraId="5EC6FA4A" w14:textId="77777777" w:rsidR="009F2ED6" w:rsidRPr="00EF5447" w:rsidRDefault="009F2ED6" w:rsidP="00884C8A">
            <w:pPr>
              <w:pStyle w:val="TAC"/>
              <w:rPr>
                <w:lang w:eastAsia="ko-KR"/>
              </w:rPr>
            </w:pPr>
            <w:r w:rsidRPr="00EF5447">
              <w:rPr>
                <w:rFonts w:cs="Arial"/>
                <w:lang w:eastAsia="zh-CN"/>
              </w:rPr>
              <w:t>0.3</w:t>
            </w:r>
          </w:p>
        </w:tc>
      </w:tr>
      <w:tr w:rsidR="009F2ED6" w:rsidRPr="00EF5447" w14:paraId="1C717F6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BADD22F"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6652A45" w14:textId="77777777" w:rsidR="009F2ED6" w:rsidRPr="00EF5447" w:rsidRDefault="009F2ED6" w:rsidP="00884C8A">
            <w:pPr>
              <w:pStyle w:val="TAC"/>
              <w:rPr>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21360B2" w14:textId="77777777" w:rsidR="009F2ED6" w:rsidRPr="00EF5447" w:rsidRDefault="009F2ED6" w:rsidP="00884C8A">
            <w:pPr>
              <w:pStyle w:val="TAC"/>
              <w:rPr>
                <w:lang w:eastAsia="ko-KR"/>
              </w:rPr>
            </w:pPr>
            <w:r w:rsidRPr="00EF5447">
              <w:rPr>
                <w:rFonts w:cs="Arial"/>
                <w:lang w:eastAsia="zh-CN"/>
              </w:rPr>
              <w:t>0.5</w:t>
            </w:r>
          </w:p>
        </w:tc>
      </w:tr>
      <w:tr w:rsidR="009F2ED6" w:rsidRPr="00EF5447" w14:paraId="3A5E338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9308999"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61B98DB" w14:textId="77777777" w:rsidR="009F2ED6" w:rsidRPr="00EF5447" w:rsidRDefault="009F2ED6" w:rsidP="00884C8A">
            <w:pPr>
              <w:pStyle w:val="TAC"/>
              <w:rPr>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BC40770" w14:textId="77777777" w:rsidR="009F2ED6" w:rsidRPr="00EF5447" w:rsidRDefault="009F2ED6" w:rsidP="00884C8A">
            <w:pPr>
              <w:pStyle w:val="TAC"/>
              <w:rPr>
                <w:lang w:eastAsia="ko-KR"/>
              </w:rPr>
            </w:pPr>
            <w:r w:rsidRPr="00EF5447">
              <w:rPr>
                <w:rFonts w:cs="Arial"/>
                <w:lang w:eastAsia="zh-CN"/>
              </w:rPr>
              <w:t>0.5</w:t>
            </w:r>
          </w:p>
        </w:tc>
      </w:tr>
      <w:tr w:rsidR="009F2ED6" w:rsidRPr="00EF5447" w14:paraId="5A2C186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EB5B5E"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21D0E20" w14:textId="77777777" w:rsidR="009F2ED6" w:rsidRPr="00EF5447" w:rsidRDefault="009F2ED6" w:rsidP="00884C8A">
            <w:pPr>
              <w:pStyle w:val="TAC"/>
              <w:rPr>
                <w:lang w:eastAsia="ko-KR"/>
              </w:rPr>
            </w:pPr>
            <w:r w:rsidRPr="00EF5447">
              <w:rPr>
                <w:rFonts w:cs="Arial"/>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6FB3A775" w14:textId="77777777" w:rsidR="009F2ED6" w:rsidRPr="00EF5447" w:rsidRDefault="009F2ED6" w:rsidP="00884C8A">
            <w:pPr>
              <w:pStyle w:val="TAC"/>
              <w:rPr>
                <w:lang w:eastAsia="ko-KR"/>
              </w:rPr>
            </w:pPr>
            <w:r w:rsidRPr="00EF5447">
              <w:rPr>
                <w:rFonts w:cs="Arial"/>
                <w:lang w:eastAsia="zh-CN"/>
              </w:rPr>
              <w:t>0.5</w:t>
            </w:r>
          </w:p>
        </w:tc>
      </w:tr>
      <w:tr w:rsidR="009F2ED6" w:rsidRPr="00EF5447" w14:paraId="66F26E5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8B22793" w14:textId="77777777" w:rsidR="009F2ED6" w:rsidRPr="00EF5447" w:rsidRDefault="009F2ED6" w:rsidP="00884C8A">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15A516A9" w14:textId="77777777" w:rsidR="009F2ED6" w:rsidRPr="00EF5447" w:rsidRDefault="009F2ED6" w:rsidP="00884C8A">
            <w:pPr>
              <w:pStyle w:val="TAC"/>
              <w:rPr>
                <w:lang w:eastAsia="ko-KR"/>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79630637" w14:textId="77777777" w:rsidR="009F2ED6" w:rsidRPr="00EF5447" w:rsidRDefault="009F2ED6" w:rsidP="00884C8A">
            <w:pPr>
              <w:pStyle w:val="TAC"/>
              <w:rPr>
                <w:lang w:eastAsia="ko-KR"/>
              </w:rPr>
            </w:pPr>
            <w:r w:rsidRPr="00EF5447">
              <w:rPr>
                <w:rFonts w:cs="Arial"/>
                <w:lang w:eastAsia="zh-CN"/>
              </w:rPr>
              <w:t>0.5</w:t>
            </w:r>
          </w:p>
        </w:tc>
      </w:tr>
      <w:tr w:rsidR="009F2ED6" w:rsidRPr="00EF5447" w14:paraId="7B63AF8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D8074FE"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4152F9B" w14:textId="77777777" w:rsidR="009F2ED6" w:rsidRPr="00EF5447" w:rsidRDefault="009F2ED6" w:rsidP="00884C8A">
            <w:pPr>
              <w:pStyle w:val="TAC"/>
              <w:rPr>
                <w:lang w:eastAsia="ko-KR"/>
              </w:rPr>
            </w:pPr>
            <w:r w:rsidRPr="00EF5447">
              <w:rPr>
                <w:rFonts w:cs="Arial"/>
                <w:lang w:eastAsia="ja-JP"/>
              </w:rPr>
              <w:t>5</w:t>
            </w:r>
          </w:p>
        </w:tc>
        <w:tc>
          <w:tcPr>
            <w:tcW w:w="2982" w:type="dxa"/>
            <w:tcBorders>
              <w:top w:val="single" w:sz="4" w:space="0" w:color="auto"/>
              <w:left w:val="single" w:sz="4" w:space="0" w:color="auto"/>
              <w:bottom w:val="single" w:sz="4" w:space="0" w:color="auto"/>
              <w:right w:val="single" w:sz="4" w:space="0" w:color="auto"/>
            </w:tcBorders>
          </w:tcPr>
          <w:p w14:paraId="7BD0268B" w14:textId="77777777" w:rsidR="009F2ED6" w:rsidRPr="00EF5447" w:rsidRDefault="009F2ED6" w:rsidP="00884C8A">
            <w:pPr>
              <w:pStyle w:val="TAC"/>
              <w:rPr>
                <w:lang w:eastAsia="ko-KR"/>
              </w:rPr>
            </w:pPr>
            <w:r w:rsidRPr="00EF5447">
              <w:rPr>
                <w:rFonts w:cs="Arial"/>
                <w:lang w:eastAsia="zh-CN"/>
              </w:rPr>
              <w:t>0.3</w:t>
            </w:r>
          </w:p>
        </w:tc>
      </w:tr>
      <w:tr w:rsidR="009F2ED6" w:rsidRPr="00EF5447" w14:paraId="4D510E3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A5108BC"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1C8ED89" w14:textId="77777777" w:rsidR="009F2ED6" w:rsidRPr="00EF5447" w:rsidRDefault="009F2ED6" w:rsidP="00884C8A">
            <w:pPr>
              <w:pStyle w:val="TAC"/>
              <w:rPr>
                <w:lang w:eastAsia="ko-KR"/>
              </w:rPr>
            </w:pPr>
            <w:r w:rsidRPr="00EF5447">
              <w:rPr>
                <w:rFonts w:cs="Arial"/>
                <w:lang w:eastAsia="ja-JP"/>
              </w:rPr>
              <w:t>7</w:t>
            </w:r>
          </w:p>
        </w:tc>
        <w:tc>
          <w:tcPr>
            <w:tcW w:w="2982" w:type="dxa"/>
            <w:tcBorders>
              <w:top w:val="single" w:sz="4" w:space="0" w:color="auto"/>
              <w:left w:val="single" w:sz="4" w:space="0" w:color="auto"/>
              <w:bottom w:val="single" w:sz="4" w:space="0" w:color="auto"/>
              <w:right w:val="single" w:sz="4" w:space="0" w:color="auto"/>
            </w:tcBorders>
          </w:tcPr>
          <w:p w14:paraId="244D876C" w14:textId="77777777" w:rsidR="009F2ED6" w:rsidRPr="00EF5447" w:rsidRDefault="009F2ED6" w:rsidP="00884C8A">
            <w:pPr>
              <w:pStyle w:val="TAC"/>
              <w:rPr>
                <w:lang w:eastAsia="ko-KR"/>
              </w:rPr>
            </w:pPr>
            <w:r w:rsidRPr="00EF5447">
              <w:rPr>
                <w:rFonts w:cs="Arial"/>
                <w:lang w:eastAsia="zh-CN"/>
              </w:rPr>
              <w:t>0.5</w:t>
            </w:r>
          </w:p>
        </w:tc>
      </w:tr>
      <w:tr w:rsidR="009F2ED6" w:rsidRPr="00EF5447" w14:paraId="2D77B86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99BB8AA"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6081352" w14:textId="77777777" w:rsidR="009F2ED6" w:rsidRPr="00EF5447" w:rsidRDefault="009F2ED6" w:rsidP="00884C8A">
            <w:pPr>
              <w:pStyle w:val="TAC"/>
              <w:rPr>
                <w:lang w:eastAsia="ko-KR"/>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1EDA0828" w14:textId="77777777" w:rsidR="009F2ED6" w:rsidRPr="00EF5447" w:rsidRDefault="009F2ED6" w:rsidP="00884C8A">
            <w:pPr>
              <w:pStyle w:val="TAC"/>
              <w:rPr>
                <w:lang w:eastAsia="ko-KR"/>
              </w:rPr>
            </w:pPr>
            <w:r w:rsidRPr="00EF5447">
              <w:rPr>
                <w:rFonts w:cs="Arial"/>
                <w:lang w:eastAsia="zh-CN"/>
              </w:rPr>
              <w:t>0.5</w:t>
            </w:r>
          </w:p>
        </w:tc>
      </w:tr>
      <w:tr w:rsidR="009F2ED6" w:rsidRPr="00EF5447" w14:paraId="52456824"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EB1BE4"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A99E20E" w14:textId="77777777" w:rsidR="009F2ED6" w:rsidRPr="00EF5447" w:rsidRDefault="009F2ED6" w:rsidP="00884C8A">
            <w:pPr>
              <w:pStyle w:val="TAC"/>
              <w:rPr>
                <w:lang w:eastAsia="ko-KR"/>
              </w:rPr>
            </w:pPr>
            <w:r w:rsidRPr="00EF5447">
              <w:rPr>
                <w:rFonts w:cs="Arial"/>
                <w:lang w:eastAsia="ja-JP"/>
              </w:rPr>
              <w:t>n66</w:t>
            </w:r>
          </w:p>
        </w:tc>
        <w:tc>
          <w:tcPr>
            <w:tcW w:w="2982" w:type="dxa"/>
            <w:tcBorders>
              <w:top w:val="single" w:sz="4" w:space="0" w:color="auto"/>
              <w:left w:val="single" w:sz="4" w:space="0" w:color="auto"/>
              <w:bottom w:val="single" w:sz="4" w:space="0" w:color="auto"/>
              <w:right w:val="single" w:sz="4" w:space="0" w:color="auto"/>
            </w:tcBorders>
          </w:tcPr>
          <w:p w14:paraId="6C81FFF6" w14:textId="77777777" w:rsidR="009F2ED6" w:rsidRPr="00EF5447" w:rsidRDefault="009F2ED6" w:rsidP="00884C8A">
            <w:pPr>
              <w:pStyle w:val="TAC"/>
              <w:rPr>
                <w:lang w:eastAsia="ko-KR"/>
              </w:rPr>
            </w:pPr>
            <w:r w:rsidRPr="00EF5447">
              <w:rPr>
                <w:rFonts w:cs="Arial"/>
                <w:lang w:eastAsia="zh-CN"/>
              </w:rPr>
              <w:t>0.5</w:t>
            </w:r>
          </w:p>
        </w:tc>
      </w:tr>
      <w:tr w:rsidR="009F2ED6" w:rsidRPr="00EF5447" w14:paraId="5F8711C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BB91CF2" w14:textId="77777777" w:rsidR="009F2ED6" w:rsidRPr="00EF5447" w:rsidRDefault="009F2ED6" w:rsidP="00884C8A">
            <w:pPr>
              <w:pStyle w:val="TAC"/>
              <w:rPr>
                <w:lang w:eastAsia="ko-KR"/>
              </w:rPr>
            </w:pPr>
            <w:r>
              <w:rPr>
                <w:rFonts w:cs="Arial"/>
                <w:szCs w:val="18"/>
                <w:lang w:val="en-US" w:eastAsia="ja-JP"/>
              </w:rPr>
              <w:t>DC_2-5-7-66_n78</w:t>
            </w:r>
          </w:p>
        </w:tc>
        <w:tc>
          <w:tcPr>
            <w:tcW w:w="2977" w:type="dxa"/>
            <w:tcBorders>
              <w:top w:val="single" w:sz="4" w:space="0" w:color="auto"/>
              <w:left w:val="single" w:sz="4" w:space="0" w:color="auto"/>
              <w:bottom w:val="single" w:sz="4" w:space="0" w:color="auto"/>
              <w:right w:val="single" w:sz="4" w:space="0" w:color="auto"/>
            </w:tcBorders>
            <w:vAlign w:val="center"/>
          </w:tcPr>
          <w:p w14:paraId="17985106" w14:textId="77777777" w:rsidR="009F2ED6" w:rsidRPr="00EF5447" w:rsidRDefault="009F2ED6" w:rsidP="00884C8A">
            <w:pPr>
              <w:pStyle w:val="TAC"/>
              <w:rPr>
                <w:rFonts w:cs="Arial"/>
                <w:lang w:eastAsia="ja-JP"/>
              </w:rPr>
            </w:pPr>
            <w:r>
              <w:rPr>
                <w:rFonts w:cs="Arial"/>
                <w:szCs w:val="18"/>
                <w:lang w:val="en-US" w:eastAsia="ja-JP"/>
              </w:rPr>
              <w:t>2</w:t>
            </w:r>
          </w:p>
        </w:tc>
        <w:tc>
          <w:tcPr>
            <w:tcW w:w="2982" w:type="dxa"/>
            <w:tcBorders>
              <w:top w:val="single" w:sz="4" w:space="0" w:color="auto"/>
              <w:left w:val="single" w:sz="4" w:space="0" w:color="auto"/>
              <w:bottom w:val="single" w:sz="4" w:space="0" w:color="auto"/>
              <w:right w:val="single" w:sz="4" w:space="0" w:color="auto"/>
            </w:tcBorders>
          </w:tcPr>
          <w:p w14:paraId="4969163E" w14:textId="77777777" w:rsidR="009F2ED6" w:rsidRPr="00EF5447" w:rsidRDefault="009F2ED6" w:rsidP="00884C8A">
            <w:pPr>
              <w:pStyle w:val="TAC"/>
              <w:rPr>
                <w:rFonts w:cs="Arial"/>
                <w:lang w:eastAsia="zh-CN"/>
              </w:rPr>
            </w:pPr>
            <w:r>
              <w:rPr>
                <w:rFonts w:eastAsia="Malgun Gothic" w:cs="Arial"/>
                <w:szCs w:val="18"/>
                <w:lang w:val="en-US" w:eastAsia="ko-KR"/>
              </w:rPr>
              <w:t>0.6</w:t>
            </w:r>
          </w:p>
        </w:tc>
      </w:tr>
      <w:tr w:rsidR="009F2ED6" w:rsidRPr="00EF5447" w14:paraId="75C0DB1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BC2D809"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CE6C70E" w14:textId="77777777" w:rsidR="009F2ED6" w:rsidRPr="00EF5447" w:rsidRDefault="009F2ED6" w:rsidP="00884C8A">
            <w:pPr>
              <w:pStyle w:val="TAC"/>
              <w:rPr>
                <w:rFonts w:cs="Arial"/>
                <w:lang w:eastAsia="ja-JP"/>
              </w:rPr>
            </w:pPr>
            <w:r>
              <w:rPr>
                <w:rFonts w:cs="Arial"/>
                <w:szCs w:val="18"/>
                <w:lang w:val="en-US" w:eastAsia="ja-JP"/>
              </w:rPr>
              <w:t>5</w:t>
            </w:r>
          </w:p>
        </w:tc>
        <w:tc>
          <w:tcPr>
            <w:tcW w:w="2982" w:type="dxa"/>
            <w:tcBorders>
              <w:top w:val="single" w:sz="4" w:space="0" w:color="auto"/>
              <w:left w:val="single" w:sz="4" w:space="0" w:color="auto"/>
              <w:bottom w:val="single" w:sz="4" w:space="0" w:color="auto"/>
              <w:right w:val="single" w:sz="4" w:space="0" w:color="auto"/>
            </w:tcBorders>
          </w:tcPr>
          <w:p w14:paraId="1C6F529C" w14:textId="77777777" w:rsidR="009F2ED6" w:rsidRPr="00EF5447" w:rsidRDefault="009F2ED6" w:rsidP="00884C8A">
            <w:pPr>
              <w:pStyle w:val="TAC"/>
              <w:rPr>
                <w:rFonts w:cs="Arial"/>
                <w:lang w:eastAsia="zh-CN"/>
              </w:rPr>
            </w:pPr>
            <w:r>
              <w:rPr>
                <w:rFonts w:eastAsia="Malgun Gothic" w:cs="Arial"/>
                <w:szCs w:val="18"/>
                <w:lang w:val="en-US" w:eastAsia="ko-KR"/>
              </w:rPr>
              <w:t>0.6</w:t>
            </w:r>
          </w:p>
        </w:tc>
      </w:tr>
      <w:tr w:rsidR="009F2ED6" w:rsidRPr="00EF5447" w14:paraId="226EF87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2A14EC8"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1581146" w14:textId="77777777" w:rsidR="009F2ED6" w:rsidRPr="00EF5447" w:rsidRDefault="009F2ED6" w:rsidP="00884C8A">
            <w:pPr>
              <w:pStyle w:val="TAC"/>
              <w:rPr>
                <w:rFonts w:cs="Arial"/>
                <w:lang w:eastAsia="ja-JP"/>
              </w:rPr>
            </w:pPr>
            <w:r>
              <w:rPr>
                <w:rFonts w:cs="Arial"/>
                <w:szCs w:val="18"/>
                <w:lang w:val="sv-SE" w:eastAsia="ja-JP"/>
              </w:rPr>
              <w:t>7</w:t>
            </w:r>
          </w:p>
        </w:tc>
        <w:tc>
          <w:tcPr>
            <w:tcW w:w="2982" w:type="dxa"/>
            <w:tcBorders>
              <w:top w:val="single" w:sz="4" w:space="0" w:color="auto"/>
              <w:left w:val="single" w:sz="4" w:space="0" w:color="auto"/>
              <w:bottom w:val="single" w:sz="4" w:space="0" w:color="auto"/>
              <w:right w:val="single" w:sz="4" w:space="0" w:color="auto"/>
            </w:tcBorders>
          </w:tcPr>
          <w:p w14:paraId="2A9B49E7" w14:textId="77777777" w:rsidR="009F2ED6" w:rsidRPr="00EF5447" w:rsidRDefault="009F2ED6" w:rsidP="00884C8A">
            <w:pPr>
              <w:pStyle w:val="TAC"/>
              <w:rPr>
                <w:rFonts w:cs="Arial"/>
                <w:lang w:eastAsia="zh-CN"/>
              </w:rPr>
            </w:pPr>
            <w:r>
              <w:rPr>
                <w:rFonts w:eastAsia="Malgun Gothic" w:cs="Arial"/>
                <w:szCs w:val="18"/>
                <w:lang w:val="en-US" w:eastAsia="ko-KR"/>
              </w:rPr>
              <w:t>0.6</w:t>
            </w:r>
          </w:p>
        </w:tc>
      </w:tr>
      <w:tr w:rsidR="009F2ED6" w:rsidRPr="00EF5447" w14:paraId="70C84F6C" w14:textId="77777777" w:rsidTr="00884C8A">
        <w:trPr>
          <w:trHeight w:val="101"/>
          <w:jc w:val="center"/>
        </w:trPr>
        <w:tc>
          <w:tcPr>
            <w:tcW w:w="2263" w:type="dxa"/>
            <w:tcBorders>
              <w:top w:val="nil"/>
              <w:left w:val="single" w:sz="4" w:space="0" w:color="auto"/>
              <w:bottom w:val="nil"/>
              <w:right w:val="single" w:sz="4" w:space="0" w:color="auto"/>
            </w:tcBorders>
            <w:shd w:val="clear" w:color="auto" w:fill="auto"/>
          </w:tcPr>
          <w:p w14:paraId="163F5E04"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067AB0" w14:textId="77777777" w:rsidR="009F2ED6" w:rsidRPr="00EF5447" w:rsidRDefault="009F2ED6" w:rsidP="00884C8A">
            <w:pPr>
              <w:pStyle w:val="TAC"/>
              <w:rPr>
                <w:rFonts w:cs="Arial"/>
                <w:lang w:eastAsia="ja-JP"/>
              </w:rPr>
            </w:pPr>
            <w:r>
              <w:rPr>
                <w:rFonts w:cs="Arial"/>
                <w:szCs w:val="18"/>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4B9D68BF" w14:textId="77777777" w:rsidR="009F2ED6" w:rsidRPr="00EF5447" w:rsidRDefault="009F2ED6" w:rsidP="00884C8A">
            <w:pPr>
              <w:pStyle w:val="TAC"/>
              <w:rPr>
                <w:rFonts w:cs="Arial"/>
                <w:lang w:eastAsia="zh-CN"/>
              </w:rPr>
            </w:pPr>
            <w:r>
              <w:rPr>
                <w:rFonts w:eastAsia="Malgun Gothic" w:cs="Arial"/>
                <w:szCs w:val="18"/>
                <w:lang w:val="en-US" w:eastAsia="ko-KR"/>
              </w:rPr>
              <w:t>0.6</w:t>
            </w:r>
          </w:p>
        </w:tc>
      </w:tr>
      <w:tr w:rsidR="009F2ED6" w:rsidRPr="00EF5447" w14:paraId="00924D5C"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9BD746" w14:textId="77777777" w:rsidR="009F2ED6" w:rsidRPr="00EF5447"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9E67C8" w14:textId="77777777" w:rsidR="009F2ED6" w:rsidRPr="00EF5447" w:rsidRDefault="009F2ED6" w:rsidP="00884C8A">
            <w:pPr>
              <w:pStyle w:val="TAC"/>
              <w:rPr>
                <w:rFonts w:cs="Arial"/>
                <w:lang w:eastAsia="ja-JP"/>
              </w:rPr>
            </w:pPr>
            <w:r>
              <w:rPr>
                <w:rFonts w:cs="Arial"/>
                <w:szCs w:val="18"/>
                <w:lang w:val="sv-SE" w:eastAsia="ja-JP"/>
              </w:rPr>
              <w:t>n78</w:t>
            </w:r>
          </w:p>
        </w:tc>
        <w:tc>
          <w:tcPr>
            <w:tcW w:w="2982" w:type="dxa"/>
            <w:tcBorders>
              <w:top w:val="single" w:sz="4" w:space="0" w:color="auto"/>
              <w:left w:val="single" w:sz="4" w:space="0" w:color="auto"/>
              <w:bottom w:val="single" w:sz="4" w:space="0" w:color="auto"/>
              <w:right w:val="single" w:sz="4" w:space="0" w:color="auto"/>
            </w:tcBorders>
          </w:tcPr>
          <w:p w14:paraId="600024D8" w14:textId="77777777" w:rsidR="009F2ED6" w:rsidRPr="00EF5447" w:rsidRDefault="009F2ED6" w:rsidP="00884C8A">
            <w:pPr>
              <w:pStyle w:val="TAC"/>
              <w:rPr>
                <w:rFonts w:cs="Arial"/>
                <w:lang w:eastAsia="zh-CN"/>
              </w:rPr>
            </w:pPr>
            <w:r>
              <w:rPr>
                <w:rFonts w:eastAsia="Malgun Gothic" w:cs="Arial"/>
                <w:szCs w:val="18"/>
                <w:lang w:val="en-US" w:eastAsia="ko-KR"/>
              </w:rPr>
              <w:t>0.6</w:t>
            </w:r>
          </w:p>
        </w:tc>
      </w:tr>
      <w:tr w:rsidR="009F2ED6" w14:paraId="5657551D" w14:textId="77777777" w:rsidTr="00884C8A">
        <w:trPr>
          <w:trHeight w:val="187"/>
          <w:jc w:val="center"/>
        </w:trPr>
        <w:tc>
          <w:tcPr>
            <w:tcW w:w="2263" w:type="dxa"/>
            <w:vMerge w:val="restart"/>
            <w:tcBorders>
              <w:top w:val="single" w:sz="4" w:space="0" w:color="auto"/>
              <w:left w:val="single" w:sz="4" w:space="0" w:color="auto"/>
              <w:right w:val="single" w:sz="4" w:space="0" w:color="auto"/>
            </w:tcBorders>
            <w:vAlign w:val="center"/>
          </w:tcPr>
          <w:p w14:paraId="07AE8290" w14:textId="77777777" w:rsidR="009F2ED6" w:rsidRDefault="009F2ED6" w:rsidP="00884C8A">
            <w:pPr>
              <w:pStyle w:val="TAC"/>
              <w:rPr>
                <w:szCs w:val="21"/>
              </w:rPr>
            </w:pPr>
            <w:r w:rsidRPr="00FA1AA7">
              <w:rPr>
                <w:szCs w:val="21"/>
              </w:rPr>
              <w:t>DC_2-5-66_n2-n77</w:t>
            </w:r>
          </w:p>
          <w:p w14:paraId="4CD3945F" w14:textId="77777777" w:rsidR="009F2ED6" w:rsidRDefault="009F2ED6" w:rsidP="00884C8A">
            <w:pPr>
              <w:pStyle w:val="TAC"/>
              <w:rPr>
                <w:lang w:eastAsia="ko-KR"/>
              </w:rPr>
            </w:pPr>
            <w:r w:rsidRPr="00FA1AA7">
              <w:rPr>
                <w:szCs w:val="21"/>
              </w:rPr>
              <w:t>DC_2-5-66</w:t>
            </w:r>
            <w:r>
              <w:rPr>
                <w:szCs w:val="21"/>
              </w:rPr>
              <w:t>-66</w:t>
            </w:r>
            <w:r w:rsidRPr="00FA1AA7">
              <w:rPr>
                <w:szCs w:val="21"/>
              </w:rPr>
              <w:t>_n2-n77</w:t>
            </w:r>
          </w:p>
        </w:tc>
        <w:tc>
          <w:tcPr>
            <w:tcW w:w="2977" w:type="dxa"/>
            <w:tcBorders>
              <w:top w:val="single" w:sz="4" w:space="0" w:color="auto"/>
              <w:left w:val="single" w:sz="4" w:space="0" w:color="auto"/>
              <w:bottom w:val="single" w:sz="4" w:space="0" w:color="auto"/>
              <w:right w:val="single" w:sz="4" w:space="0" w:color="auto"/>
            </w:tcBorders>
            <w:vAlign w:val="center"/>
          </w:tcPr>
          <w:p w14:paraId="6BEFDF7B" w14:textId="77777777" w:rsidR="009F2ED6" w:rsidRDefault="009F2ED6" w:rsidP="00884C8A">
            <w:pPr>
              <w:pStyle w:val="TAC"/>
              <w:rPr>
                <w:rFonts w:cs="Arial"/>
                <w:lang w:val="sv-SE" w:eastAsia="ja-JP"/>
              </w:rPr>
            </w:pPr>
            <w:r>
              <w:t>2</w:t>
            </w:r>
          </w:p>
        </w:tc>
        <w:tc>
          <w:tcPr>
            <w:tcW w:w="2982" w:type="dxa"/>
            <w:tcBorders>
              <w:top w:val="single" w:sz="4" w:space="0" w:color="auto"/>
              <w:left w:val="single" w:sz="4" w:space="0" w:color="auto"/>
              <w:bottom w:val="single" w:sz="4" w:space="0" w:color="auto"/>
              <w:right w:val="single" w:sz="4" w:space="0" w:color="auto"/>
            </w:tcBorders>
            <w:vAlign w:val="center"/>
          </w:tcPr>
          <w:p w14:paraId="6C5D6778" w14:textId="77777777" w:rsidR="009F2ED6" w:rsidRDefault="009F2ED6" w:rsidP="00884C8A">
            <w:pPr>
              <w:pStyle w:val="TAC"/>
              <w:rPr>
                <w:lang w:val="sv-SE" w:eastAsia="ja-JP"/>
              </w:rPr>
            </w:pPr>
            <w:r>
              <w:rPr>
                <w:lang w:eastAsia="zh-CN"/>
              </w:rPr>
              <w:t>0.6</w:t>
            </w:r>
          </w:p>
        </w:tc>
      </w:tr>
      <w:tr w:rsidR="009F2ED6" w14:paraId="0E96D41C" w14:textId="77777777" w:rsidTr="00884C8A">
        <w:trPr>
          <w:trHeight w:val="187"/>
          <w:jc w:val="center"/>
        </w:trPr>
        <w:tc>
          <w:tcPr>
            <w:tcW w:w="2263" w:type="dxa"/>
            <w:vMerge/>
            <w:tcBorders>
              <w:left w:val="single" w:sz="4" w:space="0" w:color="auto"/>
              <w:right w:val="single" w:sz="4" w:space="0" w:color="auto"/>
            </w:tcBorders>
            <w:vAlign w:val="center"/>
          </w:tcPr>
          <w:p w14:paraId="6F691060"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CA620B9" w14:textId="77777777" w:rsidR="009F2ED6" w:rsidRDefault="009F2ED6" w:rsidP="00884C8A">
            <w:pPr>
              <w:pStyle w:val="TAC"/>
              <w:rPr>
                <w:rFonts w:cs="Arial"/>
                <w:lang w:val="sv-SE" w:eastAsia="ja-JP"/>
              </w:rPr>
            </w:pPr>
            <w:r>
              <w:t>5</w:t>
            </w:r>
          </w:p>
        </w:tc>
        <w:tc>
          <w:tcPr>
            <w:tcW w:w="2982" w:type="dxa"/>
            <w:tcBorders>
              <w:top w:val="single" w:sz="4" w:space="0" w:color="auto"/>
              <w:left w:val="single" w:sz="4" w:space="0" w:color="auto"/>
              <w:bottom w:val="single" w:sz="4" w:space="0" w:color="auto"/>
              <w:right w:val="single" w:sz="4" w:space="0" w:color="auto"/>
            </w:tcBorders>
            <w:vAlign w:val="center"/>
          </w:tcPr>
          <w:p w14:paraId="7C4217C5" w14:textId="77777777" w:rsidR="009F2ED6" w:rsidRDefault="009F2ED6" w:rsidP="00884C8A">
            <w:pPr>
              <w:pStyle w:val="TAC"/>
              <w:rPr>
                <w:lang w:val="sv-SE" w:eastAsia="ja-JP"/>
              </w:rPr>
            </w:pPr>
            <w:r>
              <w:rPr>
                <w:lang w:eastAsia="zh-CN"/>
              </w:rPr>
              <w:t>0.6</w:t>
            </w:r>
          </w:p>
        </w:tc>
      </w:tr>
      <w:tr w:rsidR="009F2ED6" w14:paraId="577B85A6" w14:textId="77777777" w:rsidTr="00884C8A">
        <w:trPr>
          <w:trHeight w:val="187"/>
          <w:jc w:val="center"/>
        </w:trPr>
        <w:tc>
          <w:tcPr>
            <w:tcW w:w="2263" w:type="dxa"/>
            <w:vMerge/>
            <w:tcBorders>
              <w:left w:val="single" w:sz="4" w:space="0" w:color="auto"/>
              <w:right w:val="single" w:sz="4" w:space="0" w:color="auto"/>
            </w:tcBorders>
            <w:vAlign w:val="center"/>
          </w:tcPr>
          <w:p w14:paraId="4B53ED3E"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C150C4" w14:textId="77777777" w:rsidR="009F2ED6" w:rsidRDefault="009F2ED6" w:rsidP="00884C8A">
            <w:pPr>
              <w:pStyle w:val="TAC"/>
              <w:rPr>
                <w:rFonts w:cs="Arial"/>
                <w:lang w:val="sv-SE" w:eastAsia="ja-JP"/>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2C4468F7" w14:textId="77777777" w:rsidR="009F2ED6" w:rsidRDefault="009F2ED6" w:rsidP="00884C8A">
            <w:pPr>
              <w:pStyle w:val="TAC"/>
              <w:rPr>
                <w:lang w:val="sv-SE" w:eastAsia="ja-JP"/>
              </w:rPr>
            </w:pPr>
            <w:r>
              <w:rPr>
                <w:lang w:eastAsia="zh-CN"/>
              </w:rPr>
              <w:t>0.6</w:t>
            </w:r>
          </w:p>
        </w:tc>
      </w:tr>
      <w:tr w:rsidR="009F2ED6" w14:paraId="6F7DD5B3" w14:textId="77777777" w:rsidTr="00884C8A">
        <w:trPr>
          <w:trHeight w:val="187"/>
          <w:jc w:val="center"/>
        </w:trPr>
        <w:tc>
          <w:tcPr>
            <w:tcW w:w="2263" w:type="dxa"/>
            <w:vMerge/>
            <w:tcBorders>
              <w:left w:val="single" w:sz="4" w:space="0" w:color="auto"/>
              <w:right w:val="single" w:sz="4" w:space="0" w:color="auto"/>
            </w:tcBorders>
            <w:vAlign w:val="center"/>
          </w:tcPr>
          <w:p w14:paraId="38C31ACE"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E82116" w14:textId="77777777" w:rsidR="009F2ED6" w:rsidRDefault="009F2ED6" w:rsidP="00884C8A">
            <w:pPr>
              <w:pStyle w:val="TAC"/>
              <w:rPr>
                <w:rFonts w:cs="Arial"/>
                <w:lang w:val="sv-SE" w:eastAsia="ja-JP"/>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774A1112" w14:textId="77777777" w:rsidR="009F2ED6" w:rsidRDefault="009F2ED6" w:rsidP="00884C8A">
            <w:pPr>
              <w:pStyle w:val="TAC"/>
              <w:rPr>
                <w:lang w:val="sv-SE" w:eastAsia="ja-JP"/>
              </w:rPr>
            </w:pPr>
            <w:r>
              <w:rPr>
                <w:lang w:eastAsia="zh-CN"/>
              </w:rPr>
              <w:t>0.6</w:t>
            </w:r>
          </w:p>
        </w:tc>
      </w:tr>
      <w:tr w:rsidR="009F2ED6" w14:paraId="6B3F6976" w14:textId="77777777" w:rsidTr="00884C8A">
        <w:trPr>
          <w:trHeight w:val="187"/>
          <w:jc w:val="center"/>
        </w:trPr>
        <w:tc>
          <w:tcPr>
            <w:tcW w:w="2263" w:type="dxa"/>
            <w:vMerge/>
            <w:tcBorders>
              <w:left w:val="single" w:sz="4" w:space="0" w:color="auto"/>
              <w:bottom w:val="single" w:sz="4" w:space="0" w:color="auto"/>
              <w:right w:val="single" w:sz="4" w:space="0" w:color="auto"/>
            </w:tcBorders>
            <w:vAlign w:val="center"/>
          </w:tcPr>
          <w:p w14:paraId="497C1F1A"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9C1F1A7" w14:textId="77777777" w:rsidR="009F2ED6" w:rsidRDefault="009F2ED6" w:rsidP="00884C8A">
            <w:pPr>
              <w:pStyle w:val="TAC"/>
              <w:rPr>
                <w:rFonts w:cs="Arial"/>
                <w:lang w:val="sv-SE"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606058E6" w14:textId="77777777" w:rsidR="009F2ED6" w:rsidRDefault="009F2ED6" w:rsidP="00884C8A">
            <w:pPr>
              <w:pStyle w:val="TAC"/>
              <w:rPr>
                <w:lang w:val="sv-SE" w:eastAsia="ja-JP"/>
              </w:rPr>
            </w:pPr>
            <w:r>
              <w:rPr>
                <w:lang w:eastAsia="zh-CN"/>
              </w:rPr>
              <w:t>0.8</w:t>
            </w:r>
          </w:p>
        </w:tc>
      </w:tr>
      <w:tr w:rsidR="009F2ED6" w14:paraId="2855F9C3" w14:textId="77777777" w:rsidTr="00884C8A">
        <w:trPr>
          <w:trHeight w:val="187"/>
          <w:jc w:val="center"/>
        </w:trPr>
        <w:tc>
          <w:tcPr>
            <w:tcW w:w="2263" w:type="dxa"/>
            <w:vMerge w:val="restart"/>
            <w:tcBorders>
              <w:top w:val="single" w:sz="4" w:space="0" w:color="auto"/>
              <w:left w:val="single" w:sz="4" w:space="0" w:color="auto"/>
              <w:right w:val="single" w:sz="4" w:space="0" w:color="auto"/>
            </w:tcBorders>
            <w:vAlign w:val="center"/>
          </w:tcPr>
          <w:p w14:paraId="7ABDC202" w14:textId="77777777" w:rsidR="009F2ED6" w:rsidRPr="008F41B5" w:rsidRDefault="009F2ED6" w:rsidP="00884C8A">
            <w:pPr>
              <w:pStyle w:val="TAC"/>
              <w:rPr>
                <w:szCs w:val="18"/>
              </w:rPr>
            </w:pPr>
            <w:r w:rsidRPr="008F41B5">
              <w:rPr>
                <w:szCs w:val="18"/>
              </w:rPr>
              <w:t>DC_2-5-66_n5-n77</w:t>
            </w:r>
          </w:p>
          <w:p w14:paraId="5CC8C787" w14:textId="77777777" w:rsidR="009F2ED6" w:rsidRDefault="009F2ED6" w:rsidP="00884C8A">
            <w:pPr>
              <w:pStyle w:val="TAC"/>
              <w:rPr>
                <w:lang w:eastAsia="ko-KR"/>
              </w:rPr>
            </w:pPr>
            <w:r w:rsidRPr="008F41B5">
              <w:rPr>
                <w:rFonts w:cs="Arial"/>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1D9B692D" w14:textId="77777777" w:rsidR="009F2ED6" w:rsidRDefault="009F2ED6" w:rsidP="00884C8A">
            <w:pPr>
              <w:pStyle w:val="TAC"/>
              <w:rPr>
                <w:rFonts w:cs="Arial"/>
                <w:lang w:val="sv-SE" w:eastAsia="ja-JP"/>
              </w:rPr>
            </w:pPr>
            <w:r w:rsidRPr="00CD2BF4">
              <w:rPr>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6E1EA2BC" w14:textId="77777777" w:rsidR="009F2ED6" w:rsidRDefault="009F2ED6" w:rsidP="00884C8A">
            <w:pPr>
              <w:pStyle w:val="TAC"/>
              <w:rPr>
                <w:lang w:val="sv-SE" w:eastAsia="ja-JP"/>
              </w:rPr>
            </w:pPr>
            <w:r>
              <w:rPr>
                <w:lang w:eastAsia="zh-CN"/>
              </w:rPr>
              <w:t>0.6</w:t>
            </w:r>
          </w:p>
        </w:tc>
      </w:tr>
      <w:tr w:rsidR="009F2ED6" w14:paraId="57AA68AC" w14:textId="77777777" w:rsidTr="00884C8A">
        <w:trPr>
          <w:trHeight w:val="187"/>
          <w:jc w:val="center"/>
        </w:trPr>
        <w:tc>
          <w:tcPr>
            <w:tcW w:w="2263" w:type="dxa"/>
            <w:vMerge/>
            <w:tcBorders>
              <w:left w:val="single" w:sz="4" w:space="0" w:color="auto"/>
              <w:right w:val="single" w:sz="4" w:space="0" w:color="auto"/>
            </w:tcBorders>
            <w:vAlign w:val="center"/>
          </w:tcPr>
          <w:p w14:paraId="055B843C"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ECB5D5" w14:textId="77777777" w:rsidR="009F2ED6" w:rsidRDefault="009F2ED6" w:rsidP="00884C8A">
            <w:pPr>
              <w:pStyle w:val="TAC"/>
              <w:rPr>
                <w:rFonts w:cs="Arial"/>
                <w:lang w:val="sv-SE" w:eastAsia="ja-JP"/>
              </w:rPr>
            </w:pPr>
            <w:r>
              <w:rPr>
                <w:szCs w:val="18"/>
              </w:rPr>
              <w:t>5</w:t>
            </w:r>
          </w:p>
        </w:tc>
        <w:tc>
          <w:tcPr>
            <w:tcW w:w="2982" w:type="dxa"/>
            <w:tcBorders>
              <w:top w:val="single" w:sz="4" w:space="0" w:color="auto"/>
              <w:left w:val="single" w:sz="4" w:space="0" w:color="auto"/>
              <w:bottom w:val="single" w:sz="4" w:space="0" w:color="auto"/>
              <w:right w:val="single" w:sz="4" w:space="0" w:color="auto"/>
            </w:tcBorders>
            <w:vAlign w:val="center"/>
          </w:tcPr>
          <w:p w14:paraId="6E088385" w14:textId="77777777" w:rsidR="009F2ED6" w:rsidRDefault="009F2ED6" w:rsidP="00884C8A">
            <w:pPr>
              <w:pStyle w:val="TAC"/>
              <w:rPr>
                <w:lang w:val="sv-SE" w:eastAsia="ja-JP"/>
              </w:rPr>
            </w:pPr>
            <w:r>
              <w:rPr>
                <w:lang w:eastAsia="zh-CN"/>
              </w:rPr>
              <w:t>0.6</w:t>
            </w:r>
          </w:p>
        </w:tc>
      </w:tr>
      <w:tr w:rsidR="009F2ED6" w14:paraId="48188EB2" w14:textId="77777777" w:rsidTr="00884C8A">
        <w:trPr>
          <w:trHeight w:val="187"/>
          <w:jc w:val="center"/>
        </w:trPr>
        <w:tc>
          <w:tcPr>
            <w:tcW w:w="2263" w:type="dxa"/>
            <w:vMerge/>
            <w:tcBorders>
              <w:left w:val="single" w:sz="4" w:space="0" w:color="auto"/>
              <w:right w:val="single" w:sz="4" w:space="0" w:color="auto"/>
            </w:tcBorders>
            <w:vAlign w:val="center"/>
          </w:tcPr>
          <w:p w14:paraId="3F7E62EE"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A61322" w14:textId="77777777" w:rsidR="009F2ED6" w:rsidRDefault="009F2ED6" w:rsidP="00884C8A">
            <w:pPr>
              <w:pStyle w:val="TAC"/>
              <w:rPr>
                <w:rFonts w:cs="Arial"/>
                <w:lang w:val="sv-SE" w:eastAsia="ja-JP"/>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438F4E9" w14:textId="77777777" w:rsidR="009F2ED6" w:rsidRDefault="009F2ED6" w:rsidP="00884C8A">
            <w:pPr>
              <w:pStyle w:val="TAC"/>
              <w:rPr>
                <w:lang w:val="sv-SE" w:eastAsia="ja-JP"/>
              </w:rPr>
            </w:pPr>
            <w:r>
              <w:rPr>
                <w:lang w:eastAsia="zh-CN"/>
              </w:rPr>
              <w:t>0.6</w:t>
            </w:r>
          </w:p>
        </w:tc>
      </w:tr>
      <w:tr w:rsidR="009F2ED6" w14:paraId="7384DE52" w14:textId="77777777" w:rsidTr="00884C8A">
        <w:trPr>
          <w:trHeight w:val="187"/>
          <w:jc w:val="center"/>
        </w:trPr>
        <w:tc>
          <w:tcPr>
            <w:tcW w:w="2263" w:type="dxa"/>
            <w:vMerge/>
            <w:tcBorders>
              <w:left w:val="single" w:sz="4" w:space="0" w:color="auto"/>
              <w:right w:val="single" w:sz="4" w:space="0" w:color="auto"/>
            </w:tcBorders>
            <w:vAlign w:val="center"/>
          </w:tcPr>
          <w:p w14:paraId="71272CD6"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6EFF659" w14:textId="77777777" w:rsidR="009F2ED6" w:rsidRDefault="009F2ED6" w:rsidP="00884C8A">
            <w:pPr>
              <w:pStyle w:val="TAC"/>
              <w:rPr>
                <w:rFonts w:cs="Arial"/>
                <w:lang w:val="sv-SE" w:eastAsia="ja-JP"/>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3ECA5753" w14:textId="77777777" w:rsidR="009F2ED6" w:rsidRDefault="009F2ED6" w:rsidP="00884C8A">
            <w:pPr>
              <w:pStyle w:val="TAC"/>
              <w:rPr>
                <w:lang w:val="sv-SE" w:eastAsia="ja-JP"/>
              </w:rPr>
            </w:pPr>
            <w:r>
              <w:rPr>
                <w:lang w:eastAsia="zh-CN"/>
              </w:rPr>
              <w:t>0.6</w:t>
            </w:r>
          </w:p>
        </w:tc>
      </w:tr>
      <w:tr w:rsidR="009F2ED6" w14:paraId="7710FE1D" w14:textId="77777777" w:rsidTr="00884C8A">
        <w:trPr>
          <w:trHeight w:val="187"/>
          <w:jc w:val="center"/>
        </w:trPr>
        <w:tc>
          <w:tcPr>
            <w:tcW w:w="2263" w:type="dxa"/>
            <w:vMerge/>
            <w:tcBorders>
              <w:left w:val="single" w:sz="4" w:space="0" w:color="auto"/>
              <w:bottom w:val="single" w:sz="4" w:space="0" w:color="auto"/>
              <w:right w:val="single" w:sz="4" w:space="0" w:color="auto"/>
            </w:tcBorders>
            <w:vAlign w:val="center"/>
          </w:tcPr>
          <w:p w14:paraId="4B51E174"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430E1D" w14:textId="77777777" w:rsidR="009F2ED6" w:rsidRDefault="009F2ED6" w:rsidP="00884C8A">
            <w:pPr>
              <w:pStyle w:val="TAC"/>
              <w:rPr>
                <w:rFonts w:cs="Arial"/>
                <w:lang w:val="sv-SE" w:eastAsia="ja-JP"/>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A812262" w14:textId="77777777" w:rsidR="009F2ED6" w:rsidRDefault="009F2ED6" w:rsidP="00884C8A">
            <w:pPr>
              <w:pStyle w:val="TAC"/>
              <w:rPr>
                <w:lang w:val="sv-SE" w:eastAsia="ja-JP"/>
              </w:rPr>
            </w:pPr>
            <w:r>
              <w:rPr>
                <w:lang w:eastAsia="zh-CN"/>
              </w:rPr>
              <w:t>0.8</w:t>
            </w:r>
          </w:p>
        </w:tc>
      </w:tr>
      <w:tr w:rsidR="009F2ED6" w14:paraId="7378C818"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61F189AE" w14:textId="77777777" w:rsidR="009F2ED6" w:rsidRDefault="009F2ED6" w:rsidP="00884C8A">
            <w:pPr>
              <w:pStyle w:val="TAC"/>
              <w:rPr>
                <w:lang w:eastAsia="ko-KR"/>
              </w:rPr>
            </w:pPr>
            <w:r>
              <w:rPr>
                <w:color w:val="000000"/>
                <w:lang w:val="sv-SE"/>
              </w:rPr>
              <w:t>DC_2-5-30-66_n2</w:t>
            </w:r>
          </w:p>
        </w:tc>
        <w:tc>
          <w:tcPr>
            <w:tcW w:w="2977" w:type="dxa"/>
            <w:tcBorders>
              <w:top w:val="single" w:sz="4" w:space="0" w:color="auto"/>
              <w:left w:val="single" w:sz="4" w:space="0" w:color="auto"/>
              <w:bottom w:val="single" w:sz="4" w:space="0" w:color="auto"/>
              <w:right w:val="single" w:sz="4" w:space="0" w:color="auto"/>
            </w:tcBorders>
          </w:tcPr>
          <w:p w14:paraId="0A3BCED3" w14:textId="77777777" w:rsidR="009F2ED6" w:rsidRDefault="009F2ED6" w:rsidP="00884C8A">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tcPr>
          <w:p w14:paraId="337A3CBC" w14:textId="77777777" w:rsidR="009F2ED6" w:rsidRDefault="009F2ED6" w:rsidP="00884C8A">
            <w:pPr>
              <w:pStyle w:val="TAC"/>
              <w:rPr>
                <w:rFonts w:cs="Arial"/>
                <w:lang w:eastAsia="zh-CN"/>
              </w:rPr>
            </w:pPr>
            <w:r>
              <w:rPr>
                <w:lang w:val="sv-SE" w:eastAsia="ja-JP"/>
              </w:rPr>
              <w:t>0.5</w:t>
            </w:r>
          </w:p>
        </w:tc>
      </w:tr>
      <w:tr w:rsidR="009F2ED6" w14:paraId="283616C6"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BA12BB7"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116F401" w14:textId="77777777" w:rsidR="009F2ED6" w:rsidRDefault="009F2ED6" w:rsidP="00884C8A">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tcPr>
          <w:p w14:paraId="189BB331" w14:textId="77777777" w:rsidR="009F2ED6" w:rsidRDefault="009F2ED6" w:rsidP="00884C8A">
            <w:pPr>
              <w:pStyle w:val="TAC"/>
              <w:rPr>
                <w:rFonts w:cs="Arial"/>
                <w:lang w:eastAsia="zh-CN"/>
              </w:rPr>
            </w:pPr>
            <w:r>
              <w:rPr>
                <w:lang w:val="sv-SE" w:eastAsia="ja-JP"/>
              </w:rPr>
              <w:t>0.3</w:t>
            </w:r>
          </w:p>
        </w:tc>
      </w:tr>
      <w:tr w:rsidR="009F2ED6" w14:paraId="57E645CD"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E1477B5"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2412310" w14:textId="77777777" w:rsidR="009F2ED6" w:rsidRDefault="009F2ED6" w:rsidP="00884C8A">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tcPr>
          <w:p w14:paraId="07EADB28" w14:textId="77777777" w:rsidR="009F2ED6" w:rsidRDefault="009F2ED6" w:rsidP="00884C8A">
            <w:pPr>
              <w:pStyle w:val="TAC"/>
              <w:rPr>
                <w:rFonts w:cs="Arial"/>
                <w:lang w:eastAsia="zh-CN"/>
              </w:rPr>
            </w:pPr>
            <w:r>
              <w:rPr>
                <w:lang w:val="sv-SE" w:eastAsia="ja-JP"/>
              </w:rPr>
              <w:t>0.3</w:t>
            </w:r>
          </w:p>
        </w:tc>
      </w:tr>
      <w:tr w:rsidR="009F2ED6" w14:paraId="00ED06F3"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810B31F"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3B48A72" w14:textId="77777777" w:rsidR="009F2ED6" w:rsidRDefault="009F2ED6" w:rsidP="00884C8A">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70301D9D" w14:textId="77777777" w:rsidR="009F2ED6" w:rsidRDefault="009F2ED6" w:rsidP="00884C8A">
            <w:pPr>
              <w:pStyle w:val="TAC"/>
              <w:rPr>
                <w:rFonts w:cs="Arial"/>
                <w:lang w:eastAsia="zh-CN"/>
              </w:rPr>
            </w:pPr>
            <w:r>
              <w:rPr>
                <w:lang w:val="sv-SE" w:eastAsia="ja-JP"/>
              </w:rPr>
              <w:t>0.5</w:t>
            </w:r>
          </w:p>
        </w:tc>
      </w:tr>
      <w:tr w:rsidR="009F2ED6" w14:paraId="70A45634"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203055F2"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95DEB32" w14:textId="77777777" w:rsidR="009F2ED6" w:rsidRDefault="009F2ED6" w:rsidP="00884C8A">
            <w:pPr>
              <w:pStyle w:val="TAC"/>
              <w:rPr>
                <w:rFonts w:cs="Arial"/>
                <w:lang w:eastAsia="ja-JP"/>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tcPr>
          <w:p w14:paraId="2314D10B" w14:textId="77777777" w:rsidR="009F2ED6" w:rsidRDefault="009F2ED6" w:rsidP="00884C8A">
            <w:pPr>
              <w:pStyle w:val="TAC"/>
              <w:rPr>
                <w:rFonts w:cs="Arial"/>
                <w:lang w:eastAsia="zh-CN"/>
              </w:rPr>
            </w:pPr>
            <w:r>
              <w:rPr>
                <w:lang w:val="sv-SE" w:eastAsia="ja-JP"/>
              </w:rPr>
              <w:t>0.5</w:t>
            </w:r>
          </w:p>
        </w:tc>
      </w:tr>
      <w:tr w:rsidR="009F2ED6" w14:paraId="026011EC"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6B8C0678" w14:textId="77777777" w:rsidR="009F2ED6" w:rsidRDefault="009F2ED6" w:rsidP="00884C8A">
            <w:pPr>
              <w:pStyle w:val="TAC"/>
              <w:rPr>
                <w:lang w:eastAsia="ko-KR"/>
              </w:rPr>
            </w:pPr>
            <w:bookmarkStart w:id="571" w:name="_Hlk67603448"/>
            <w:r>
              <w:rPr>
                <w:color w:val="000000"/>
                <w:lang w:val="sv-SE"/>
              </w:rPr>
              <w:t>DC_2-5-30-66_n66</w:t>
            </w:r>
            <w:bookmarkEnd w:id="571"/>
          </w:p>
        </w:tc>
        <w:tc>
          <w:tcPr>
            <w:tcW w:w="2977" w:type="dxa"/>
            <w:tcBorders>
              <w:top w:val="single" w:sz="4" w:space="0" w:color="auto"/>
              <w:left w:val="single" w:sz="4" w:space="0" w:color="auto"/>
              <w:bottom w:val="single" w:sz="4" w:space="0" w:color="auto"/>
              <w:right w:val="single" w:sz="4" w:space="0" w:color="auto"/>
            </w:tcBorders>
            <w:vAlign w:val="center"/>
          </w:tcPr>
          <w:p w14:paraId="75E113EA" w14:textId="77777777" w:rsidR="009F2ED6" w:rsidRDefault="009F2ED6" w:rsidP="00884C8A">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56C5EE9E" w14:textId="77777777" w:rsidR="009F2ED6" w:rsidRDefault="009F2ED6" w:rsidP="00884C8A">
            <w:pPr>
              <w:pStyle w:val="TAC"/>
              <w:rPr>
                <w:lang w:val="sv-SE" w:eastAsia="ja-JP"/>
              </w:rPr>
            </w:pPr>
            <w:r>
              <w:rPr>
                <w:lang w:val="sv-SE" w:eastAsia="ja-JP"/>
              </w:rPr>
              <w:t>0.5</w:t>
            </w:r>
          </w:p>
        </w:tc>
      </w:tr>
      <w:tr w:rsidR="009F2ED6" w14:paraId="569042A3"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A9C3B24"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959499" w14:textId="77777777" w:rsidR="009F2ED6" w:rsidRDefault="009F2ED6" w:rsidP="00884C8A">
            <w:pPr>
              <w:pStyle w:val="TAC"/>
              <w:rPr>
                <w:rFonts w:cs="Arial"/>
                <w:lang w:val="sv-SE"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037264C3" w14:textId="77777777" w:rsidR="009F2ED6" w:rsidRDefault="009F2ED6" w:rsidP="00884C8A">
            <w:pPr>
              <w:pStyle w:val="TAC"/>
              <w:rPr>
                <w:lang w:val="sv-SE" w:eastAsia="ja-JP"/>
              </w:rPr>
            </w:pPr>
            <w:r>
              <w:rPr>
                <w:lang w:val="sv-SE" w:eastAsia="ja-JP"/>
              </w:rPr>
              <w:t>0.3</w:t>
            </w:r>
          </w:p>
        </w:tc>
      </w:tr>
      <w:tr w:rsidR="009F2ED6" w14:paraId="6E137C43"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7595116"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88AC15" w14:textId="77777777" w:rsidR="009F2ED6" w:rsidRDefault="009F2ED6" w:rsidP="00884C8A">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6E3E7B77" w14:textId="77777777" w:rsidR="009F2ED6" w:rsidRDefault="009F2ED6" w:rsidP="00884C8A">
            <w:pPr>
              <w:pStyle w:val="TAC"/>
              <w:rPr>
                <w:lang w:val="sv-SE" w:eastAsia="ja-JP"/>
              </w:rPr>
            </w:pPr>
            <w:r>
              <w:rPr>
                <w:lang w:val="sv-SE" w:eastAsia="ja-JP"/>
              </w:rPr>
              <w:t>0.3</w:t>
            </w:r>
          </w:p>
        </w:tc>
      </w:tr>
      <w:tr w:rsidR="009F2ED6" w14:paraId="28524D44"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C93163D"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C924C3" w14:textId="77777777" w:rsidR="009F2ED6" w:rsidRDefault="009F2ED6" w:rsidP="00884C8A">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C941766" w14:textId="77777777" w:rsidR="009F2ED6" w:rsidRDefault="009F2ED6" w:rsidP="00884C8A">
            <w:pPr>
              <w:pStyle w:val="TAC"/>
              <w:rPr>
                <w:lang w:val="sv-SE" w:eastAsia="ja-JP"/>
              </w:rPr>
            </w:pPr>
            <w:r>
              <w:rPr>
                <w:lang w:val="sv-SE" w:eastAsia="ja-JP"/>
              </w:rPr>
              <w:t>0.5</w:t>
            </w:r>
          </w:p>
        </w:tc>
      </w:tr>
      <w:tr w:rsidR="009F2ED6" w14:paraId="15B23B2E"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786AFFCB" w14:textId="77777777" w:rsidR="009F2ED6"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E403A3" w14:textId="77777777" w:rsidR="009F2ED6" w:rsidRDefault="009F2ED6" w:rsidP="00884C8A">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356C457A" w14:textId="77777777" w:rsidR="009F2ED6" w:rsidRDefault="009F2ED6" w:rsidP="00884C8A">
            <w:pPr>
              <w:pStyle w:val="TAC"/>
              <w:rPr>
                <w:lang w:val="sv-SE" w:eastAsia="ja-JP"/>
              </w:rPr>
            </w:pPr>
            <w:r>
              <w:rPr>
                <w:lang w:val="sv-SE" w:eastAsia="ja-JP"/>
              </w:rPr>
              <w:t>0.5</w:t>
            </w:r>
          </w:p>
        </w:tc>
      </w:tr>
      <w:tr w:rsidR="009F2ED6" w:rsidRPr="002644C3" w14:paraId="203F96BB"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71950FBA" w14:textId="77777777" w:rsidR="009F2ED6" w:rsidRPr="002644C3" w:rsidRDefault="009F2ED6" w:rsidP="00884C8A">
            <w:pPr>
              <w:pStyle w:val="TAC"/>
              <w:rPr>
                <w:lang w:eastAsia="ko-KR"/>
              </w:rPr>
            </w:pPr>
            <w:r w:rsidRPr="002644C3">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7E893F5D" w14:textId="77777777" w:rsidR="009F2ED6" w:rsidRPr="002644C3" w:rsidRDefault="009F2ED6" w:rsidP="00884C8A">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7250C918" w14:textId="77777777" w:rsidR="009F2ED6" w:rsidRPr="002644C3" w:rsidRDefault="009F2ED6" w:rsidP="00884C8A">
            <w:pPr>
              <w:pStyle w:val="TAC"/>
              <w:rPr>
                <w:lang w:eastAsia="ja-JP"/>
              </w:rPr>
            </w:pPr>
            <w:r w:rsidRPr="002644C3">
              <w:rPr>
                <w:lang w:eastAsia="ja-JP"/>
              </w:rPr>
              <w:t>0.6</w:t>
            </w:r>
          </w:p>
        </w:tc>
      </w:tr>
      <w:tr w:rsidR="009F2ED6" w:rsidRPr="002644C3" w14:paraId="6749BD26"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428644E6" w14:textId="77777777" w:rsidR="009F2ED6" w:rsidRPr="002644C3"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0DF18A" w14:textId="77777777" w:rsidR="009F2ED6" w:rsidRPr="002644C3" w:rsidRDefault="009F2ED6" w:rsidP="00884C8A">
            <w:pPr>
              <w:pStyle w:val="TAC"/>
              <w:rPr>
                <w:rFonts w:cs="Arial"/>
                <w:lang w:eastAsia="ja-JP"/>
              </w:rPr>
            </w:pPr>
            <w:r w:rsidRPr="002644C3">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15F807A3" w14:textId="77777777" w:rsidR="009F2ED6" w:rsidRPr="002644C3" w:rsidRDefault="009F2ED6" w:rsidP="00884C8A">
            <w:pPr>
              <w:pStyle w:val="TAC"/>
              <w:rPr>
                <w:lang w:eastAsia="ja-JP"/>
              </w:rPr>
            </w:pPr>
            <w:r w:rsidRPr="002644C3">
              <w:rPr>
                <w:lang w:eastAsia="ja-JP"/>
              </w:rPr>
              <w:t>0.6</w:t>
            </w:r>
          </w:p>
        </w:tc>
      </w:tr>
      <w:tr w:rsidR="009F2ED6" w:rsidRPr="002644C3" w14:paraId="0691B62E"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12EA38D8" w14:textId="77777777" w:rsidR="009F2ED6" w:rsidRPr="002644C3"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93685F" w14:textId="77777777" w:rsidR="009F2ED6" w:rsidRPr="002644C3" w:rsidRDefault="009F2ED6" w:rsidP="00884C8A">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817DD4D" w14:textId="77777777" w:rsidR="009F2ED6" w:rsidRPr="002644C3" w:rsidRDefault="009F2ED6" w:rsidP="00884C8A">
            <w:pPr>
              <w:pStyle w:val="TAC"/>
              <w:rPr>
                <w:lang w:eastAsia="ja-JP"/>
              </w:rPr>
            </w:pPr>
            <w:r w:rsidRPr="002644C3">
              <w:rPr>
                <w:lang w:eastAsia="ja-JP"/>
              </w:rPr>
              <w:t>0.3</w:t>
            </w:r>
          </w:p>
        </w:tc>
      </w:tr>
      <w:tr w:rsidR="009F2ED6" w:rsidRPr="002644C3" w14:paraId="58533DA2"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1F06C912" w14:textId="77777777" w:rsidR="009F2ED6" w:rsidRPr="002644C3"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25C8084" w14:textId="77777777" w:rsidR="009F2ED6" w:rsidRPr="002644C3" w:rsidRDefault="009F2ED6" w:rsidP="00884C8A">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1BB4503" w14:textId="77777777" w:rsidR="009F2ED6" w:rsidRPr="002644C3" w:rsidRDefault="009F2ED6" w:rsidP="00884C8A">
            <w:pPr>
              <w:pStyle w:val="TAC"/>
              <w:rPr>
                <w:lang w:eastAsia="ja-JP"/>
              </w:rPr>
            </w:pPr>
            <w:r w:rsidRPr="002644C3">
              <w:rPr>
                <w:lang w:eastAsia="ja-JP"/>
              </w:rPr>
              <w:t>0.6</w:t>
            </w:r>
          </w:p>
        </w:tc>
      </w:tr>
      <w:tr w:rsidR="009F2ED6" w:rsidRPr="002644C3" w14:paraId="232427F8"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0C705CE0" w14:textId="77777777" w:rsidR="009F2ED6" w:rsidRPr="002644C3"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A7BBDD" w14:textId="77777777" w:rsidR="009F2ED6" w:rsidRPr="002644C3" w:rsidRDefault="009F2ED6" w:rsidP="00884C8A">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6DEF9DB" w14:textId="77777777" w:rsidR="009F2ED6" w:rsidRPr="002644C3" w:rsidRDefault="009F2ED6" w:rsidP="00884C8A">
            <w:pPr>
              <w:pStyle w:val="TAC"/>
              <w:rPr>
                <w:lang w:eastAsia="ja-JP"/>
              </w:rPr>
            </w:pPr>
            <w:r w:rsidRPr="002644C3">
              <w:rPr>
                <w:lang w:eastAsia="ja-JP"/>
              </w:rPr>
              <w:t>0.8</w:t>
            </w:r>
          </w:p>
        </w:tc>
      </w:tr>
      <w:tr w:rsidR="009F2ED6" w:rsidRPr="002644C3" w14:paraId="4710C43D" w14:textId="77777777" w:rsidTr="00884C8A">
        <w:trPr>
          <w:trHeight w:val="187"/>
          <w:jc w:val="center"/>
        </w:trPr>
        <w:tc>
          <w:tcPr>
            <w:tcW w:w="2263" w:type="dxa"/>
            <w:tcBorders>
              <w:top w:val="nil"/>
              <w:left w:val="single" w:sz="4" w:space="0" w:color="auto"/>
              <w:bottom w:val="nil"/>
              <w:right w:val="single" w:sz="4" w:space="0" w:color="auto"/>
            </w:tcBorders>
          </w:tcPr>
          <w:p w14:paraId="3D1E0DAA" w14:textId="77777777" w:rsidR="009F2ED6" w:rsidRPr="002644C3" w:rsidRDefault="009F2ED6" w:rsidP="00884C8A">
            <w:pPr>
              <w:pStyle w:val="TAC"/>
              <w:rPr>
                <w:lang w:eastAsia="ko-KR"/>
              </w:rPr>
            </w:pPr>
            <w:r w:rsidRPr="00D00152">
              <w:rPr>
                <w:rFonts w:eastAsia="MS Mincho" w:cs="Arial"/>
                <w:bCs/>
                <w:szCs w:val="18"/>
              </w:rPr>
              <w:t>DC_2-5-66_n66-n77</w:t>
            </w:r>
          </w:p>
        </w:tc>
        <w:tc>
          <w:tcPr>
            <w:tcW w:w="2977" w:type="dxa"/>
            <w:tcBorders>
              <w:top w:val="single" w:sz="4" w:space="0" w:color="auto"/>
              <w:left w:val="single" w:sz="4" w:space="0" w:color="auto"/>
              <w:bottom w:val="single" w:sz="4" w:space="0" w:color="auto"/>
              <w:right w:val="single" w:sz="4" w:space="0" w:color="auto"/>
            </w:tcBorders>
            <w:vAlign w:val="center"/>
          </w:tcPr>
          <w:p w14:paraId="44FF11EB" w14:textId="77777777" w:rsidR="009F2ED6" w:rsidRPr="002644C3" w:rsidRDefault="009F2ED6" w:rsidP="00884C8A">
            <w:pPr>
              <w:pStyle w:val="TAC"/>
              <w:rPr>
                <w:rFonts w:cs="Arial"/>
                <w:lang w:eastAsia="ja-JP"/>
              </w:rPr>
            </w:pPr>
            <w:r>
              <w:rPr>
                <w:rFonts w:eastAsia="DengXian"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085F3213" w14:textId="77777777" w:rsidR="009F2ED6" w:rsidRPr="002644C3" w:rsidRDefault="009F2ED6" w:rsidP="00884C8A">
            <w:pPr>
              <w:pStyle w:val="TAC"/>
              <w:rPr>
                <w:lang w:eastAsia="ja-JP"/>
              </w:rPr>
            </w:pPr>
            <w:r w:rsidRPr="00E213FC">
              <w:t>0.</w:t>
            </w:r>
            <w:r>
              <w:t>5</w:t>
            </w:r>
          </w:p>
        </w:tc>
      </w:tr>
      <w:tr w:rsidR="009F2ED6" w:rsidRPr="002644C3" w14:paraId="3D35DE27"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694540FC" w14:textId="77777777" w:rsidR="009F2ED6" w:rsidRPr="002644C3"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0DAE1CF" w14:textId="77777777" w:rsidR="009F2ED6" w:rsidRPr="002644C3" w:rsidRDefault="009F2ED6" w:rsidP="00884C8A">
            <w:pPr>
              <w:pStyle w:val="TAC"/>
              <w:rPr>
                <w:rFonts w:cs="Arial"/>
                <w:lang w:eastAsia="ja-JP"/>
              </w:rPr>
            </w:pPr>
            <w:r>
              <w:rPr>
                <w:rFonts w:eastAsia="DengXian" w:cs="Arial"/>
                <w:bCs/>
                <w:szCs w:val="18"/>
                <w:lang w:eastAsia="zh-CN"/>
              </w:rPr>
              <w:t>5</w:t>
            </w:r>
          </w:p>
        </w:tc>
        <w:tc>
          <w:tcPr>
            <w:tcW w:w="2982" w:type="dxa"/>
            <w:tcBorders>
              <w:top w:val="single" w:sz="4" w:space="0" w:color="auto"/>
              <w:left w:val="single" w:sz="4" w:space="0" w:color="auto"/>
              <w:bottom w:val="single" w:sz="4" w:space="0" w:color="auto"/>
              <w:right w:val="single" w:sz="4" w:space="0" w:color="auto"/>
            </w:tcBorders>
          </w:tcPr>
          <w:p w14:paraId="08158903" w14:textId="77777777" w:rsidR="009F2ED6" w:rsidRPr="002644C3" w:rsidRDefault="009F2ED6" w:rsidP="00884C8A">
            <w:pPr>
              <w:pStyle w:val="TAC"/>
              <w:rPr>
                <w:lang w:eastAsia="ja-JP"/>
              </w:rPr>
            </w:pPr>
            <w:r>
              <w:t>0.3</w:t>
            </w:r>
          </w:p>
        </w:tc>
      </w:tr>
      <w:tr w:rsidR="009F2ED6" w:rsidRPr="002644C3" w14:paraId="7B4A6006"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5698627F" w14:textId="77777777" w:rsidR="009F2ED6" w:rsidRPr="002644C3"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07844B" w14:textId="77777777" w:rsidR="009F2ED6" w:rsidRPr="002644C3" w:rsidRDefault="009F2ED6" w:rsidP="00884C8A">
            <w:pPr>
              <w:pStyle w:val="TAC"/>
              <w:rPr>
                <w:rFonts w:cs="Arial"/>
                <w:lang w:eastAsia="ja-JP"/>
              </w:rPr>
            </w:pPr>
            <w:r>
              <w:rPr>
                <w:rFonts w:eastAsia="DengXian"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E6B0923" w14:textId="77777777" w:rsidR="009F2ED6" w:rsidRPr="002644C3" w:rsidRDefault="009F2ED6" w:rsidP="00884C8A">
            <w:pPr>
              <w:pStyle w:val="TAC"/>
              <w:rPr>
                <w:lang w:eastAsia="ja-JP"/>
              </w:rPr>
            </w:pPr>
            <w:r w:rsidRPr="003E0088">
              <w:t>0.</w:t>
            </w:r>
            <w:r>
              <w:t>5</w:t>
            </w:r>
          </w:p>
        </w:tc>
      </w:tr>
      <w:tr w:rsidR="009F2ED6" w:rsidRPr="002644C3" w14:paraId="4573DE91"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6F52BDFD" w14:textId="77777777" w:rsidR="009F2ED6" w:rsidRPr="002644C3"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44F7DD5" w14:textId="77777777" w:rsidR="009F2ED6" w:rsidRPr="002644C3" w:rsidRDefault="009F2ED6" w:rsidP="00884C8A">
            <w:pPr>
              <w:pStyle w:val="TAC"/>
              <w:rPr>
                <w:rFonts w:cs="Arial"/>
                <w:lang w:eastAsia="ja-JP"/>
              </w:rPr>
            </w:pPr>
            <w:r>
              <w:rPr>
                <w:rFonts w:eastAsia="DengXian"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089B3604" w14:textId="77777777" w:rsidR="009F2ED6" w:rsidRPr="002644C3" w:rsidRDefault="009F2ED6" w:rsidP="00884C8A">
            <w:pPr>
              <w:pStyle w:val="TAC"/>
              <w:rPr>
                <w:lang w:eastAsia="ja-JP"/>
              </w:rPr>
            </w:pPr>
            <w:r w:rsidRPr="003E0088">
              <w:t>0.</w:t>
            </w:r>
            <w:r>
              <w:t>5</w:t>
            </w:r>
          </w:p>
        </w:tc>
      </w:tr>
      <w:tr w:rsidR="009F2ED6" w:rsidRPr="002644C3" w14:paraId="56920D1E"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092E337A" w14:textId="77777777" w:rsidR="009F2ED6" w:rsidRPr="002644C3" w:rsidRDefault="009F2ED6" w:rsidP="00884C8A">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C7977C8" w14:textId="77777777" w:rsidR="009F2ED6" w:rsidRPr="002644C3" w:rsidRDefault="009F2ED6" w:rsidP="00884C8A">
            <w:pPr>
              <w:pStyle w:val="TAC"/>
              <w:rPr>
                <w:rFonts w:cs="Arial"/>
                <w:lang w:eastAsia="ja-JP"/>
              </w:rPr>
            </w:pPr>
            <w:r>
              <w:rPr>
                <w:rFonts w:eastAsia="DengXian" w:cs="Arial"/>
                <w:bCs/>
                <w:szCs w:val="18"/>
                <w:lang w:eastAsia="zh-CN"/>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AF510CA" w14:textId="77777777" w:rsidR="009F2ED6" w:rsidRPr="002644C3" w:rsidRDefault="009F2ED6" w:rsidP="00884C8A">
            <w:pPr>
              <w:pStyle w:val="TAC"/>
              <w:rPr>
                <w:lang w:eastAsia="ja-JP"/>
              </w:rPr>
            </w:pPr>
            <w:r>
              <w:rPr>
                <w:rFonts w:eastAsia="DengXian" w:cs="Arial"/>
                <w:bCs/>
                <w:szCs w:val="18"/>
                <w:lang w:eastAsia="zh-CN"/>
              </w:rPr>
              <w:t>0.8</w:t>
            </w:r>
          </w:p>
        </w:tc>
      </w:tr>
      <w:tr w:rsidR="009F2ED6" w14:paraId="3BA0D7DE"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C0E1BEE" w14:textId="77777777" w:rsidR="009F2ED6" w:rsidRPr="00711778" w:rsidRDefault="009F2ED6" w:rsidP="00884C8A">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04523FBF" w14:textId="77777777" w:rsidR="009F2ED6" w:rsidRDefault="009F2ED6" w:rsidP="00884C8A">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62644466" w14:textId="77777777" w:rsidR="009F2ED6" w:rsidRDefault="009F2ED6" w:rsidP="00884C8A">
            <w:pPr>
              <w:pStyle w:val="TAC"/>
              <w:rPr>
                <w:lang w:eastAsia="ja-JP"/>
              </w:rPr>
            </w:pPr>
            <w:r>
              <w:rPr>
                <w:rFonts w:cs="Arial"/>
                <w:lang w:eastAsia="sv-SE"/>
              </w:rPr>
              <w:t>0.5</w:t>
            </w:r>
          </w:p>
        </w:tc>
      </w:tr>
      <w:tr w:rsidR="009F2ED6" w14:paraId="2264D27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4863F2F" w14:textId="77777777" w:rsidR="009F2ED6" w:rsidRPr="00711778"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32B841" w14:textId="77777777" w:rsidR="009F2ED6" w:rsidRDefault="009F2ED6" w:rsidP="00884C8A">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DD368B6" w14:textId="77777777" w:rsidR="009F2ED6" w:rsidRDefault="009F2ED6" w:rsidP="00884C8A">
            <w:pPr>
              <w:pStyle w:val="TAC"/>
              <w:rPr>
                <w:lang w:eastAsia="ja-JP"/>
              </w:rPr>
            </w:pPr>
            <w:r>
              <w:rPr>
                <w:rFonts w:cs="Arial"/>
                <w:lang w:eastAsia="sv-SE"/>
              </w:rPr>
              <w:t>0.5</w:t>
            </w:r>
          </w:p>
        </w:tc>
      </w:tr>
      <w:tr w:rsidR="009F2ED6" w14:paraId="50D7CDD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0EA78CC" w14:textId="77777777" w:rsidR="009F2ED6" w:rsidRPr="00711778"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28D69F" w14:textId="77777777" w:rsidR="009F2ED6" w:rsidRDefault="009F2ED6" w:rsidP="00884C8A">
            <w:pPr>
              <w:pStyle w:val="TAC"/>
              <w:rPr>
                <w:rFonts w:eastAsia="Malgun Gothic" w:cs="Arial"/>
                <w:lang w:eastAsia="ko-KR"/>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tcPr>
          <w:p w14:paraId="4FBE4131" w14:textId="77777777" w:rsidR="009F2ED6" w:rsidRDefault="009F2ED6" w:rsidP="00884C8A">
            <w:pPr>
              <w:pStyle w:val="TAC"/>
              <w:rPr>
                <w:lang w:eastAsia="ja-JP"/>
              </w:rPr>
            </w:pPr>
            <w:r>
              <w:rPr>
                <w:rFonts w:cs="Arial"/>
                <w:lang w:eastAsia="sv-SE"/>
              </w:rPr>
              <w:t>0.</w:t>
            </w:r>
            <w:r>
              <w:rPr>
                <w:rFonts w:cs="Arial"/>
              </w:rPr>
              <w:t>8</w:t>
            </w:r>
          </w:p>
        </w:tc>
      </w:tr>
      <w:tr w:rsidR="009F2ED6" w14:paraId="323ED48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1FF9CAD" w14:textId="77777777" w:rsidR="009F2ED6" w:rsidRPr="00711778"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2A52D8" w14:textId="77777777" w:rsidR="009F2ED6" w:rsidRDefault="009F2ED6" w:rsidP="00884C8A">
            <w:pPr>
              <w:pStyle w:val="TAC"/>
              <w:rPr>
                <w:rFonts w:eastAsia="Malgun Gothic" w:cs="Arial"/>
                <w:lang w:eastAsia="ko-KR"/>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60B8F293" w14:textId="77777777" w:rsidR="009F2ED6" w:rsidRDefault="009F2ED6" w:rsidP="00884C8A">
            <w:pPr>
              <w:pStyle w:val="TAC"/>
              <w:rPr>
                <w:lang w:eastAsia="ja-JP"/>
              </w:rPr>
            </w:pPr>
            <w:r>
              <w:rPr>
                <w:rFonts w:cs="Arial"/>
                <w:lang w:eastAsia="sv-SE"/>
              </w:rPr>
              <w:t>0.</w:t>
            </w:r>
            <w:r>
              <w:rPr>
                <w:rFonts w:cs="Arial"/>
              </w:rPr>
              <w:t>5</w:t>
            </w:r>
          </w:p>
        </w:tc>
      </w:tr>
      <w:tr w:rsidR="009F2ED6" w14:paraId="7606801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6C4B29" w14:textId="77777777" w:rsidR="009F2ED6" w:rsidRPr="00711778"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8C30FE" w14:textId="77777777" w:rsidR="009F2ED6" w:rsidRDefault="009F2ED6" w:rsidP="00884C8A">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65407CF4" w14:textId="77777777" w:rsidR="009F2ED6" w:rsidRDefault="009F2ED6" w:rsidP="00884C8A">
            <w:pPr>
              <w:pStyle w:val="TAC"/>
              <w:rPr>
                <w:lang w:eastAsia="ja-JP"/>
              </w:rPr>
            </w:pPr>
            <w:r>
              <w:rPr>
                <w:rFonts w:cs="Arial"/>
                <w:lang w:eastAsia="sv-SE"/>
              </w:rPr>
              <w:t>0.5</w:t>
            </w:r>
          </w:p>
        </w:tc>
      </w:tr>
      <w:tr w:rsidR="009F2ED6" w:rsidRPr="00EF5447" w14:paraId="5721E900"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26C0DCD" w14:textId="77777777" w:rsidR="009F2ED6" w:rsidRPr="00EF5447" w:rsidRDefault="009F2ED6" w:rsidP="00884C8A">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365A549B" w14:textId="77777777" w:rsidR="009F2ED6" w:rsidRPr="00EF5447" w:rsidRDefault="009F2ED6" w:rsidP="00884C8A">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26C7DC6" w14:textId="77777777" w:rsidR="009F2ED6" w:rsidRPr="00EF5447" w:rsidRDefault="009F2ED6" w:rsidP="00884C8A">
            <w:pPr>
              <w:pStyle w:val="TAC"/>
              <w:rPr>
                <w:rFonts w:cs="Arial"/>
                <w:lang w:eastAsia="zh-CN"/>
              </w:rPr>
            </w:pPr>
            <w:r>
              <w:rPr>
                <w:lang w:eastAsia="ja-JP"/>
              </w:rPr>
              <w:t>0.6</w:t>
            </w:r>
          </w:p>
        </w:tc>
      </w:tr>
      <w:tr w:rsidR="009F2ED6" w:rsidRPr="00EF5447" w14:paraId="1ED8B91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AF4773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8D9CF9" w14:textId="77777777" w:rsidR="009F2ED6" w:rsidRPr="00EF5447" w:rsidRDefault="009F2ED6" w:rsidP="00884C8A">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6CBADD6" w14:textId="77777777" w:rsidR="009F2ED6" w:rsidRPr="00EF5447" w:rsidRDefault="009F2ED6" w:rsidP="00884C8A">
            <w:pPr>
              <w:pStyle w:val="TAC"/>
              <w:rPr>
                <w:rFonts w:cs="Arial"/>
                <w:lang w:eastAsia="zh-CN"/>
              </w:rPr>
            </w:pPr>
            <w:r>
              <w:rPr>
                <w:lang w:eastAsia="ja-JP"/>
              </w:rPr>
              <w:t>0.6</w:t>
            </w:r>
          </w:p>
        </w:tc>
      </w:tr>
      <w:tr w:rsidR="009F2ED6" w:rsidRPr="00EF5447" w14:paraId="656407E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B428D96"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3E9D97" w14:textId="77777777" w:rsidR="009F2ED6" w:rsidRPr="00EF5447" w:rsidRDefault="009F2ED6" w:rsidP="00884C8A">
            <w:pPr>
              <w:pStyle w:val="TAC"/>
              <w:rPr>
                <w:rFonts w:cs="Arial"/>
                <w:lang w:eastAsia="zh-CN"/>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54308B7C" w14:textId="77777777" w:rsidR="009F2ED6" w:rsidRPr="00EF5447" w:rsidRDefault="009F2ED6" w:rsidP="00884C8A">
            <w:pPr>
              <w:pStyle w:val="TAC"/>
              <w:rPr>
                <w:rFonts w:cs="Arial"/>
                <w:lang w:eastAsia="zh-CN"/>
              </w:rPr>
            </w:pPr>
            <w:r>
              <w:rPr>
                <w:lang w:eastAsia="ja-JP"/>
              </w:rPr>
              <w:t>0.6</w:t>
            </w:r>
          </w:p>
        </w:tc>
      </w:tr>
      <w:tr w:rsidR="009F2ED6" w:rsidRPr="00EF5447" w14:paraId="0D83C71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98F6243"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B9732B" w14:textId="77777777" w:rsidR="009F2ED6" w:rsidRPr="00EF5447" w:rsidRDefault="009F2ED6" w:rsidP="00884C8A">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183EF66" w14:textId="77777777" w:rsidR="009F2ED6" w:rsidRPr="00EF5447" w:rsidRDefault="009F2ED6" w:rsidP="00884C8A">
            <w:pPr>
              <w:pStyle w:val="TAC"/>
              <w:rPr>
                <w:rFonts w:cs="Arial"/>
                <w:lang w:eastAsia="zh-CN"/>
              </w:rPr>
            </w:pPr>
            <w:r>
              <w:rPr>
                <w:lang w:eastAsia="ja-JP"/>
              </w:rPr>
              <w:t>0.6</w:t>
            </w:r>
          </w:p>
        </w:tc>
      </w:tr>
      <w:tr w:rsidR="009F2ED6" w:rsidRPr="00EF5447" w14:paraId="3971640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37894B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ED2903" w14:textId="77777777" w:rsidR="009F2ED6" w:rsidRPr="00EF5447" w:rsidRDefault="009F2ED6" w:rsidP="00884C8A">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C4B2259" w14:textId="77777777" w:rsidR="009F2ED6" w:rsidRPr="00EF5447" w:rsidRDefault="009F2ED6" w:rsidP="00884C8A">
            <w:pPr>
              <w:pStyle w:val="TAC"/>
              <w:rPr>
                <w:rFonts w:cs="Arial"/>
                <w:lang w:eastAsia="zh-CN"/>
              </w:rPr>
            </w:pPr>
            <w:r>
              <w:rPr>
                <w:lang w:eastAsia="ja-JP"/>
              </w:rPr>
              <w:t>0.6</w:t>
            </w:r>
          </w:p>
        </w:tc>
      </w:tr>
      <w:tr w:rsidR="009F2ED6" w14:paraId="025199E1"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E176D7C" w14:textId="77777777" w:rsidR="009F2ED6" w:rsidRPr="00EF5447" w:rsidRDefault="009F2ED6" w:rsidP="00884C8A">
            <w:pPr>
              <w:pStyle w:val="TAC"/>
              <w:rPr>
                <w:rFonts w:eastAsia="Malgun Gothic" w:cs="Arial"/>
                <w:lang w:eastAsia="ko-KR"/>
              </w:rPr>
            </w:pPr>
            <w:r>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73CFFB12" w14:textId="77777777" w:rsidR="009F2ED6" w:rsidRDefault="009F2ED6" w:rsidP="00884C8A">
            <w:pPr>
              <w:pStyle w:val="TAC"/>
              <w:rPr>
                <w:rFonts w:cs="Arial"/>
                <w:lang w:eastAsia="ja-JP"/>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0CDFD741" w14:textId="77777777" w:rsidR="009F2ED6" w:rsidRDefault="009F2ED6" w:rsidP="00884C8A">
            <w:pPr>
              <w:pStyle w:val="TAC"/>
              <w:rPr>
                <w:lang w:eastAsia="ja-JP"/>
              </w:rPr>
            </w:pPr>
            <w:r w:rsidRPr="00B57EB6">
              <w:rPr>
                <w:lang w:val="sv-SE"/>
              </w:rPr>
              <w:t>0.</w:t>
            </w:r>
            <w:r>
              <w:rPr>
                <w:lang w:val="sv-SE"/>
              </w:rPr>
              <w:t>5</w:t>
            </w:r>
          </w:p>
        </w:tc>
      </w:tr>
      <w:tr w:rsidR="009F2ED6" w14:paraId="51B232A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F89083C"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0DA1D2" w14:textId="77777777" w:rsidR="009F2ED6" w:rsidRDefault="009F2ED6" w:rsidP="00884C8A">
            <w:pPr>
              <w:pStyle w:val="TAC"/>
              <w:rPr>
                <w:rFonts w:cs="Arial"/>
                <w:lang w:eastAsia="ja-JP"/>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0105AC5E" w14:textId="77777777" w:rsidR="009F2ED6" w:rsidRDefault="009F2ED6" w:rsidP="00884C8A">
            <w:pPr>
              <w:pStyle w:val="TAC"/>
              <w:rPr>
                <w:lang w:eastAsia="ja-JP"/>
              </w:rPr>
            </w:pPr>
            <w:r>
              <w:rPr>
                <w:rFonts w:eastAsia="Malgun Gothic" w:cs="Arial"/>
                <w:szCs w:val="18"/>
                <w:lang w:eastAsia="ko-KR"/>
              </w:rPr>
              <w:t>0.</w:t>
            </w:r>
            <w:r>
              <w:rPr>
                <w:rFonts w:eastAsia="Malgun Gothic" w:cs="Arial"/>
                <w:szCs w:val="18"/>
                <w:lang w:val="sv-SE" w:eastAsia="ko-KR"/>
              </w:rPr>
              <w:t>5</w:t>
            </w:r>
          </w:p>
        </w:tc>
      </w:tr>
      <w:tr w:rsidR="009F2ED6" w14:paraId="6C02F73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C4E9D85"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FDBCA0" w14:textId="77777777" w:rsidR="009F2ED6" w:rsidRDefault="009F2ED6" w:rsidP="00884C8A">
            <w:pPr>
              <w:pStyle w:val="TAC"/>
              <w:rPr>
                <w:rFonts w:cs="Arial"/>
                <w:lang w:eastAsia="ja-JP"/>
              </w:rPr>
            </w:pPr>
            <w:r>
              <w:rPr>
                <w:lang w:val="sv-SE"/>
              </w:rPr>
              <w:t>13</w:t>
            </w:r>
          </w:p>
        </w:tc>
        <w:tc>
          <w:tcPr>
            <w:tcW w:w="2982" w:type="dxa"/>
            <w:tcBorders>
              <w:top w:val="single" w:sz="4" w:space="0" w:color="auto"/>
              <w:left w:val="single" w:sz="4" w:space="0" w:color="auto"/>
              <w:bottom w:val="single" w:sz="4" w:space="0" w:color="auto"/>
              <w:right w:val="single" w:sz="4" w:space="0" w:color="auto"/>
            </w:tcBorders>
            <w:vAlign w:val="center"/>
          </w:tcPr>
          <w:p w14:paraId="573A20A3" w14:textId="77777777" w:rsidR="009F2ED6" w:rsidRDefault="009F2ED6" w:rsidP="00884C8A">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9F2ED6" w14:paraId="26AC1EC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8D3B9D3"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D8CA565" w14:textId="77777777" w:rsidR="009F2ED6" w:rsidRDefault="009F2ED6" w:rsidP="00884C8A">
            <w:pPr>
              <w:pStyle w:val="TAC"/>
              <w:rPr>
                <w:rFonts w:cs="Arial"/>
                <w:lang w:eastAsia="ja-JP"/>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17B21A6A" w14:textId="77777777" w:rsidR="009F2ED6" w:rsidRDefault="009F2ED6" w:rsidP="00884C8A">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9F2ED6" w14:paraId="667CF79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424F8E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96D9C80" w14:textId="77777777" w:rsidR="009F2ED6" w:rsidRDefault="009F2ED6" w:rsidP="00884C8A">
            <w:pPr>
              <w:pStyle w:val="TAC"/>
              <w:rPr>
                <w:rFonts w:cs="Arial"/>
                <w:lang w:eastAsia="ja-JP"/>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D19812A" w14:textId="77777777" w:rsidR="009F2ED6" w:rsidRDefault="009F2ED6" w:rsidP="00884C8A">
            <w:pPr>
              <w:pStyle w:val="TAC"/>
              <w:rPr>
                <w:lang w:eastAsia="ja-JP"/>
              </w:rPr>
            </w:pPr>
            <w:r>
              <w:rPr>
                <w:rFonts w:eastAsia="Malgun Gothic" w:cs="Arial"/>
                <w:szCs w:val="18"/>
                <w:lang w:eastAsia="ko-KR"/>
              </w:rPr>
              <w:t>0.</w:t>
            </w:r>
            <w:r>
              <w:rPr>
                <w:rFonts w:eastAsia="Malgun Gothic" w:cs="Arial"/>
                <w:szCs w:val="18"/>
                <w:lang w:val="sv-SE" w:eastAsia="ko-KR"/>
              </w:rPr>
              <w:t>5</w:t>
            </w:r>
          </w:p>
        </w:tc>
      </w:tr>
      <w:tr w:rsidR="009F2ED6" w:rsidRPr="00EF5447" w14:paraId="1FE54C73"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6333DCDC" w14:textId="77777777" w:rsidR="009F2ED6" w:rsidRPr="00EF5447" w:rsidRDefault="009F2ED6" w:rsidP="00884C8A">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57ACBECF" w14:textId="77777777" w:rsidR="009F2ED6" w:rsidRPr="00EF5447" w:rsidRDefault="009F2ED6" w:rsidP="00884C8A">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1920F1B4" w14:textId="77777777" w:rsidR="009F2ED6" w:rsidRPr="00EF5447" w:rsidRDefault="009F2ED6" w:rsidP="00884C8A">
            <w:pPr>
              <w:pStyle w:val="TAC"/>
              <w:rPr>
                <w:rFonts w:cs="Arial"/>
                <w:lang w:eastAsia="ko-KR"/>
              </w:rPr>
            </w:pPr>
            <w:r w:rsidRPr="00EF5447">
              <w:rPr>
                <w:rFonts w:cs="Arial"/>
                <w:lang w:eastAsia="zh-CN"/>
              </w:rPr>
              <w:t>0.5</w:t>
            </w:r>
          </w:p>
        </w:tc>
      </w:tr>
      <w:tr w:rsidR="009F2ED6" w:rsidRPr="00EF5447" w14:paraId="4B51827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AB2AB40"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360770F" w14:textId="77777777" w:rsidR="009F2ED6" w:rsidRPr="00EF5447" w:rsidRDefault="009F2ED6" w:rsidP="00884C8A">
            <w:pPr>
              <w:pStyle w:val="TAC"/>
              <w:rPr>
                <w:rFonts w:cs="Arial"/>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6C47F39" w14:textId="77777777" w:rsidR="009F2ED6" w:rsidRPr="00EF5447" w:rsidRDefault="009F2ED6" w:rsidP="00884C8A">
            <w:pPr>
              <w:pStyle w:val="TAC"/>
              <w:rPr>
                <w:rFonts w:cs="Arial"/>
                <w:lang w:eastAsia="ko-KR"/>
              </w:rPr>
            </w:pPr>
            <w:r w:rsidRPr="00EF5447">
              <w:rPr>
                <w:rFonts w:cs="Arial"/>
                <w:lang w:eastAsia="zh-CN"/>
              </w:rPr>
              <w:t>0.5</w:t>
            </w:r>
          </w:p>
        </w:tc>
      </w:tr>
      <w:tr w:rsidR="009F2ED6" w:rsidRPr="00EF5447" w14:paraId="003416E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1066054"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CAA353B" w14:textId="77777777" w:rsidR="009F2ED6" w:rsidRPr="00EF5447" w:rsidRDefault="009F2ED6" w:rsidP="00884C8A">
            <w:pPr>
              <w:pStyle w:val="TAC"/>
              <w:rPr>
                <w:rFonts w:cs="Arial"/>
                <w:lang w:eastAsia="ko-KR"/>
              </w:rPr>
            </w:pPr>
            <w:r w:rsidRPr="00EF5447">
              <w:rPr>
                <w:rFonts w:cs="Arial"/>
                <w:lang w:eastAsia="zh-CN"/>
              </w:rPr>
              <w:t>13</w:t>
            </w:r>
          </w:p>
        </w:tc>
        <w:tc>
          <w:tcPr>
            <w:tcW w:w="2982" w:type="dxa"/>
            <w:tcBorders>
              <w:top w:val="single" w:sz="4" w:space="0" w:color="auto"/>
              <w:left w:val="single" w:sz="4" w:space="0" w:color="auto"/>
              <w:bottom w:val="single" w:sz="4" w:space="0" w:color="auto"/>
              <w:right w:val="single" w:sz="4" w:space="0" w:color="auto"/>
            </w:tcBorders>
          </w:tcPr>
          <w:p w14:paraId="68C8F38B" w14:textId="77777777" w:rsidR="009F2ED6" w:rsidRPr="00EF5447" w:rsidRDefault="009F2ED6" w:rsidP="00884C8A">
            <w:pPr>
              <w:pStyle w:val="TAC"/>
              <w:rPr>
                <w:rFonts w:cs="Arial"/>
                <w:lang w:eastAsia="ko-KR"/>
              </w:rPr>
            </w:pPr>
            <w:r w:rsidRPr="00EF5447">
              <w:rPr>
                <w:rFonts w:cs="Arial"/>
                <w:lang w:eastAsia="zh-CN"/>
              </w:rPr>
              <w:t>0.3</w:t>
            </w:r>
          </w:p>
        </w:tc>
      </w:tr>
      <w:tr w:rsidR="009F2ED6" w:rsidRPr="00EF5447" w14:paraId="33D6006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95F7BF9"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F23FA6B" w14:textId="77777777" w:rsidR="009F2ED6" w:rsidRPr="00EF5447" w:rsidRDefault="009F2ED6" w:rsidP="00884C8A">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724A9F81" w14:textId="77777777" w:rsidR="009F2ED6" w:rsidRPr="00EF5447" w:rsidRDefault="009F2ED6" w:rsidP="00884C8A">
            <w:pPr>
              <w:pStyle w:val="TAC"/>
              <w:rPr>
                <w:rFonts w:cs="Arial"/>
                <w:lang w:eastAsia="ko-KR"/>
              </w:rPr>
            </w:pPr>
            <w:r w:rsidRPr="00EF5447">
              <w:rPr>
                <w:rFonts w:cs="Arial"/>
                <w:lang w:eastAsia="zh-CN"/>
              </w:rPr>
              <w:t>0.5</w:t>
            </w:r>
          </w:p>
        </w:tc>
      </w:tr>
      <w:tr w:rsidR="009F2ED6" w:rsidRPr="00EF5447" w14:paraId="0D2F432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D9BEC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7929A5" w14:textId="77777777" w:rsidR="009F2ED6" w:rsidRPr="00EF5447" w:rsidRDefault="009F2ED6" w:rsidP="00884C8A">
            <w:pPr>
              <w:pStyle w:val="TAC"/>
              <w:rPr>
                <w:rFonts w:cs="Arial"/>
                <w:lang w:eastAsia="ko-KR"/>
              </w:rPr>
            </w:pPr>
            <w:r w:rsidRPr="00EF5447">
              <w:rPr>
                <w:rFonts w:cs="Arial"/>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1A3F65C0" w14:textId="77777777" w:rsidR="009F2ED6" w:rsidRPr="00EF5447" w:rsidRDefault="009F2ED6" w:rsidP="00884C8A">
            <w:pPr>
              <w:pStyle w:val="TAC"/>
              <w:rPr>
                <w:rFonts w:cs="Arial"/>
                <w:lang w:eastAsia="ko-KR"/>
              </w:rPr>
            </w:pPr>
            <w:r w:rsidRPr="00EF5447">
              <w:rPr>
                <w:rFonts w:cs="Arial"/>
                <w:lang w:eastAsia="zh-CN"/>
              </w:rPr>
              <w:t>0.5</w:t>
            </w:r>
          </w:p>
        </w:tc>
      </w:tr>
      <w:tr w:rsidR="009F2ED6" w:rsidRPr="00EF5447" w14:paraId="514B43E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930F9AD" w14:textId="77777777" w:rsidR="009F2ED6" w:rsidRPr="00EF5447" w:rsidRDefault="009F2ED6" w:rsidP="00884C8A">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16E74402" w14:textId="77777777" w:rsidR="009F2ED6" w:rsidRPr="00EF5447" w:rsidRDefault="009F2ED6" w:rsidP="00884C8A">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4128B241" w14:textId="77777777" w:rsidR="009F2ED6" w:rsidRPr="00EF5447" w:rsidRDefault="009F2ED6" w:rsidP="00884C8A">
            <w:pPr>
              <w:pStyle w:val="TAC"/>
              <w:rPr>
                <w:lang w:eastAsia="zh-CN"/>
              </w:rPr>
            </w:pPr>
            <w:r w:rsidRPr="00EF5447">
              <w:rPr>
                <w:lang w:eastAsia="zh-CN"/>
              </w:rPr>
              <w:t>0.5</w:t>
            </w:r>
          </w:p>
        </w:tc>
      </w:tr>
      <w:tr w:rsidR="009F2ED6" w:rsidRPr="00EF5447" w14:paraId="69562D9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F79AC8B"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9DD3B59" w14:textId="77777777" w:rsidR="009F2ED6" w:rsidRPr="00EF5447" w:rsidRDefault="009F2ED6" w:rsidP="00884C8A">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73A7990" w14:textId="77777777" w:rsidR="009F2ED6" w:rsidRPr="00EF5447" w:rsidRDefault="009F2ED6" w:rsidP="00884C8A">
            <w:pPr>
              <w:pStyle w:val="TAC"/>
              <w:rPr>
                <w:lang w:eastAsia="zh-CN"/>
              </w:rPr>
            </w:pPr>
            <w:r w:rsidRPr="00EF5447">
              <w:rPr>
                <w:lang w:eastAsia="zh-CN"/>
              </w:rPr>
              <w:t>0.5</w:t>
            </w:r>
          </w:p>
        </w:tc>
      </w:tr>
      <w:tr w:rsidR="009F2ED6" w:rsidRPr="00EF5447" w14:paraId="7EE66DB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A1F5D4F"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04B71AD" w14:textId="77777777" w:rsidR="009F2ED6" w:rsidRPr="00EF5447" w:rsidRDefault="009F2ED6" w:rsidP="00884C8A">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3954A262" w14:textId="77777777" w:rsidR="009F2ED6" w:rsidRPr="00EF5447" w:rsidRDefault="009F2ED6" w:rsidP="00884C8A">
            <w:pPr>
              <w:pStyle w:val="TAC"/>
              <w:rPr>
                <w:lang w:eastAsia="zh-CN"/>
              </w:rPr>
            </w:pPr>
            <w:r w:rsidRPr="00EF5447">
              <w:rPr>
                <w:lang w:eastAsia="zh-CN"/>
              </w:rPr>
              <w:t>0.6</w:t>
            </w:r>
          </w:p>
        </w:tc>
      </w:tr>
      <w:tr w:rsidR="009F2ED6" w:rsidRPr="00EF5447" w14:paraId="2567A08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90B8601"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A20B8B0" w14:textId="77777777" w:rsidR="009F2ED6" w:rsidRPr="00EF5447" w:rsidRDefault="009F2ED6" w:rsidP="00884C8A">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545A4075" w14:textId="77777777" w:rsidR="009F2ED6" w:rsidRPr="00EF5447" w:rsidRDefault="009F2ED6" w:rsidP="00884C8A">
            <w:pPr>
              <w:pStyle w:val="TAC"/>
              <w:rPr>
                <w:lang w:eastAsia="zh-CN"/>
              </w:rPr>
            </w:pPr>
            <w:r w:rsidRPr="00EF5447">
              <w:rPr>
                <w:lang w:eastAsia="zh-CN"/>
              </w:rPr>
              <w:t>0.5</w:t>
            </w:r>
          </w:p>
        </w:tc>
      </w:tr>
      <w:tr w:rsidR="009F2ED6" w:rsidRPr="00EF5447" w14:paraId="742D0FA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86DEBF"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81C0E98" w14:textId="77777777" w:rsidR="009F2ED6" w:rsidRPr="00EF5447" w:rsidRDefault="009F2ED6" w:rsidP="00884C8A">
            <w:pPr>
              <w:pStyle w:val="TAC"/>
              <w:rPr>
                <w:lang w:eastAsia="zh-CN"/>
              </w:rPr>
            </w:pPr>
            <w:r w:rsidRPr="00EF5447">
              <w:rPr>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2768A274" w14:textId="77777777" w:rsidR="009F2ED6" w:rsidRPr="00EF5447" w:rsidRDefault="009F2ED6" w:rsidP="00884C8A">
            <w:pPr>
              <w:pStyle w:val="TAC"/>
              <w:rPr>
                <w:lang w:eastAsia="zh-CN"/>
              </w:rPr>
            </w:pPr>
            <w:r w:rsidRPr="00EF5447">
              <w:rPr>
                <w:lang w:eastAsia="zh-CN"/>
              </w:rPr>
              <w:t>0.5</w:t>
            </w:r>
          </w:p>
        </w:tc>
      </w:tr>
      <w:tr w:rsidR="009F2ED6" w:rsidRPr="00EF5447" w14:paraId="11A4465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FBF9AB7" w14:textId="77777777" w:rsidR="009F2ED6" w:rsidRPr="00EF5447" w:rsidRDefault="009F2ED6" w:rsidP="00884C8A">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749F5F48" w14:textId="77777777" w:rsidR="009F2ED6" w:rsidRPr="00EF5447" w:rsidRDefault="009F2ED6" w:rsidP="00884C8A">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117304A" w14:textId="77777777" w:rsidR="009F2ED6" w:rsidRPr="00EF5447" w:rsidRDefault="009F2ED6" w:rsidP="00884C8A">
            <w:pPr>
              <w:pStyle w:val="TAC"/>
              <w:rPr>
                <w:lang w:eastAsia="zh-CN"/>
              </w:rPr>
            </w:pPr>
            <w:r w:rsidRPr="00B677E8">
              <w:rPr>
                <w:lang w:eastAsia="zh-CN"/>
              </w:rPr>
              <w:t>0.5</w:t>
            </w:r>
          </w:p>
        </w:tc>
      </w:tr>
      <w:tr w:rsidR="009F2ED6" w:rsidRPr="00EF5447" w14:paraId="58E992D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62B9866"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182799E" w14:textId="77777777" w:rsidR="009F2ED6" w:rsidRPr="00EF5447" w:rsidRDefault="009F2ED6" w:rsidP="00884C8A">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5805FD6" w14:textId="77777777" w:rsidR="009F2ED6" w:rsidRPr="00EF5447" w:rsidRDefault="009F2ED6" w:rsidP="00884C8A">
            <w:pPr>
              <w:pStyle w:val="TAC"/>
              <w:rPr>
                <w:lang w:eastAsia="zh-CN"/>
              </w:rPr>
            </w:pPr>
            <w:r w:rsidRPr="00EF5447">
              <w:rPr>
                <w:lang w:eastAsia="zh-CN"/>
              </w:rPr>
              <w:t>0.5</w:t>
            </w:r>
          </w:p>
        </w:tc>
      </w:tr>
      <w:tr w:rsidR="009F2ED6" w:rsidRPr="00EF5447" w14:paraId="42E9082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3B35D49"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30E73D0" w14:textId="77777777" w:rsidR="009F2ED6" w:rsidRPr="00EF5447" w:rsidRDefault="009F2ED6" w:rsidP="00884C8A">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3C7DD88A" w14:textId="77777777" w:rsidR="009F2ED6" w:rsidRPr="00EF5447" w:rsidRDefault="009F2ED6" w:rsidP="00884C8A">
            <w:pPr>
              <w:pStyle w:val="TAC"/>
              <w:rPr>
                <w:lang w:eastAsia="zh-CN"/>
              </w:rPr>
            </w:pPr>
            <w:r w:rsidRPr="00EF5447">
              <w:rPr>
                <w:lang w:eastAsia="zh-CN"/>
              </w:rPr>
              <w:t>0.6</w:t>
            </w:r>
          </w:p>
        </w:tc>
      </w:tr>
      <w:tr w:rsidR="009F2ED6" w:rsidRPr="00EF5447" w14:paraId="25A636B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0EA1709"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F827276" w14:textId="77777777" w:rsidR="009F2ED6" w:rsidRPr="00EF5447" w:rsidRDefault="009F2ED6" w:rsidP="00884C8A">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A6DE991" w14:textId="77777777" w:rsidR="009F2ED6" w:rsidRPr="00EF5447" w:rsidRDefault="009F2ED6" w:rsidP="00884C8A">
            <w:pPr>
              <w:pStyle w:val="TAC"/>
              <w:rPr>
                <w:lang w:eastAsia="zh-CN"/>
              </w:rPr>
            </w:pPr>
            <w:r w:rsidRPr="00EF5447">
              <w:rPr>
                <w:lang w:eastAsia="zh-CN"/>
              </w:rPr>
              <w:t>0.5</w:t>
            </w:r>
          </w:p>
        </w:tc>
      </w:tr>
      <w:tr w:rsidR="009F2ED6" w:rsidRPr="00EF5447" w14:paraId="567A8AF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48D836F"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3F836AD" w14:textId="77777777" w:rsidR="009F2ED6" w:rsidRPr="00EF5447" w:rsidRDefault="009F2ED6" w:rsidP="00884C8A">
            <w:pPr>
              <w:pStyle w:val="TAC"/>
              <w:rPr>
                <w:lang w:eastAsia="zh-CN"/>
              </w:rPr>
            </w:pPr>
            <w:r w:rsidRPr="00EF5447">
              <w:rPr>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145686B5" w14:textId="77777777" w:rsidR="009F2ED6" w:rsidRPr="00EF5447" w:rsidRDefault="009F2ED6" w:rsidP="00884C8A">
            <w:pPr>
              <w:pStyle w:val="TAC"/>
              <w:rPr>
                <w:lang w:eastAsia="zh-CN"/>
              </w:rPr>
            </w:pPr>
            <w:r w:rsidRPr="00EF5447">
              <w:rPr>
                <w:lang w:eastAsia="zh-CN"/>
              </w:rPr>
              <w:t>0.5</w:t>
            </w:r>
          </w:p>
        </w:tc>
      </w:tr>
      <w:tr w:rsidR="009F2ED6" w:rsidRPr="00EF5447" w14:paraId="78B4E676"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632354B" w14:textId="77777777" w:rsidR="009F2ED6" w:rsidRDefault="009F2ED6" w:rsidP="00884C8A">
            <w:pPr>
              <w:pStyle w:val="TAC"/>
              <w:rPr>
                <w:rFonts w:eastAsia="Yu Mincho" w:cs="Arial"/>
                <w:lang w:val="en-US" w:eastAsia="ja-JP"/>
              </w:rPr>
            </w:pPr>
            <w:r>
              <w:rPr>
                <w:rFonts w:eastAsia="Yu Mincho" w:cs="Arial"/>
                <w:lang w:val="en-US" w:eastAsia="ja-JP"/>
              </w:rPr>
              <w:t>DC_2-7-29-66_n78</w:t>
            </w:r>
          </w:p>
          <w:p w14:paraId="3F3358FC" w14:textId="77777777" w:rsidR="009F2ED6" w:rsidRPr="00EF5447" w:rsidRDefault="009F2ED6" w:rsidP="00884C8A">
            <w:pPr>
              <w:pStyle w:val="TAC"/>
              <w:rPr>
                <w:rFonts w:eastAsia="Malgun Gothic"/>
                <w:lang w:eastAsia="ko-KR"/>
              </w:rPr>
            </w:pPr>
            <w:r>
              <w:rPr>
                <w:rFonts w:eastAsia="Yu Mincho" w:cs="Arial"/>
                <w:lang w:val="en-US" w:eastAsia="ja-JP"/>
              </w:rPr>
              <w:t>DC_2-7-7-29-66_n78</w:t>
            </w:r>
          </w:p>
        </w:tc>
        <w:tc>
          <w:tcPr>
            <w:tcW w:w="2977" w:type="dxa"/>
            <w:tcBorders>
              <w:top w:val="single" w:sz="4" w:space="0" w:color="auto"/>
              <w:left w:val="single" w:sz="4" w:space="0" w:color="auto"/>
              <w:bottom w:val="single" w:sz="4" w:space="0" w:color="auto"/>
              <w:right w:val="single" w:sz="4" w:space="0" w:color="auto"/>
            </w:tcBorders>
            <w:vAlign w:val="center"/>
          </w:tcPr>
          <w:p w14:paraId="2FE9941D" w14:textId="77777777" w:rsidR="009F2ED6" w:rsidRPr="00EF5447" w:rsidRDefault="009F2ED6" w:rsidP="00884C8A">
            <w:pPr>
              <w:pStyle w:val="TAC"/>
              <w:rPr>
                <w:lang w:eastAsia="zh-CN"/>
              </w:rPr>
            </w:pPr>
            <w:r>
              <w:rPr>
                <w:rFonts w:cs="Arial"/>
                <w:kern w:val="2"/>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EE3EAD6" w14:textId="77777777" w:rsidR="009F2ED6" w:rsidRPr="00EF5447" w:rsidRDefault="009F2ED6" w:rsidP="00884C8A">
            <w:pPr>
              <w:pStyle w:val="TAC"/>
              <w:rPr>
                <w:lang w:eastAsia="zh-CN"/>
              </w:rPr>
            </w:pPr>
            <w:r>
              <w:rPr>
                <w:rFonts w:cs="Arial"/>
                <w:kern w:val="2"/>
                <w:lang w:eastAsia="zh-CN"/>
              </w:rPr>
              <w:t>0.6</w:t>
            </w:r>
          </w:p>
        </w:tc>
      </w:tr>
      <w:tr w:rsidR="009F2ED6" w:rsidRPr="00EF5447" w14:paraId="6557B65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EFA2B16"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53CC52" w14:textId="77777777" w:rsidR="009F2ED6" w:rsidRPr="00EF5447" w:rsidRDefault="009F2ED6" w:rsidP="00884C8A">
            <w:pPr>
              <w:pStyle w:val="TAC"/>
              <w:rPr>
                <w:lang w:eastAsia="zh-CN"/>
              </w:rPr>
            </w:pPr>
            <w:r>
              <w:rPr>
                <w:rFonts w:cs="Arial"/>
                <w:kern w:val="2"/>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FD2641F" w14:textId="77777777" w:rsidR="009F2ED6" w:rsidRPr="00EF5447" w:rsidRDefault="009F2ED6" w:rsidP="00884C8A">
            <w:pPr>
              <w:pStyle w:val="TAC"/>
              <w:rPr>
                <w:lang w:eastAsia="zh-CN"/>
              </w:rPr>
            </w:pPr>
            <w:r>
              <w:rPr>
                <w:rFonts w:cs="Arial"/>
                <w:kern w:val="2"/>
                <w:lang w:eastAsia="zh-CN"/>
              </w:rPr>
              <w:t>0.5</w:t>
            </w:r>
          </w:p>
        </w:tc>
      </w:tr>
      <w:tr w:rsidR="009F2ED6" w:rsidRPr="00EF5447" w14:paraId="21F6EF1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0FA8FC7"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6AA846" w14:textId="77777777" w:rsidR="009F2ED6" w:rsidRPr="00EF5447" w:rsidRDefault="009F2ED6" w:rsidP="00884C8A">
            <w:pPr>
              <w:pStyle w:val="TAC"/>
              <w:rPr>
                <w:lang w:eastAsia="zh-CN"/>
              </w:rPr>
            </w:pPr>
            <w:r>
              <w:rPr>
                <w:rFonts w:cs="Arial"/>
                <w:kern w:val="2"/>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1C65D52" w14:textId="77777777" w:rsidR="009F2ED6" w:rsidRPr="00EF5447" w:rsidRDefault="009F2ED6" w:rsidP="00884C8A">
            <w:pPr>
              <w:pStyle w:val="TAC"/>
              <w:rPr>
                <w:lang w:eastAsia="zh-CN"/>
              </w:rPr>
            </w:pPr>
            <w:r>
              <w:rPr>
                <w:rFonts w:cs="Arial"/>
                <w:kern w:val="2"/>
                <w:lang w:eastAsia="zh-CN"/>
              </w:rPr>
              <w:t>0.6</w:t>
            </w:r>
          </w:p>
        </w:tc>
      </w:tr>
      <w:tr w:rsidR="009F2ED6" w:rsidRPr="00EF5447" w14:paraId="0B7C085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93F89E5"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99DAAD" w14:textId="77777777" w:rsidR="009F2ED6" w:rsidRPr="00EF5447" w:rsidRDefault="009F2ED6" w:rsidP="00884C8A">
            <w:pPr>
              <w:pStyle w:val="TAC"/>
              <w:rPr>
                <w:lang w:eastAsia="zh-CN"/>
              </w:rPr>
            </w:pPr>
            <w:r>
              <w:rPr>
                <w:rFonts w:cs="Arial"/>
                <w:kern w:val="2"/>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6A66F96F" w14:textId="77777777" w:rsidR="009F2ED6" w:rsidRPr="00EF5447" w:rsidRDefault="009F2ED6" w:rsidP="00884C8A">
            <w:pPr>
              <w:pStyle w:val="TAC"/>
              <w:rPr>
                <w:lang w:eastAsia="zh-CN"/>
              </w:rPr>
            </w:pPr>
            <w:r>
              <w:rPr>
                <w:rFonts w:cs="Arial"/>
                <w:kern w:val="2"/>
                <w:lang w:eastAsia="zh-CN"/>
              </w:rPr>
              <w:t>0.8</w:t>
            </w:r>
          </w:p>
        </w:tc>
      </w:tr>
      <w:tr w:rsidR="009F2ED6" w:rsidRPr="00EF5447" w14:paraId="08F00D03"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057E1F8" w14:textId="77777777" w:rsidR="009F2ED6" w:rsidRPr="00EF5447" w:rsidRDefault="009F2ED6" w:rsidP="00884C8A">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3684B911" w14:textId="77777777" w:rsidR="009F2ED6" w:rsidRPr="00EF5447" w:rsidRDefault="009F2ED6" w:rsidP="00884C8A">
            <w:pPr>
              <w:pStyle w:val="TAC"/>
              <w:rPr>
                <w:lang w:eastAsia="zh-CN"/>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1CBC9014" w14:textId="77777777" w:rsidR="009F2ED6" w:rsidRPr="00EF5447" w:rsidRDefault="009F2ED6" w:rsidP="00884C8A">
            <w:pPr>
              <w:pStyle w:val="TAC"/>
              <w:rPr>
                <w:lang w:eastAsia="zh-CN"/>
              </w:rPr>
            </w:pPr>
            <w:r w:rsidRPr="00B57EB6">
              <w:rPr>
                <w:lang w:val="sv-SE"/>
              </w:rPr>
              <w:t>0.</w:t>
            </w:r>
            <w:r>
              <w:rPr>
                <w:lang w:val="sv-SE"/>
              </w:rPr>
              <w:t>5</w:t>
            </w:r>
          </w:p>
        </w:tc>
      </w:tr>
      <w:tr w:rsidR="009F2ED6" w:rsidRPr="00EF5447" w14:paraId="1039FF1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C2FD2F9"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BDA513" w14:textId="77777777" w:rsidR="009F2ED6" w:rsidRPr="00EF5447" w:rsidRDefault="009F2ED6" w:rsidP="00884C8A">
            <w:pPr>
              <w:pStyle w:val="TAC"/>
              <w:rPr>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7372A53D" w14:textId="77777777" w:rsidR="009F2ED6" w:rsidRPr="00EF5447" w:rsidRDefault="009F2ED6" w:rsidP="00884C8A">
            <w:pPr>
              <w:pStyle w:val="TAC"/>
              <w:rPr>
                <w:lang w:eastAsia="zh-CN"/>
              </w:rPr>
            </w:pPr>
            <w:r>
              <w:rPr>
                <w:rFonts w:eastAsia="Malgun Gothic" w:cs="Arial"/>
                <w:szCs w:val="18"/>
                <w:lang w:eastAsia="ko-KR"/>
              </w:rPr>
              <w:t>0.</w:t>
            </w:r>
            <w:r>
              <w:rPr>
                <w:rFonts w:eastAsia="Malgun Gothic" w:cs="Arial"/>
                <w:szCs w:val="18"/>
                <w:lang w:val="sv-SE" w:eastAsia="ko-KR"/>
              </w:rPr>
              <w:t>5</w:t>
            </w:r>
          </w:p>
        </w:tc>
      </w:tr>
      <w:tr w:rsidR="009F2ED6" w:rsidRPr="00EF5447" w14:paraId="2676EE7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BFCA905"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ECE21C" w14:textId="77777777" w:rsidR="009F2ED6" w:rsidRPr="00EF5447" w:rsidRDefault="009F2ED6" w:rsidP="00884C8A">
            <w:pPr>
              <w:pStyle w:val="TAC"/>
              <w:rPr>
                <w:lang w:eastAsia="zh-CN"/>
              </w:rPr>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8AB15FB" w14:textId="77777777" w:rsidR="009F2ED6" w:rsidRPr="00EF5447" w:rsidRDefault="009F2ED6" w:rsidP="00884C8A">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9F2ED6" w:rsidRPr="00EF5447" w14:paraId="27466BE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BA617A1"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E54644" w14:textId="77777777" w:rsidR="009F2ED6" w:rsidRPr="00EF5447" w:rsidRDefault="009F2ED6" w:rsidP="00884C8A">
            <w:pPr>
              <w:pStyle w:val="TAC"/>
              <w:rPr>
                <w:lang w:eastAsia="zh-CN"/>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0FC5832F" w14:textId="77777777" w:rsidR="009F2ED6" w:rsidRPr="00EF5447" w:rsidRDefault="009F2ED6" w:rsidP="00884C8A">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9F2ED6" w:rsidRPr="00EF5447" w14:paraId="648695C5"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3A56D5B"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611500" w14:textId="77777777" w:rsidR="009F2ED6" w:rsidRPr="00EF5447" w:rsidRDefault="009F2ED6" w:rsidP="00884C8A">
            <w:pPr>
              <w:pStyle w:val="TAC"/>
              <w:rPr>
                <w:lang w:eastAsia="zh-CN"/>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36F6BC8" w14:textId="77777777" w:rsidR="009F2ED6" w:rsidRPr="00EF5447" w:rsidRDefault="009F2ED6" w:rsidP="00884C8A">
            <w:pPr>
              <w:pStyle w:val="TAC"/>
              <w:rPr>
                <w:lang w:eastAsia="zh-CN"/>
              </w:rPr>
            </w:pPr>
            <w:r>
              <w:rPr>
                <w:rFonts w:eastAsia="Malgun Gothic" w:cs="Arial"/>
                <w:szCs w:val="18"/>
                <w:lang w:eastAsia="ko-KR"/>
              </w:rPr>
              <w:t>0.</w:t>
            </w:r>
            <w:r>
              <w:rPr>
                <w:rFonts w:eastAsia="Malgun Gothic" w:cs="Arial"/>
                <w:szCs w:val="18"/>
                <w:lang w:val="sv-SE" w:eastAsia="ko-KR"/>
              </w:rPr>
              <w:t>5</w:t>
            </w:r>
          </w:p>
        </w:tc>
      </w:tr>
      <w:tr w:rsidR="009F2ED6" w:rsidRPr="00EF5447" w14:paraId="269E09D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A2C96A9" w14:textId="77777777" w:rsidR="009F2ED6" w:rsidRPr="00EF5447" w:rsidRDefault="009F2ED6" w:rsidP="00884C8A">
            <w:pPr>
              <w:pStyle w:val="TAC"/>
              <w:rPr>
                <w:rFonts w:eastAsia="Malgun Gothic"/>
                <w:lang w:eastAsia="ko-KR"/>
              </w:rPr>
            </w:pPr>
            <w:r>
              <w:rPr>
                <w:rFonts w:cs="Arial"/>
                <w:szCs w:val="18"/>
                <w:lang w:val="x-none"/>
              </w:rPr>
              <w:t>DC_2-7-66_n66-n77</w:t>
            </w:r>
          </w:p>
        </w:tc>
        <w:tc>
          <w:tcPr>
            <w:tcW w:w="2977" w:type="dxa"/>
            <w:tcBorders>
              <w:top w:val="single" w:sz="4" w:space="0" w:color="auto"/>
              <w:left w:val="single" w:sz="4" w:space="0" w:color="auto"/>
              <w:bottom w:val="single" w:sz="4" w:space="0" w:color="auto"/>
              <w:right w:val="single" w:sz="4" w:space="0" w:color="auto"/>
            </w:tcBorders>
            <w:vAlign w:val="center"/>
          </w:tcPr>
          <w:p w14:paraId="3B9CA10B" w14:textId="77777777" w:rsidR="009F2ED6" w:rsidRDefault="009F2ED6" w:rsidP="00884C8A">
            <w:pPr>
              <w:pStyle w:val="TAC"/>
            </w:pPr>
            <w:r>
              <w:rPr>
                <w:lang w:val="x-none"/>
              </w:rPr>
              <w:t>2</w:t>
            </w:r>
          </w:p>
        </w:tc>
        <w:tc>
          <w:tcPr>
            <w:tcW w:w="2982" w:type="dxa"/>
            <w:tcBorders>
              <w:top w:val="single" w:sz="4" w:space="0" w:color="auto"/>
              <w:left w:val="single" w:sz="4" w:space="0" w:color="auto"/>
              <w:bottom w:val="single" w:sz="4" w:space="0" w:color="auto"/>
              <w:right w:val="single" w:sz="4" w:space="0" w:color="auto"/>
            </w:tcBorders>
            <w:vAlign w:val="center"/>
          </w:tcPr>
          <w:p w14:paraId="02DB0010" w14:textId="77777777" w:rsidR="009F2ED6" w:rsidRDefault="009F2ED6" w:rsidP="00884C8A">
            <w:pPr>
              <w:pStyle w:val="TAC"/>
              <w:rPr>
                <w:rFonts w:eastAsia="Malgun Gothic" w:cs="Arial"/>
                <w:szCs w:val="18"/>
                <w:lang w:eastAsia="ko-KR"/>
              </w:rPr>
            </w:pPr>
            <w:r>
              <w:rPr>
                <w:lang w:val="x-none"/>
              </w:rPr>
              <w:t>0.6</w:t>
            </w:r>
          </w:p>
        </w:tc>
      </w:tr>
      <w:tr w:rsidR="009F2ED6" w:rsidRPr="00EF5447" w14:paraId="6AD7689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ECD833"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2EEB80" w14:textId="77777777" w:rsidR="009F2ED6" w:rsidRDefault="009F2ED6" w:rsidP="00884C8A">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470D7893" w14:textId="77777777" w:rsidR="009F2ED6" w:rsidRDefault="009F2ED6" w:rsidP="00884C8A">
            <w:pPr>
              <w:pStyle w:val="TAC"/>
              <w:rPr>
                <w:rFonts w:eastAsia="Malgun Gothic" w:cs="Arial"/>
                <w:szCs w:val="18"/>
                <w:lang w:eastAsia="ko-KR"/>
              </w:rPr>
            </w:pPr>
            <w:r w:rsidRPr="00F41958">
              <w:rPr>
                <w:lang w:val="en-US"/>
              </w:rPr>
              <w:t>0.</w:t>
            </w:r>
            <w:r>
              <w:rPr>
                <w:lang w:val="en-US"/>
              </w:rPr>
              <w:t>5</w:t>
            </w:r>
          </w:p>
        </w:tc>
      </w:tr>
      <w:tr w:rsidR="009F2ED6" w:rsidRPr="00EF5447" w14:paraId="634B786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D4EDE7"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B7B0D3" w14:textId="77777777" w:rsidR="009F2ED6" w:rsidRDefault="009F2ED6" w:rsidP="00884C8A">
            <w:pPr>
              <w:pStyle w:val="TAC"/>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D077CCC" w14:textId="77777777" w:rsidR="009F2ED6" w:rsidRDefault="009F2ED6" w:rsidP="00884C8A">
            <w:pPr>
              <w:pStyle w:val="TAC"/>
              <w:rPr>
                <w:rFonts w:eastAsia="Malgun Gothic" w:cs="Arial"/>
                <w:szCs w:val="18"/>
                <w:lang w:eastAsia="ko-KR"/>
              </w:rPr>
            </w:pPr>
            <w:r>
              <w:rPr>
                <w:lang w:val="en-US"/>
              </w:rPr>
              <w:t>0.6</w:t>
            </w:r>
          </w:p>
        </w:tc>
      </w:tr>
      <w:tr w:rsidR="009F2ED6" w:rsidRPr="00EF5447" w14:paraId="75D90D4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56B62C"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979D02" w14:textId="77777777" w:rsidR="009F2ED6" w:rsidRDefault="009F2ED6" w:rsidP="00884C8A">
            <w:pPr>
              <w:pStyle w:val="TAC"/>
            </w:pPr>
            <w:r w:rsidRPr="00F41958">
              <w:rPr>
                <w:lang w:val="x-none"/>
              </w:rPr>
              <w:t>n</w:t>
            </w:r>
            <w:r w:rsidRPr="00F41958">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16F4C91" w14:textId="77777777" w:rsidR="009F2ED6" w:rsidRDefault="009F2ED6" w:rsidP="00884C8A">
            <w:pPr>
              <w:pStyle w:val="TAC"/>
              <w:rPr>
                <w:rFonts w:eastAsia="Malgun Gothic" w:cs="Arial"/>
                <w:szCs w:val="18"/>
                <w:lang w:eastAsia="ko-KR"/>
              </w:rPr>
            </w:pPr>
            <w:r w:rsidRPr="00F41958">
              <w:rPr>
                <w:lang w:val="en-US"/>
              </w:rPr>
              <w:t>0.6</w:t>
            </w:r>
          </w:p>
        </w:tc>
      </w:tr>
      <w:tr w:rsidR="009F2ED6" w:rsidRPr="00EF5447" w14:paraId="405E9F09"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2E00669" w14:textId="77777777" w:rsidR="009F2ED6" w:rsidRPr="00EF5447" w:rsidRDefault="009F2ED6" w:rsidP="00884C8A">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762AFE8" w14:textId="77777777" w:rsidR="009F2ED6" w:rsidRDefault="009F2ED6" w:rsidP="00884C8A">
            <w:pPr>
              <w:pStyle w:val="TAC"/>
            </w:pPr>
            <w:r w:rsidRPr="00F41958">
              <w:rPr>
                <w:lang w:val="x-none"/>
              </w:rPr>
              <w:t>n</w:t>
            </w:r>
            <w:r w:rsidRPr="00F41958">
              <w:rPr>
                <w:lang w:val="sv-SE"/>
              </w:rPr>
              <w:t>77</w:t>
            </w:r>
          </w:p>
        </w:tc>
        <w:tc>
          <w:tcPr>
            <w:tcW w:w="2982" w:type="dxa"/>
            <w:tcBorders>
              <w:top w:val="single" w:sz="4" w:space="0" w:color="auto"/>
              <w:left w:val="single" w:sz="4" w:space="0" w:color="auto"/>
              <w:bottom w:val="single" w:sz="4" w:space="0" w:color="auto"/>
              <w:right w:val="single" w:sz="4" w:space="0" w:color="auto"/>
            </w:tcBorders>
            <w:vAlign w:val="center"/>
          </w:tcPr>
          <w:p w14:paraId="70030EE0" w14:textId="77777777" w:rsidR="009F2ED6" w:rsidRDefault="009F2ED6" w:rsidP="00884C8A">
            <w:pPr>
              <w:pStyle w:val="TAC"/>
              <w:rPr>
                <w:rFonts w:eastAsia="Malgun Gothic" w:cs="Arial"/>
                <w:szCs w:val="18"/>
                <w:lang w:eastAsia="ko-KR"/>
              </w:rPr>
            </w:pPr>
            <w:r w:rsidRPr="00F41958">
              <w:rPr>
                <w:lang w:val="en-US"/>
              </w:rPr>
              <w:t>0.8</w:t>
            </w:r>
          </w:p>
        </w:tc>
      </w:tr>
      <w:tr w:rsidR="009F2ED6" w:rsidRPr="00EF5447" w14:paraId="3BBCD50E"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0907F942" w14:textId="77777777" w:rsidR="009F2ED6" w:rsidRPr="00EF5447" w:rsidRDefault="009F2ED6" w:rsidP="00884C8A">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1F21C6A" w14:textId="77777777" w:rsidR="009F2ED6" w:rsidRPr="00EF5447" w:rsidRDefault="009F2ED6" w:rsidP="00884C8A">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1038D445" w14:textId="77777777" w:rsidR="009F2ED6" w:rsidRPr="00EF5447" w:rsidRDefault="009F2ED6" w:rsidP="00884C8A">
            <w:pPr>
              <w:pStyle w:val="TAC"/>
              <w:rPr>
                <w:rFonts w:cs="Arial"/>
                <w:lang w:eastAsia="zh-CN"/>
              </w:rPr>
            </w:pPr>
            <w:r w:rsidRPr="00EF5447">
              <w:rPr>
                <w:rFonts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F3412A9" w14:textId="77777777" w:rsidR="009F2ED6" w:rsidRPr="00EF5447" w:rsidRDefault="009F2ED6" w:rsidP="00884C8A">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9F2ED6" w:rsidRPr="00EF5447" w14:paraId="49FA2FB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646571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873756" w14:textId="77777777" w:rsidR="009F2ED6" w:rsidRPr="00EF5447" w:rsidRDefault="009F2ED6" w:rsidP="00884C8A">
            <w:pPr>
              <w:pStyle w:val="TAC"/>
              <w:rPr>
                <w:rFonts w:cs="Arial"/>
                <w:lang w:eastAsia="zh-CN"/>
              </w:rPr>
            </w:pPr>
            <w:r w:rsidRPr="00EF5447">
              <w:rPr>
                <w:rFonts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562CA5D" w14:textId="77777777" w:rsidR="009F2ED6" w:rsidRPr="00EF5447" w:rsidRDefault="009F2ED6" w:rsidP="00884C8A">
            <w:pPr>
              <w:pStyle w:val="TAC"/>
              <w:rPr>
                <w:rFonts w:cs="Arial"/>
                <w:lang w:eastAsia="zh-CN"/>
              </w:rPr>
            </w:pPr>
            <w:r w:rsidRPr="00EF5447">
              <w:rPr>
                <w:rFonts w:cs="Arial"/>
                <w:bCs/>
                <w:szCs w:val="18"/>
                <w:lang w:eastAsia="zh-CN"/>
              </w:rPr>
              <w:t>0.5</w:t>
            </w:r>
          </w:p>
        </w:tc>
      </w:tr>
      <w:tr w:rsidR="009F2ED6" w:rsidRPr="00EF5447" w14:paraId="5DAD91B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E0683B0"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AF6AD7B" w14:textId="77777777" w:rsidR="009F2ED6" w:rsidRPr="00EF5447" w:rsidRDefault="009F2ED6" w:rsidP="00884C8A">
            <w:pPr>
              <w:pStyle w:val="TAC"/>
              <w:rPr>
                <w:rFonts w:cs="Arial"/>
                <w:lang w:eastAsia="zh-CN"/>
              </w:rPr>
            </w:pPr>
            <w:r w:rsidRPr="00EF5447">
              <w:rPr>
                <w:rFonts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46A50E0" w14:textId="77777777" w:rsidR="009F2ED6" w:rsidRPr="00EF5447" w:rsidRDefault="009F2ED6" w:rsidP="00884C8A">
            <w:pPr>
              <w:pStyle w:val="TAC"/>
              <w:rPr>
                <w:rFonts w:cs="Arial"/>
                <w:lang w:eastAsia="zh-CN"/>
              </w:rPr>
            </w:pPr>
            <w:r w:rsidRPr="00EF5447">
              <w:rPr>
                <w:rFonts w:cs="Arial"/>
                <w:bCs/>
                <w:szCs w:val="18"/>
                <w:lang w:eastAsia="zh-CN"/>
              </w:rPr>
              <w:t>0.6</w:t>
            </w:r>
          </w:p>
        </w:tc>
      </w:tr>
      <w:tr w:rsidR="009F2ED6" w:rsidRPr="00EF5447" w14:paraId="56656A4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6BB17D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28EFD42" w14:textId="77777777" w:rsidR="009F2ED6" w:rsidRPr="00EF5447" w:rsidRDefault="009F2ED6" w:rsidP="00884C8A">
            <w:pPr>
              <w:pStyle w:val="TAC"/>
              <w:rPr>
                <w:rFonts w:cs="Arial"/>
                <w:lang w:eastAsia="zh-CN"/>
              </w:rPr>
            </w:pPr>
            <w:r w:rsidRPr="00EF5447">
              <w:rPr>
                <w:rFonts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32969881" w14:textId="77777777" w:rsidR="009F2ED6" w:rsidRPr="00EF5447" w:rsidRDefault="009F2ED6" w:rsidP="00884C8A">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9F2ED6" w:rsidRPr="00EF5447" w14:paraId="4417F55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ABD2DC"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9C4EEF4" w14:textId="77777777" w:rsidR="009F2ED6" w:rsidRPr="00EF5447" w:rsidRDefault="009F2ED6" w:rsidP="00884C8A">
            <w:pPr>
              <w:pStyle w:val="TAC"/>
              <w:rPr>
                <w:rFonts w:cs="Arial"/>
                <w:lang w:eastAsia="zh-CN"/>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730FE6D9" w14:textId="77777777" w:rsidR="009F2ED6" w:rsidRPr="00EF5447" w:rsidRDefault="009F2ED6" w:rsidP="00884C8A">
            <w:pPr>
              <w:pStyle w:val="TAC"/>
              <w:rPr>
                <w:rFonts w:cs="Arial"/>
                <w:lang w:eastAsia="zh-CN"/>
              </w:rPr>
            </w:pPr>
            <w:r w:rsidRPr="00EF5447">
              <w:rPr>
                <w:rFonts w:cs="Arial"/>
                <w:bCs/>
                <w:szCs w:val="18"/>
                <w:lang w:eastAsia="zh-CN"/>
              </w:rPr>
              <w:t>0.8</w:t>
            </w:r>
          </w:p>
        </w:tc>
      </w:tr>
      <w:tr w:rsidR="009F2ED6" w14:paraId="67C3A220"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62CC53A" w14:textId="77777777" w:rsidR="009F2ED6" w:rsidRPr="00E81C6E" w:rsidRDefault="009F2ED6" w:rsidP="00884C8A">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5E97371B" w14:textId="77777777" w:rsidR="009F2ED6" w:rsidRDefault="009F2ED6" w:rsidP="00884C8A">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A29FC5E" w14:textId="77777777" w:rsidR="009F2ED6" w:rsidRDefault="009F2ED6" w:rsidP="00884C8A">
            <w:pPr>
              <w:pStyle w:val="TAC"/>
              <w:rPr>
                <w:lang w:eastAsia="ja-JP"/>
              </w:rPr>
            </w:pPr>
            <w:r>
              <w:rPr>
                <w:rFonts w:cs="Arial"/>
                <w:szCs w:val="18"/>
                <w:lang w:eastAsia="zh-TW"/>
              </w:rPr>
              <w:t>0.5</w:t>
            </w:r>
          </w:p>
        </w:tc>
      </w:tr>
      <w:tr w:rsidR="009F2ED6" w14:paraId="61BB8A1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72F88C1" w14:textId="77777777" w:rsidR="009F2ED6" w:rsidRPr="00E81C6E"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9E39DD" w14:textId="77777777" w:rsidR="009F2ED6" w:rsidRDefault="009F2ED6" w:rsidP="00884C8A">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21EC6C0" w14:textId="77777777" w:rsidR="009F2ED6" w:rsidRDefault="009F2ED6" w:rsidP="00884C8A">
            <w:pPr>
              <w:pStyle w:val="TAC"/>
              <w:rPr>
                <w:lang w:eastAsia="ja-JP"/>
              </w:rPr>
            </w:pPr>
            <w:r>
              <w:rPr>
                <w:rFonts w:cs="Arial"/>
                <w:szCs w:val="18"/>
                <w:lang w:eastAsia="zh-TW"/>
              </w:rPr>
              <w:t>0.5</w:t>
            </w:r>
          </w:p>
        </w:tc>
      </w:tr>
      <w:tr w:rsidR="009F2ED6" w14:paraId="4F48DD6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2AC919A" w14:textId="77777777" w:rsidR="009F2ED6" w:rsidRPr="00E81C6E"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5AC292" w14:textId="77777777" w:rsidR="009F2ED6" w:rsidRDefault="009F2ED6" w:rsidP="00884C8A">
            <w:pPr>
              <w:pStyle w:val="TAC"/>
              <w:rPr>
                <w:rFonts w:eastAsia="Malgun Gothic" w:cs="Arial"/>
                <w:lang w:eastAsia="ko-KR"/>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1E73E2B" w14:textId="77777777" w:rsidR="009F2ED6" w:rsidRDefault="009F2ED6" w:rsidP="00884C8A">
            <w:pPr>
              <w:pStyle w:val="TAC"/>
              <w:rPr>
                <w:lang w:eastAsia="ja-JP"/>
              </w:rPr>
            </w:pPr>
            <w:r>
              <w:rPr>
                <w:rFonts w:cs="Arial"/>
                <w:szCs w:val="18"/>
                <w:lang w:eastAsia="zh-TW"/>
              </w:rPr>
              <w:t>0.5</w:t>
            </w:r>
          </w:p>
        </w:tc>
      </w:tr>
      <w:tr w:rsidR="009F2ED6" w14:paraId="454C2E2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9617920" w14:textId="77777777" w:rsidR="009F2ED6" w:rsidRPr="00E81C6E"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70A4E0" w14:textId="77777777" w:rsidR="009F2ED6" w:rsidRDefault="009F2ED6" w:rsidP="00884C8A">
            <w:pPr>
              <w:pStyle w:val="TAC"/>
              <w:rPr>
                <w:rFonts w:eastAsia="Malgun Gothic" w:cs="Arial"/>
                <w:lang w:eastAsia="ko-KR"/>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5B7226ED" w14:textId="77777777" w:rsidR="009F2ED6" w:rsidRDefault="009F2ED6" w:rsidP="00884C8A">
            <w:pPr>
              <w:pStyle w:val="TAC"/>
              <w:rPr>
                <w:lang w:eastAsia="ja-JP"/>
              </w:rPr>
            </w:pPr>
            <w:r>
              <w:rPr>
                <w:rFonts w:cs="Arial"/>
                <w:szCs w:val="18"/>
                <w:lang w:eastAsia="zh-TW"/>
              </w:rPr>
              <w:t>0.3</w:t>
            </w:r>
          </w:p>
        </w:tc>
      </w:tr>
      <w:tr w:rsidR="009F2ED6" w14:paraId="160AFAB5"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694A3FB" w14:textId="77777777" w:rsidR="009F2ED6" w:rsidRPr="00E81C6E"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63A508" w14:textId="77777777" w:rsidR="009F2ED6" w:rsidRDefault="009F2ED6" w:rsidP="00884C8A">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0CBEFD60" w14:textId="77777777" w:rsidR="009F2ED6" w:rsidRDefault="009F2ED6" w:rsidP="00884C8A">
            <w:pPr>
              <w:pStyle w:val="TAC"/>
              <w:rPr>
                <w:lang w:eastAsia="ja-JP"/>
              </w:rPr>
            </w:pPr>
            <w:r>
              <w:rPr>
                <w:rFonts w:cs="Arial"/>
                <w:szCs w:val="18"/>
                <w:lang w:eastAsia="zh-TW"/>
              </w:rPr>
              <w:t>0.5</w:t>
            </w:r>
          </w:p>
        </w:tc>
      </w:tr>
      <w:tr w:rsidR="009F2ED6" w:rsidRPr="00EF5447" w14:paraId="7957D44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E40B963" w14:textId="77777777" w:rsidR="009F2ED6" w:rsidRPr="00EF5447" w:rsidRDefault="009F2ED6" w:rsidP="00884C8A">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5414D751" w14:textId="77777777" w:rsidR="009F2ED6" w:rsidRPr="00EF5447" w:rsidRDefault="009F2ED6" w:rsidP="00884C8A">
            <w:pPr>
              <w:pStyle w:val="TAC"/>
              <w:rPr>
                <w:rFonts w:eastAsia="MS Mincho" w:cs="Arial"/>
                <w:bCs/>
                <w:szCs w:val="18"/>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E951BC9" w14:textId="77777777" w:rsidR="009F2ED6" w:rsidRPr="00EF5447" w:rsidRDefault="009F2ED6" w:rsidP="00884C8A">
            <w:pPr>
              <w:pStyle w:val="TAC"/>
              <w:rPr>
                <w:rFonts w:cs="Arial"/>
                <w:bCs/>
                <w:szCs w:val="18"/>
                <w:lang w:eastAsia="zh-CN"/>
              </w:rPr>
            </w:pPr>
            <w:r>
              <w:rPr>
                <w:lang w:eastAsia="ja-JP"/>
              </w:rPr>
              <w:t>0.6</w:t>
            </w:r>
          </w:p>
        </w:tc>
      </w:tr>
      <w:tr w:rsidR="009F2ED6" w:rsidRPr="00EF5447" w14:paraId="5833A48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9783F20"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1A8E75" w14:textId="77777777" w:rsidR="009F2ED6" w:rsidRPr="00EF5447" w:rsidRDefault="009F2ED6" w:rsidP="00884C8A">
            <w:pPr>
              <w:pStyle w:val="TAC"/>
              <w:rPr>
                <w:rFonts w:eastAsia="MS Mincho" w:cs="Arial"/>
                <w:bCs/>
                <w:szCs w:val="18"/>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76D8048E" w14:textId="77777777" w:rsidR="009F2ED6" w:rsidRPr="00EF5447" w:rsidRDefault="009F2ED6" w:rsidP="00884C8A">
            <w:pPr>
              <w:pStyle w:val="TAC"/>
              <w:rPr>
                <w:rFonts w:cs="Arial"/>
                <w:bCs/>
                <w:szCs w:val="18"/>
                <w:lang w:eastAsia="zh-CN"/>
              </w:rPr>
            </w:pPr>
            <w:r>
              <w:rPr>
                <w:lang w:eastAsia="ja-JP"/>
              </w:rPr>
              <w:t>0.6</w:t>
            </w:r>
          </w:p>
        </w:tc>
      </w:tr>
      <w:tr w:rsidR="009F2ED6" w:rsidRPr="00EF5447" w14:paraId="3DE6686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03CEE3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C8BC63D" w14:textId="77777777" w:rsidR="009F2ED6" w:rsidRPr="00EF5447" w:rsidRDefault="009F2ED6" w:rsidP="00884C8A">
            <w:pPr>
              <w:pStyle w:val="TAC"/>
              <w:rPr>
                <w:rFonts w:eastAsia="MS Mincho" w:cs="Arial"/>
                <w:bCs/>
                <w:szCs w:val="18"/>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9410195" w14:textId="77777777" w:rsidR="009F2ED6" w:rsidRPr="00EF5447" w:rsidRDefault="009F2ED6" w:rsidP="00884C8A">
            <w:pPr>
              <w:pStyle w:val="TAC"/>
              <w:rPr>
                <w:rFonts w:cs="Arial"/>
                <w:bCs/>
                <w:szCs w:val="18"/>
                <w:lang w:eastAsia="zh-CN"/>
              </w:rPr>
            </w:pPr>
            <w:r>
              <w:rPr>
                <w:lang w:eastAsia="ja-JP"/>
              </w:rPr>
              <w:t>0.6</w:t>
            </w:r>
          </w:p>
        </w:tc>
      </w:tr>
      <w:tr w:rsidR="009F2ED6" w:rsidRPr="00EF5447" w14:paraId="16D1B61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B40F96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AC1200" w14:textId="77777777" w:rsidR="009F2ED6" w:rsidRPr="00EF5447" w:rsidRDefault="009F2ED6" w:rsidP="00884C8A">
            <w:pPr>
              <w:pStyle w:val="TAC"/>
              <w:rPr>
                <w:rFonts w:eastAsia="MS Mincho" w:cs="Arial"/>
                <w:bCs/>
                <w:szCs w:val="18"/>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623B44F8" w14:textId="77777777" w:rsidR="009F2ED6" w:rsidRPr="00EF5447" w:rsidRDefault="009F2ED6" w:rsidP="00884C8A">
            <w:pPr>
              <w:pStyle w:val="TAC"/>
              <w:rPr>
                <w:rFonts w:cs="Arial"/>
                <w:bCs/>
                <w:szCs w:val="18"/>
                <w:lang w:eastAsia="zh-CN"/>
              </w:rPr>
            </w:pPr>
            <w:r>
              <w:rPr>
                <w:lang w:eastAsia="ja-JP"/>
              </w:rPr>
              <w:t>0.6</w:t>
            </w:r>
          </w:p>
        </w:tc>
      </w:tr>
      <w:tr w:rsidR="009F2ED6" w:rsidRPr="00EF5447" w14:paraId="5A37999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64240BC"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6BA1343" w14:textId="77777777" w:rsidR="009F2ED6" w:rsidRPr="00EF5447" w:rsidRDefault="009F2ED6" w:rsidP="00884C8A">
            <w:pPr>
              <w:pStyle w:val="TAC"/>
              <w:rPr>
                <w:rFonts w:eastAsia="MS Mincho" w:cs="Arial"/>
                <w:bCs/>
                <w:szCs w:val="18"/>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B81B634" w14:textId="77777777" w:rsidR="009F2ED6" w:rsidRPr="00EF5447" w:rsidRDefault="009F2ED6" w:rsidP="00884C8A">
            <w:pPr>
              <w:pStyle w:val="TAC"/>
              <w:rPr>
                <w:rFonts w:cs="Arial"/>
                <w:bCs/>
                <w:szCs w:val="18"/>
                <w:lang w:eastAsia="zh-CN"/>
              </w:rPr>
            </w:pPr>
            <w:r>
              <w:rPr>
                <w:lang w:eastAsia="ja-JP"/>
              </w:rPr>
              <w:t>0.6</w:t>
            </w:r>
          </w:p>
        </w:tc>
      </w:tr>
      <w:tr w:rsidR="009F2ED6" w:rsidRPr="00EF5447" w14:paraId="3D25A8CA"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220C389C" w14:textId="77777777" w:rsidR="009F2ED6" w:rsidRPr="00EF5447" w:rsidRDefault="009F2ED6" w:rsidP="00884C8A">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49E46AB9" w14:textId="77777777" w:rsidR="009F2ED6" w:rsidRPr="00EF5447" w:rsidRDefault="009F2ED6" w:rsidP="00884C8A">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ADF21EF" w14:textId="77777777" w:rsidR="009F2ED6" w:rsidRPr="00EF5447" w:rsidRDefault="009F2ED6" w:rsidP="00884C8A">
            <w:pPr>
              <w:pStyle w:val="TAC"/>
              <w:rPr>
                <w:rFonts w:cs="Arial"/>
                <w:lang w:eastAsia="ko-KR"/>
              </w:rPr>
            </w:pPr>
            <w:r w:rsidRPr="00EF5447">
              <w:rPr>
                <w:rFonts w:cs="Arial"/>
                <w:lang w:eastAsia="zh-CN"/>
              </w:rPr>
              <w:t>0.5</w:t>
            </w:r>
          </w:p>
        </w:tc>
      </w:tr>
      <w:tr w:rsidR="009F2ED6" w:rsidRPr="00EF5447" w14:paraId="5034350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8C9147D"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523E7B7" w14:textId="77777777" w:rsidR="009F2ED6" w:rsidRPr="00EF5447" w:rsidRDefault="009F2ED6" w:rsidP="00884C8A">
            <w:pPr>
              <w:pStyle w:val="TAC"/>
              <w:rPr>
                <w:rFonts w:cs="Arial"/>
                <w:lang w:eastAsia="ko-KR"/>
              </w:rPr>
            </w:pPr>
            <w:r w:rsidRPr="00EF5447">
              <w:rPr>
                <w:rFonts w:cs="Arial"/>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4D7D04F6" w14:textId="77777777" w:rsidR="009F2ED6" w:rsidRPr="00EF5447" w:rsidRDefault="009F2ED6" w:rsidP="00884C8A">
            <w:pPr>
              <w:pStyle w:val="TAC"/>
              <w:rPr>
                <w:rFonts w:cs="Arial"/>
                <w:lang w:eastAsia="ko-KR"/>
              </w:rPr>
            </w:pPr>
            <w:r w:rsidRPr="00EF5447">
              <w:rPr>
                <w:rFonts w:cs="Arial"/>
                <w:lang w:eastAsia="zh-CN"/>
              </w:rPr>
              <w:t>0.8</w:t>
            </w:r>
          </w:p>
        </w:tc>
      </w:tr>
      <w:tr w:rsidR="009F2ED6" w:rsidRPr="00EF5447" w14:paraId="75BC1D4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DE2F0FB"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643CA2B" w14:textId="77777777" w:rsidR="009F2ED6" w:rsidRPr="00EF5447" w:rsidRDefault="009F2ED6" w:rsidP="00884C8A">
            <w:pPr>
              <w:pStyle w:val="TAC"/>
              <w:rPr>
                <w:rFonts w:cs="Arial"/>
                <w:lang w:eastAsia="ko-KR"/>
              </w:rPr>
            </w:pPr>
            <w:r w:rsidRPr="00EF5447">
              <w:rPr>
                <w:rFonts w:cs="Arial"/>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71AF8632" w14:textId="77777777" w:rsidR="009F2ED6" w:rsidRPr="00EF5447" w:rsidRDefault="009F2ED6" w:rsidP="00884C8A">
            <w:pPr>
              <w:pStyle w:val="TAC"/>
              <w:rPr>
                <w:rFonts w:cs="Arial"/>
                <w:lang w:eastAsia="ko-KR"/>
              </w:rPr>
            </w:pPr>
            <w:r w:rsidRPr="00EF5447">
              <w:rPr>
                <w:rFonts w:cs="Arial"/>
                <w:lang w:eastAsia="zh-CN"/>
              </w:rPr>
              <w:t>0.3</w:t>
            </w:r>
          </w:p>
        </w:tc>
      </w:tr>
      <w:tr w:rsidR="009F2ED6" w:rsidRPr="00EF5447" w14:paraId="40244A9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CBD1DF7"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E33647A" w14:textId="77777777" w:rsidR="009F2ED6" w:rsidRPr="00EF5447" w:rsidRDefault="009F2ED6" w:rsidP="00884C8A">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4A24455" w14:textId="77777777" w:rsidR="009F2ED6" w:rsidRPr="00EF5447" w:rsidRDefault="009F2ED6" w:rsidP="00884C8A">
            <w:pPr>
              <w:pStyle w:val="TAC"/>
              <w:rPr>
                <w:rFonts w:cs="Arial"/>
                <w:lang w:eastAsia="ko-KR"/>
              </w:rPr>
            </w:pPr>
            <w:r w:rsidRPr="00EF5447">
              <w:rPr>
                <w:rFonts w:cs="Arial"/>
                <w:lang w:eastAsia="zh-CN"/>
              </w:rPr>
              <w:t>0.5</w:t>
            </w:r>
          </w:p>
        </w:tc>
      </w:tr>
      <w:tr w:rsidR="009F2ED6" w:rsidRPr="00EF5447" w14:paraId="7DC3A853"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4D86C6"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8383B8F" w14:textId="77777777" w:rsidR="009F2ED6" w:rsidRPr="00EF5447" w:rsidRDefault="009F2ED6" w:rsidP="00884C8A">
            <w:pPr>
              <w:pStyle w:val="TAC"/>
              <w:rPr>
                <w:rFonts w:cs="Arial"/>
                <w:lang w:eastAsia="ko-KR"/>
              </w:rPr>
            </w:pPr>
            <w:r w:rsidRPr="00EF5447">
              <w:rPr>
                <w:rFonts w:cs="Arial"/>
              </w:rPr>
              <w:t>n2</w:t>
            </w:r>
          </w:p>
        </w:tc>
        <w:tc>
          <w:tcPr>
            <w:tcW w:w="2982" w:type="dxa"/>
            <w:tcBorders>
              <w:top w:val="single" w:sz="4" w:space="0" w:color="auto"/>
              <w:left w:val="single" w:sz="4" w:space="0" w:color="auto"/>
              <w:bottom w:val="single" w:sz="4" w:space="0" w:color="auto"/>
              <w:right w:val="single" w:sz="4" w:space="0" w:color="auto"/>
            </w:tcBorders>
          </w:tcPr>
          <w:p w14:paraId="2051D0CA" w14:textId="77777777" w:rsidR="009F2ED6" w:rsidRPr="00EF5447" w:rsidRDefault="009F2ED6" w:rsidP="00884C8A">
            <w:pPr>
              <w:pStyle w:val="TAC"/>
              <w:rPr>
                <w:rFonts w:cs="Arial"/>
                <w:lang w:eastAsia="ko-KR"/>
              </w:rPr>
            </w:pPr>
            <w:r w:rsidRPr="00EF5447">
              <w:rPr>
                <w:rFonts w:cs="Arial"/>
                <w:lang w:eastAsia="zh-CN"/>
              </w:rPr>
              <w:t>0.5</w:t>
            </w:r>
          </w:p>
        </w:tc>
      </w:tr>
      <w:tr w:rsidR="009F2ED6" w:rsidRPr="00EF5447" w14:paraId="5EF5B911"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561D7B47" w14:textId="77777777" w:rsidR="009F2ED6" w:rsidRPr="00EF5447" w:rsidRDefault="009F2ED6" w:rsidP="00884C8A">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440F27D6" w14:textId="77777777" w:rsidR="009F2ED6" w:rsidRPr="00EF5447" w:rsidRDefault="009F2ED6" w:rsidP="00884C8A">
            <w:pPr>
              <w:pStyle w:val="TAC"/>
              <w:rPr>
                <w:rFonts w:cs="Arial"/>
                <w:lang w:eastAsia="ko-KR"/>
              </w:rPr>
            </w:pPr>
            <w:r w:rsidRPr="00EF5447">
              <w:rPr>
                <w:rFonts w:cs="Arial"/>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14781CCE" w14:textId="77777777" w:rsidR="009F2ED6" w:rsidRPr="00EF5447" w:rsidRDefault="009F2ED6" w:rsidP="00884C8A">
            <w:pPr>
              <w:pStyle w:val="TAC"/>
              <w:rPr>
                <w:rFonts w:cs="Arial"/>
                <w:lang w:eastAsia="ko-KR"/>
              </w:rPr>
            </w:pPr>
            <w:r w:rsidRPr="00EF5447">
              <w:rPr>
                <w:rFonts w:cs="Arial"/>
                <w:szCs w:val="18"/>
                <w:lang w:eastAsia="ja-JP"/>
              </w:rPr>
              <w:t>0.5</w:t>
            </w:r>
          </w:p>
        </w:tc>
      </w:tr>
      <w:tr w:rsidR="009F2ED6" w:rsidRPr="00EF5447" w14:paraId="288BFA2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3C99DCA"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8B71557" w14:textId="77777777" w:rsidR="009F2ED6" w:rsidRPr="00EF5447" w:rsidRDefault="009F2ED6" w:rsidP="00884C8A">
            <w:pPr>
              <w:pStyle w:val="TAC"/>
              <w:rPr>
                <w:rFonts w:cs="Arial"/>
                <w:lang w:eastAsia="ko-KR"/>
              </w:rPr>
            </w:pPr>
            <w:r w:rsidRPr="00EF5447">
              <w:rPr>
                <w:rFonts w:cs="Arial"/>
                <w:szCs w:val="18"/>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62BA84F8" w14:textId="77777777" w:rsidR="009F2ED6" w:rsidRPr="00EF5447" w:rsidRDefault="009F2ED6" w:rsidP="00884C8A">
            <w:pPr>
              <w:pStyle w:val="TAC"/>
              <w:rPr>
                <w:rFonts w:cs="Arial"/>
                <w:lang w:eastAsia="ko-KR"/>
              </w:rPr>
            </w:pPr>
            <w:r w:rsidRPr="00EF5447">
              <w:rPr>
                <w:rFonts w:cs="Arial"/>
                <w:szCs w:val="18"/>
                <w:lang w:eastAsia="ja-JP"/>
              </w:rPr>
              <w:t>0.8</w:t>
            </w:r>
          </w:p>
        </w:tc>
      </w:tr>
      <w:tr w:rsidR="009F2ED6" w:rsidRPr="00EF5447" w14:paraId="2F941EE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D09999E"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4571340" w14:textId="77777777" w:rsidR="009F2ED6" w:rsidRPr="00EF5447" w:rsidRDefault="009F2ED6" w:rsidP="00884C8A">
            <w:pPr>
              <w:pStyle w:val="TAC"/>
              <w:rPr>
                <w:rFonts w:cs="Arial"/>
                <w:lang w:eastAsia="ko-KR"/>
              </w:rPr>
            </w:pPr>
            <w:r w:rsidRPr="00EF5447">
              <w:rPr>
                <w:rFonts w:cs="Arial"/>
                <w:szCs w:val="18"/>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6B8A3159" w14:textId="77777777" w:rsidR="009F2ED6" w:rsidRPr="00EF5447" w:rsidRDefault="009F2ED6" w:rsidP="00884C8A">
            <w:pPr>
              <w:pStyle w:val="TAC"/>
              <w:rPr>
                <w:rFonts w:cs="Arial"/>
                <w:lang w:eastAsia="ko-KR"/>
              </w:rPr>
            </w:pPr>
            <w:r w:rsidRPr="00EF5447">
              <w:rPr>
                <w:rFonts w:cs="Arial"/>
                <w:szCs w:val="18"/>
                <w:lang w:eastAsia="ja-JP"/>
              </w:rPr>
              <w:t>0.3</w:t>
            </w:r>
          </w:p>
        </w:tc>
      </w:tr>
      <w:tr w:rsidR="009F2ED6" w:rsidRPr="00EF5447" w14:paraId="088997E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071D88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A8CD318" w14:textId="77777777" w:rsidR="009F2ED6" w:rsidRPr="00EF5447" w:rsidRDefault="009F2ED6" w:rsidP="00884C8A">
            <w:pPr>
              <w:pStyle w:val="TAC"/>
              <w:rPr>
                <w:rFonts w:cs="Arial"/>
                <w:lang w:eastAsia="ko-KR"/>
              </w:rPr>
            </w:pPr>
            <w:r w:rsidRPr="00EF5447">
              <w:rPr>
                <w:rFonts w:cs="Arial"/>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578AF298" w14:textId="77777777" w:rsidR="009F2ED6" w:rsidRPr="00EF5447" w:rsidRDefault="009F2ED6" w:rsidP="00884C8A">
            <w:pPr>
              <w:pStyle w:val="TAC"/>
              <w:rPr>
                <w:rFonts w:cs="Arial"/>
                <w:lang w:eastAsia="ko-KR"/>
              </w:rPr>
            </w:pPr>
            <w:r w:rsidRPr="00EF5447">
              <w:rPr>
                <w:rFonts w:cs="Arial"/>
                <w:szCs w:val="18"/>
                <w:lang w:eastAsia="ja-JP"/>
              </w:rPr>
              <w:t>0.5</w:t>
            </w:r>
          </w:p>
        </w:tc>
      </w:tr>
      <w:tr w:rsidR="009F2ED6" w:rsidRPr="00EF5447" w14:paraId="2E61BB0B"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941A0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9B689F4" w14:textId="77777777" w:rsidR="009F2ED6" w:rsidRPr="00EF5447" w:rsidRDefault="009F2ED6" w:rsidP="00884C8A">
            <w:pPr>
              <w:pStyle w:val="TAC"/>
              <w:rPr>
                <w:rFonts w:cs="Arial"/>
                <w:lang w:eastAsia="ko-KR"/>
              </w:rPr>
            </w:pPr>
            <w:r w:rsidRPr="00EF5447">
              <w:rPr>
                <w:rFonts w:cs="Arial"/>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7AD73D90" w14:textId="77777777" w:rsidR="009F2ED6" w:rsidRPr="00EF5447" w:rsidRDefault="009F2ED6" w:rsidP="00884C8A">
            <w:pPr>
              <w:pStyle w:val="TAC"/>
              <w:rPr>
                <w:rFonts w:cs="Arial"/>
                <w:lang w:eastAsia="ko-KR"/>
              </w:rPr>
            </w:pPr>
            <w:r w:rsidRPr="00EF5447">
              <w:rPr>
                <w:rFonts w:cs="Arial"/>
                <w:szCs w:val="18"/>
                <w:lang w:eastAsia="ja-JP"/>
              </w:rPr>
              <w:t>0.5</w:t>
            </w:r>
          </w:p>
        </w:tc>
      </w:tr>
      <w:tr w:rsidR="009F2ED6" w:rsidRPr="002644C3" w14:paraId="4FC2C06F"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7651670A" w14:textId="77777777" w:rsidR="009F2ED6" w:rsidRPr="002644C3" w:rsidRDefault="009F2ED6" w:rsidP="00884C8A">
            <w:pPr>
              <w:pStyle w:val="TAC"/>
              <w:rPr>
                <w:color w:val="000000"/>
              </w:rPr>
            </w:pPr>
            <w:r w:rsidRPr="002644C3">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2BEAE6DE" w14:textId="77777777" w:rsidR="009F2ED6" w:rsidRPr="002644C3" w:rsidRDefault="009F2ED6" w:rsidP="00884C8A">
            <w:pPr>
              <w:pStyle w:val="TAC"/>
              <w:rPr>
                <w:rFonts w:eastAsia="Malgun Gothic" w:cs="Arial"/>
                <w:lang w:eastAsia="ko-KR"/>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DA78C6A" w14:textId="77777777" w:rsidR="009F2ED6" w:rsidRPr="002644C3" w:rsidRDefault="009F2ED6" w:rsidP="00884C8A">
            <w:pPr>
              <w:pStyle w:val="TAC"/>
              <w:rPr>
                <w:lang w:eastAsia="ja-JP"/>
              </w:rPr>
            </w:pPr>
            <w:r w:rsidRPr="002644C3">
              <w:rPr>
                <w:lang w:eastAsia="ja-JP"/>
              </w:rPr>
              <w:t>0.6</w:t>
            </w:r>
          </w:p>
        </w:tc>
      </w:tr>
      <w:tr w:rsidR="009F2ED6" w:rsidRPr="002644C3" w14:paraId="79DEF4FD"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7D5D3AF6" w14:textId="77777777" w:rsidR="009F2ED6" w:rsidRPr="002644C3" w:rsidRDefault="009F2ED6" w:rsidP="00884C8A">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7CABEAFF" w14:textId="77777777" w:rsidR="009F2ED6" w:rsidRPr="002644C3" w:rsidRDefault="009F2ED6" w:rsidP="00884C8A">
            <w:pPr>
              <w:pStyle w:val="TAC"/>
              <w:rPr>
                <w:rFonts w:eastAsia="Malgun Gothic" w:cs="Arial"/>
                <w:lang w:eastAsia="ko-KR"/>
              </w:rPr>
            </w:pPr>
            <w:r w:rsidRPr="002644C3">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6A632DBF" w14:textId="77777777" w:rsidR="009F2ED6" w:rsidRPr="002644C3" w:rsidRDefault="009F2ED6" w:rsidP="00884C8A">
            <w:pPr>
              <w:pStyle w:val="TAC"/>
              <w:rPr>
                <w:lang w:eastAsia="ja-JP"/>
              </w:rPr>
            </w:pPr>
            <w:r w:rsidRPr="002644C3">
              <w:rPr>
                <w:lang w:eastAsia="ja-JP"/>
              </w:rPr>
              <w:t>0.8</w:t>
            </w:r>
          </w:p>
        </w:tc>
      </w:tr>
      <w:tr w:rsidR="009F2ED6" w:rsidRPr="002644C3" w14:paraId="7A2954EA"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796990BB" w14:textId="77777777" w:rsidR="009F2ED6" w:rsidRPr="002644C3" w:rsidRDefault="009F2ED6" w:rsidP="00884C8A">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61E25BD4" w14:textId="77777777" w:rsidR="009F2ED6" w:rsidRPr="002644C3" w:rsidRDefault="009F2ED6" w:rsidP="00884C8A">
            <w:pPr>
              <w:pStyle w:val="TAC"/>
              <w:rPr>
                <w:rFonts w:eastAsia="Malgun Gothic" w:cs="Arial"/>
                <w:lang w:eastAsia="ko-KR"/>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3E9C4A2" w14:textId="77777777" w:rsidR="009F2ED6" w:rsidRPr="002644C3" w:rsidRDefault="009F2ED6" w:rsidP="00884C8A">
            <w:pPr>
              <w:pStyle w:val="TAC"/>
              <w:rPr>
                <w:lang w:eastAsia="ja-JP"/>
              </w:rPr>
            </w:pPr>
            <w:r w:rsidRPr="002644C3">
              <w:rPr>
                <w:lang w:eastAsia="ja-JP"/>
              </w:rPr>
              <w:t>0.3</w:t>
            </w:r>
          </w:p>
        </w:tc>
      </w:tr>
      <w:tr w:rsidR="009F2ED6" w:rsidRPr="002644C3" w14:paraId="05EE9A34" w14:textId="77777777" w:rsidTr="00884C8A">
        <w:trPr>
          <w:trHeight w:val="58"/>
          <w:jc w:val="center"/>
        </w:trPr>
        <w:tc>
          <w:tcPr>
            <w:tcW w:w="2263" w:type="dxa"/>
            <w:tcBorders>
              <w:top w:val="nil"/>
              <w:left w:val="single" w:sz="4" w:space="0" w:color="auto"/>
              <w:bottom w:val="nil"/>
              <w:right w:val="single" w:sz="4" w:space="0" w:color="auto"/>
            </w:tcBorders>
            <w:vAlign w:val="center"/>
          </w:tcPr>
          <w:p w14:paraId="1EAB7B96" w14:textId="77777777" w:rsidR="009F2ED6" w:rsidRPr="002644C3" w:rsidRDefault="009F2ED6" w:rsidP="00884C8A">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33B0F698" w14:textId="77777777" w:rsidR="009F2ED6" w:rsidRPr="002644C3" w:rsidRDefault="009F2ED6" w:rsidP="00884C8A">
            <w:pPr>
              <w:pStyle w:val="TAC"/>
              <w:rPr>
                <w:rFonts w:eastAsia="Malgun Gothic" w:cs="Arial"/>
                <w:lang w:eastAsia="ko-KR"/>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6F0FB8A" w14:textId="77777777" w:rsidR="009F2ED6" w:rsidRPr="002644C3" w:rsidRDefault="009F2ED6" w:rsidP="00884C8A">
            <w:pPr>
              <w:pStyle w:val="TAC"/>
              <w:rPr>
                <w:lang w:eastAsia="ja-JP"/>
              </w:rPr>
            </w:pPr>
            <w:r w:rsidRPr="002644C3">
              <w:rPr>
                <w:lang w:eastAsia="ja-JP"/>
              </w:rPr>
              <w:t>0.6</w:t>
            </w:r>
          </w:p>
        </w:tc>
      </w:tr>
      <w:tr w:rsidR="009F2ED6" w:rsidRPr="002644C3" w14:paraId="4632D14A"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2D9E71CB" w14:textId="77777777" w:rsidR="009F2ED6" w:rsidRPr="002644C3" w:rsidRDefault="009F2ED6" w:rsidP="00884C8A">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3280355D" w14:textId="77777777" w:rsidR="009F2ED6" w:rsidRPr="002644C3" w:rsidRDefault="009F2ED6" w:rsidP="00884C8A">
            <w:pPr>
              <w:pStyle w:val="TAC"/>
              <w:rPr>
                <w:rFonts w:eastAsia="Malgun Gothic" w:cs="Arial"/>
                <w:lang w:eastAsia="ko-KR"/>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B8C0899" w14:textId="77777777" w:rsidR="009F2ED6" w:rsidRPr="002644C3" w:rsidRDefault="009F2ED6" w:rsidP="00884C8A">
            <w:pPr>
              <w:pStyle w:val="TAC"/>
              <w:rPr>
                <w:lang w:eastAsia="ja-JP"/>
              </w:rPr>
            </w:pPr>
            <w:r w:rsidRPr="002644C3">
              <w:rPr>
                <w:lang w:eastAsia="ja-JP"/>
              </w:rPr>
              <w:t>0.8</w:t>
            </w:r>
          </w:p>
        </w:tc>
      </w:tr>
      <w:tr w:rsidR="009F2ED6" w:rsidRPr="00EF5447" w14:paraId="15B2A512" w14:textId="77777777" w:rsidTr="00884C8A">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2693D987" w14:textId="77777777" w:rsidR="009F2ED6" w:rsidRDefault="009F2ED6" w:rsidP="00884C8A">
            <w:pPr>
              <w:pStyle w:val="TAC"/>
            </w:pPr>
            <w:r w:rsidRPr="00AF5288">
              <w:t>DC_2-13-66_n2-n77</w:t>
            </w:r>
            <w:r>
              <w:t>,</w:t>
            </w:r>
          </w:p>
          <w:p w14:paraId="110CDB20" w14:textId="77777777" w:rsidR="009F2ED6" w:rsidRPr="00EF5447" w:rsidRDefault="009F2ED6" w:rsidP="00884C8A">
            <w:pPr>
              <w:pStyle w:val="TAC"/>
              <w:rPr>
                <w:rFonts w:eastAsia="Malgun Gothic" w:cs="Arial"/>
                <w:lang w:eastAsia="ko-KR"/>
              </w:rPr>
            </w:pPr>
            <w:r w:rsidRPr="00720241">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353F0E40" w14:textId="77777777" w:rsidR="009F2ED6" w:rsidRPr="00EF5447" w:rsidRDefault="009F2ED6" w:rsidP="00884C8A">
            <w:pPr>
              <w:pStyle w:val="TAC"/>
              <w:rPr>
                <w:rFonts w:cs="Arial"/>
                <w:szCs w:val="18"/>
                <w:lang w:eastAsia="zh-CN"/>
              </w:rPr>
            </w:pPr>
            <w:r>
              <w:t>2</w:t>
            </w:r>
          </w:p>
        </w:tc>
        <w:tc>
          <w:tcPr>
            <w:tcW w:w="2982" w:type="dxa"/>
            <w:tcBorders>
              <w:top w:val="single" w:sz="4" w:space="0" w:color="auto"/>
              <w:left w:val="single" w:sz="4" w:space="0" w:color="auto"/>
              <w:bottom w:val="single" w:sz="4" w:space="0" w:color="auto"/>
              <w:right w:val="single" w:sz="4" w:space="0" w:color="auto"/>
            </w:tcBorders>
            <w:vAlign w:val="center"/>
          </w:tcPr>
          <w:p w14:paraId="4F128CDC" w14:textId="77777777" w:rsidR="009F2ED6" w:rsidRPr="00EF5447" w:rsidRDefault="009F2ED6" w:rsidP="00884C8A">
            <w:pPr>
              <w:pStyle w:val="TAC"/>
              <w:rPr>
                <w:rFonts w:cs="Arial"/>
                <w:szCs w:val="18"/>
                <w:lang w:eastAsia="ja-JP"/>
              </w:rPr>
            </w:pPr>
            <w:r>
              <w:t>0.6</w:t>
            </w:r>
          </w:p>
        </w:tc>
      </w:tr>
      <w:tr w:rsidR="009F2ED6" w:rsidRPr="00EF5447" w14:paraId="1C1C148F"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01737285"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FCF6AA" w14:textId="77777777" w:rsidR="009F2ED6" w:rsidRPr="00EF5447" w:rsidRDefault="009F2ED6" w:rsidP="00884C8A">
            <w:pPr>
              <w:pStyle w:val="TAC"/>
              <w:rPr>
                <w:rFonts w:cs="Arial"/>
                <w:szCs w:val="18"/>
                <w:lang w:eastAsia="zh-CN"/>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378FA0E4" w14:textId="77777777" w:rsidR="009F2ED6" w:rsidRPr="00EF5447" w:rsidRDefault="009F2ED6" w:rsidP="00884C8A">
            <w:pPr>
              <w:pStyle w:val="TAC"/>
              <w:rPr>
                <w:rFonts w:cs="Arial"/>
                <w:szCs w:val="18"/>
                <w:lang w:eastAsia="ja-JP"/>
              </w:rPr>
            </w:pPr>
            <w:r>
              <w:t>0.3</w:t>
            </w:r>
          </w:p>
        </w:tc>
      </w:tr>
      <w:tr w:rsidR="009F2ED6" w:rsidRPr="00EF5447" w14:paraId="47DFEAB6"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7C4D8198"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71A7A5" w14:textId="77777777" w:rsidR="009F2ED6" w:rsidRPr="00EF5447" w:rsidRDefault="009F2ED6" w:rsidP="00884C8A">
            <w:pPr>
              <w:pStyle w:val="TAC"/>
              <w:rPr>
                <w:rFonts w:cs="Arial"/>
                <w:szCs w:val="18"/>
                <w:lang w:eastAsia="zh-CN"/>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57392F7E" w14:textId="77777777" w:rsidR="009F2ED6" w:rsidRPr="00EF5447" w:rsidRDefault="009F2ED6" w:rsidP="00884C8A">
            <w:pPr>
              <w:pStyle w:val="TAC"/>
              <w:rPr>
                <w:rFonts w:cs="Arial"/>
                <w:szCs w:val="18"/>
                <w:lang w:eastAsia="ja-JP"/>
              </w:rPr>
            </w:pPr>
            <w:r>
              <w:t>0.6</w:t>
            </w:r>
          </w:p>
        </w:tc>
      </w:tr>
      <w:tr w:rsidR="009F2ED6" w:rsidRPr="00EF5447" w14:paraId="69E8A33F"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743C1E35"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5FCC24" w14:textId="77777777" w:rsidR="009F2ED6" w:rsidRPr="00EF5447" w:rsidRDefault="009F2ED6" w:rsidP="00884C8A">
            <w:pPr>
              <w:pStyle w:val="TAC"/>
              <w:rPr>
                <w:rFonts w:cs="Arial"/>
                <w:szCs w:val="18"/>
                <w:lang w:eastAsia="zh-CN"/>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132768B5" w14:textId="77777777" w:rsidR="009F2ED6" w:rsidRPr="00EF5447" w:rsidRDefault="009F2ED6" w:rsidP="00884C8A">
            <w:pPr>
              <w:pStyle w:val="TAC"/>
              <w:rPr>
                <w:rFonts w:cs="Arial"/>
                <w:szCs w:val="18"/>
                <w:lang w:eastAsia="ja-JP"/>
              </w:rPr>
            </w:pPr>
            <w:r>
              <w:t>0.6</w:t>
            </w:r>
          </w:p>
        </w:tc>
      </w:tr>
      <w:tr w:rsidR="009F2ED6" w:rsidRPr="00EF5447" w14:paraId="7FC9CB58" w14:textId="77777777" w:rsidTr="00884C8A">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1CCB8A45"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7843F80" w14:textId="77777777" w:rsidR="009F2ED6" w:rsidRPr="00EF5447" w:rsidRDefault="009F2ED6" w:rsidP="00884C8A">
            <w:pPr>
              <w:pStyle w:val="TAC"/>
              <w:rPr>
                <w:rFonts w:cs="Arial"/>
                <w:szCs w:val="18"/>
                <w:lang w:eastAsia="zh-CN"/>
              </w:rPr>
            </w:pPr>
            <w:r>
              <w:t>n77</w:t>
            </w:r>
          </w:p>
        </w:tc>
        <w:tc>
          <w:tcPr>
            <w:tcW w:w="2982" w:type="dxa"/>
            <w:tcBorders>
              <w:top w:val="single" w:sz="4" w:space="0" w:color="auto"/>
              <w:left w:val="single" w:sz="4" w:space="0" w:color="auto"/>
              <w:bottom w:val="single" w:sz="4" w:space="0" w:color="auto"/>
              <w:right w:val="single" w:sz="4" w:space="0" w:color="auto"/>
            </w:tcBorders>
          </w:tcPr>
          <w:p w14:paraId="3784E173" w14:textId="77777777" w:rsidR="009F2ED6" w:rsidRPr="00EF5447" w:rsidRDefault="009F2ED6" w:rsidP="00884C8A">
            <w:pPr>
              <w:pStyle w:val="TAC"/>
              <w:rPr>
                <w:rFonts w:cs="Arial"/>
                <w:szCs w:val="18"/>
                <w:lang w:eastAsia="ja-JP"/>
              </w:rPr>
            </w:pPr>
            <w:r>
              <w:t>0.8</w:t>
            </w:r>
          </w:p>
        </w:tc>
      </w:tr>
      <w:tr w:rsidR="009F2ED6" w:rsidRPr="00EF5447" w14:paraId="5CCF5243" w14:textId="77777777" w:rsidTr="00884C8A">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7B8AF59D" w14:textId="77777777" w:rsidR="009F2ED6" w:rsidRPr="00C07961" w:rsidRDefault="009F2ED6" w:rsidP="00884C8A">
            <w:pPr>
              <w:pStyle w:val="TAC"/>
              <w:jc w:val="left"/>
              <w:rPr>
                <w:rFonts w:cs="Arial"/>
                <w:szCs w:val="18"/>
              </w:rPr>
            </w:pPr>
            <w:r w:rsidRPr="00C07961">
              <w:rPr>
                <w:rFonts w:cs="Arial"/>
                <w:szCs w:val="18"/>
              </w:rPr>
              <w:t>DC_2-13-66_n5-n77</w:t>
            </w:r>
          </w:p>
          <w:p w14:paraId="1CFD719D" w14:textId="77777777" w:rsidR="009F2ED6" w:rsidRPr="00C07961" w:rsidRDefault="009F2ED6" w:rsidP="00884C8A">
            <w:pPr>
              <w:pStyle w:val="TAC"/>
              <w:jc w:val="left"/>
              <w:rPr>
                <w:rFonts w:cs="Arial"/>
                <w:szCs w:val="18"/>
              </w:rPr>
            </w:pPr>
            <w:r w:rsidRPr="00C07961">
              <w:rPr>
                <w:rFonts w:cs="Arial"/>
                <w:szCs w:val="18"/>
              </w:rPr>
              <w:t>DC_2-2-13-66_n5-n77</w:t>
            </w:r>
          </w:p>
          <w:p w14:paraId="41FC44F7" w14:textId="77777777" w:rsidR="009F2ED6" w:rsidRPr="00C07961" w:rsidRDefault="009F2ED6" w:rsidP="00884C8A">
            <w:pPr>
              <w:pStyle w:val="TAC"/>
              <w:rPr>
                <w:rFonts w:eastAsia="Malgun Gothic" w:cs="Arial"/>
                <w:lang w:eastAsia="ko-KR"/>
              </w:rPr>
            </w:pPr>
            <w:r w:rsidRPr="00C07961">
              <w:rPr>
                <w:rFonts w:cs="Arial"/>
                <w:szCs w:val="18"/>
              </w:rPr>
              <w:t>DC_2-13-66-66_n5-n77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05EE82AA" w14:textId="77777777" w:rsidR="009F2ED6" w:rsidRPr="00EF5447" w:rsidRDefault="009F2ED6" w:rsidP="00884C8A">
            <w:pPr>
              <w:pStyle w:val="TAC"/>
              <w:rPr>
                <w:rFonts w:cs="Arial"/>
                <w:szCs w:val="18"/>
                <w:lang w:eastAsia="zh-CN"/>
              </w:rPr>
            </w:pPr>
            <w:r w:rsidRPr="00CD2BF4">
              <w:rPr>
                <w:rFonts w:hint="eastAsia"/>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2A175973" w14:textId="77777777" w:rsidR="009F2ED6" w:rsidRPr="00EF5447" w:rsidRDefault="009F2ED6" w:rsidP="00884C8A">
            <w:pPr>
              <w:pStyle w:val="TAC"/>
              <w:rPr>
                <w:rFonts w:cs="Arial"/>
                <w:szCs w:val="18"/>
                <w:lang w:eastAsia="ja-JP"/>
              </w:rPr>
            </w:pPr>
            <w:r>
              <w:rPr>
                <w:lang w:eastAsia="zh-CN"/>
              </w:rPr>
              <w:t>0.6</w:t>
            </w:r>
          </w:p>
        </w:tc>
      </w:tr>
      <w:tr w:rsidR="009F2ED6" w:rsidRPr="00EF5447" w14:paraId="621E80D7"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1893CB1B"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E37A76" w14:textId="77777777" w:rsidR="009F2ED6" w:rsidRPr="00EF5447" w:rsidRDefault="009F2ED6" w:rsidP="00884C8A">
            <w:pPr>
              <w:pStyle w:val="TAC"/>
              <w:rPr>
                <w:rFonts w:cs="Arial"/>
                <w:szCs w:val="18"/>
                <w:lang w:eastAsia="zh-CN"/>
              </w:rPr>
            </w:pPr>
            <w:r w:rsidRPr="00CD2BF4">
              <w:rPr>
                <w:szCs w:val="18"/>
              </w:rPr>
              <w:t>1</w:t>
            </w:r>
            <w:r w:rsidRPr="00CD2BF4">
              <w:rPr>
                <w:rFonts w:hint="eastAsia"/>
                <w:szCs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49DDEEC9" w14:textId="77777777" w:rsidR="009F2ED6" w:rsidRPr="00EF5447" w:rsidRDefault="009F2ED6" w:rsidP="00884C8A">
            <w:pPr>
              <w:pStyle w:val="TAC"/>
              <w:rPr>
                <w:rFonts w:cs="Arial"/>
                <w:szCs w:val="18"/>
                <w:lang w:eastAsia="ja-JP"/>
              </w:rPr>
            </w:pPr>
            <w:r>
              <w:rPr>
                <w:lang w:eastAsia="zh-CN"/>
              </w:rPr>
              <w:t>0.5</w:t>
            </w:r>
          </w:p>
        </w:tc>
      </w:tr>
      <w:tr w:rsidR="009F2ED6" w:rsidRPr="00EF5447" w14:paraId="1A113CDE"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4741A08E"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B9495E" w14:textId="77777777" w:rsidR="009F2ED6" w:rsidRPr="00EF5447" w:rsidRDefault="009F2ED6" w:rsidP="00884C8A">
            <w:pPr>
              <w:pStyle w:val="TAC"/>
              <w:rPr>
                <w:rFonts w:cs="Arial"/>
                <w:szCs w:val="18"/>
                <w:lang w:eastAsia="zh-CN"/>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E40768F" w14:textId="77777777" w:rsidR="009F2ED6" w:rsidRPr="00EF5447" w:rsidRDefault="009F2ED6" w:rsidP="00884C8A">
            <w:pPr>
              <w:pStyle w:val="TAC"/>
              <w:rPr>
                <w:rFonts w:cs="Arial"/>
                <w:szCs w:val="18"/>
                <w:lang w:eastAsia="ja-JP"/>
              </w:rPr>
            </w:pPr>
            <w:r>
              <w:rPr>
                <w:lang w:eastAsia="zh-CN"/>
              </w:rPr>
              <w:t>0.6</w:t>
            </w:r>
          </w:p>
        </w:tc>
      </w:tr>
      <w:tr w:rsidR="009F2ED6" w:rsidRPr="00EF5447" w14:paraId="564B8C43"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2258E039"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9EC0CD" w14:textId="77777777" w:rsidR="009F2ED6" w:rsidRPr="00EF5447" w:rsidRDefault="009F2ED6" w:rsidP="00884C8A">
            <w:pPr>
              <w:pStyle w:val="TAC"/>
              <w:rPr>
                <w:rFonts w:cs="Arial"/>
                <w:szCs w:val="18"/>
                <w:lang w:eastAsia="zh-CN"/>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535746FF" w14:textId="77777777" w:rsidR="009F2ED6" w:rsidRPr="00EF5447" w:rsidRDefault="009F2ED6" w:rsidP="00884C8A">
            <w:pPr>
              <w:pStyle w:val="TAC"/>
              <w:rPr>
                <w:rFonts w:cs="Arial"/>
                <w:szCs w:val="18"/>
                <w:lang w:eastAsia="ja-JP"/>
              </w:rPr>
            </w:pPr>
            <w:r>
              <w:rPr>
                <w:lang w:eastAsia="zh-CN"/>
              </w:rPr>
              <w:t>0.6</w:t>
            </w:r>
          </w:p>
        </w:tc>
      </w:tr>
      <w:tr w:rsidR="009F2ED6" w:rsidRPr="00EF5447" w14:paraId="33B47232" w14:textId="77777777" w:rsidTr="00884C8A">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2B50C833"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1D088B" w14:textId="77777777" w:rsidR="009F2ED6" w:rsidRPr="00EF5447" w:rsidRDefault="009F2ED6" w:rsidP="00884C8A">
            <w:pPr>
              <w:pStyle w:val="TAC"/>
              <w:rPr>
                <w:rFonts w:cs="Arial"/>
                <w:szCs w:val="18"/>
                <w:lang w:eastAsia="zh-CN"/>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5DDA94A" w14:textId="77777777" w:rsidR="009F2ED6" w:rsidRPr="00EF5447" w:rsidRDefault="009F2ED6" w:rsidP="00884C8A">
            <w:pPr>
              <w:pStyle w:val="TAC"/>
              <w:rPr>
                <w:rFonts w:cs="Arial"/>
                <w:szCs w:val="18"/>
                <w:lang w:eastAsia="ja-JP"/>
              </w:rPr>
            </w:pPr>
            <w:r>
              <w:rPr>
                <w:lang w:eastAsia="zh-CN"/>
              </w:rPr>
              <w:t>0.8</w:t>
            </w:r>
          </w:p>
        </w:tc>
      </w:tr>
      <w:tr w:rsidR="009F2ED6" w14:paraId="5ECC7DCC" w14:textId="77777777" w:rsidTr="00884C8A">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2C8DBABD" w14:textId="77777777" w:rsidR="009F2ED6" w:rsidRDefault="009F2ED6" w:rsidP="00884C8A">
            <w:pPr>
              <w:pStyle w:val="TAC"/>
              <w:rPr>
                <w:szCs w:val="21"/>
              </w:rPr>
            </w:pPr>
            <w:r>
              <w:rPr>
                <w:szCs w:val="21"/>
              </w:rPr>
              <w:t>DC_2-13-66_n66-n77</w:t>
            </w:r>
          </w:p>
          <w:p w14:paraId="54419E94" w14:textId="77777777" w:rsidR="009F2ED6" w:rsidRPr="00EF5447" w:rsidRDefault="009F2ED6" w:rsidP="00884C8A">
            <w:pPr>
              <w:pStyle w:val="TAC"/>
              <w:rPr>
                <w:rFonts w:eastAsia="Malgun Gothic" w:cs="Arial"/>
                <w:lang w:eastAsia="ko-KR"/>
              </w:rPr>
            </w:pPr>
            <w:r>
              <w:rPr>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746D7D43" w14:textId="77777777" w:rsidR="009F2ED6" w:rsidRPr="00CD2BF4" w:rsidRDefault="009F2ED6" w:rsidP="00884C8A">
            <w:pPr>
              <w:pStyle w:val="TAC"/>
              <w:rPr>
                <w:szCs w:val="18"/>
              </w:rPr>
            </w:pPr>
            <w:r>
              <w:t>2</w:t>
            </w:r>
          </w:p>
        </w:tc>
        <w:tc>
          <w:tcPr>
            <w:tcW w:w="2982" w:type="dxa"/>
            <w:tcBorders>
              <w:top w:val="single" w:sz="4" w:space="0" w:color="auto"/>
              <w:left w:val="single" w:sz="4" w:space="0" w:color="auto"/>
              <w:bottom w:val="single" w:sz="4" w:space="0" w:color="auto"/>
              <w:right w:val="single" w:sz="4" w:space="0" w:color="auto"/>
            </w:tcBorders>
            <w:vAlign w:val="center"/>
          </w:tcPr>
          <w:p w14:paraId="276B69F4" w14:textId="77777777" w:rsidR="009F2ED6" w:rsidRDefault="009F2ED6" w:rsidP="00884C8A">
            <w:pPr>
              <w:pStyle w:val="TAC"/>
              <w:rPr>
                <w:lang w:eastAsia="zh-CN"/>
              </w:rPr>
            </w:pPr>
            <w:r>
              <w:rPr>
                <w:lang w:eastAsia="zh-CN"/>
              </w:rPr>
              <w:t>0.6</w:t>
            </w:r>
          </w:p>
        </w:tc>
      </w:tr>
      <w:tr w:rsidR="009F2ED6" w14:paraId="6BA96408"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6602D1E0"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3A6541" w14:textId="77777777" w:rsidR="009F2ED6" w:rsidRPr="00CD2BF4" w:rsidRDefault="009F2ED6" w:rsidP="00884C8A">
            <w:pPr>
              <w:pStyle w:val="TAC"/>
              <w:rPr>
                <w:szCs w:val="18"/>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7C4B3125" w14:textId="77777777" w:rsidR="009F2ED6" w:rsidRDefault="009F2ED6" w:rsidP="00884C8A">
            <w:pPr>
              <w:pStyle w:val="TAC"/>
              <w:rPr>
                <w:lang w:eastAsia="zh-CN"/>
              </w:rPr>
            </w:pPr>
            <w:r>
              <w:rPr>
                <w:lang w:eastAsia="zh-CN"/>
              </w:rPr>
              <w:t>0.3</w:t>
            </w:r>
          </w:p>
        </w:tc>
      </w:tr>
      <w:tr w:rsidR="009F2ED6" w14:paraId="6872AA95"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5C6F7007"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A29B6C0" w14:textId="77777777" w:rsidR="009F2ED6" w:rsidRPr="00CD2BF4" w:rsidRDefault="009F2ED6" w:rsidP="00884C8A">
            <w:pPr>
              <w:pStyle w:val="TAC"/>
              <w:rPr>
                <w:szCs w:val="18"/>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6D54C767" w14:textId="77777777" w:rsidR="009F2ED6" w:rsidRDefault="009F2ED6" w:rsidP="00884C8A">
            <w:pPr>
              <w:pStyle w:val="TAC"/>
              <w:rPr>
                <w:lang w:eastAsia="zh-CN"/>
              </w:rPr>
            </w:pPr>
            <w:r>
              <w:t>0.6</w:t>
            </w:r>
          </w:p>
        </w:tc>
      </w:tr>
      <w:tr w:rsidR="009F2ED6" w14:paraId="134CEABF" w14:textId="77777777" w:rsidTr="00884C8A">
        <w:trPr>
          <w:trHeight w:val="187"/>
          <w:jc w:val="center"/>
        </w:trPr>
        <w:tc>
          <w:tcPr>
            <w:tcW w:w="2263" w:type="dxa"/>
            <w:vMerge/>
            <w:tcBorders>
              <w:left w:val="single" w:sz="4" w:space="0" w:color="auto"/>
              <w:right w:val="single" w:sz="4" w:space="0" w:color="auto"/>
            </w:tcBorders>
            <w:shd w:val="clear" w:color="auto" w:fill="auto"/>
            <w:vAlign w:val="center"/>
          </w:tcPr>
          <w:p w14:paraId="12071330"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77D1FC" w14:textId="77777777" w:rsidR="009F2ED6" w:rsidRPr="00CD2BF4" w:rsidRDefault="009F2ED6" w:rsidP="00884C8A">
            <w:pPr>
              <w:pStyle w:val="TAC"/>
              <w:rPr>
                <w:szCs w:val="18"/>
              </w:rPr>
            </w:pPr>
            <w:r>
              <w:t>n66</w:t>
            </w:r>
          </w:p>
        </w:tc>
        <w:tc>
          <w:tcPr>
            <w:tcW w:w="2982" w:type="dxa"/>
            <w:tcBorders>
              <w:top w:val="single" w:sz="4" w:space="0" w:color="auto"/>
              <w:left w:val="single" w:sz="4" w:space="0" w:color="auto"/>
              <w:bottom w:val="single" w:sz="4" w:space="0" w:color="auto"/>
              <w:right w:val="single" w:sz="4" w:space="0" w:color="auto"/>
            </w:tcBorders>
            <w:vAlign w:val="center"/>
          </w:tcPr>
          <w:p w14:paraId="73BF7734" w14:textId="77777777" w:rsidR="009F2ED6" w:rsidRDefault="009F2ED6" w:rsidP="00884C8A">
            <w:pPr>
              <w:pStyle w:val="TAC"/>
              <w:rPr>
                <w:lang w:eastAsia="zh-CN"/>
              </w:rPr>
            </w:pPr>
            <w:r>
              <w:rPr>
                <w:lang w:eastAsia="zh-CN"/>
              </w:rPr>
              <w:t>0.6</w:t>
            </w:r>
          </w:p>
        </w:tc>
      </w:tr>
      <w:tr w:rsidR="009F2ED6" w14:paraId="01EF7F05" w14:textId="77777777" w:rsidTr="00884C8A">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08D667C0"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456D35E" w14:textId="77777777" w:rsidR="009F2ED6" w:rsidRPr="00CD2BF4" w:rsidRDefault="009F2ED6" w:rsidP="00884C8A">
            <w:pPr>
              <w:pStyle w:val="TAC"/>
              <w:rPr>
                <w:szCs w:val="18"/>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31F793D7" w14:textId="77777777" w:rsidR="009F2ED6" w:rsidRDefault="009F2ED6" w:rsidP="00884C8A">
            <w:pPr>
              <w:pStyle w:val="TAC"/>
              <w:rPr>
                <w:lang w:eastAsia="zh-CN"/>
              </w:rPr>
            </w:pPr>
            <w:r>
              <w:rPr>
                <w:lang w:eastAsia="zh-CN"/>
              </w:rPr>
              <w:t>0.8</w:t>
            </w:r>
          </w:p>
        </w:tc>
      </w:tr>
      <w:tr w:rsidR="009F2ED6" w14:paraId="72160774"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BE8831C" w14:textId="77777777" w:rsidR="009F2ED6" w:rsidRDefault="009F2ED6" w:rsidP="00884C8A">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01FAAE08" w14:textId="77777777" w:rsidR="009F2ED6" w:rsidRDefault="009F2ED6" w:rsidP="00884C8A">
            <w:pPr>
              <w:pStyle w:val="TAC"/>
              <w:rPr>
                <w:rFonts w:cs="Arial"/>
                <w:szCs w:val="18"/>
                <w:lang w:eastAsia="zh-CN"/>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8F31FC2" w14:textId="77777777" w:rsidR="009F2ED6" w:rsidRDefault="009F2ED6" w:rsidP="00884C8A">
            <w:pPr>
              <w:pStyle w:val="TAC"/>
              <w:rPr>
                <w:rFonts w:cs="Arial"/>
                <w:szCs w:val="18"/>
                <w:lang w:eastAsia="ja-JP"/>
              </w:rPr>
            </w:pPr>
            <w:r>
              <w:rPr>
                <w:lang w:val="sv-SE" w:eastAsia="ja-JP"/>
              </w:rPr>
              <w:t>0.5</w:t>
            </w:r>
          </w:p>
        </w:tc>
      </w:tr>
      <w:tr w:rsidR="009F2ED6" w14:paraId="7EE19CEC"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228E3E4"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BB8F01" w14:textId="77777777" w:rsidR="009F2ED6" w:rsidRDefault="009F2ED6" w:rsidP="00884C8A">
            <w:pPr>
              <w:pStyle w:val="TAC"/>
              <w:rPr>
                <w:rFonts w:cs="Arial"/>
                <w:szCs w:val="18"/>
                <w:lang w:eastAsia="zh-CN"/>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0769BF6E" w14:textId="77777777" w:rsidR="009F2ED6" w:rsidRDefault="009F2ED6" w:rsidP="00884C8A">
            <w:pPr>
              <w:pStyle w:val="TAC"/>
              <w:rPr>
                <w:rFonts w:cs="Arial"/>
                <w:szCs w:val="18"/>
                <w:lang w:eastAsia="ja-JP"/>
              </w:rPr>
            </w:pPr>
            <w:r>
              <w:rPr>
                <w:lang w:val="sv-SE" w:eastAsia="ja-JP"/>
              </w:rPr>
              <w:t>0.3</w:t>
            </w:r>
          </w:p>
        </w:tc>
      </w:tr>
      <w:tr w:rsidR="009F2ED6" w14:paraId="7AEA8793"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04E1241"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1F1FA8" w14:textId="77777777" w:rsidR="009F2ED6" w:rsidRDefault="009F2ED6" w:rsidP="00884C8A">
            <w:pPr>
              <w:pStyle w:val="TAC"/>
              <w:rPr>
                <w:rFonts w:cs="Arial"/>
                <w:szCs w:val="18"/>
                <w:lang w:eastAsia="zh-CN"/>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B0E33EA" w14:textId="77777777" w:rsidR="009F2ED6" w:rsidRDefault="009F2ED6" w:rsidP="00884C8A">
            <w:pPr>
              <w:pStyle w:val="TAC"/>
              <w:rPr>
                <w:rFonts w:cs="Arial"/>
                <w:szCs w:val="18"/>
                <w:lang w:eastAsia="ja-JP"/>
              </w:rPr>
            </w:pPr>
            <w:r>
              <w:rPr>
                <w:lang w:val="sv-SE" w:eastAsia="ja-JP"/>
              </w:rPr>
              <w:t>0.3</w:t>
            </w:r>
          </w:p>
        </w:tc>
      </w:tr>
      <w:tr w:rsidR="009F2ED6" w14:paraId="4F5D88DE"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25FFE01"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7A0198C" w14:textId="77777777" w:rsidR="009F2ED6" w:rsidRDefault="009F2ED6" w:rsidP="00884C8A">
            <w:pPr>
              <w:pStyle w:val="TAC"/>
              <w:rPr>
                <w:rFonts w:cs="Arial"/>
                <w:szCs w:val="18"/>
                <w:lang w:eastAsia="zh-CN"/>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400D7A5" w14:textId="77777777" w:rsidR="009F2ED6" w:rsidRDefault="009F2ED6" w:rsidP="00884C8A">
            <w:pPr>
              <w:pStyle w:val="TAC"/>
              <w:rPr>
                <w:rFonts w:cs="Arial"/>
                <w:szCs w:val="18"/>
                <w:lang w:eastAsia="ja-JP"/>
              </w:rPr>
            </w:pPr>
            <w:r>
              <w:rPr>
                <w:lang w:val="sv-SE" w:eastAsia="ja-JP"/>
              </w:rPr>
              <w:t>0.5</w:t>
            </w:r>
          </w:p>
        </w:tc>
      </w:tr>
      <w:tr w:rsidR="009F2ED6" w14:paraId="0038C746"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525881C4"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77233B" w14:textId="77777777" w:rsidR="009F2ED6" w:rsidRDefault="009F2ED6" w:rsidP="00884C8A">
            <w:pPr>
              <w:pStyle w:val="TAC"/>
              <w:rPr>
                <w:rFonts w:cs="Arial"/>
                <w:szCs w:val="18"/>
                <w:lang w:eastAsia="zh-CN"/>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7D8F5EE7" w14:textId="77777777" w:rsidR="009F2ED6" w:rsidRDefault="009F2ED6" w:rsidP="00884C8A">
            <w:pPr>
              <w:pStyle w:val="TAC"/>
              <w:rPr>
                <w:rFonts w:cs="Arial"/>
                <w:szCs w:val="18"/>
                <w:lang w:eastAsia="ja-JP"/>
              </w:rPr>
            </w:pPr>
            <w:r>
              <w:rPr>
                <w:lang w:val="sv-SE" w:eastAsia="ja-JP"/>
              </w:rPr>
              <w:t>0.5</w:t>
            </w:r>
          </w:p>
        </w:tc>
      </w:tr>
      <w:tr w:rsidR="009F2ED6" w14:paraId="3CCC71F4"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D416594" w14:textId="77777777" w:rsidR="009F2ED6" w:rsidRDefault="009F2ED6" w:rsidP="00884C8A">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70E2AB7E" w14:textId="77777777" w:rsidR="009F2ED6" w:rsidRDefault="009F2ED6" w:rsidP="00884C8A">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2D9E900" w14:textId="77777777" w:rsidR="009F2ED6" w:rsidRDefault="009F2ED6" w:rsidP="00884C8A">
            <w:pPr>
              <w:pStyle w:val="TAC"/>
              <w:rPr>
                <w:lang w:val="sv-SE" w:eastAsia="ja-JP"/>
              </w:rPr>
            </w:pPr>
            <w:r>
              <w:rPr>
                <w:lang w:val="sv-SE" w:eastAsia="ja-JP"/>
              </w:rPr>
              <w:t>0.5</w:t>
            </w:r>
          </w:p>
        </w:tc>
      </w:tr>
      <w:tr w:rsidR="009F2ED6" w14:paraId="049FA9C3"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A3C6606"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22B97D" w14:textId="77777777" w:rsidR="009F2ED6" w:rsidRDefault="009F2ED6" w:rsidP="00884C8A">
            <w:pPr>
              <w:pStyle w:val="TAC"/>
              <w:rPr>
                <w:rFonts w:cs="Arial"/>
                <w:lang w:val="sv-SE" w:eastAsia="ja-JP"/>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3132CAED" w14:textId="77777777" w:rsidR="009F2ED6" w:rsidRDefault="009F2ED6" w:rsidP="00884C8A">
            <w:pPr>
              <w:pStyle w:val="TAC"/>
              <w:rPr>
                <w:lang w:val="sv-SE" w:eastAsia="ja-JP"/>
              </w:rPr>
            </w:pPr>
            <w:r>
              <w:rPr>
                <w:lang w:val="sv-SE" w:eastAsia="ja-JP"/>
              </w:rPr>
              <w:t>0.3</w:t>
            </w:r>
          </w:p>
        </w:tc>
      </w:tr>
      <w:tr w:rsidR="009F2ED6" w14:paraId="79036C48"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C405223"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9C00AD" w14:textId="77777777" w:rsidR="009F2ED6" w:rsidRDefault="009F2ED6" w:rsidP="00884C8A">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DD2BF58" w14:textId="77777777" w:rsidR="009F2ED6" w:rsidRDefault="009F2ED6" w:rsidP="00884C8A">
            <w:pPr>
              <w:pStyle w:val="TAC"/>
              <w:rPr>
                <w:lang w:val="sv-SE" w:eastAsia="ja-JP"/>
              </w:rPr>
            </w:pPr>
            <w:r>
              <w:rPr>
                <w:lang w:val="sv-SE" w:eastAsia="ja-JP"/>
              </w:rPr>
              <w:t>0.3</w:t>
            </w:r>
          </w:p>
        </w:tc>
      </w:tr>
      <w:tr w:rsidR="009F2ED6" w14:paraId="7627F300"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35DF3C8"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5DE93F" w14:textId="77777777" w:rsidR="009F2ED6" w:rsidRDefault="009F2ED6" w:rsidP="00884C8A">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BC9C219" w14:textId="77777777" w:rsidR="009F2ED6" w:rsidRDefault="009F2ED6" w:rsidP="00884C8A">
            <w:pPr>
              <w:pStyle w:val="TAC"/>
              <w:rPr>
                <w:lang w:val="sv-SE" w:eastAsia="ja-JP"/>
              </w:rPr>
            </w:pPr>
            <w:r>
              <w:rPr>
                <w:lang w:val="sv-SE" w:eastAsia="ja-JP"/>
              </w:rPr>
              <w:t>0.5</w:t>
            </w:r>
          </w:p>
        </w:tc>
      </w:tr>
      <w:tr w:rsidR="009F2ED6" w14:paraId="2285320D"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75A2307F"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2B6EBF" w14:textId="77777777" w:rsidR="009F2ED6" w:rsidRDefault="009F2ED6" w:rsidP="00884C8A">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1F4483E9" w14:textId="77777777" w:rsidR="009F2ED6" w:rsidRDefault="009F2ED6" w:rsidP="00884C8A">
            <w:pPr>
              <w:pStyle w:val="TAC"/>
              <w:rPr>
                <w:lang w:val="sv-SE" w:eastAsia="ja-JP"/>
              </w:rPr>
            </w:pPr>
            <w:r>
              <w:rPr>
                <w:lang w:val="sv-SE" w:eastAsia="ja-JP"/>
              </w:rPr>
              <w:t>0.5</w:t>
            </w:r>
          </w:p>
        </w:tc>
      </w:tr>
      <w:tr w:rsidR="009F2ED6" w:rsidRPr="002644C3" w14:paraId="7311A7E0"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6ADDDD3C" w14:textId="77777777" w:rsidR="009F2ED6" w:rsidRPr="002644C3" w:rsidRDefault="009F2ED6" w:rsidP="00884C8A">
            <w:pPr>
              <w:pStyle w:val="TAC"/>
              <w:rPr>
                <w:rFonts w:eastAsia="Malgun Gothic" w:cs="Arial"/>
                <w:lang w:eastAsia="ko-KR"/>
              </w:rPr>
            </w:pPr>
            <w:r w:rsidRPr="002644C3">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5C7D2FB2" w14:textId="77777777" w:rsidR="009F2ED6" w:rsidRPr="002644C3" w:rsidRDefault="009F2ED6" w:rsidP="00884C8A">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99BA4E4" w14:textId="77777777" w:rsidR="009F2ED6" w:rsidRPr="002644C3" w:rsidRDefault="009F2ED6" w:rsidP="00884C8A">
            <w:pPr>
              <w:pStyle w:val="TAC"/>
              <w:rPr>
                <w:lang w:eastAsia="ja-JP"/>
              </w:rPr>
            </w:pPr>
            <w:r w:rsidRPr="002644C3">
              <w:rPr>
                <w:lang w:eastAsia="ja-JP"/>
              </w:rPr>
              <w:t>0.6</w:t>
            </w:r>
          </w:p>
        </w:tc>
      </w:tr>
      <w:tr w:rsidR="009F2ED6" w:rsidRPr="002644C3" w14:paraId="48CFF11A"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07622F8B" w14:textId="77777777" w:rsidR="009F2ED6" w:rsidRPr="002644C3"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CC6A203" w14:textId="77777777" w:rsidR="009F2ED6" w:rsidRPr="002644C3" w:rsidRDefault="009F2ED6" w:rsidP="00884C8A">
            <w:pPr>
              <w:pStyle w:val="TAC"/>
              <w:rPr>
                <w:rFonts w:cs="Arial"/>
                <w:lang w:eastAsia="ja-JP"/>
              </w:rPr>
            </w:pPr>
            <w:r w:rsidRPr="002644C3">
              <w:rPr>
                <w:rFonts w:eastAsia="Malgun Gothic" w:cs="Arial"/>
                <w:lang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4B4247F9" w14:textId="77777777" w:rsidR="009F2ED6" w:rsidRPr="002644C3" w:rsidRDefault="009F2ED6" w:rsidP="00884C8A">
            <w:pPr>
              <w:pStyle w:val="TAC"/>
              <w:rPr>
                <w:lang w:eastAsia="ja-JP"/>
              </w:rPr>
            </w:pPr>
            <w:r w:rsidRPr="002644C3">
              <w:rPr>
                <w:lang w:eastAsia="ja-JP"/>
              </w:rPr>
              <w:t>0.6</w:t>
            </w:r>
          </w:p>
        </w:tc>
      </w:tr>
      <w:tr w:rsidR="009F2ED6" w:rsidRPr="002644C3" w14:paraId="3A20E8F4"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6C613D85" w14:textId="77777777" w:rsidR="009F2ED6" w:rsidRPr="002644C3"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8217AB" w14:textId="77777777" w:rsidR="009F2ED6" w:rsidRPr="002644C3" w:rsidRDefault="009F2ED6" w:rsidP="00884C8A">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ED2DACE" w14:textId="77777777" w:rsidR="009F2ED6" w:rsidRPr="002644C3" w:rsidRDefault="009F2ED6" w:rsidP="00884C8A">
            <w:pPr>
              <w:pStyle w:val="TAC"/>
              <w:rPr>
                <w:lang w:eastAsia="ja-JP"/>
              </w:rPr>
            </w:pPr>
            <w:r w:rsidRPr="002644C3">
              <w:rPr>
                <w:lang w:eastAsia="ja-JP"/>
              </w:rPr>
              <w:t>0.3</w:t>
            </w:r>
          </w:p>
        </w:tc>
      </w:tr>
      <w:tr w:rsidR="009F2ED6" w:rsidRPr="002644C3" w14:paraId="1F4C2774"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1B95A37F" w14:textId="77777777" w:rsidR="009F2ED6" w:rsidRPr="002644C3"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AE0438" w14:textId="77777777" w:rsidR="009F2ED6" w:rsidRPr="002644C3" w:rsidRDefault="009F2ED6" w:rsidP="00884C8A">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CE4C450" w14:textId="77777777" w:rsidR="009F2ED6" w:rsidRPr="002644C3" w:rsidRDefault="009F2ED6" w:rsidP="00884C8A">
            <w:pPr>
              <w:pStyle w:val="TAC"/>
              <w:rPr>
                <w:lang w:eastAsia="ja-JP"/>
              </w:rPr>
            </w:pPr>
            <w:r w:rsidRPr="002644C3">
              <w:rPr>
                <w:lang w:eastAsia="ja-JP"/>
              </w:rPr>
              <w:t>0.6</w:t>
            </w:r>
          </w:p>
        </w:tc>
      </w:tr>
      <w:tr w:rsidR="009F2ED6" w:rsidRPr="002644C3" w14:paraId="1B8CADE1"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47924051" w14:textId="77777777" w:rsidR="009F2ED6" w:rsidRPr="002644C3"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BA3F96" w14:textId="77777777" w:rsidR="009F2ED6" w:rsidRPr="002644C3" w:rsidRDefault="009F2ED6" w:rsidP="00884C8A">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426475E" w14:textId="77777777" w:rsidR="009F2ED6" w:rsidRPr="002644C3" w:rsidRDefault="009F2ED6" w:rsidP="00884C8A">
            <w:pPr>
              <w:pStyle w:val="TAC"/>
              <w:rPr>
                <w:lang w:eastAsia="ja-JP"/>
              </w:rPr>
            </w:pPr>
            <w:r w:rsidRPr="002644C3">
              <w:rPr>
                <w:lang w:eastAsia="ja-JP"/>
              </w:rPr>
              <w:t>0.8</w:t>
            </w:r>
          </w:p>
        </w:tc>
      </w:tr>
      <w:tr w:rsidR="009F2ED6" w:rsidRPr="00EF5447" w14:paraId="4BA7487E"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7EF74436" w14:textId="77777777" w:rsidR="009F2ED6" w:rsidRPr="00EF5447" w:rsidRDefault="009F2ED6" w:rsidP="00884C8A">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6F00C3A6" w14:textId="77777777" w:rsidR="009F2ED6" w:rsidRPr="00EF5447" w:rsidRDefault="009F2ED6" w:rsidP="00884C8A">
            <w:pPr>
              <w:pStyle w:val="TAC"/>
              <w:rPr>
                <w:rFonts w:cs="Arial"/>
                <w:szCs w:val="18"/>
                <w:lang w:eastAsia="zh-CN"/>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0B5EB736" w14:textId="77777777" w:rsidR="009F2ED6" w:rsidRPr="00EF5447" w:rsidRDefault="009F2ED6" w:rsidP="00884C8A">
            <w:pPr>
              <w:pStyle w:val="TAC"/>
              <w:rPr>
                <w:rFonts w:cs="Arial"/>
                <w:szCs w:val="18"/>
                <w:lang w:eastAsia="ja-JP"/>
              </w:rPr>
            </w:pPr>
            <w:r w:rsidRPr="00EF5447">
              <w:t>0.5</w:t>
            </w:r>
          </w:p>
        </w:tc>
      </w:tr>
      <w:tr w:rsidR="009F2ED6" w:rsidRPr="00EF5447" w14:paraId="1435FBF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B94D440"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79F8A38" w14:textId="77777777" w:rsidR="009F2ED6" w:rsidRPr="00EF5447" w:rsidRDefault="009F2ED6" w:rsidP="00884C8A">
            <w:pPr>
              <w:pStyle w:val="TAC"/>
              <w:rPr>
                <w:rFonts w:cs="Arial"/>
                <w:szCs w:val="18"/>
                <w:lang w:eastAsia="zh-CN"/>
              </w:rPr>
            </w:pPr>
            <w:r w:rsidRPr="00EF5447">
              <w:rPr>
                <w:rFonts w:cs="Arial"/>
                <w:lang w:eastAsia="ja-JP"/>
              </w:rPr>
              <w:t>30</w:t>
            </w:r>
          </w:p>
        </w:tc>
        <w:tc>
          <w:tcPr>
            <w:tcW w:w="2982" w:type="dxa"/>
            <w:tcBorders>
              <w:top w:val="single" w:sz="4" w:space="0" w:color="auto"/>
              <w:left w:val="single" w:sz="4" w:space="0" w:color="auto"/>
              <w:bottom w:val="single" w:sz="4" w:space="0" w:color="auto"/>
              <w:right w:val="single" w:sz="4" w:space="0" w:color="auto"/>
            </w:tcBorders>
          </w:tcPr>
          <w:p w14:paraId="4E8660A2" w14:textId="77777777" w:rsidR="009F2ED6" w:rsidRPr="00EF5447" w:rsidRDefault="009F2ED6" w:rsidP="00884C8A">
            <w:pPr>
              <w:pStyle w:val="TAC"/>
              <w:rPr>
                <w:rFonts w:cs="Arial"/>
                <w:szCs w:val="18"/>
                <w:lang w:eastAsia="ja-JP"/>
              </w:rPr>
            </w:pPr>
            <w:r w:rsidRPr="00EF5447">
              <w:t>0.3</w:t>
            </w:r>
          </w:p>
        </w:tc>
      </w:tr>
      <w:tr w:rsidR="009F2ED6" w:rsidRPr="00EF5447" w14:paraId="3FC2D5B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610401E"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78B5BC" w14:textId="77777777" w:rsidR="009F2ED6" w:rsidRPr="00EF5447" w:rsidRDefault="009F2ED6" w:rsidP="00884C8A">
            <w:pPr>
              <w:pStyle w:val="TAC"/>
              <w:rPr>
                <w:rFonts w:cs="Arial"/>
                <w:szCs w:val="18"/>
                <w:lang w:eastAsia="zh-CN"/>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79E0CA6E" w14:textId="77777777" w:rsidR="009F2ED6" w:rsidRPr="00EF5447" w:rsidRDefault="009F2ED6" w:rsidP="00884C8A">
            <w:pPr>
              <w:pStyle w:val="TAC"/>
              <w:rPr>
                <w:rFonts w:cs="Arial"/>
                <w:szCs w:val="18"/>
                <w:lang w:eastAsia="ja-JP"/>
              </w:rPr>
            </w:pPr>
            <w:r w:rsidRPr="00EF5447">
              <w:t>0.5</w:t>
            </w:r>
          </w:p>
        </w:tc>
      </w:tr>
      <w:tr w:rsidR="009F2ED6" w:rsidRPr="00EF5447" w14:paraId="79A824B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8CF1B2" w14:textId="77777777" w:rsidR="009F2ED6" w:rsidRPr="00EF5447"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A20FFF3" w14:textId="77777777" w:rsidR="009F2ED6" w:rsidRPr="00EF5447" w:rsidRDefault="009F2ED6" w:rsidP="00884C8A">
            <w:pPr>
              <w:pStyle w:val="TAC"/>
              <w:rPr>
                <w:rFonts w:cs="Arial"/>
                <w:szCs w:val="18"/>
                <w:lang w:eastAsia="zh-CN"/>
              </w:rPr>
            </w:pPr>
            <w:r w:rsidRPr="00EF5447">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4F07CF4A" w14:textId="77777777" w:rsidR="009F2ED6" w:rsidRPr="00EF5447" w:rsidRDefault="009F2ED6" w:rsidP="00884C8A">
            <w:pPr>
              <w:pStyle w:val="TAC"/>
              <w:rPr>
                <w:rFonts w:cs="Arial"/>
                <w:szCs w:val="18"/>
                <w:lang w:eastAsia="ja-JP"/>
              </w:rPr>
            </w:pPr>
            <w:r w:rsidRPr="00EF5447">
              <w:t>0.5</w:t>
            </w:r>
          </w:p>
        </w:tc>
      </w:tr>
      <w:tr w:rsidR="009F2ED6" w14:paraId="090A416D"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4294A033" w14:textId="77777777" w:rsidR="009F2ED6" w:rsidRDefault="009F2ED6" w:rsidP="00884C8A">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5AD28EC8" w14:textId="77777777" w:rsidR="009F2ED6" w:rsidRDefault="009F2ED6" w:rsidP="00884C8A">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5ABC68B8" w14:textId="77777777" w:rsidR="009F2ED6" w:rsidRDefault="009F2ED6" w:rsidP="00884C8A">
            <w:pPr>
              <w:pStyle w:val="TAC"/>
            </w:pPr>
            <w:r>
              <w:rPr>
                <w:lang w:val="sv-SE" w:eastAsia="ja-JP"/>
              </w:rPr>
              <w:t>0.5</w:t>
            </w:r>
          </w:p>
        </w:tc>
      </w:tr>
      <w:tr w:rsidR="009F2ED6" w14:paraId="590ABF72"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97C9942"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C106EB0" w14:textId="77777777" w:rsidR="009F2ED6" w:rsidRDefault="009F2ED6" w:rsidP="00884C8A">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D733D7D" w14:textId="77777777" w:rsidR="009F2ED6" w:rsidRDefault="009F2ED6" w:rsidP="00884C8A">
            <w:pPr>
              <w:pStyle w:val="TAC"/>
            </w:pPr>
            <w:r>
              <w:rPr>
                <w:lang w:val="sv-SE" w:eastAsia="ja-JP"/>
              </w:rPr>
              <w:t>0.3</w:t>
            </w:r>
          </w:p>
        </w:tc>
      </w:tr>
      <w:tr w:rsidR="009F2ED6" w14:paraId="76B2D6D9"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C5F6CDB"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DFCB60" w14:textId="77777777" w:rsidR="009F2ED6" w:rsidRDefault="009F2ED6" w:rsidP="00884C8A">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B89F617" w14:textId="77777777" w:rsidR="009F2ED6" w:rsidRDefault="009F2ED6" w:rsidP="00884C8A">
            <w:pPr>
              <w:pStyle w:val="TAC"/>
            </w:pPr>
            <w:r>
              <w:rPr>
                <w:lang w:val="sv-SE" w:eastAsia="ja-JP"/>
              </w:rPr>
              <w:t>0.5</w:t>
            </w:r>
          </w:p>
        </w:tc>
      </w:tr>
      <w:tr w:rsidR="009F2ED6" w14:paraId="59F38188"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45E944D5" w14:textId="77777777" w:rsidR="009F2ED6"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027EEA" w14:textId="77777777" w:rsidR="009F2ED6" w:rsidRDefault="009F2ED6" w:rsidP="00884C8A">
            <w:pPr>
              <w:pStyle w:val="TAC"/>
              <w:rPr>
                <w:rFonts w:cs="Arial"/>
                <w:lang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77CBA12F" w14:textId="77777777" w:rsidR="009F2ED6" w:rsidRDefault="009F2ED6" w:rsidP="00884C8A">
            <w:pPr>
              <w:pStyle w:val="TAC"/>
            </w:pPr>
            <w:r>
              <w:rPr>
                <w:lang w:val="sv-SE" w:eastAsia="ja-JP"/>
              </w:rPr>
              <w:t>0.5</w:t>
            </w:r>
          </w:p>
        </w:tc>
      </w:tr>
      <w:tr w:rsidR="009F2ED6" w:rsidRPr="002644C3" w14:paraId="0F1BBAA9"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6DBD292D" w14:textId="77777777" w:rsidR="009F2ED6" w:rsidRPr="002644C3" w:rsidRDefault="009F2ED6" w:rsidP="00884C8A">
            <w:pPr>
              <w:pStyle w:val="TAC"/>
              <w:rPr>
                <w:rFonts w:eastAsia="Malgun Gothic" w:cs="Arial"/>
                <w:lang w:eastAsia="ko-KR"/>
              </w:rPr>
            </w:pPr>
            <w:r w:rsidRPr="002644C3">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0CE19D56" w14:textId="77777777" w:rsidR="009F2ED6" w:rsidRPr="002644C3" w:rsidRDefault="009F2ED6" w:rsidP="00884C8A">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65D94A1" w14:textId="77777777" w:rsidR="009F2ED6" w:rsidRPr="002644C3" w:rsidRDefault="009F2ED6" w:rsidP="00884C8A">
            <w:pPr>
              <w:pStyle w:val="TAC"/>
              <w:rPr>
                <w:lang w:eastAsia="ja-JP"/>
              </w:rPr>
            </w:pPr>
            <w:r w:rsidRPr="002644C3">
              <w:rPr>
                <w:lang w:eastAsia="ja-JP"/>
              </w:rPr>
              <w:t>0.6</w:t>
            </w:r>
          </w:p>
        </w:tc>
      </w:tr>
      <w:tr w:rsidR="009F2ED6" w:rsidRPr="002644C3" w14:paraId="2F454432"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35D49486" w14:textId="77777777" w:rsidR="009F2ED6" w:rsidRPr="002644C3"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52BC2F" w14:textId="77777777" w:rsidR="009F2ED6" w:rsidRPr="002644C3" w:rsidRDefault="009F2ED6" w:rsidP="00884C8A">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7C0A394D" w14:textId="77777777" w:rsidR="009F2ED6" w:rsidRPr="002644C3" w:rsidRDefault="009F2ED6" w:rsidP="00884C8A">
            <w:pPr>
              <w:pStyle w:val="TAC"/>
              <w:rPr>
                <w:lang w:eastAsia="ja-JP"/>
              </w:rPr>
            </w:pPr>
            <w:r w:rsidRPr="002644C3">
              <w:rPr>
                <w:lang w:eastAsia="ja-JP"/>
              </w:rPr>
              <w:t>0.3</w:t>
            </w:r>
          </w:p>
        </w:tc>
      </w:tr>
      <w:tr w:rsidR="009F2ED6" w:rsidRPr="002644C3" w14:paraId="0B18FBA5"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0F560A82" w14:textId="77777777" w:rsidR="009F2ED6" w:rsidRPr="002644C3"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DDD69E" w14:textId="77777777" w:rsidR="009F2ED6" w:rsidRPr="002644C3" w:rsidRDefault="009F2ED6" w:rsidP="00884C8A">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37F70D9" w14:textId="77777777" w:rsidR="009F2ED6" w:rsidRPr="002644C3" w:rsidRDefault="009F2ED6" w:rsidP="00884C8A">
            <w:pPr>
              <w:pStyle w:val="TAC"/>
              <w:rPr>
                <w:lang w:eastAsia="ja-JP"/>
              </w:rPr>
            </w:pPr>
            <w:r w:rsidRPr="002644C3">
              <w:rPr>
                <w:lang w:eastAsia="ja-JP"/>
              </w:rPr>
              <w:t>0.6</w:t>
            </w:r>
          </w:p>
        </w:tc>
      </w:tr>
      <w:tr w:rsidR="009F2ED6" w:rsidRPr="002644C3" w14:paraId="7C9ACD8B" w14:textId="77777777" w:rsidTr="00C07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2" w:author="Nokia - JOH" w:date="2022-05-1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3" w:author="Nokia - JOH" w:date="2022-05-17T11:49:00Z">
            <w:trPr>
              <w:trHeight w:val="187"/>
              <w:jc w:val="center"/>
            </w:trPr>
          </w:trPrChange>
        </w:trPr>
        <w:tc>
          <w:tcPr>
            <w:tcW w:w="2263" w:type="dxa"/>
            <w:tcBorders>
              <w:top w:val="nil"/>
              <w:left w:val="single" w:sz="4" w:space="0" w:color="auto"/>
              <w:bottom w:val="single" w:sz="4" w:space="0" w:color="auto"/>
              <w:right w:val="single" w:sz="4" w:space="0" w:color="auto"/>
            </w:tcBorders>
            <w:tcPrChange w:id="574" w:author="Nokia - JOH" w:date="2022-05-17T11:49:00Z">
              <w:tcPr>
                <w:tcW w:w="2263" w:type="dxa"/>
                <w:tcBorders>
                  <w:top w:val="nil"/>
                  <w:left w:val="single" w:sz="4" w:space="0" w:color="auto"/>
                  <w:bottom w:val="single" w:sz="4" w:space="0" w:color="auto"/>
                  <w:right w:val="single" w:sz="4" w:space="0" w:color="auto"/>
                </w:tcBorders>
              </w:tcPr>
            </w:tcPrChange>
          </w:tcPr>
          <w:p w14:paraId="587A8F01" w14:textId="77777777" w:rsidR="009F2ED6" w:rsidRPr="002644C3" w:rsidRDefault="009F2ED6" w:rsidP="00884C8A">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575" w:author="Nokia - JOH" w:date="2022-05-17T11:49:00Z">
              <w:tcPr>
                <w:tcW w:w="2977" w:type="dxa"/>
                <w:tcBorders>
                  <w:top w:val="single" w:sz="4" w:space="0" w:color="auto"/>
                  <w:left w:val="single" w:sz="4" w:space="0" w:color="auto"/>
                  <w:bottom w:val="single" w:sz="4" w:space="0" w:color="auto"/>
                  <w:right w:val="single" w:sz="4" w:space="0" w:color="auto"/>
                </w:tcBorders>
                <w:vAlign w:val="center"/>
              </w:tcPr>
            </w:tcPrChange>
          </w:tcPr>
          <w:p w14:paraId="70CCFDB1" w14:textId="77777777" w:rsidR="009F2ED6" w:rsidRPr="002644C3" w:rsidRDefault="009F2ED6" w:rsidP="00884C8A">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Change w:id="576" w:author="Nokia - JOH" w:date="2022-05-17T11:49:00Z">
              <w:tcPr>
                <w:tcW w:w="2982" w:type="dxa"/>
                <w:tcBorders>
                  <w:top w:val="single" w:sz="4" w:space="0" w:color="auto"/>
                  <w:left w:val="single" w:sz="4" w:space="0" w:color="auto"/>
                  <w:bottom w:val="single" w:sz="4" w:space="0" w:color="auto"/>
                  <w:right w:val="single" w:sz="4" w:space="0" w:color="auto"/>
                </w:tcBorders>
                <w:vAlign w:val="center"/>
              </w:tcPr>
            </w:tcPrChange>
          </w:tcPr>
          <w:p w14:paraId="032D5176" w14:textId="77777777" w:rsidR="009F2ED6" w:rsidRPr="002644C3" w:rsidRDefault="009F2ED6" w:rsidP="00884C8A">
            <w:pPr>
              <w:pStyle w:val="TAC"/>
              <w:rPr>
                <w:lang w:eastAsia="ja-JP"/>
              </w:rPr>
            </w:pPr>
            <w:r w:rsidRPr="002644C3">
              <w:rPr>
                <w:lang w:eastAsia="ja-JP"/>
              </w:rPr>
              <w:t>0.8</w:t>
            </w:r>
          </w:p>
        </w:tc>
      </w:tr>
      <w:tr w:rsidR="00C07961" w:rsidRPr="002644C3" w14:paraId="1BC34C1F" w14:textId="77777777" w:rsidTr="000676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7" w:author="Nokia - JOH" w:date="2022-05-1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78" w:author="Nokia - JOH" w:date="2022-05-17T11:49:00Z"/>
          <w:trPrChange w:id="579" w:author="Nokia - JOH" w:date="2022-05-17T11:50: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580" w:author="Nokia - JOH" w:date="2022-05-17T11:50:00Z">
              <w:tcPr>
                <w:tcW w:w="2263" w:type="dxa"/>
                <w:tcBorders>
                  <w:top w:val="nil"/>
                  <w:left w:val="single" w:sz="4" w:space="0" w:color="auto"/>
                  <w:bottom w:val="single" w:sz="4" w:space="0" w:color="auto"/>
                  <w:right w:val="single" w:sz="4" w:space="0" w:color="auto"/>
                </w:tcBorders>
              </w:tcPr>
            </w:tcPrChange>
          </w:tcPr>
          <w:p w14:paraId="7DE00079" w14:textId="39E41400" w:rsidR="00C07961" w:rsidRPr="002644C3" w:rsidRDefault="00C07961" w:rsidP="00C07961">
            <w:pPr>
              <w:pStyle w:val="TAC"/>
              <w:rPr>
                <w:ins w:id="581" w:author="Nokia - JOH" w:date="2022-05-17T11:49:00Z"/>
                <w:rFonts w:eastAsia="Malgun Gothic" w:cs="Arial"/>
                <w:lang w:eastAsia="ko-KR"/>
              </w:rPr>
            </w:pPr>
            <w:ins w:id="582" w:author="Nokia - JOH" w:date="2022-05-17T11:50:00Z">
              <w:r>
                <w:rPr>
                  <w:lang w:val="sv-SE"/>
                </w:rPr>
                <w:t>DC_2-30-66-(n)5</w:t>
              </w:r>
            </w:ins>
          </w:p>
        </w:tc>
        <w:tc>
          <w:tcPr>
            <w:tcW w:w="2977" w:type="dxa"/>
            <w:tcBorders>
              <w:top w:val="single" w:sz="4" w:space="0" w:color="auto"/>
              <w:left w:val="single" w:sz="4" w:space="0" w:color="auto"/>
              <w:bottom w:val="single" w:sz="4" w:space="0" w:color="auto"/>
              <w:right w:val="single" w:sz="4" w:space="0" w:color="auto"/>
            </w:tcBorders>
            <w:vAlign w:val="center"/>
            <w:tcPrChange w:id="583" w:author="Nokia - JOH" w:date="2022-05-17T11:50:00Z">
              <w:tcPr>
                <w:tcW w:w="2977" w:type="dxa"/>
                <w:tcBorders>
                  <w:top w:val="single" w:sz="4" w:space="0" w:color="auto"/>
                  <w:left w:val="single" w:sz="4" w:space="0" w:color="auto"/>
                  <w:bottom w:val="single" w:sz="4" w:space="0" w:color="auto"/>
                  <w:right w:val="single" w:sz="4" w:space="0" w:color="auto"/>
                </w:tcBorders>
                <w:vAlign w:val="center"/>
              </w:tcPr>
            </w:tcPrChange>
          </w:tcPr>
          <w:p w14:paraId="157F1713" w14:textId="7DE02421" w:rsidR="00C07961" w:rsidRPr="002644C3" w:rsidRDefault="00C07961" w:rsidP="00C07961">
            <w:pPr>
              <w:pStyle w:val="TAC"/>
              <w:rPr>
                <w:ins w:id="584" w:author="Nokia - JOH" w:date="2022-05-17T11:49:00Z"/>
                <w:rFonts w:cs="Arial"/>
                <w:lang w:eastAsia="ja-JP"/>
              </w:rPr>
            </w:pPr>
            <w:ins w:id="585" w:author="Nokia - JOH" w:date="2022-05-17T11:50:00Z">
              <w:r>
                <w:rPr>
                  <w:rFonts w:eastAsia="Malgun Gothic" w:cs="Arial"/>
                  <w:lang w:val="sv-SE" w:eastAsia="ko-KR"/>
                </w:rPr>
                <w:t>2</w:t>
              </w:r>
            </w:ins>
          </w:p>
        </w:tc>
        <w:tc>
          <w:tcPr>
            <w:tcW w:w="2982" w:type="dxa"/>
            <w:tcBorders>
              <w:top w:val="single" w:sz="4" w:space="0" w:color="auto"/>
              <w:left w:val="single" w:sz="4" w:space="0" w:color="auto"/>
              <w:bottom w:val="single" w:sz="4" w:space="0" w:color="auto"/>
              <w:right w:val="single" w:sz="4" w:space="0" w:color="auto"/>
            </w:tcBorders>
            <w:vAlign w:val="center"/>
            <w:tcPrChange w:id="586" w:author="Nokia - JOH" w:date="2022-05-17T11:50:00Z">
              <w:tcPr>
                <w:tcW w:w="2982" w:type="dxa"/>
                <w:tcBorders>
                  <w:top w:val="single" w:sz="4" w:space="0" w:color="auto"/>
                  <w:left w:val="single" w:sz="4" w:space="0" w:color="auto"/>
                  <w:bottom w:val="single" w:sz="4" w:space="0" w:color="auto"/>
                  <w:right w:val="single" w:sz="4" w:space="0" w:color="auto"/>
                </w:tcBorders>
                <w:vAlign w:val="center"/>
              </w:tcPr>
            </w:tcPrChange>
          </w:tcPr>
          <w:p w14:paraId="47A4E3C8" w14:textId="1AD707EB" w:rsidR="00C07961" w:rsidRPr="002644C3" w:rsidRDefault="00C07961" w:rsidP="00C07961">
            <w:pPr>
              <w:pStyle w:val="TAC"/>
              <w:rPr>
                <w:ins w:id="587" w:author="Nokia - JOH" w:date="2022-05-17T11:49:00Z"/>
                <w:lang w:eastAsia="ja-JP"/>
              </w:rPr>
            </w:pPr>
            <w:ins w:id="588" w:author="Nokia - JOH" w:date="2022-05-17T11:50:00Z">
              <w:r>
                <w:rPr>
                  <w:lang w:val="sv-SE" w:eastAsia="ja-JP"/>
                </w:rPr>
                <w:t>0.5</w:t>
              </w:r>
            </w:ins>
          </w:p>
        </w:tc>
      </w:tr>
      <w:tr w:rsidR="00C07961" w:rsidRPr="002644C3" w14:paraId="2C253BC6" w14:textId="77777777" w:rsidTr="000676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9" w:author="Nokia - JOH" w:date="2022-05-1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90" w:author="Nokia - JOH" w:date="2022-05-17T11:49:00Z"/>
          <w:trPrChange w:id="591" w:author="Nokia - JOH" w:date="2022-05-17T11:50:00Z">
            <w:trPr>
              <w:trHeight w:val="187"/>
              <w:jc w:val="center"/>
            </w:trPr>
          </w:trPrChange>
        </w:trPr>
        <w:tc>
          <w:tcPr>
            <w:tcW w:w="2263" w:type="dxa"/>
            <w:tcBorders>
              <w:top w:val="nil"/>
              <w:left w:val="single" w:sz="4" w:space="0" w:color="auto"/>
              <w:bottom w:val="nil"/>
              <w:right w:val="single" w:sz="4" w:space="0" w:color="auto"/>
            </w:tcBorders>
            <w:vAlign w:val="center"/>
            <w:tcPrChange w:id="592" w:author="Nokia - JOH" w:date="2022-05-17T11:50:00Z">
              <w:tcPr>
                <w:tcW w:w="2263" w:type="dxa"/>
                <w:tcBorders>
                  <w:top w:val="nil"/>
                  <w:left w:val="single" w:sz="4" w:space="0" w:color="auto"/>
                  <w:bottom w:val="single" w:sz="4" w:space="0" w:color="auto"/>
                  <w:right w:val="single" w:sz="4" w:space="0" w:color="auto"/>
                </w:tcBorders>
              </w:tcPr>
            </w:tcPrChange>
          </w:tcPr>
          <w:p w14:paraId="5C6D17E3" w14:textId="77777777" w:rsidR="00C07961" w:rsidRPr="002644C3" w:rsidRDefault="00C07961" w:rsidP="00C07961">
            <w:pPr>
              <w:pStyle w:val="TAC"/>
              <w:rPr>
                <w:ins w:id="593" w:author="Nokia - JOH" w:date="2022-05-17T11:49: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594" w:author="Nokia - JOH" w:date="2022-05-17T11:50:00Z">
              <w:tcPr>
                <w:tcW w:w="2977" w:type="dxa"/>
                <w:tcBorders>
                  <w:top w:val="single" w:sz="4" w:space="0" w:color="auto"/>
                  <w:left w:val="single" w:sz="4" w:space="0" w:color="auto"/>
                  <w:bottom w:val="single" w:sz="4" w:space="0" w:color="auto"/>
                  <w:right w:val="single" w:sz="4" w:space="0" w:color="auto"/>
                </w:tcBorders>
                <w:vAlign w:val="center"/>
              </w:tcPr>
            </w:tcPrChange>
          </w:tcPr>
          <w:p w14:paraId="603A59BF" w14:textId="465774A6" w:rsidR="00C07961" w:rsidRPr="002644C3" w:rsidRDefault="00C07961" w:rsidP="00C07961">
            <w:pPr>
              <w:pStyle w:val="TAC"/>
              <w:rPr>
                <w:ins w:id="595" w:author="Nokia - JOH" w:date="2022-05-17T11:49:00Z"/>
                <w:rFonts w:cs="Arial"/>
                <w:lang w:eastAsia="ja-JP"/>
              </w:rPr>
            </w:pPr>
            <w:ins w:id="596" w:author="Nokia - JOH" w:date="2022-05-17T11:50:00Z">
              <w:r>
                <w:rPr>
                  <w:rFonts w:eastAsia="Malgun Gothic" w:cs="Arial"/>
                  <w:lang w:val="sv-SE" w:eastAsia="ko-KR"/>
                </w:rPr>
                <w:t>5</w:t>
              </w:r>
            </w:ins>
          </w:p>
        </w:tc>
        <w:tc>
          <w:tcPr>
            <w:tcW w:w="2982" w:type="dxa"/>
            <w:tcBorders>
              <w:top w:val="single" w:sz="4" w:space="0" w:color="auto"/>
              <w:left w:val="single" w:sz="4" w:space="0" w:color="auto"/>
              <w:bottom w:val="single" w:sz="4" w:space="0" w:color="auto"/>
              <w:right w:val="single" w:sz="4" w:space="0" w:color="auto"/>
            </w:tcBorders>
            <w:vAlign w:val="center"/>
            <w:tcPrChange w:id="597" w:author="Nokia - JOH" w:date="2022-05-17T11:50:00Z">
              <w:tcPr>
                <w:tcW w:w="2982" w:type="dxa"/>
                <w:tcBorders>
                  <w:top w:val="single" w:sz="4" w:space="0" w:color="auto"/>
                  <w:left w:val="single" w:sz="4" w:space="0" w:color="auto"/>
                  <w:bottom w:val="single" w:sz="4" w:space="0" w:color="auto"/>
                  <w:right w:val="single" w:sz="4" w:space="0" w:color="auto"/>
                </w:tcBorders>
                <w:vAlign w:val="center"/>
              </w:tcPr>
            </w:tcPrChange>
          </w:tcPr>
          <w:p w14:paraId="3991DF03" w14:textId="2422D993" w:rsidR="00C07961" w:rsidRPr="002644C3" w:rsidRDefault="00C07961" w:rsidP="00C07961">
            <w:pPr>
              <w:pStyle w:val="TAC"/>
              <w:rPr>
                <w:ins w:id="598" w:author="Nokia - JOH" w:date="2022-05-17T11:49:00Z"/>
                <w:lang w:eastAsia="ja-JP"/>
              </w:rPr>
            </w:pPr>
            <w:ins w:id="599" w:author="Nokia - JOH" w:date="2022-05-17T11:50:00Z">
              <w:r>
                <w:rPr>
                  <w:lang w:val="sv-SE" w:eastAsia="ja-JP"/>
                </w:rPr>
                <w:t>0.3</w:t>
              </w:r>
            </w:ins>
          </w:p>
        </w:tc>
      </w:tr>
      <w:tr w:rsidR="00C07961" w:rsidRPr="002644C3" w14:paraId="20226544" w14:textId="77777777" w:rsidTr="000676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0" w:author="Nokia - JOH" w:date="2022-05-1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01" w:author="Nokia - JOH" w:date="2022-05-17T11:49:00Z"/>
          <w:trPrChange w:id="602" w:author="Nokia - JOH" w:date="2022-05-17T11:50:00Z">
            <w:trPr>
              <w:trHeight w:val="187"/>
              <w:jc w:val="center"/>
            </w:trPr>
          </w:trPrChange>
        </w:trPr>
        <w:tc>
          <w:tcPr>
            <w:tcW w:w="2263" w:type="dxa"/>
            <w:tcBorders>
              <w:top w:val="nil"/>
              <w:left w:val="single" w:sz="4" w:space="0" w:color="auto"/>
              <w:bottom w:val="nil"/>
              <w:right w:val="single" w:sz="4" w:space="0" w:color="auto"/>
            </w:tcBorders>
            <w:vAlign w:val="center"/>
            <w:tcPrChange w:id="603" w:author="Nokia - JOH" w:date="2022-05-17T11:50:00Z">
              <w:tcPr>
                <w:tcW w:w="2263" w:type="dxa"/>
                <w:tcBorders>
                  <w:top w:val="nil"/>
                  <w:left w:val="single" w:sz="4" w:space="0" w:color="auto"/>
                  <w:bottom w:val="single" w:sz="4" w:space="0" w:color="auto"/>
                  <w:right w:val="single" w:sz="4" w:space="0" w:color="auto"/>
                </w:tcBorders>
              </w:tcPr>
            </w:tcPrChange>
          </w:tcPr>
          <w:p w14:paraId="27DF9EF1" w14:textId="77777777" w:rsidR="00C07961" w:rsidRPr="002644C3" w:rsidRDefault="00C07961" w:rsidP="00C07961">
            <w:pPr>
              <w:pStyle w:val="TAC"/>
              <w:rPr>
                <w:ins w:id="604" w:author="Nokia - JOH" w:date="2022-05-17T11:49: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605" w:author="Nokia - JOH" w:date="2022-05-17T11:50:00Z">
              <w:tcPr>
                <w:tcW w:w="2977" w:type="dxa"/>
                <w:tcBorders>
                  <w:top w:val="single" w:sz="4" w:space="0" w:color="auto"/>
                  <w:left w:val="single" w:sz="4" w:space="0" w:color="auto"/>
                  <w:bottom w:val="single" w:sz="4" w:space="0" w:color="auto"/>
                  <w:right w:val="single" w:sz="4" w:space="0" w:color="auto"/>
                </w:tcBorders>
                <w:vAlign w:val="center"/>
              </w:tcPr>
            </w:tcPrChange>
          </w:tcPr>
          <w:p w14:paraId="48E15CCA" w14:textId="6801AB00" w:rsidR="00C07961" w:rsidRPr="002644C3" w:rsidRDefault="00C07961" w:rsidP="00C07961">
            <w:pPr>
              <w:pStyle w:val="TAC"/>
              <w:rPr>
                <w:ins w:id="606" w:author="Nokia - JOH" w:date="2022-05-17T11:49:00Z"/>
                <w:rFonts w:cs="Arial"/>
                <w:lang w:eastAsia="ja-JP"/>
              </w:rPr>
            </w:pPr>
            <w:ins w:id="607" w:author="Nokia - JOH" w:date="2022-05-17T11:50:00Z">
              <w:r>
                <w:rPr>
                  <w:rFonts w:eastAsia="Malgun Gothic" w:cs="Arial"/>
                  <w:lang w:val="sv-SE" w:eastAsia="ko-KR"/>
                </w:rPr>
                <w:t>30</w:t>
              </w:r>
            </w:ins>
          </w:p>
        </w:tc>
        <w:tc>
          <w:tcPr>
            <w:tcW w:w="2982" w:type="dxa"/>
            <w:tcBorders>
              <w:top w:val="single" w:sz="4" w:space="0" w:color="auto"/>
              <w:left w:val="single" w:sz="4" w:space="0" w:color="auto"/>
              <w:bottom w:val="single" w:sz="4" w:space="0" w:color="auto"/>
              <w:right w:val="single" w:sz="4" w:space="0" w:color="auto"/>
            </w:tcBorders>
            <w:vAlign w:val="center"/>
            <w:tcPrChange w:id="608" w:author="Nokia - JOH" w:date="2022-05-17T11:50:00Z">
              <w:tcPr>
                <w:tcW w:w="2982" w:type="dxa"/>
                <w:tcBorders>
                  <w:top w:val="single" w:sz="4" w:space="0" w:color="auto"/>
                  <w:left w:val="single" w:sz="4" w:space="0" w:color="auto"/>
                  <w:bottom w:val="single" w:sz="4" w:space="0" w:color="auto"/>
                  <w:right w:val="single" w:sz="4" w:space="0" w:color="auto"/>
                </w:tcBorders>
                <w:vAlign w:val="center"/>
              </w:tcPr>
            </w:tcPrChange>
          </w:tcPr>
          <w:p w14:paraId="08B1980A" w14:textId="230A0D99" w:rsidR="00C07961" w:rsidRPr="002644C3" w:rsidRDefault="00C07961" w:rsidP="00C07961">
            <w:pPr>
              <w:pStyle w:val="TAC"/>
              <w:rPr>
                <w:ins w:id="609" w:author="Nokia - JOH" w:date="2022-05-17T11:49:00Z"/>
                <w:lang w:eastAsia="ja-JP"/>
              </w:rPr>
            </w:pPr>
            <w:ins w:id="610" w:author="Nokia - JOH" w:date="2022-05-17T11:50:00Z">
              <w:r>
                <w:rPr>
                  <w:lang w:val="sv-SE" w:eastAsia="ja-JP"/>
                </w:rPr>
                <w:t>0.3</w:t>
              </w:r>
            </w:ins>
          </w:p>
        </w:tc>
      </w:tr>
      <w:tr w:rsidR="00C07961" w:rsidRPr="002644C3" w14:paraId="35505498" w14:textId="77777777" w:rsidTr="000676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1" w:author="Nokia - JOH" w:date="2022-05-1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12" w:author="Nokia - JOH" w:date="2022-05-17T11:49:00Z"/>
          <w:trPrChange w:id="613" w:author="Nokia - JOH" w:date="2022-05-17T11:50:00Z">
            <w:trPr>
              <w:trHeight w:val="187"/>
              <w:jc w:val="center"/>
            </w:trPr>
          </w:trPrChange>
        </w:trPr>
        <w:tc>
          <w:tcPr>
            <w:tcW w:w="2263" w:type="dxa"/>
            <w:tcBorders>
              <w:top w:val="nil"/>
              <w:left w:val="single" w:sz="4" w:space="0" w:color="auto"/>
              <w:bottom w:val="nil"/>
              <w:right w:val="single" w:sz="4" w:space="0" w:color="auto"/>
            </w:tcBorders>
            <w:vAlign w:val="center"/>
            <w:tcPrChange w:id="614" w:author="Nokia - JOH" w:date="2022-05-17T11:50:00Z">
              <w:tcPr>
                <w:tcW w:w="2263" w:type="dxa"/>
                <w:tcBorders>
                  <w:top w:val="nil"/>
                  <w:left w:val="single" w:sz="4" w:space="0" w:color="auto"/>
                  <w:bottom w:val="single" w:sz="4" w:space="0" w:color="auto"/>
                  <w:right w:val="single" w:sz="4" w:space="0" w:color="auto"/>
                </w:tcBorders>
              </w:tcPr>
            </w:tcPrChange>
          </w:tcPr>
          <w:p w14:paraId="420465C7" w14:textId="77777777" w:rsidR="00C07961" w:rsidRPr="002644C3" w:rsidRDefault="00C07961" w:rsidP="00C07961">
            <w:pPr>
              <w:pStyle w:val="TAC"/>
              <w:rPr>
                <w:ins w:id="615" w:author="Nokia - JOH" w:date="2022-05-17T11:49: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616" w:author="Nokia - JOH" w:date="2022-05-17T11:50:00Z">
              <w:tcPr>
                <w:tcW w:w="2977" w:type="dxa"/>
                <w:tcBorders>
                  <w:top w:val="single" w:sz="4" w:space="0" w:color="auto"/>
                  <w:left w:val="single" w:sz="4" w:space="0" w:color="auto"/>
                  <w:bottom w:val="single" w:sz="4" w:space="0" w:color="auto"/>
                  <w:right w:val="single" w:sz="4" w:space="0" w:color="auto"/>
                </w:tcBorders>
                <w:vAlign w:val="center"/>
              </w:tcPr>
            </w:tcPrChange>
          </w:tcPr>
          <w:p w14:paraId="3DC14B4D" w14:textId="53B85DF4" w:rsidR="00C07961" w:rsidRPr="002644C3" w:rsidRDefault="00C07961" w:rsidP="00C07961">
            <w:pPr>
              <w:pStyle w:val="TAC"/>
              <w:rPr>
                <w:ins w:id="617" w:author="Nokia - JOH" w:date="2022-05-17T11:49:00Z"/>
                <w:rFonts w:cs="Arial"/>
                <w:lang w:eastAsia="ja-JP"/>
              </w:rPr>
            </w:pPr>
            <w:ins w:id="618" w:author="Nokia - JOH" w:date="2022-05-17T11:50:00Z">
              <w:r>
                <w:rPr>
                  <w:rFonts w:cs="Arial"/>
                  <w:lang w:val="sv-SE" w:eastAsia="ja-JP"/>
                </w:rPr>
                <w:t>66</w:t>
              </w:r>
            </w:ins>
          </w:p>
        </w:tc>
        <w:tc>
          <w:tcPr>
            <w:tcW w:w="2982" w:type="dxa"/>
            <w:tcBorders>
              <w:top w:val="single" w:sz="4" w:space="0" w:color="auto"/>
              <w:left w:val="single" w:sz="4" w:space="0" w:color="auto"/>
              <w:bottom w:val="single" w:sz="4" w:space="0" w:color="auto"/>
              <w:right w:val="single" w:sz="4" w:space="0" w:color="auto"/>
            </w:tcBorders>
            <w:vAlign w:val="center"/>
            <w:tcPrChange w:id="619" w:author="Nokia - JOH" w:date="2022-05-17T11:50:00Z">
              <w:tcPr>
                <w:tcW w:w="2982" w:type="dxa"/>
                <w:tcBorders>
                  <w:top w:val="single" w:sz="4" w:space="0" w:color="auto"/>
                  <w:left w:val="single" w:sz="4" w:space="0" w:color="auto"/>
                  <w:bottom w:val="single" w:sz="4" w:space="0" w:color="auto"/>
                  <w:right w:val="single" w:sz="4" w:space="0" w:color="auto"/>
                </w:tcBorders>
                <w:vAlign w:val="center"/>
              </w:tcPr>
            </w:tcPrChange>
          </w:tcPr>
          <w:p w14:paraId="3B7291CE" w14:textId="62F93C65" w:rsidR="00C07961" w:rsidRPr="002644C3" w:rsidRDefault="00C07961" w:rsidP="00C07961">
            <w:pPr>
              <w:pStyle w:val="TAC"/>
              <w:rPr>
                <w:ins w:id="620" w:author="Nokia - JOH" w:date="2022-05-17T11:49:00Z"/>
                <w:lang w:eastAsia="ja-JP"/>
              </w:rPr>
            </w:pPr>
            <w:ins w:id="621" w:author="Nokia - JOH" w:date="2022-05-17T11:50:00Z">
              <w:r>
                <w:rPr>
                  <w:lang w:val="sv-SE" w:eastAsia="ja-JP"/>
                </w:rPr>
                <w:t>0.5</w:t>
              </w:r>
            </w:ins>
          </w:p>
        </w:tc>
      </w:tr>
      <w:tr w:rsidR="00C07961" w:rsidRPr="002644C3" w14:paraId="3A72E521" w14:textId="77777777" w:rsidTr="000676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2" w:author="Nokia - JOH" w:date="2022-05-17T1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23" w:author="Nokia - JOH" w:date="2022-05-17T11:49:00Z"/>
          <w:trPrChange w:id="624" w:author="Nokia - JOH" w:date="2022-05-17T11:50: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625" w:author="Nokia - JOH" w:date="2022-05-17T11:50:00Z">
              <w:tcPr>
                <w:tcW w:w="2263" w:type="dxa"/>
                <w:tcBorders>
                  <w:top w:val="nil"/>
                  <w:left w:val="single" w:sz="4" w:space="0" w:color="auto"/>
                  <w:bottom w:val="single" w:sz="4" w:space="0" w:color="auto"/>
                  <w:right w:val="single" w:sz="4" w:space="0" w:color="auto"/>
                </w:tcBorders>
              </w:tcPr>
            </w:tcPrChange>
          </w:tcPr>
          <w:p w14:paraId="5CC01BCE" w14:textId="77777777" w:rsidR="00C07961" w:rsidRPr="002644C3" w:rsidRDefault="00C07961" w:rsidP="00C07961">
            <w:pPr>
              <w:pStyle w:val="TAC"/>
              <w:rPr>
                <w:ins w:id="626" w:author="Nokia - JOH" w:date="2022-05-17T11:49: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627" w:author="Nokia - JOH" w:date="2022-05-17T11:50:00Z">
              <w:tcPr>
                <w:tcW w:w="2977" w:type="dxa"/>
                <w:tcBorders>
                  <w:top w:val="single" w:sz="4" w:space="0" w:color="auto"/>
                  <w:left w:val="single" w:sz="4" w:space="0" w:color="auto"/>
                  <w:bottom w:val="single" w:sz="4" w:space="0" w:color="auto"/>
                  <w:right w:val="single" w:sz="4" w:space="0" w:color="auto"/>
                </w:tcBorders>
                <w:vAlign w:val="center"/>
              </w:tcPr>
            </w:tcPrChange>
          </w:tcPr>
          <w:p w14:paraId="50F78B7F" w14:textId="0E8ED7F8" w:rsidR="00C07961" w:rsidRPr="002644C3" w:rsidRDefault="00C07961" w:rsidP="00C07961">
            <w:pPr>
              <w:pStyle w:val="TAC"/>
              <w:rPr>
                <w:ins w:id="628" w:author="Nokia - JOH" w:date="2022-05-17T11:49:00Z"/>
                <w:rFonts w:cs="Arial"/>
                <w:lang w:eastAsia="ja-JP"/>
              </w:rPr>
            </w:pPr>
            <w:ins w:id="629" w:author="Nokia - JOH" w:date="2022-05-17T11:50:00Z">
              <w:r>
                <w:rPr>
                  <w:rFonts w:cs="Arial"/>
                  <w:lang w:val="sv-SE" w:eastAsia="ja-JP"/>
                </w:rPr>
                <w:t>n5</w:t>
              </w:r>
            </w:ins>
          </w:p>
        </w:tc>
        <w:tc>
          <w:tcPr>
            <w:tcW w:w="2982" w:type="dxa"/>
            <w:tcBorders>
              <w:top w:val="single" w:sz="4" w:space="0" w:color="auto"/>
              <w:left w:val="single" w:sz="4" w:space="0" w:color="auto"/>
              <w:bottom w:val="single" w:sz="4" w:space="0" w:color="auto"/>
              <w:right w:val="single" w:sz="4" w:space="0" w:color="auto"/>
            </w:tcBorders>
            <w:vAlign w:val="center"/>
            <w:tcPrChange w:id="630" w:author="Nokia - JOH" w:date="2022-05-17T11:50:00Z">
              <w:tcPr>
                <w:tcW w:w="2982" w:type="dxa"/>
                <w:tcBorders>
                  <w:top w:val="single" w:sz="4" w:space="0" w:color="auto"/>
                  <w:left w:val="single" w:sz="4" w:space="0" w:color="auto"/>
                  <w:bottom w:val="single" w:sz="4" w:space="0" w:color="auto"/>
                  <w:right w:val="single" w:sz="4" w:space="0" w:color="auto"/>
                </w:tcBorders>
                <w:vAlign w:val="center"/>
              </w:tcPr>
            </w:tcPrChange>
          </w:tcPr>
          <w:p w14:paraId="43AF62ED" w14:textId="19000071" w:rsidR="00C07961" w:rsidRPr="002644C3" w:rsidRDefault="00C07961" w:rsidP="00C07961">
            <w:pPr>
              <w:pStyle w:val="TAC"/>
              <w:rPr>
                <w:ins w:id="631" w:author="Nokia - JOH" w:date="2022-05-17T11:49:00Z"/>
                <w:lang w:eastAsia="ja-JP"/>
              </w:rPr>
            </w:pPr>
            <w:ins w:id="632" w:author="Nokia - JOH" w:date="2022-05-17T11:50:00Z">
              <w:r>
                <w:rPr>
                  <w:lang w:val="sv-SE" w:eastAsia="ja-JP"/>
                </w:rPr>
                <w:t>0.3</w:t>
              </w:r>
            </w:ins>
          </w:p>
        </w:tc>
      </w:tr>
      <w:tr w:rsidR="00C07961" w:rsidRPr="00EF5447" w14:paraId="08C73303" w14:textId="77777777" w:rsidTr="00C07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3" w:author="Nokia - JOH" w:date="2022-05-17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4" w:author="Nokia - JOH" w:date="2022-05-17T11:49:00Z">
            <w:trPr>
              <w:trHeight w:val="187"/>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635" w:author="Nokia - JOH" w:date="2022-05-17T11:49:00Z">
              <w:tcPr>
                <w:tcW w:w="2263" w:type="dxa"/>
                <w:tcBorders>
                  <w:left w:val="single" w:sz="4" w:space="0" w:color="auto"/>
                  <w:bottom w:val="nil"/>
                  <w:right w:val="single" w:sz="4" w:space="0" w:color="auto"/>
                </w:tcBorders>
                <w:shd w:val="clear" w:color="auto" w:fill="auto"/>
              </w:tcPr>
            </w:tcPrChange>
          </w:tcPr>
          <w:p w14:paraId="59CC37BF" w14:textId="77777777" w:rsidR="00C07961" w:rsidRPr="00EF5447" w:rsidRDefault="00C07961" w:rsidP="00C07961">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Change w:id="636" w:author="Nokia - JOH" w:date="2022-05-17T11:49:00Z">
              <w:tcPr>
                <w:tcW w:w="2977" w:type="dxa"/>
                <w:tcBorders>
                  <w:top w:val="single" w:sz="4" w:space="0" w:color="auto"/>
                  <w:left w:val="single" w:sz="4" w:space="0" w:color="auto"/>
                  <w:bottom w:val="single" w:sz="4" w:space="0" w:color="auto"/>
                  <w:right w:val="single" w:sz="4" w:space="0" w:color="auto"/>
                </w:tcBorders>
              </w:tcPr>
            </w:tcPrChange>
          </w:tcPr>
          <w:p w14:paraId="0A837AAC"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2</w:t>
            </w:r>
          </w:p>
        </w:tc>
        <w:tc>
          <w:tcPr>
            <w:tcW w:w="2982" w:type="dxa"/>
            <w:tcBorders>
              <w:top w:val="single" w:sz="4" w:space="0" w:color="auto"/>
              <w:left w:val="single" w:sz="4" w:space="0" w:color="auto"/>
              <w:bottom w:val="single" w:sz="4" w:space="0" w:color="auto"/>
              <w:right w:val="single" w:sz="4" w:space="0" w:color="auto"/>
            </w:tcBorders>
            <w:tcPrChange w:id="637" w:author="Nokia - JOH" w:date="2022-05-17T11:49:00Z">
              <w:tcPr>
                <w:tcW w:w="2982" w:type="dxa"/>
                <w:tcBorders>
                  <w:top w:val="single" w:sz="4" w:space="0" w:color="auto"/>
                  <w:left w:val="single" w:sz="4" w:space="0" w:color="auto"/>
                  <w:bottom w:val="single" w:sz="4" w:space="0" w:color="auto"/>
                  <w:right w:val="single" w:sz="4" w:space="0" w:color="auto"/>
                </w:tcBorders>
              </w:tcPr>
            </w:tcPrChange>
          </w:tcPr>
          <w:p w14:paraId="7105DB9E" w14:textId="77777777" w:rsidR="00C07961" w:rsidRPr="00EF5447" w:rsidRDefault="00C07961" w:rsidP="00C07961">
            <w:pPr>
              <w:pStyle w:val="TAC"/>
              <w:rPr>
                <w:rFonts w:cs="Arial"/>
                <w:szCs w:val="18"/>
                <w:lang w:eastAsia="ja-JP"/>
              </w:rPr>
            </w:pPr>
            <w:r w:rsidRPr="00EF5447">
              <w:rPr>
                <w:rFonts w:cs="Arial"/>
                <w:lang w:eastAsia="ja-JP"/>
              </w:rPr>
              <w:t>0.5</w:t>
            </w:r>
          </w:p>
        </w:tc>
      </w:tr>
      <w:tr w:rsidR="00C07961" w:rsidRPr="00EF5447" w14:paraId="777F5F6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CFCC23F"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7B4C1A7" w14:textId="77777777" w:rsidR="00C07961" w:rsidRPr="00EF5447" w:rsidRDefault="00C07961" w:rsidP="00C07961">
            <w:pPr>
              <w:pStyle w:val="TAC"/>
              <w:rPr>
                <w:rFonts w:cs="Arial"/>
                <w:szCs w:val="18"/>
                <w:lang w:eastAsia="zh-CN"/>
              </w:rPr>
            </w:pPr>
            <w:r w:rsidRPr="00EF5447">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tcPr>
          <w:p w14:paraId="1C760A8C" w14:textId="77777777" w:rsidR="00C07961" w:rsidRPr="00EF5447" w:rsidRDefault="00C07961" w:rsidP="00C07961">
            <w:pPr>
              <w:pStyle w:val="TAC"/>
              <w:rPr>
                <w:rFonts w:cs="Arial"/>
                <w:szCs w:val="18"/>
                <w:lang w:eastAsia="ja-JP"/>
              </w:rPr>
            </w:pPr>
            <w:r w:rsidRPr="00EF5447">
              <w:rPr>
                <w:rFonts w:cs="Arial"/>
                <w:lang w:eastAsia="ja-JP"/>
              </w:rPr>
              <w:t>0.5</w:t>
            </w:r>
          </w:p>
        </w:tc>
      </w:tr>
      <w:tr w:rsidR="00C07961" w:rsidRPr="00EF5447" w14:paraId="50E9E1D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C7B8AEB"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5A8D427F" w14:textId="77777777" w:rsidR="00C07961" w:rsidRPr="00EF5447" w:rsidRDefault="00C07961" w:rsidP="00C07961">
            <w:pPr>
              <w:pStyle w:val="TAC"/>
              <w:rPr>
                <w:rFonts w:cs="Arial"/>
                <w:szCs w:val="18"/>
                <w:lang w:eastAsia="zh-CN"/>
              </w:rPr>
            </w:pPr>
            <w:r w:rsidRPr="00EF5447">
              <w:rPr>
                <w:rFonts w:cs="Arial"/>
              </w:rPr>
              <w:t>n41</w:t>
            </w:r>
          </w:p>
        </w:tc>
        <w:tc>
          <w:tcPr>
            <w:tcW w:w="2982" w:type="dxa"/>
            <w:tcBorders>
              <w:top w:val="single" w:sz="4" w:space="0" w:color="auto"/>
              <w:left w:val="single" w:sz="4" w:space="0" w:color="auto"/>
              <w:bottom w:val="single" w:sz="4" w:space="0" w:color="auto"/>
              <w:right w:val="single" w:sz="4" w:space="0" w:color="auto"/>
            </w:tcBorders>
          </w:tcPr>
          <w:p w14:paraId="783CD5FA" w14:textId="77777777" w:rsidR="00C07961" w:rsidRPr="00EF5447" w:rsidRDefault="00C07961" w:rsidP="00C07961">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C07961" w:rsidRPr="00EF5447" w14:paraId="43CEEB57"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89BF0F"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A738701" w14:textId="77777777" w:rsidR="00C07961" w:rsidRPr="00EF5447" w:rsidRDefault="00C07961" w:rsidP="00C07961">
            <w:pPr>
              <w:pStyle w:val="TAC"/>
              <w:rPr>
                <w:rFonts w:cs="Arial"/>
                <w:szCs w:val="18"/>
                <w:lang w:eastAsia="zh-CN"/>
              </w:rPr>
            </w:pPr>
            <w:r w:rsidRPr="00EF5447">
              <w:rPr>
                <w:rFonts w:cs="Arial"/>
              </w:rPr>
              <w:t>n71</w:t>
            </w:r>
          </w:p>
        </w:tc>
        <w:tc>
          <w:tcPr>
            <w:tcW w:w="2982" w:type="dxa"/>
            <w:tcBorders>
              <w:top w:val="single" w:sz="4" w:space="0" w:color="auto"/>
              <w:left w:val="single" w:sz="4" w:space="0" w:color="auto"/>
              <w:bottom w:val="single" w:sz="4" w:space="0" w:color="auto"/>
              <w:right w:val="single" w:sz="4" w:space="0" w:color="auto"/>
            </w:tcBorders>
          </w:tcPr>
          <w:p w14:paraId="7D0F020F" w14:textId="77777777" w:rsidR="00C07961" w:rsidRPr="00EF5447" w:rsidRDefault="00C07961" w:rsidP="00C07961">
            <w:pPr>
              <w:pStyle w:val="TAC"/>
              <w:rPr>
                <w:rFonts w:cs="Arial"/>
                <w:szCs w:val="18"/>
                <w:lang w:eastAsia="ja-JP"/>
              </w:rPr>
            </w:pPr>
            <w:r w:rsidRPr="00EF5447">
              <w:rPr>
                <w:rFonts w:cs="Arial"/>
                <w:lang w:eastAsia="ja-JP"/>
              </w:rPr>
              <w:t>0.6</w:t>
            </w:r>
          </w:p>
        </w:tc>
      </w:tr>
      <w:tr w:rsidR="00C07961" w:rsidRPr="00EF5447" w14:paraId="0125614E" w14:textId="77777777" w:rsidTr="00884C8A">
        <w:trPr>
          <w:trHeight w:val="187"/>
          <w:jc w:val="center"/>
        </w:trPr>
        <w:tc>
          <w:tcPr>
            <w:tcW w:w="2263" w:type="dxa"/>
            <w:vMerge w:val="restart"/>
            <w:tcBorders>
              <w:top w:val="nil"/>
              <w:left w:val="single" w:sz="4" w:space="0" w:color="auto"/>
              <w:right w:val="single" w:sz="4" w:space="0" w:color="auto"/>
            </w:tcBorders>
            <w:shd w:val="clear" w:color="auto" w:fill="auto"/>
          </w:tcPr>
          <w:p w14:paraId="7427460A" w14:textId="77777777" w:rsidR="00C07961" w:rsidRPr="00EF5447" w:rsidRDefault="00C07961" w:rsidP="00C07961">
            <w:pPr>
              <w:pStyle w:val="TAC"/>
              <w:rPr>
                <w:rFonts w:eastAsia="Malgun Gothic" w:cs="Arial"/>
                <w:lang w:eastAsia="ko-KR"/>
              </w:rPr>
            </w:pPr>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21B6DAE1" w14:textId="77777777" w:rsidR="00C07961" w:rsidRPr="00EF5447" w:rsidRDefault="00C07961" w:rsidP="00C07961">
            <w:pPr>
              <w:pStyle w:val="TAC"/>
              <w:rPr>
                <w:rFonts w:cs="Arial"/>
                <w:lang w:eastAsia="ko-KR"/>
              </w:rPr>
            </w:pPr>
            <w:r>
              <w:rPr>
                <w:rFonts w:cs="Arial" w:hint="eastAsia"/>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7EF7BD48" w14:textId="77777777" w:rsidR="00C07961" w:rsidRPr="00EF5447" w:rsidRDefault="00C07961" w:rsidP="00C07961">
            <w:pPr>
              <w:pStyle w:val="TAC"/>
              <w:rPr>
                <w:rFonts w:cs="Arial"/>
                <w:lang w:eastAsia="ja-JP"/>
              </w:rPr>
            </w:pPr>
            <w:r>
              <w:rPr>
                <w:rFonts w:eastAsia="Malgun Gothic" w:cs="Arial"/>
                <w:szCs w:val="18"/>
              </w:rPr>
              <w:t>0.5</w:t>
            </w:r>
          </w:p>
        </w:tc>
      </w:tr>
      <w:tr w:rsidR="00C07961" w:rsidRPr="00EF5447" w14:paraId="25B89D8C" w14:textId="77777777" w:rsidTr="00884C8A">
        <w:trPr>
          <w:trHeight w:val="187"/>
          <w:jc w:val="center"/>
        </w:trPr>
        <w:tc>
          <w:tcPr>
            <w:tcW w:w="2263" w:type="dxa"/>
            <w:vMerge/>
            <w:tcBorders>
              <w:left w:val="single" w:sz="4" w:space="0" w:color="auto"/>
              <w:right w:val="single" w:sz="4" w:space="0" w:color="auto"/>
            </w:tcBorders>
            <w:shd w:val="clear" w:color="auto" w:fill="auto"/>
          </w:tcPr>
          <w:p w14:paraId="1212A16A"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C71C33" w14:textId="77777777" w:rsidR="00C07961" w:rsidRPr="00EF5447" w:rsidRDefault="00C07961" w:rsidP="00C07961">
            <w:pPr>
              <w:pStyle w:val="TAC"/>
              <w:rPr>
                <w:rFonts w:cs="Arial"/>
                <w:lang w:eastAsia="ko-KR"/>
              </w:rPr>
            </w:pPr>
            <w:r>
              <w:rPr>
                <w:rFonts w:cs="Arial" w:hint="eastAsia"/>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491BAD0" w14:textId="77777777" w:rsidR="00C07961" w:rsidRPr="00EF5447" w:rsidRDefault="00C07961" w:rsidP="00C07961">
            <w:pPr>
              <w:pStyle w:val="TAC"/>
              <w:rPr>
                <w:rFonts w:cs="Arial"/>
                <w:lang w:eastAsia="ja-JP"/>
              </w:rPr>
            </w:pPr>
            <w:r>
              <w:rPr>
                <w:rFonts w:eastAsia="Malgun Gothic" w:cs="Arial"/>
                <w:szCs w:val="18"/>
              </w:rPr>
              <w:t>0.8</w:t>
            </w:r>
          </w:p>
        </w:tc>
      </w:tr>
      <w:tr w:rsidR="00C07961" w:rsidRPr="00EF5447" w14:paraId="18D7570C" w14:textId="77777777" w:rsidTr="00884C8A">
        <w:trPr>
          <w:trHeight w:val="187"/>
          <w:jc w:val="center"/>
        </w:trPr>
        <w:tc>
          <w:tcPr>
            <w:tcW w:w="2263" w:type="dxa"/>
            <w:vMerge/>
            <w:tcBorders>
              <w:left w:val="single" w:sz="4" w:space="0" w:color="auto"/>
              <w:right w:val="single" w:sz="4" w:space="0" w:color="auto"/>
            </w:tcBorders>
            <w:shd w:val="clear" w:color="auto" w:fill="auto"/>
          </w:tcPr>
          <w:p w14:paraId="3680D17C"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6F162C8" w14:textId="77777777" w:rsidR="00C07961" w:rsidRPr="00EF5447" w:rsidRDefault="00C07961" w:rsidP="00C07961">
            <w:pPr>
              <w:pStyle w:val="TAC"/>
              <w:rPr>
                <w:rFonts w:cs="Arial"/>
                <w:lang w:eastAsia="ko-KR"/>
              </w:rPr>
            </w:pPr>
            <w:r>
              <w:rPr>
                <w:rFonts w:cs="Arial" w:hint="eastAsia"/>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567593C" w14:textId="77777777" w:rsidR="00C07961" w:rsidRPr="00EF5447" w:rsidRDefault="00C07961" w:rsidP="00C07961">
            <w:pPr>
              <w:pStyle w:val="TAC"/>
              <w:rPr>
                <w:rFonts w:cs="Arial"/>
                <w:lang w:eastAsia="ja-JP"/>
              </w:rPr>
            </w:pPr>
            <w:r w:rsidRPr="00263B79">
              <w:rPr>
                <w:rFonts w:eastAsia="Malgun Gothic" w:cs="Arial" w:hint="eastAsia"/>
                <w:szCs w:val="18"/>
              </w:rPr>
              <w:t>0.</w:t>
            </w:r>
            <w:r>
              <w:rPr>
                <w:rFonts w:eastAsia="Malgun Gothic" w:cs="Arial"/>
                <w:szCs w:val="18"/>
              </w:rPr>
              <w:t>6</w:t>
            </w:r>
          </w:p>
        </w:tc>
      </w:tr>
      <w:tr w:rsidR="00C07961" w:rsidRPr="00EF5447" w14:paraId="53BDCFE7" w14:textId="77777777" w:rsidTr="00884C8A">
        <w:trPr>
          <w:trHeight w:val="187"/>
          <w:jc w:val="center"/>
        </w:trPr>
        <w:tc>
          <w:tcPr>
            <w:tcW w:w="2263" w:type="dxa"/>
            <w:vMerge/>
            <w:tcBorders>
              <w:left w:val="single" w:sz="4" w:space="0" w:color="auto"/>
              <w:right w:val="single" w:sz="4" w:space="0" w:color="auto"/>
            </w:tcBorders>
            <w:shd w:val="clear" w:color="auto" w:fill="auto"/>
          </w:tcPr>
          <w:p w14:paraId="183331C4"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F08EDD6" w14:textId="77777777" w:rsidR="00C07961" w:rsidRPr="00EF5447" w:rsidRDefault="00C07961" w:rsidP="00C07961">
            <w:pPr>
              <w:pStyle w:val="TAC"/>
              <w:rPr>
                <w:rFonts w:cs="Arial"/>
                <w:lang w:eastAsia="ko-KR"/>
              </w:rPr>
            </w:pPr>
            <w:r>
              <w:rPr>
                <w:rFonts w:cs="Arial"/>
                <w:lang w:eastAsia="ko-KR"/>
              </w:rPr>
              <w:t>n</w:t>
            </w:r>
            <w:r>
              <w:rPr>
                <w:rFonts w:cs="Arial" w:hint="eastAsia"/>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4992F71" w14:textId="77777777" w:rsidR="00C07961" w:rsidRPr="00EF5447" w:rsidRDefault="00C07961" w:rsidP="00C07961">
            <w:pPr>
              <w:pStyle w:val="TAC"/>
              <w:rPr>
                <w:rFonts w:cs="Arial"/>
                <w:lang w:eastAsia="ja-JP"/>
              </w:rPr>
            </w:pPr>
            <w:r w:rsidRPr="00263B79">
              <w:rPr>
                <w:rFonts w:eastAsia="Malgun Gothic" w:cs="Arial" w:hint="eastAsia"/>
                <w:szCs w:val="18"/>
              </w:rPr>
              <w:t>0.</w:t>
            </w:r>
            <w:r>
              <w:rPr>
                <w:rFonts w:eastAsia="Malgun Gothic" w:cs="Arial"/>
                <w:szCs w:val="18"/>
              </w:rPr>
              <w:t>6</w:t>
            </w:r>
          </w:p>
        </w:tc>
      </w:tr>
      <w:tr w:rsidR="00C07961" w:rsidRPr="00EF5447" w14:paraId="0BC6F4CD" w14:textId="77777777" w:rsidTr="00884C8A">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3DDA031"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575862" w14:textId="77777777" w:rsidR="00C07961" w:rsidRPr="00EF5447" w:rsidRDefault="00C07961" w:rsidP="00C07961">
            <w:pPr>
              <w:pStyle w:val="TAC"/>
              <w:rPr>
                <w:rFonts w:cs="Arial"/>
                <w:lang w:eastAsia="ko-KR"/>
              </w:rPr>
            </w:pPr>
            <w:r>
              <w:rPr>
                <w:rFonts w:cs="Arial"/>
                <w:lang w:eastAsia="ko-KR"/>
              </w:rPr>
              <w:t>n</w:t>
            </w:r>
            <w:r>
              <w:rPr>
                <w:rFonts w:cs="Arial" w:hint="eastAsia"/>
                <w:lang w:eastAsia="ko-KR"/>
              </w:rPr>
              <w:t>40</w:t>
            </w:r>
          </w:p>
        </w:tc>
        <w:tc>
          <w:tcPr>
            <w:tcW w:w="2982" w:type="dxa"/>
            <w:tcBorders>
              <w:top w:val="single" w:sz="4" w:space="0" w:color="auto"/>
              <w:left w:val="single" w:sz="4" w:space="0" w:color="auto"/>
              <w:bottom w:val="single" w:sz="4" w:space="0" w:color="auto"/>
              <w:right w:val="single" w:sz="4" w:space="0" w:color="auto"/>
            </w:tcBorders>
            <w:vAlign w:val="center"/>
          </w:tcPr>
          <w:p w14:paraId="29E6869D" w14:textId="77777777" w:rsidR="00C07961" w:rsidRPr="00EF5447" w:rsidRDefault="00C07961" w:rsidP="00C07961">
            <w:pPr>
              <w:pStyle w:val="TAC"/>
              <w:rPr>
                <w:rFonts w:cs="Arial"/>
                <w:lang w:eastAsia="ja-JP"/>
              </w:rPr>
            </w:pPr>
            <w:r w:rsidRPr="00263B79">
              <w:rPr>
                <w:rFonts w:eastAsia="Malgun Gothic" w:cs="Arial" w:hint="eastAsia"/>
                <w:szCs w:val="18"/>
              </w:rPr>
              <w:t>0.</w:t>
            </w:r>
            <w:r>
              <w:rPr>
                <w:rFonts w:eastAsia="Malgun Gothic" w:cs="Arial"/>
                <w:szCs w:val="18"/>
              </w:rPr>
              <w:t>9</w:t>
            </w:r>
          </w:p>
        </w:tc>
      </w:tr>
      <w:tr w:rsidR="00C07961" w:rsidRPr="00EF5447" w14:paraId="6300CF0E"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6AAA260D" w14:textId="77777777" w:rsidR="00C07961" w:rsidRDefault="00C07961" w:rsidP="00C07961">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1C82A8CD" w14:textId="77777777" w:rsidR="00C07961" w:rsidRDefault="00C07961" w:rsidP="00C07961">
            <w:pPr>
              <w:pStyle w:val="TAC"/>
              <w:rPr>
                <w:rFonts w:cs="Arial"/>
                <w:bCs/>
                <w:szCs w:val="18"/>
                <w:lang w:val="fr-FR" w:eastAsia="zh-TW"/>
              </w:rPr>
            </w:pPr>
            <w:r>
              <w:rPr>
                <w:rFonts w:cs="Arial"/>
                <w:bCs/>
                <w:szCs w:val="18"/>
                <w:lang w:val="fr-FR" w:eastAsia="zh-TW"/>
              </w:rPr>
              <w:t>DC_3-3-7-8_n1-n78</w:t>
            </w:r>
          </w:p>
          <w:p w14:paraId="5B927F69" w14:textId="77777777" w:rsidR="00C07961" w:rsidRDefault="00C07961" w:rsidP="00C07961">
            <w:pPr>
              <w:pStyle w:val="TAC"/>
              <w:rPr>
                <w:rFonts w:cs="Arial"/>
                <w:bCs/>
                <w:szCs w:val="18"/>
                <w:lang w:val="fr-FR" w:eastAsia="zh-TW"/>
              </w:rPr>
            </w:pPr>
            <w:r>
              <w:rPr>
                <w:rFonts w:cs="Arial"/>
                <w:bCs/>
                <w:szCs w:val="18"/>
                <w:lang w:val="fr-FR" w:eastAsia="zh-TW"/>
              </w:rPr>
              <w:t>DC_3-7-7-8_n1-n78</w:t>
            </w:r>
          </w:p>
          <w:p w14:paraId="1E2ECF2A" w14:textId="77777777" w:rsidR="00C07961" w:rsidRDefault="00C07961" w:rsidP="00C07961">
            <w:pPr>
              <w:pStyle w:val="TAC"/>
              <w:rPr>
                <w:rFonts w:cs="Arial"/>
                <w:bCs/>
                <w:szCs w:val="18"/>
                <w:lang w:val="fr-FR" w:eastAsia="zh-TW"/>
              </w:rPr>
            </w:pPr>
            <w:r>
              <w:rPr>
                <w:rFonts w:cs="Arial"/>
                <w:bCs/>
                <w:szCs w:val="18"/>
                <w:lang w:val="fr-FR" w:eastAsia="zh-TW"/>
              </w:rPr>
              <w:t>DC_3-3-7-7-8_n1-n78</w:t>
            </w:r>
          </w:p>
          <w:p w14:paraId="04CE46F1" w14:textId="77777777" w:rsidR="00C07961" w:rsidRPr="00C07961" w:rsidRDefault="00C07961" w:rsidP="00C07961">
            <w:pPr>
              <w:pStyle w:val="TAC"/>
              <w:rPr>
                <w:lang w:eastAsia="zh-TW"/>
              </w:rPr>
            </w:pPr>
            <w:r w:rsidRPr="00C07961">
              <w:t>DC_3-7_n1-n8-n78</w:t>
            </w:r>
          </w:p>
          <w:p w14:paraId="7884465E" w14:textId="77777777" w:rsidR="00C07961" w:rsidRPr="00C07961" w:rsidRDefault="00C07961" w:rsidP="00C07961">
            <w:pPr>
              <w:pStyle w:val="TAC"/>
              <w:rPr>
                <w:lang w:eastAsia="zh-TW"/>
              </w:rPr>
            </w:pPr>
            <w:r w:rsidRPr="00C07961">
              <w:t>DC_3-3-7_n1-n8-n78</w:t>
            </w:r>
          </w:p>
          <w:p w14:paraId="058C748B" w14:textId="77777777" w:rsidR="00C07961" w:rsidRPr="00C07961" w:rsidRDefault="00C07961" w:rsidP="00C07961">
            <w:pPr>
              <w:pStyle w:val="TAC"/>
              <w:rPr>
                <w:lang w:eastAsia="zh-TW"/>
              </w:rPr>
            </w:pPr>
            <w:r w:rsidRPr="00C07961">
              <w:t>DC_3-7-7_n1-n8-n78</w:t>
            </w:r>
          </w:p>
          <w:p w14:paraId="785FBDA7" w14:textId="77777777" w:rsidR="00C07961" w:rsidRPr="009960ED" w:rsidRDefault="00C07961" w:rsidP="00C07961">
            <w:pPr>
              <w:pStyle w:val="TAC"/>
              <w:rPr>
                <w:rFonts w:eastAsia="Malgun Gothic" w:cs="Arial"/>
                <w:lang w:val="fr-FR" w:eastAsia="ko-KR"/>
              </w:rPr>
            </w:pPr>
            <w:r w:rsidRPr="00C07961">
              <w:t>DC_3-3-7-7_n1-n8-n78</w:t>
            </w:r>
          </w:p>
        </w:tc>
        <w:tc>
          <w:tcPr>
            <w:tcW w:w="2977" w:type="dxa"/>
            <w:tcBorders>
              <w:top w:val="single" w:sz="4" w:space="0" w:color="auto"/>
              <w:left w:val="single" w:sz="4" w:space="0" w:color="auto"/>
              <w:bottom w:val="single" w:sz="4" w:space="0" w:color="auto"/>
              <w:right w:val="single" w:sz="4" w:space="0" w:color="auto"/>
            </w:tcBorders>
          </w:tcPr>
          <w:p w14:paraId="0BFBA29D" w14:textId="77777777" w:rsidR="00C07961" w:rsidRPr="00EF5447" w:rsidRDefault="00C07961" w:rsidP="00C07961">
            <w:pPr>
              <w:pStyle w:val="TAC"/>
              <w:rPr>
                <w:rFonts w:cs="Arial"/>
                <w:lang w:eastAsia="ko-KR"/>
              </w:rPr>
            </w:pPr>
            <w:r w:rsidRPr="00EF5447">
              <w:rPr>
                <w:rFonts w:eastAsia="MS Mincho" w:cs="Arial"/>
                <w:bCs/>
                <w:szCs w:val="18"/>
              </w:rPr>
              <w:t>3</w:t>
            </w:r>
          </w:p>
        </w:tc>
        <w:tc>
          <w:tcPr>
            <w:tcW w:w="2982" w:type="dxa"/>
            <w:tcBorders>
              <w:top w:val="single" w:sz="4" w:space="0" w:color="auto"/>
              <w:left w:val="single" w:sz="4" w:space="0" w:color="auto"/>
              <w:bottom w:val="single" w:sz="4" w:space="0" w:color="auto"/>
              <w:right w:val="single" w:sz="4" w:space="0" w:color="auto"/>
            </w:tcBorders>
          </w:tcPr>
          <w:p w14:paraId="4F9A06B9" w14:textId="77777777" w:rsidR="00C07961" w:rsidRPr="00EF5447" w:rsidRDefault="00C07961" w:rsidP="00C07961">
            <w:pPr>
              <w:pStyle w:val="TAC"/>
              <w:rPr>
                <w:rFonts w:cs="Arial"/>
                <w:lang w:eastAsia="ko-KR"/>
              </w:rPr>
            </w:pPr>
            <w:r w:rsidRPr="00EF5447">
              <w:rPr>
                <w:rFonts w:cs="Arial"/>
                <w:bCs/>
                <w:szCs w:val="18"/>
                <w:lang w:eastAsia="zh-TW"/>
              </w:rPr>
              <w:t>0.6</w:t>
            </w:r>
          </w:p>
        </w:tc>
      </w:tr>
      <w:tr w:rsidR="00C07961" w:rsidRPr="00EF5447" w14:paraId="609B0F9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11442D9"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15554D9" w14:textId="77777777" w:rsidR="00C07961" w:rsidRPr="00EF5447" w:rsidRDefault="00C07961" w:rsidP="00C07961">
            <w:pPr>
              <w:pStyle w:val="TAC"/>
              <w:rPr>
                <w:rFonts w:cs="Arial"/>
                <w:lang w:eastAsia="ko-KR"/>
              </w:rPr>
            </w:pPr>
            <w:r w:rsidRPr="00EF5447">
              <w:rPr>
                <w:rFonts w:cs="Arial"/>
                <w:bCs/>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71A4F6C0" w14:textId="77777777" w:rsidR="00C07961" w:rsidRPr="00EF5447" w:rsidRDefault="00C07961" w:rsidP="00C07961">
            <w:pPr>
              <w:pStyle w:val="TAC"/>
              <w:rPr>
                <w:rFonts w:cs="Arial"/>
                <w:lang w:eastAsia="ko-KR"/>
              </w:rPr>
            </w:pPr>
            <w:r w:rsidRPr="00EF5447">
              <w:rPr>
                <w:rFonts w:cs="Arial"/>
                <w:bCs/>
                <w:szCs w:val="18"/>
                <w:lang w:eastAsia="zh-TW"/>
              </w:rPr>
              <w:t>0.6</w:t>
            </w:r>
          </w:p>
        </w:tc>
      </w:tr>
      <w:tr w:rsidR="00C07961" w:rsidRPr="00EF5447" w14:paraId="3B5B50B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7B13C91"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56D4910" w14:textId="77777777" w:rsidR="00C07961" w:rsidRPr="00EF5447" w:rsidRDefault="00C07961" w:rsidP="00C07961">
            <w:pPr>
              <w:pStyle w:val="TAC"/>
              <w:rPr>
                <w:rFonts w:cs="Arial"/>
                <w:lang w:eastAsia="ko-KR"/>
              </w:rPr>
            </w:pPr>
            <w:r w:rsidRPr="00EF5447">
              <w:rPr>
                <w:rFonts w:cs="Arial"/>
                <w:bCs/>
                <w:szCs w:val="18"/>
                <w:lang w:eastAsia="zh-TW"/>
              </w:rPr>
              <w:t>8</w:t>
            </w:r>
            <w:r>
              <w:rPr>
                <w:rFonts w:cs="Arial"/>
                <w:bCs/>
                <w:szCs w:val="18"/>
                <w:lang w:eastAsia="zh-TW"/>
              </w:rPr>
              <w:t xml:space="preserve"> or n8</w:t>
            </w:r>
          </w:p>
        </w:tc>
        <w:tc>
          <w:tcPr>
            <w:tcW w:w="2982" w:type="dxa"/>
            <w:tcBorders>
              <w:top w:val="single" w:sz="4" w:space="0" w:color="auto"/>
              <w:left w:val="single" w:sz="4" w:space="0" w:color="auto"/>
              <w:bottom w:val="single" w:sz="4" w:space="0" w:color="auto"/>
              <w:right w:val="single" w:sz="4" w:space="0" w:color="auto"/>
            </w:tcBorders>
          </w:tcPr>
          <w:p w14:paraId="6C98C21A" w14:textId="77777777" w:rsidR="00C07961" w:rsidRPr="00EF5447" w:rsidRDefault="00C07961" w:rsidP="00C07961">
            <w:pPr>
              <w:pStyle w:val="TAC"/>
              <w:rPr>
                <w:rFonts w:cs="Arial"/>
                <w:lang w:eastAsia="ko-KR"/>
              </w:rPr>
            </w:pPr>
            <w:r w:rsidRPr="00EF5447">
              <w:rPr>
                <w:rFonts w:cs="Arial"/>
                <w:bCs/>
                <w:szCs w:val="18"/>
                <w:lang w:eastAsia="zh-TW"/>
              </w:rPr>
              <w:t>0.6</w:t>
            </w:r>
          </w:p>
        </w:tc>
      </w:tr>
      <w:tr w:rsidR="00C07961" w:rsidRPr="00EF5447" w14:paraId="0A21C4C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9352EB7"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4DE3F8" w14:textId="77777777" w:rsidR="00C07961" w:rsidRPr="00EF5447" w:rsidRDefault="00C07961" w:rsidP="00C07961">
            <w:pPr>
              <w:pStyle w:val="TAC"/>
              <w:rPr>
                <w:rFonts w:cs="Arial"/>
                <w:lang w:eastAsia="ko-KR"/>
              </w:rPr>
            </w:pPr>
            <w:r w:rsidRPr="00EF5447">
              <w:rPr>
                <w:rFonts w:eastAsia="MS Mincho" w:cs="Arial"/>
                <w:bCs/>
                <w:szCs w:val="18"/>
              </w:rPr>
              <w:t>n1</w:t>
            </w:r>
          </w:p>
        </w:tc>
        <w:tc>
          <w:tcPr>
            <w:tcW w:w="2982" w:type="dxa"/>
            <w:tcBorders>
              <w:top w:val="single" w:sz="4" w:space="0" w:color="auto"/>
              <w:left w:val="single" w:sz="4" w:space="0" w:color="auto"/>
              <w:bottom w:val="single" w:sz="4" w:space="0" w:color="auto"/>
              <w:right w:val="single" w:sz="4" w:space="0" w:color="auto"/>
            </w:tcBorders>
          </w:tcPr>
          <w:p w14:paraId="6F2F717D" w14:textId="77777777" w:rsidR="00C07961" w:rsidRPr="00EF5447" w:rsidRDefault="00C07961" w:rsidP="00C07961">
            <w:pPr>
              <w:pStyle w:val="TAC"/>
              <w:rPr>
                <w:rFonts w:cs="Arial"/>
                <w:lang w:eastAsia="ko-KR"/>
              </w:rPr>
            </w:pPr>
            <w:r w:rsidRPr="00EF5447">
              <w:rPr>
                <w:rFonts w:cs="Arial"/>
                <w:bCs/>
                <w:szCs w:val="18"/>
                <w:lang w:eastAsia="zh-TW"/>
              </w:rPr>
              <w:t>0.6</w:t>
            </w:r>
          </w:p>
        </w:tc>
      </w:tr>
      <w:tr w:rsidR="00C07961" w:rsidRPr="00EF5447" w14:paraId="45B55A0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C87674D" w14:textId="77777777" w:rsidR="00C07961" w:rsidRPr="00EF5447"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192E0B9" w14:textId="77777777" w:rsidR="00C07961" w:rsidRPr="00EF5447" w:rsidRDefault="00C07961" w:rsidP="00C07961">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7AC3D452" w14:textId="77777777" w:rsidR="00C07961" w:rsidRPr="00EF5447" w:rsidRDefault="00C07961" w:rsidP="00C07961">
            <w:pPr>
              <w:pStyle w:val="TAC"/>
              <w:rPr>
                <w:rFonts w:cs="Arial"/>
                <w:lang w:eastAsia="ko-KR"/>
              </w:rPr>
            </w:pPr>
            <w:r w:rsidRPr="00EF5447">
              <w:rPr>
                <w:rFonts w:cs="Arial"/>
                <w:bCs/>
                <w:szCs w:val="18"/>
                <w:lang w:eastAsia="zh-TW"/>
              </w:rPr>
              <w:t>0.8</w:t>
            </w:r>
          </w:p>
        </w:tc>
      </w:tr>
      <w:tr w:rsidR="00C07961" w14:paraId="3189DEC7"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594CB1A9" w14:textId="77777777" w:rsidR="00C07961" w:rsidRDefault="00C07961" w:rsidP="00C07961">
            <w:pPr>
              <w:pStyle w:val="TAC"/>
              <w:rPr>
                <w:rFonts w:cs="Arial"/>
                <w:lang w:val="fr-FR"/>
              </w:rPr>
            </w:pPr>
            <w:r>
              <w:rPr>
                <w:lang w:val="fr-FR"/>
              </w:rPr>
              <w:t>DC_3-7-8-20_n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893C8" w14:textId="77777777" w:rsidR="00C07961" w:rsidRDefault="00C07961" w:rsidP="00C07961">
            <w:pPr>
              <w:pStyle w:val="TAC"/>
              <w:rPr>
                <w:rFonts w:cs="Arial"/>
                <w:lang w:val="fr-FR" w:eastAsia="zh-CN"/>
              </w:rPr>
            </w:pPr>
            <w:r>
              <w:rPr>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15A555E" w14:textId="77777777" w:rsidR="00C07961" w:rsidRDefault="00C07961" w:rsidP="00C07961">
            <w:pPr>
              <w:pStyle w:val="TAC"/>
              <w:rPr>
                <w:rFonts w:cs="Arial"/>
                <w:lang w:val="fr-FR" w:eastAsia="zh-CN"/>
              </w:rPr>
            </w:pPr>
            <w:r>
              <w:rPr>
                <w:rFonts w:eastAsia="Malgun Gothic" w:cs="Arial"/>
                <w:lang w:val="fr-FR" w:eastAsia="ko-KR"/>
              </w:rPr>
              <w:t>0.6</w:t>
            </w:r>
          </w:p>
        </w:tc>
      </w:tr>
      <w:tr w:rsidR="00C07961" w14:paraId="21F4D459"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113433DD" w14:textId="77777777" w:rsidR="00C07961" w:rsidRDefault="00C07961" w:rsidP="00C07961">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B66846" w14:textId="77777777" w:rsidR="00C07961" w:rsidRDefault="00C07961" w:rsidP="00C07961">
            <w:pPr>
              <w:pStyle w:val="TAC"/>
              <w:rPr>
                <w:rFonts w:cs="Arial"/>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2CB07BD" w14:textId="77777777" w:rsidR="00C07961" w:rsidRDefault="00C07961" w:rsidP="00C07961">
            <w:pPr>
              <w:pStyle w:val="TAC"/>
              <w:rPr>
                <w:rFonts w:cs="Arial"/>
                <w:lang w:val="fr-FR" w:eastAsia="zh-CN"/>
              </w:rPr>
            </w:pPr>
            <w:r>
              <w:rPr>
                <w:rFonts w:eastAsia="Malgun Gothic" w:cs="Arial"/>
                <w:lang w:val="fr-FR" w:eastAsia="ko-KR"/>
              </w:rPr>
              <w:t>0.6</w:t>
            </w:r>
          </w:p>
        </w:tc>
      </w:tr>
      <w:tr w:rsidR="00C07961" w14:paraId="76D68355"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48832962" w14:textId="77777777" w:rsidR="00C07961" w:rsidRDefault="00C07961" w:rsidP="00C07961">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D76047" w14:textId="77777777" w:rsidR="00C07961" w:rsidRDefault="00C07961" w:rsidP="00C07961">
            <w:pPr>
              <w:pStyle w:val="TAC"/>
              <w:rPr>
                <w:rFonts w:cs="Arial"/>
                <w:lang w:val="fr-FR" w:eastAsia="zh-CN"/>
              </w:rPr>
            </w:pPr>
            <w:r>
              <w:rPr>
                <w:rFonts w:cs="Arial"/>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3956F2A" w14:textId="77777777" w:rsidR="00C07961" w:rsidRDefault="00C07961" w:rsidP="00C07961">
            <w:pPr>
              <w:pStyle w:val="TAC"/>
              <w:rPr>
                <w:rFonts w:cs="Arial"/>
                <w:lang w:val="fr-FR" w:eastAsia="zh-CN"/>
              </w:rPr>
            </w:pPr>
            <w:r>
              <w:rPr>
                <w:rFonts w:eastAsia="Malgun Gothic" w:cs="Arial"/>
                <w:lang w:val="fr-FR" w:eastAsia="ko-KR"/>
              </w:rPr>
              <w:t>0.6</w:t>
            </w:r>
          </w:p>
        </w:tc>
      </w:tr>
      <w:tr w:rsidR="00C07961" w14:paraId="399C9B75"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1E79555B" w14:textId="77777777" w:rsidR="00C07961" w:rsidRDefault="00C07961" w:rsidP="00C07961">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CC591B" w14:textId="77777777" w:rsidR="00C07961" w:rsidRDefault="00C07961" w:rsidP="00C07961">
            <w:pPr>
              <w:pStyle w:val="TAC"/>
              <w:rPr>
                <w:rFonts w:cs="Arial"/>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D831A81" w14:textId="77777777" w:rsidR="00C07961" w:rsidRDefault="00C07961" w:rsidP="00C07961">
            <w:pPr>
              <w:pStyle w:val="TAC"/>
              <w:rPr>
                <w:rFonts w:cs="Arial"/>
                <w:lang w:val="fr-FR" w:eastAsia="zh-CN"/>
              </w:rPr>
            </w:pPr>
            <w:r>
              <w:rPr>
                <w:rFonts w:eastAsia="Malgun Gothic" w:cs="Arial"/>
                <w:lang w:val="fr-FR" w:eastAsia="ko-KR"/>
              </w:rPr>
              <w:t>0.6</w:t>
            </w:r>
          </w:p>
        </w:tc>
      </w:tr>
      <w:tr w:rsidR="00C07961" w14:paraId="2E6109F9"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4804B41D" w14:textId="77777777" w:rsidR="00C07961" w:rsidRDefault="00C07961" w:rsidP="00C07961">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7EA9DA" w14:textId="77777777" w:rsidR="00C07961" w:rsidRDefault="00C07961" w:rsidP="00C07961">
            <w:pPr>
              <w:pStyle w:val="TAC"/>
              <w:rPr>
                <w:rFonts w:cs="Arial"/>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14710EC" w14:textId="77777777" w:rsidR="00C07961" w:rsidRDefault="00C07961" w:rsidP="00C07961">
            <w:pPr>
              <w:pStyle w:val="TAC"/>
              <w:rPr>
                <w:rFonts w:cs="Arial"/>
                <w:lang w:val="fr-FR" w:eastAsia="zh-CN"/>
              </w:rPr>
            </w:pPr>
            <w:r>
              <w:rPr>
                <w:rFonts w:eastAsia="Malgun Gothic" w:cs="Arial"/>
                <w:lang w:val="fr-FR" w:eastAsia="ko-KR"/>
              </w:rPr>
              <w:t>0.6</w:t>
            </w:r>
          </w:p>
        </w:tc>
      </w:tr>
      <w:tr w:rsidR="00C07961" w14:paraId="5F928E84"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BC85FEF" w14:textId="77777777" w:rsidR="00C07961" w:rsidRPr="00EF5447" w:rsidDel="00784360" w:rsidRDefault="00C07961" w:rsidP="00C07961">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311542CB" w14:textId="77777777" w:rsidR="00C07961" w:rsidRDefault="00C07961" w:rsidP="00C07961">
            <w:pPr>
              <w:pStyle w:val="TAC"/>
              <w:rPr>
                <w:rFonts w:cs="Arial"/>
                <w:lang w:eastAsia="zh-CN"/>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7B03FF6" w14:textId="77777777" w:rsidR="00C07961" w:rsidRDefault="00C07961" w:rsidP="00C07961">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C07961" w14:paraId="722C496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72491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6B3A8A" w14:textId="77777777" w:rsidR="00C07961" w:rsidRDefault="00C07961" w:rsidP="00C07961">
            <w:pPr>
              <w:pStyle w:val="TAC"/>
              <w:rPr>
                <w:rFonts w:cs="Arial"/>
                <w:lang w:eastAsia="zh-CN"/>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FB1C701" w14:textId="77777777" w:rsidR="00C07961" w:rsidRDefault="00C07961" w:rsidP="00C07961">
            <w:pPr>
              <w:pStyle w:val="TAC"/>
              <w:rPr>
                <w:rFonts w:cs="Arial"/>
                <w:lang w:eastAsia="zh-CN"/>
              </w:rPr>
            </w:pPr>
            <w:r>
              <w:rPr>
                <w:rFonts w:cs="Arial" w:hint="eastAsia"/>
                <w:lang w:eastAsia="zh-CN"/>
              </w:rPr>
              <w:t>0</w:t>
            </w:r>
            <w:r>
              <w:rPr>
                <w:rFonts w:cs="Arial"/>
                <w:lang w:eastAsia="zh-CN"/>
              </w:rPr>
              <w:t>.6</w:t>
            </w:r>
          </w:p>
        </w:tc>
      </w:tr>
      <w:tr w:rsidR="00C07961" w14:paraId="46B8433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08DEA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530F79" w14:textId="77777777" w:rsidR="00C07961" w:rsidRDefault="00C07961" w:rsidP="00C07961">
            <w:pPr>
              <w:pStyle w:val="TAC"/>
              <w:rPr>
                <w:rFonts w:cs="Arial"/>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48858E7E" w14:textId="77777777" w:rsidR="00C07961" w:rsidRDefault="00C07961" w:rsidP="00C07961">
            <w:pPr>
              <w:pStyle w:val="TAC"/>
              <w:rPr>
                <w:rFonts w:cs="Arial"/>
                <w:lang w:eastAsia="zh-CN"/>
              </w:rPr>
            </w:pPr>
            <w:r>
              <w:rPr>
                <w:rFonts w:cs="Arial"/>
                <w:lang w:eastAsia="zh-CN"/>
              </w:rPr>
              <w:t>0.6</w:t>
            </w:r>
          </w:p>
        </w:tc>
      </w:tr>
      <w:tr w:rsidR="00C07961" w14:paraId="4723940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F7DE8A"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1211F23" w14:textId="77777777" w:rsidR="00C07961" w:rsidRDefault="00C07961" w:rsidP="00C07961">
            <w:pPr>
              <w:pStyle w:val="TAC"/>
              <w:rPr>
                <w:rFonts w:cs="Arial"/>
                <w:lang w:eastAsia="zh-CN"/>
              </w:rPr>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5EB454BC" w14:textId="77777777" w:rsidR="00C07961" w:rsidRDefault="00C07961" w:rsidP="00C07961">
            <w:pPr>
              <w:pStyle w:val="TAC"/>
              <w:rPr>
                <w:rFonts w:cs="Arial"/>
                <w:lang w:eastAsia="zh-CN"/>
              </w:rPr>
            </w:pPr>
            <w:r w:rsidRPr="00A76781">
              <w:rPr>
                <w:rFonts w:cs="Arial" w:hint="eastAsia"/>
                <w:lang w:eastAsia="zh-CN"/>
              </w:rPr>
              <w:t>0</w:t>
            </w:r>
            <w:r>
              <w:rPr>
                <w:rFonts w:cs="Arial"/>
                <w:lang w:eastAsia="zh-CN"/>
              </w:rPr>
              <w:t>.6</w:t>
            </w:r>
          </w:p>
        </w:tc>
      </w:tr>
      <w:tr w:rsidR="00C07961" w14:paraId="09BB36FC"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AF2A151"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92372ED" w14:textId="77777777" w:rsidR="00C07961" w:rsidRDefault="00C07961" w:rsidP="00C07961">
            <w:pPr>
              <w:pStyle w:val="TAC"/>
              <w:rPr>
                <w:rFonts w:cs="Arial"/>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FFCA10D" w14:textId="77777777" w:rsidR="00C07961" w:rsidRDefault="00C07961" w:rsidP="00C07961">
            <w:pPr>
              <w:pStyle w:val="TAC"/>
              <w:rPr>
                <w:rFonts w:cs="Arial"/>
                <w:lang w:eastAsia="zh-CN"/>
              </w:rPr>
            </w:pPr>
            <w:r>
              <w:rPr>
                <w:rFonts w:cs="Arial"/>
                <w:lang w:eastAsia="zh-CN"/>
              </w:rPr>
              <w:t>0.8</w:t>
            </w:r>
          </w:p>
        </w:tc>
      </w:tr>
      <w:tr w:rsidR="00C07961" w14:paraId="7B06899E"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E390B0E" w14:textId="77777777" w:rsidR="00C07961" w:rsidRPr="00EF5447" w:rsidDel="00784360" w:rsidRDefault="00C07961" w:rsidP="00C07961">
            <w:pPr>
              <w:pStyle w:val="TAC"/>
              <w:rPr>
                <w:rFonts w:cs="Arial"/>
              </w:rPr>
            </w:pPr>
            <w:r>
              <w:t>DC_3-7-8-</w:t>
            </w:r>
            <w:r>
              <w:rPr>
                <w:lang w:val="en-US"/>
              </w:rPr>
              <w:t>32</w:t>
            </w:r>
            <w:r>
              <w:t>_n1</w:t>
            </w:r>
          </w:p>
        </w:tc>
        <w:tc>
          <w:tcPr>
            <w:tcW w:w="2977" w:type="dxa"/>
            <w:tcBorders>
              <w:top w:val="single" w:sz="4" w:space="0" w:color="auto"/>
              <w:left w:val="single" w:sz="4" w:space="0" w:color="auto"/>
              <w:bottom w:val="single" w:sz="4" w:space="0" w:color="auto"/>
              <w:right w:val="single" w:sz="4" w:space="0" w:color="auto"/>
            </w:tcBorders>
            <w:vAlign w:val="center"/>
          </w:tcPr>
          <w:p w14:paraId="1D6A0A0E" w14:textId="77777777" w:rsidR="00C07961" w:rsidRDefault="00C07961" w:rsidP="00C07961">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08107935" w14:textId="77777777" w:rsidR="00C07961" w:rsidRDefault="00C07961" w:rsidP="00C07961">
            <w:pPr>
              <w:pStyle w:val="TAC"/>
              <w:rPr>
                <w:rFonts w:cs="Arial"/>
                <w:lang w:eastAsia="zh-CN"/>
              </w:rPr>
            </w:pPr>
            <w:r>
              <w:rPr>
                <w:rFonts w:eastAsia="Malgun Gothic" w:cs="Arial"/>
                <w:lang w:eastAsia="ko-KR"/>
              </w:rPr>
              <w:t>0.6</w:t>
            </w:r>
          </w:p>
        </w:tc>
      </w:tr>
      <w:tr w:rsidR="00C07961" w14:paraId="32A396E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DA6869"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9E46149" w14:textId="77777777" w:rsidR="00C07961" w:rsidRDefault="00C07961" w:rsidP="00C07961">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974D888" w14:textId="77777777" w:rsidR="00C07961" w:rsidRDefault="00C07961" w:rsidP="00C07961">
            <w:pPr>
              <w:pStyle w:val="TAC"/>
              <w:rPr>
                <w:rFonts w:cs="Arial"/>
                <w:lang w:eastAsia="zh-CN"/>
              </w:rPr>
            </w:pPr>
            <w:r>
              <w:rPr>
                <w:rFonts w:eastAsia="Malgun Gothic" w:cs="Arial"/>
                <w:lang w:eastAsia="ko-KR"/>
              </w:rPr>
              <w:t>0.</w:t>
            </w:r>
            <w:r>
              <w:rPr>
                <w:rFonts w:eastAsia="Malgun Gothic" w:cs="Arial"/>
                <w:lang w:val="en-US" w:eastAsia="ko-KR"/>
              </w:rPr>
              <w:t>7</w:t>
            </w:r>
          </w:p>
        </w:tc>
      </w:tr>
      <w:tr w:rsidR="00C07961" w14:paraId="7AF9FCA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E1BA72"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6BA71AC" w14:textId="77777777" w:rsidR="00C07961" w:rsidRDefault="00C07961" w:rsidP="00C07961">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09A78730" w14:textId="77777777" w:rsidR="00C07961" w:rsidRDefault="00C07961" w:rsidP="00C07961">
            <w:pPr>
              <w:pStyle w:val="TAC"/>
              <w:rPr>
                <w:rFonts w:cs="Arial"/>
                <w:lang w:eastAsia="zh-CN"/>
              </w:rPr>
            </w:pPr>
            <w:r>
              <w:rPr>
                <w:rFonts w:eastAsia="Malgun Gothic" w:cs="Arial"/>
                <w:lang w:eastAsia="ko-KR"/>
              </w:rPr>
              <w:t>0.6</w:t>
            </w:r>
          </w:p>
        </w:tc>
      </w:tr>
      <w:tr w:rsidR="00C07961" w14:paraId="5EF75777"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35E5FB1"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89FF04" w14:textId="77777777" w:rsidR="00C07961" w:rsidRDefault="00C07961" w:rsidP="00C07961">
            <w:pPr>
              <w:pStyle w:val="TAC"/>
              <w:rPr>
                <w:rFonts w:cs="Arial"/>
                <w:lang w:eastAsia="zh-CN"/>
              </w:rPr>
            </w:pPr>
            <w:r>
              <w:rPr>
                <w:rFonts w:cs="Arial"/>
                <w:lang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6708FDA4" w14:textId="77777777" w:rsidR="00C07961" w:rsidRDefault="00C07961" w:rsidP="00C07961">
            <w:pPr>
              <w:pStyle w:val="TAC"/>
              <w:rPr>
                <w:rFonts w:cs="Arial"/>
                <w:lang w:eastAsia="zh-CN"/>
              </w:rPr>
            </w:pPr>
            <w:r>
              <w:rPr>
                <w:rFonts w:eastAsia="Malgun Gothic" w:cs="Arial"/>
                <w:lang w:eastAsia="ko-KR"/>
              </w:rPr>
              <w:t>0.7</w:t>
            </w:r>
          </w:p>
        </w:tc>
      </w:tr>
      <w:tr w:rsidR="00C07961" w14:paraId="13B2B039"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1E356BB" w14:textId="77777777" w:rsidR="00C07961" w:rsidRPr="00EF5447" w:rsidDel="00784360" w:rsidRDefault="00C07961" w:rsidP="00C07961">
            <w:pPr>
              <w:pStyle w:val="TAC"/>
              <w:rPr>
                <w:rFonts w:cs="Arial"/>
              </w:rPr>
            </w:pPr>
            <w:r>
              <w:t>DC_3-7-8-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1983305C" w14:textId="77777777" w:rsidR="00C07961" w:rsidRDefault="00C07961" w:rsidP="00C07961">
            <w:pPr>
              <w:pStyle w:val="TAC"/>
              <w:rPr>
                <w:rFonts w:cs="Arial"/>
                <w:lang w:eastAsia="ja-JP"/>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8E2E687" w14:textId="77777777" w:rsidR="00C07961" w:rsidRDefault="00C07961" w:rsidP="00C07961">
            <w:pPr>
              <w:pStyle w:val="TAC"/>
              <w:rPr>
                <w:rFonts w:eastAsia="Malgun Gothic" w:cs="Arial"/>
                <w:lang w:eastAsia="ko-KR"/>
              </w:rPr>
            </w:pPr>
            <w:r>
              <w:rPr>
                <w:rFonts w:eastAsia="Malgun Gothic" w:cs="Arial"/>
                <w:lang w:eastAsia="ko-KR"/>
              </w:rPr>
              <w:t>0.6</w:t>
            </w:r>
          </w:p>
        </w:tc>
      </w:tr>
      <w:tr w:rsidR="00C07961" w14:paraId="2DC9F6E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1F32C1"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CEAEADB" w14:textId="77777777" w:rsidR="00C07961" w:rsidRDefault="00C07961" w:rsidP="00C07961">
            <w:pPr>
              <w:pStyle w:val="TAC"/>
              <w:rPr>
                <w:rFonts w:cs="Arial"/>
                <w:lang w:eastAsia="ja-JP"/>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B40BE1B" w14:textId="77777777" w:rsidR="00C07961" w:rsidRDefault="00C07961" w:rsidP="00C07961">
            <w:pPr>
              <w:pStyle w:val="TAC"/>
              <w:rPr>
                <w:rFonts w:eastAsia="Malgun Gothic" w:cs="Arial"/>
                <w:lang w:eastAsia="ko-KR"/>
              </w:rPr>
            </w:pPr>
            <w:r>
              <w:rPr>
                <w:rFonts w:eastAsia="Malgun Gothic" w:cs="Arial"/>
                <w:lang w:eastAsia="ko-KR"/>
              </w:rPr>
              <w:t>0.</w:t>
            </w:r>
            <w:r>
              <w:rPr>
                <w:rFonts w:eastAsia="Malgun Gothic" w:cs="Arial"/>
                <w:lang w:val="en-US" w:eastAsia="ko-KR"/>
              </w:rPr>
              <w:t>6</w:t>
            </w:r>
          </w:p>
        </w:tc>
      </w:tr>
      <w:tr w:rsidR="00C07961" w14:paraId="7D47FCC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113DA7"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8770BAF" w14:textId="77777777" w:rsidR="00C07961" w:rsidRDefault="00C07961" w:rsidP="00C07961">
            <w:pPr>
              <w:pStyle w:val="TAC"/>
              <w:rPr>
                <w:rFonts w:cs="Arial"/>
                <w:lang w:eastAsia="ja-JP"/>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A07EE26" w14:textId="77777777" w:rsidR="00C07961" w:rsidRDefault="00C07961" w:rsidP="00C07961">
            <w:pPr>
              <w:pStyle w:val="TAC"/>
              <w:rPr>
                <w:rFonts w:eastAsia="Malgun Gothic" w:cs="Arial"/>
                <w:lang w:eastAsia="ko-KR"/>
              </w:rPr>
            </w:pPr>
            <w:r>
              <w:rPr>
                <w:rFonts w:eastAsia="Malgun Gothic" w:cs="Arial"/>
                <w:lang w:eastAsia="ko-KR"/>
              </w:rPr>
              <w:t>0.6</w:t>
            </w:r>
          </w:p>
        </w:tc>
      </w:tr>
      <w:tr w:rsidR="00C07961" w14:paraId="1F56C45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DB91105"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FCEC59B" w14:textId="77777777" w:rsidR="00C07961" w:rsidRDefault="00C07961" w:rsidP="00C07961">
            <w:pPr>
              <w:pStyle w:val="TAC"/>
              <w:rPr>
                <w:rFonts w:cs="Arial"/>
                <w:lang w:eastAsia="ja-JP"/>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A7FAE83" w14:textId="77777777" w:rsidR="00C07961" w:rsidRDefault="00C07961" w:rsidP="00C07961">
            <w:pPr>
              <w:pStyle w:val="TAC"/>
              <w:rPr>
                <w:rFonts w:eastAsia="Malgun Gothic" w:cs="Arial"/>
                <w:lang w:eastAsia="ko-KR"/>
              </w:rPr>
            </w:pPr>
            <w:r>
              <w:rPr>
                <w:rFonts w:eastAsia="Malgun Gothic" w:cs="Arial"/>
                <w:lang w:eastAsia="ko-KR"/>
              </w:rPr>
              <w:t>0.8</w:t>
            </w:r>
          </w:p>
        </w:tc>
      </w:tr>
      <w:tr w:rsidR="00C07961" w:rsidRPr="00EF5447" w14:paraId="52926C7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EB5FA0B" w14:textId="77777777" w:rsidR="00C07961" w:rsidRPr="00EF5447" w:rsidRDefault="00C07961" w:rsidP="00C07961">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06464EB1" w14:textId="77777777" w:rsidR="00C07961" w:rsidRPr="00EF5447" w:rsidRDefault="00C07961" w:rsidP="00C07961">
            <w:pPr>
              <w:pStyle w:val="TAC"/>
              <w:rPr>
                <w:rFonts w:eastAsia="MS Mincho"/>
                <w:bCs/>
                <w:szCs w:val="18"/>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24595D8" w14:textId="77777777" w:rsidR="00C07961" w:rsidRPr="00EF5447" w:rsidRDefault="00C07961" w:rsidP="00C07961">
            <w:pPr>
              <w:pStyle w:val="TAC"/>
              <w:rPr>
                <w:bCs/>
                <w:szCs w:val="18"/>
                <w:lang w:eastAsia="zh-TW"/>
              </w:rPr>
            </w:pPr>
            <w:r w:rsidRPr="00EF5447">
              <w:rPr>
                <w:rFonts w:eastAsia="Malgun Gothic"/>
                <w:lang w:eastAsia="ko-KR"/>
              </w:rPr>
              <w:t>0.6</w:t>
            </w:r>
          </w:p>
        </w:tc>
      </w:tr>
      <w:tr w:rsidR="00C07961" w:rsidRPr="00EF5447" w14:paraId="45F55FA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658DC43" w14:textId="77777777" w:rsidR="00C07961" w:rsidRPr="00EF5447" w:rsidRDefault="00C07961" w:rsidP="00C07961">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2A06E2EA" w14:textId="77777777" w:rsidR="00C07961" w:rsidRPr="00EF5447" w:rsidRDefault="00C07961" w:rsidP="00C07961">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53BE60D" w14:textId="77777777" w:rsidR="00C07961" w:rsidRPr="00EF5447" w:rsidRDefault="00C07961" w:rsidP="00C07961">
            <w:pPr>
              <w:pStyle w:val="TAC"/>
              <w:rPr>
                <w:szCs w:val="18"/>
                <w:lang w:eastAsia="zh-TW"/>
              </w:rPr>
            </w:pPr>
            <w:r w:rsidRPr="00EF5447">
              <w:rPr>
                <w:lang w:eastAsia="ko-KR"/>
              </w:rPr>
              <w:t>0.5</w:t>
            </w:r>
          </w:p>
        </w:tc>
      </w:tr>
      <w:tr w:rsidR="00C07961" w:rsidRPr="00EF5447" w14:paraId="51CF433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1638F30" w14:textId="77777777" w:rsidR="00C07961" w:rsidRPr="00EF5447" w:rsidRDefault="00C07961" w:rsidP="00C0796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3791881" w14:textId="77777777" w:rsidR="00C07961" w:rsidRPr="00EF5447" w:rsidRDefault="00C07961" w:rsidP="00C07961">
            <w:pPr>
              <w:pStyle w:val="TAC"/>
              <w:rPr>
                <w:rFonts w:eastAsia="MS Mincho"/>
                <w:szCs w:val="18"/>
              </w:rPr>
            </w:pPr>
            <w:r w:rsidRPr="00EF5447">
              <w:rPr>
                <w:lang w:eastAsia="ko-KR"/>
              </w:rPr>
              <w:t>8</w:t>
            </w:r>
          </w:p>
        </w:tc>
        <w:tc>
          <w:tcPr>
            <w:tcW w:w="2982" w:type="dxa"/>
            <w:tcBorders>
              <w:top w:val="single" w:sz="4" w:space="0" w:color="auto"/>
              <w:left w:val="single" w:sz="4" w:space="0" w:color="auto"/>
              <w:bottom w:val="single" w:sz="4" w:space="0" w:color="auto"/>
              <w:right w:val="single" w:sz="4" w:space="0" w:color="auto"/>
            </w:tcBorders>
          </w:tcPr>
          <w:p w14:paraId="27ADCE47" w14:textId="77777777" w:rsidR="00C07961" w:rsidRPr="00EF5447" w:rsidRDefault="00C07961" w:rsidP="00C07961">
            <w:pPr>
              <w:pStyle w:val="TAC"/>
              <w:rPr>
                <w:szCs w:val="18"/>
                <w:lang w:eastAsia="zh-TW"/>
              </w:rPr>
            </w:pPr>
            <w:r w:rsidRPr="00EF5447">
              <w:rPr>
                <w:lang w:eastAsia="ko-KR"/>
              </w:rPr>
              <w:t>0.6</w:t>
            </w:r>
          </w:p>
        </w:tc>
      </w:tr>
      <w:tr w:rsidR="00C07961" w:rsidRPr="00EF5447" w14:paraId="1EE5862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752BBD9" w14:textId="77777777" w:rsidR="00C07961" w:rsidRPr="00EF5447" w:rsidRDefault="00C07961" w:rsidP="00C0796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BFD3B03" w14:textId="77777777" w:rsidR="00C07961" w:rsidRPr="00EF5447" w:rsidRDefault="00C07961" w:rsidP="00C07961">
            <w:pPr>
              <w:pStyle w:val="TAC"/>
              <w:rPr>
                <w:rFonts w:eastAsia="MS Mincho"/>
                <w:szCs w:val="18"/>
              </w:rPr>
            </w:pPr>
            <w:r w:rsidRPr="00EF5447">
              <w:rPr>
                <w:lang w:eastAsia="ko-KR"/>
              </w:rPr>
              <w:t>40</w:t>
            </w:r>
            <w:r>
              <w:rPr>
                <w:lang w:eastAsia="ko-KR"/>
              </w:rPr>
              <w:t xml:space="preserve"> or n40</w:t>
            </w:r>
          </w:p>
        </w:tc>
        <w:tc>
          <w:tcPr>
            <w:tcW w:w="2982" w:type="dxa"/>
            <w:tcBorders>
              <w:top w:val="single" w:sz="4" w:space="0" w:color="auto"/>
              <w:left w:val="single" w:sz="4" w:space="0" w:color="auto"/>
              <w:bottom w:val="single" w:sz="4" w:space="0" w:color="auto"/>
              <w:right w:val="single" w:sz="4" w:space="0" w:color="auto"/>
            </w:tcBorders>
          </w:tcPr>
          <w:p w14:paraId="1CCDD15C" w14:textId="77777777" w:rsidR="00C07961" w:rsidRPr="00EF5447" w:rsidRDefault="00C07961" w:rsidP="00C07961">
            <w:pPr>
              <w:pStyle w:val="TAC"/>
              <w:rPr>
                <w:szCs w:val="18"/>
                <w:lang w:eastAsia="zh-TW"/>
              </w:rPr>
            </w:pPr>
            <w:r w:rsidRPr="00EF5447">
              <w:rPr>
                <w:lang w:eastAsia="zh-CN"/>
              </w:rPr>
              <w:t>0.</w:t>
            </w:r>
            <w:r>
              <w:rPr>
                <w:lang w:eastAsia="zh-CN"/>
              </w:rPr>
              <w:t>5</w:t>
            </w:r>
            <w:r w:rsidRPr="00EF5447">
              <w:rPr>
                <w:vertAlign w:val="superscript"/>
                <w:lang w:eastAsia="zh-CN"/>
              </w:rPr>
              <w:t>5</w:t>
            </w:r>
          </w:p>
        </w:tc>
      </w:tr>
      <w:tr w:rsidR="00C07961" w:rsidRPr="00EF5447" w14:paraId="29D8779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581D78" w14:textId="77777777" w:rsidR="00C07961" w:rsidRPr="00EF5447" w:rsidRDefault="00C07961" w:rsidP="00C0796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D6F713D" w14:textId="77777777" w:rsidR="00C07961" w:rsidRPr="00EF5447" w:rsidRDefault="00C07961" w:rsidP="00C07961">
            <w:pPr>
              <w:pStyle w:val="TAC"/>
              <w:rPr>
                <w:rFonts w:eastAsia="MS Mincho"/>
                <w:szCs w:val="18"/>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758198A" w14:textId="77777777" w:rsidR="00C07961" w:rsidRPr="00EF5447" w:rsidRDefault="00C07961" w:rsidP="00C07961">
            <w:pPr>
              <w:pStyle w:val="TAC"/>
              <w:rPr>
                <w:szCs w:val="18"/>
                <w:lang w:eastAsia="zh-TW"/>
              </w:rPr>
            </w:pPr>
            <w:r w:rsidRPr="00EF5447">
              <w:rPr>
                <w:lang w:eastAsia="zh-CN"/>
              </w:rPr>
              <w:t>0.8</w:t>
            </w:r>
            <w:r w:rsidRPr="00EF5447">
              <w:rPr>
                <w:vertAlign w:val="superscript"/>
                <w:lang w:eastAsia="zh-CN"/>
              </w:rPr>
              <w:t>5</w:t>
            </w:r>
          </w:p>
        </w:tc>
      </w:tr>
      <w:tr w:rsidR="00C07961" w:rsidRPr="00EF5447" w14:paraId="7976979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0706EA9" w14:textId="77777777" w:rsidR="00C07961" w:rsidRPr="00EF5447" w:rsidRDefault="00C07961" w:rsidP="00C07961">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245239F0" w14:textId="77777777" w:rsidR="00C07961" w:rsidRPr="00EF5447" w:rsidRDefault="00C07961" w:rsidP="00C07961">
            <w:pPr>
              <w:pStyle w:val="TAC"/>
              <w:rPr>
                <w:rFonts w:eastAsia="MS Mincho"/>
                <w:szCs w:val="18"/>
              </w:rPr>
            </w:pPr>
            <w:r w:rsidRPr="00EF5447">
              <w:rPr>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1857F70" w14:textId="77777777" w:rsidR="00C07961" w:rsidRPr="00EF5447" w:rsidRDefault="00C07961" w:rsidP="00C07961">
            <w:pPr>
              <w:pStyle w:val="TAC"/>
              <w:rPr>
                <w:szCs w:val="18"/>
                <w:lang w:eastAsia="zh-TW"/>
              </w:rPr>
            </w:pPr>
            <w:r w:rsidRPr="00EF5447">
              <w:rPr>
                <w:lang w:eastAsia="ko-KR"/>
              </w:rPr>
              <w:t>0.6</w:t>
            </w:r>
          </w:p>
        </w:tc>
      </w:tr>
      <w:tr w:rsidR="00C07961" w:rsidRPr="00EF5447" w14:paraId="15A34AC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5A28CFE"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807CB82" w14:textId="77777777" w:rsidR="00C07961" w:rsidRPr="00EF5447" w:rsidRDefault="00C07961" w:rsidP="00C07961">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E170EE5" w14:textId="77777777" w:rsidR="00C07961" w:rsidRPr="00EF5447" w:rsidRDefault="00C07961" w:rsidP="00C07961">
            <w:pPr>
              <w:pStyle w:val="TAC"/>
              <w:rPr>
                <w:szCs w:val="18"/>
                <w:lang w:eastAsia="zh-TW"/>
              </w:rPr>
            </w:pPr>
            <w:r w:rsidRPr="00EF5447">
              <w:rPr>
                <w:lang w:eastAsia="ko-KR"/>
              </w:rPr>
              <w:t>0.7</w:t>
            </w:r>
          </w:p>
        </w:tc>
      </w:tr>
      <w:tr w:rsidR="00C07961" w:rsidRPr="00EF5447" w14:paraId="3C73FC3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47850C4"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6BF49F2" w14:textId="77777777" w:rsidR="00C07961" w:rsidRPr="00EF5447" w:rsidRDefault="00C07961" w:rsidP="00C07961">
            <w:pPr>
              <w:pStyle w:val="TAC"/>
              <w:rPr>
                <w:rFonts w:eastAsia="MS Mincho"/>
                <w:szCs w:val="18"/>
              </w:rPr>
            </w:pPr>
            <w:r w:rsidRPr="00EF5447">
              <w:rPr>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3847B1D" w14:textId="77777777" w:rsidR="00C07961" w:rsidRPr="00EF5447" w:rsidRDefault="00C07961" w:rsidP="00C07961">
            <w:pPr>
              <w:pStyle w:val="TAC"/>
              <w:rPr>
                <w:szCs w:val="18"/>
                <w:lang w:eastAsia="zh-TW"/>
              </w:rPr>
            </w:pPr>
            <w:r w:rsidRPr="00EF5447">
              <w:rPr>
                <w:lang w:eastAsia="ko-KR"/>
              </w:rPr>
              <w:t>0.6</w:t>
            </w:r>
          </w:p>
        </w:tc>
      </w:tr>
      <w:tr w:rsidR="00C07961" w:rsidRPr="00EF5447" w14:paraId="3ED66C6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89F0353"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74F55FB" w14:textId="77777777" w:rsidR="00C07961" w:rsidRPr="00EF5447" w:rsidRDefault="00C07961" w:rsidP="00C07961">
            <w:pPr>
              <w:pStyle w:val="TAC"/>
              <w:rPr>
                <w:rFonts w:eastAsia="MS Mincho"/>
                <w:szCs w:val="18"/>
              </w:rPr>
            </w:pPr>
            <w:r w:rsidRPr="00EF5447">
              <w:rPr>
                <w:lang w:eastAsia="ko-KR"/>
              </w:rPr>
              <w:t>n1</w:t>
            </w:r>
          </w:p>
        </w:tc>
        <w:tc>
          <w:tcPr>
            <w:tcW w:w="2982" w:type="dxa"/>
            <w:tcBorders>
              <w:top w:val="single" w:sz="4" w:space="0" w:color="auto"/>
              <w:left w:val="single" w:sz="4" w:space="0" w:color="auto"/>
              <w:bottom w:val="single" w:sz="4" w:space="0" w:color="auto"/>
              <w:right w:val="single" w:sz="4" w:space="0" w:color="auto"/>
            </w:tcBorders>
          </w:tcPr>
          <w:p w14:paraId="59A234F4" w14:textId="77777777" w:rsidR="00C07961" w:rsidRPr="00EF5447" w:rsidRDefault="00C07961" w:rsidP="00C07961">
            <w:pPr>
              <w:pStyle w:val="TAC"/>
              <w:rPr>
                <w:szCs w:val="18"/>
                <w:lang w:eastAsia="zh-TW"/>
              </w:rPr>
            </w:pPr>
            <w:r w:rsidRPr="00EF5447">
              <w:rPr>
                <w:lang w:eastAsia="ko-KR"/>
              </w:rPr>
              <w:t>0.6</w:t>
            </w:r>
          </w:p>
        </w:tc>
      </w:tr>
      <w:tr w:rsidR="00C07961" w:rsidRPr="00EF5447" w14:paraId="106D8A59"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0882C1"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88D04D3" w14:textId="77777777" w:rsidR="00C07961" w:rsidRPr="00EF5447" w:rsidRDefault="00C07961" w:rsidP="00C07961">
            <w:pPr>
              <w:pStyle w:val="TAC"/>
              <w:rPr>
                <w:rFonts w:eastAsia="MS Mincho"/>
                <w:szCs w:val="18"/>
              </w:rPr>
            </w:pPr>
            <w:r w:rsidRPr="00EF5447">
              <w:rPr>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14FEDCE9" w14:textId="77777777" w:rsidR="00C07961" w:rsidRPr="00EF5447" w:rsidRDefault="00C07961" w:rsidP="00C07961">
            <w:pPr>
              <w:pStyle w:val="TAC"/>
              <w:rPr>
                <w:szCs w:val="18"/>
                <w:lang w:eastAsia="zh-TW"/>
              </w:rPr>
            </w:pPr>
            <w:r w:rsidRPr="00EF5447">
              <w:rPr>
                <w:lang w:eastAsia="ko-KR"/>
              </w:rPr>
              <w:t>0.8</w:t>
            </w:r>
          </w:p>
        </w:tc>
      </w:tr>
      <w:tr w:rsidR="00C07961" w:rsidRPr="00EF5447" w14:paraId="6B97111C"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561388B" w14:textId="77777777" w:rsidR="00C07961" w:rsidRPr="00EF5447" w:rsidRDefault="00C07961" w:rsidP="00C07961">
            <w:pPr>
              <w:pStyle w:val="TAC"/>
              <w:rPr>
                <w:lang w:eastAsia="ko-KR"/>
              </w:rPr>
            </w:pPr>
            <w:r>
              <w:rPr>
                <w:rFonts w:cs="Arial"/>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0DC31FE4" w14:textId="77777777" w:rsidR="00C07961" w:rsidRPr="00EF5447" w:rsidRDefault="00C07961" w:rsidP="00C07961">
            <w:pPr>
              <w:pStyle w:val="TAC"/>
              <w:rPr>
                <w:lang w:eastAsia="ko-KR"/>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1AB16D1" w14:textId="77777777" w:rsidR="00C07961" w:rsidRPr="00EF5447" w:rsidRDefault="00C07961" w:rsidP="00C07961">
            <w:pPr>
              <w:pStyle w:val="TAC"/>
              <w:rPr>
                <w:lang w:eastAsia="ko-KR"/>
              </w:rPr>
            </w:pPr>
            <w:r>
              <w:rPr>
                <w:rFonts w:cs="Arial"/>
                <w:lang w:eastAsia="zh-CN"/>
              </w:rPr>
              <w:t>0.6</w:t>
            </w:r>
          </w:p>
        </w:tc>
      </w:tr>
      <w:tr w:rsidR="00C07961" w:rsidRPr="00EF5447" w14:paraId="2C9CE53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78606D"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17F5D0" w14:textId="77777777" w:rsidR="00C07961" w:rsidRPr="00EF5447" w:rsidRDefault="00C07961" w:rsidP="00C07961">
            <w:pPr>
              <w:pStyle w:val="TAC"/>
              <w:rPr>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83DF996" w14:textId="77777777" w:rsidR="00C07961" w:rsidRPr="00EF5447" w:rsidRDefault="00C07961" w:rsidP="00C07961">
            <w:pPr>
              <w:pStyle w:val="TAC"/>
              <w:rPr>
                <w:lang w:eastAsia="ko-KR"/>
              </w:rPr>
            </w:pPr>
            <w:r w:rsidRPr="00EA7938">
              <w:rPr>
                <w:rFonts w:cs="Arial" w:hint="eastAsia"/>
                <w:lang w:eastAsia="zh-CN"/>
              </w:rPr>
              <w:t>0</w:t>
            </w:r>
            <w:r w:rsidRPr="00EA7938">
              <w:rPr>
                <w:rFonts w:cs="Arial"/>
                <w:lang w:eastAsia="zh-CN"/>
              </w:rPr>
              <w:t>.6</w:t>
            </w:r>
          </w:p>
        </w:tc>
      </w:tr>
      <w:tr w:rsidR="00C07961" w:rsidRPr="00EF5447" w14:paraId="102ED55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11E372"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4F40F0" w14:textId="77777777" w:rsidR="00C07961" w:rsidRPr="00EF5447" w:rsidRDefault="00C07961" w:rsidP="00C07961">
            <w:pPr>
              <w:pStyle w:val="TAC"/>
              <w:rPr>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6A7B1DB0" w14:textId="77777777" w:rsidR="00C07961" w:rsidRPr="00EF5447" w:rsidRDefault="00C07961" w:rsidP="00C07961">
            <w:pPr>
              <w:pStyle w:val="TAC"/>
              <w:rPr>
                <w:lang w:eastAsia="ko-KR"/>
              </w:rPr>
            </w:pPr>
            <w:r>
              <w:rPr>
                <w:rFonts w:cs="Arial" w:hint="eastAsia"/>
                <w:lang w:eastAsia="zh-CN"/>
              </w:rPr>
              <w:t>0</w:t>
            </w:r>
            <w:r>
              <w:rPr>
                <w:rFonts w:cs="Arial"/>
                <w:lang w:eastAsia="zh-CN"/>
              </w:rPr>
              <w:t>.6</w:t>
            </w:r>
          </w:p>
        </w:tc>
      </w:tr>
      <w:tr w:rsidR="00C07961" w:rsidRPr="00EF5447" w14:paraId="7712E78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BBFDE4"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A07FB02" w14:textId="77777777" w:rsidR="00C07961" w:rsidRPr="00EF5447" w:rsidRDefault="00C07961" w:rsidP="00C07961">
            <w:pPr>
              <w:pStyle w:val="TAC"/>
              <w:rPr>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3F3533D9" w14:textId="77777777" w:rsidR="00C07961" w:rsidRPr="00EF5447" w:rsidRDefault="00C07961" w:rsidP="00C07961">
            <w:pPr>
              <w:pStyle w:val="TAC"/>
              <w:rPr>
                <w:lang w:eastAsia="ko-KR"/>
              </w:rPr>
            </w:pPr>
            <w:r w:rsidRPr="00A76781">
              <w:rPr>
                <w:rFonts w:cs="Arial" w:hint="eastAsia"/>
                <w:lang w:eastAsia="zh-CN"/>
              </w:rPr>
              <w:t>0</w:t>
            </w:r>
            <w:r>
              <w:rPr>
                <w:rFonts w:cs="Arial"/>
                <w:lang w:eastAsia="zh-CN"/>
              </w:rPr>
              <w:t>.6</w:t>
            </w:r>
          </w:p>
        </w:tc>
      </w:tr>
      <w:tr w:rsidR="00C07961" w:rsidRPr="00EF5447" w14:paraId="30A5763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B49A5ED"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6F3443" w14:textId="77777777" w:rsidR="00C07961" w:rsidRPr="00EF5447" w:rsidRDefault="00C07961" w:rsidP="00C07961">
            <w:pPr>
              <w:pStyle w:val="TAC"/>
              <w:rPr>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1C34CCE7" w14:textId="77777777" w:rsidR="00C07961" w:rsidRPr="00EF5447" w:rsidRDefault="00C07961" w:rsidP="00C07961">
            <w:pPr>
              <w:pStyle w:val="TAC"/>
              <w:rPr>
                <w:lang w:eastAsia="ko-KR"/>
              </w:rPr>
            </w:pPr>
            <w:r>
              <w:rPr>
                <w:rFonts w:cs="Arial"/>
                <w:lang w:eastAsia="zh-CN"/>
              </w:rPr>
              <w:t>0.8</w:t>
            </w:r>
          </w:p>
        </w:tc>
      </w:tr>
      <w:tr w:rsidR="00C07961" w14:paraId="4BA986B2" w14:textId="77777777" w:rsidTr="00884C8A">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56B5BE1A" w14:textId="77777777" w:rsidR="00C07961" w:rsidRDefault="00C07961" w:rsidP="00C07961">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154AD147" w14:textId="77777777" w:rsidR="00C07961" w:rsidRDefault="00C07961" w:rsidP="00C07961">
            <w:pPr>
              <w:pStyle w:val="TAC"/>
              <w:rPr>
                <w:rFonts w:eastAsia="Malgun Gothic" w:cs="Arial"/>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724B3E7F" w14:textId="77777777" w:rsidR="00C07961" w:rsidRDefault="00C07961" w:rsidP="00C07961">
            <w:pPr>
              <w:pStyle w:val="TAC"/>
              <w:rPr>
                <w:rFonts w:eastAsia="Malgun Gothic" w:cs="Arial"/>
                <w:lang w:eastAsia="ko-KR"/>
              </w:rPr>
            </w:pPr>
            <w:r>
              <w:rPr>
                <w:rFonts w:cs="Arial"/>
              </w:rPr>
              <w:t>0.6</w:t>
            </w:r>
          </w:p>
        </w:tc>
      </w:tr>
      <w:tr w:rsidR="00C07961" w14:paraId="1B9D054B"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1A13E8B" w14:textId="77777777" w:rsidR="00C07961"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E93934" w14:textId="77777777" w:rsidR="00C07961" w:rsidRDefault="00C07961" w:rsidP="00C07961">
            <w:pPr>
              <w:pStyle w:val="TAC"/>
              <w:rPr>
                <w:rFonts w:eastAsia="Malgun Gothic" w:cs="Arial"/>
                <w:lang w:eastAsia="ko-KR"/>
              </w:rPr>
            </w:pPr>
            <w:r>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4B447082" w14:textId="77777777" w:rsidR="00C07961" w:rsidRDefault="00C07961" w:rsidP="00C07961">
            <w:pPr>
              <w:pStyle w:val="TAC"/>
              <w:rPr>
                <w:rFonts w:eastAsia="Malgun Gothic" w:cs="Arial"/>
                <w:lang w:eastAsia="ko-KR"/>
              </w:rPr>
            </w:pPr>
            <w:r>
              <w:rPr>
                <w:rFonts w:cs="Arial"/>
              </w:rPr>
              <w:t>0.6</w:t>
            </w:r>
          </w:p>
        </w:tc>
      </w:tr>
      <w:tr w:rsidR="00C07961" w14:paraId="2F11CEAF"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1E0CE75" w14:textId="77777777" w:rsidR="00C07961"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5D51E4" w14:textId="77777777" w:rsidR="00C07961" w:rsidRDefault="00C07961" w:rsidP="00C07961">
            <w:pPr>
              <w:pStyle w:val="TAC"/>
              <w:rPr>
                <w:rFonts w:eastAsia="Malgun Gothic" w:cs="Arial"/>
                <w:lang w:eastAsia="ko-KR"/>
              </w:rPr>
            </w:pPr>
            <w:r>
              <w:rPr>
                <w:rFonts w:cs="Arial"/>
              </w:rPr>
              <w:t>20</w:t>
            </w:r>
          </w:p>
        </w:tc>
        <w:tc>
          <w:tcPr>
            <w:tcW w:w="2982" w:type="dxa"/>
            <w:tcBorders>
              <w:top w:val="single" w:sz="4" w:space="0" w:color="auto"/>
              <w:left w:val="single" w:sz="4" w:space="0" w:color="auto"/>
              <w:bottom w:val="single" w:sz="4" w:space="0" w:color="auto"/>
              <w:right w:val="single" w:sz="4" w:space="0" w:color="auto"/>
            </w:tcBorders>
          </w:tcPr>
          <w:p w14:paraId="0F1B8D8B" w14:textId="77777777" w:rsidR="00C07961" w:rsidRDefault="00C07961" w:rsidP="00C07961">
            <w:pPr>
              <w:pStyle w:val="TAC"/>
              <w:rPr>
                <w:rFonts w:eastAsia="Malgun Gothic" w:cs="Arial"/>
                <w:lang w:eastAsia="ko-KR"/>
              </w:rPr>
            </w:pPr>
            <w:r>
              <w:rPr>
                <w:rFonts w:cs="Arial"/>
              </w:rPr>
              <w:t>0.6</w:t>
            </w:r>
          </w:p>
        </w:tc>
      </w:tr>
      <w:tr w:rsidR="00C07961" w14:paraId="6310FD82"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932EA76" w14:textId="77777777" w:rsidR="00C07961"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59975F" w14:textId="77777777" w:rsidR="00C07961" w:rsidRDefault="00C07961" w:rsidP="00C07961">
            <w:pPr>
              <w:pStyle w:val="TAC"/>
              <w:rPr>
                <w:rFonts w:eastAsia="Malgun Gothic" w:cs="Arial"/>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3510DD92" w14:textId="77777777" w:rsidR="00C07961" w:rsidRDefault="00C07961" w:rsidP="00C07961">
            <w:pPr>
              <w:pStyle w:val="TAC"/>
              <w:rPr>
                <w:rFonts w:eastAsia="Malgun Gothic" w:cs="Arial"/>
                <w:lang w:eastAsia="ko-KR"/>
              </w:rPr>
            </w:pPr>
            <w:r>
              <w:rPr>
                <w:rFonts w:cs="Arial"/>
              </w:rPr>
              <w:t>0.6</w:t>
            </w:r>
          </w:p>
        </w:tc>
      </w:tr>
      <w:tr w:rsidR="00C07961" w14:paraId="2B007E07"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1DDA4B68" w14:textId="77777777" w:rsidR="00C07961" w:rsidRDefault="00C07961" w:rsidP="00C0796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A8B8CD4" w14:textId="77777777" w:rsidR="00C07961" w:rsidRDefault="00C07961" w:rsidP="00C07961">
            <w:pPr>
              <w:pStyle w:val="TAC"/>
              <w:rPr>
                <w:rFonts w:eastAsia="Malgun Gothic" w:cs="Arial"/>
                <w:lang w:eastAsia="ko-KR"/>
              </w:rPr>
            </w:pPr>
            <w:r>
              <w:rPr>
                <w:rFonts w:cs="Arial"/>
              </w:rPr>
              <w:t>n1</w:t>
            </w:r>
          </w:p>
        </w:tc>
        <w:tc>
          <w:tcPr>
            <w:tcW w:w="2982" w:type="dxa"/>
            <w:tcBorders>
              <w:top w:val="single" w:sz="4" w:space="0" w:color="auto"/>
              <w:left w:val="single" w:sz="4" w:space="0" w:color="auto"/>
              <w:bottom w:val="single" w:sz="4" w:space="0" w:color="auto"/>
              <w:right w:val="single" w:sz="4" w:space="0" w:color="auto"/>
            </w:tcBorders>
          </w:tcPr>
          <w:p w14:paraId="36A675C3" w14:textId="77777777" w:rsidR="00C07961" w:rsidRDefault="00C07961" w:rsidP="00C07961">
            <w:pPr>
              <w:pStyle w:val="TAC"/>
              <w:rPr>
                <w:rFonts w:eastAsia="Malgun Gothic" w:cs="Arial"/>
                <w:lang w:eastAsia="ko-KR"/>
              </w:rPr>
            </w:pPr>
            <w:r>
              <w:rPr>
                <w:rFonts w:cs="Arial"/>
              </w:rPr>
              <w:t>0.6</w:t>
            </w:r>
          </w:p>
        </w:tc>
      </w:tr>
      <w:tr w:rsidR="00C07961" w:rsidRPr="00EF5447" w14:paraId="1864C01E"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CEF9142" w14:textId="77777777" w:rsidR="00C07961" w:rsidRPr="00EF5447" w:rsidDel="00784360" w:rsidRDefault="00C07961" w:rsidP="00C07961">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1DA46C17" w14:textId="77777777" w:rsidR="00C07961" w:rsidRPr="00EF5447" w:rsidDel="00784360" w:rsidRDefault="00C07961" w:rsidP="00C07961">
            <w:pPr>
              <w:pStyle w:val="TAC"/>
              <w:rPr>
                <w:rFonts w:cs="Arial"/>
                <w:lang w:eastAsia="ja-JP"/>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7D38366" w14:textId="77777777" w:rsidR="00C07961" w:rsidRPr="00EF5447" w:rsidDel="00784360" w:rsidRDefault="00C07961" w:rsidP="00C07961">
            <w:pPr>
              <w:pStyle w:val="TAC"/>
              <w:rPr>
                <w:rFonts w:cs="Arial"/>
                <w:szCs w:val="18"/>
              </w:rPr>
            </w:pPr>
            <w:r w:rsidRPr="00EF5447">
              <w:rPr>
                <w:rFonts w:eastAsia="Malgun Gothic" w:cs="Arial"/>
                <w:lang w:eastAsia="ko-KR"/>
              </w:rPr>
              <w:t>0.6</w:t>
            </w:r>
          </w:p>
        </w:tc>
      </w:tr>
      <w:tr w:rsidR="00C07961" w:rsidRPr="00EF5447" w14:paraId="5EA1094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C2AED20"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5D7E79A" w14:textId="77777777" w:rsidR="00C07961" w:rsidRPr="00EF5447" w:rsidDel="00784360" w:rsidRDefault="00C07961" w:rsidP="00C07961">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6DCC5E8" w14:textId="77777777" w:rsidR="00C07961" w:rsidRPr="00EF5447" w:rsidDel="00784360" w:rsidRDefault="00C07961" w:rsidP="00C07961">
            <w:pPr>
              <w:pStyle w:val="TAC"/>
              <w:rPr>
                <w:rFonts w:cs="Arial"/>
                <w:szCs w:val="18"/>
              </w:rPr>
            </w:pPr>
            <w:r w:rsidRPr="00EF5447">
              <w:rPr>
                <w:rFonts w:eastAsia="Malgun Gothic" w:cs="Arial"/>
                <w:lang w:eastAsia="ko-KR"/>
              </w:rPr>
              <w:t>0.6</w:t>
            </w:r>
          </w:p>
        </w:tc>
      </w:tr>
      <w:tr w:rsidR="00C07961" w:rsidRPr="00EF5447" w14:paraId="03F866A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2EDEB3E"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668C6D" w14:textId="77777777" w:rsidR="00C07961" w:rsidRPr="00EF5447" w:rsidDel="00784360" w:rsidRDefault="00C07961" w:rsidP="00C07961">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652628CE" w14:textId="77777777" w:rsidR="00C07961" w:rsidRPr="00EF5447" w:rsidDel="00784360" w:rsidRDefault="00C07961" w:rsidP="00C07961">
            <w:pPr>
              <w:pStyle w:val="TAC"/>
              <w:rPr>
                <w:rFonts w:cs="Arial"/>
                <w:szCs w:val="18"/>
              </w:rPr>
            </w:pPr>
            <w:r w:rsidRPr="00EF5447">
              <w:rPr>
                <w:rFonts w:eastAsia="Malgun Gothic" w:cs="Arial"/>
                <w:lang w:eastAsia="ko-KR"/>
              </w:rPr>
              <w:t>0.6</w:t>
            </w:r>
          </w:p>
        </w:tc>
      </w:tr>
      <w:tr w:rsidR="00C07961" w:rsidRPr="00EF5447" w14:paraId="04B13F0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B875CF3"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05C446" w14:textId="77777777" w:rsidR="00C07961" w:rsidRPr="00EF5447" w:rsidDel="00784360" w:rsidRDefault="00C07961" w:rsidP="00C07961">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4F477DC8" w14:textId="77777777" w:rsidR="00C07961" w:rsidRPr="00EF5447" w:rsidDel="00784360" w:rsidRDefault="00C07961" w:rsidP="00C07961">
            <w:pPr>
              <w:pStyle w:val="TAC"/>
              <w:rPr>
                <w:rFonts w:cs="Arial"/>
                <w:szCs w:val="18"/>
              </w:rPr>
            </w:pPr>
            <w:r w:rsidRPr="00EF5447">
              <w:rPr>
                <w:rFonts w:eastAsia="Malgun Gothic" w:cs="Arial"/>
                <w:lang w:eastAsia="ko-KR"/>
              </w:rPr>
              <w:t>0.6</w:t>
            </w:r>
          </w:p>
        </w:tc>
      </w:tr>
      <w:tr w:rsidR="00C07961" w:rsidRPr="00EF5447" w14:paraId="12DD84C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ECB62BC"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977772" w14:textId="77777777" w:rsidR="00C07961" w:rsidRPr="00EF5447" w:rsidDel="00784360" w:rsidRDefault="00C07961" w:rsidP="00C07961">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7CCE569B" w14:textId="77777777" w:rsidR="00C07961" w:rsidRPr="00EF5447" w:rsidDel="00784360" w:rsidRDefault="00C07961" w:rsidP="00C07961">
            <w:pPr>
              <w:pStyle w:val="TAC"/>
              <w:rPr>
                <w:rFonts w:cs="Arial"/>
                <w:szCs w:val="18"/>
              </w:rPr>
            </w:pPr>
            <w:r w:rsidRPr="00EF5447">
              <w:rPr>
                <w:rFonts w:eastAsia="Malgun Gothic" w:cs="Arial"/>
                <w:lang w:eastAsia="ko-KR"/>
              </w:rPr>
              <w:t>0.8</w:t>
            </w:r>
          </w:p>
        </w:tc>
      </w:tr>
      <w:tr w:rsidR="00C07961" w14:paraId="7ED6AF5D" w14:textId="77777777" w:rsidTr="00884C8A">
        <w:trPr>
          <w:trHeight w:val="187"/>
          <w:jc w:val="center"/>
        </w:trPr>
        <w:tc>
          <w:tcPr>
            <w:tcW w:w="2263" w:type="dxa"/>
            <w:tcBorders>
              <w:top w:val="single" w:sz="4" w:space="0" w:color="auto"/>
              <w:left w:val="single" w:sz="4" w:space="0" w:color="auto"/>
              <w:bottom w:val="nil"/>
              <w:right w:val="single" w:sz="4" w:space="0" w:color="auto"/>
            </w:tcBorders>
            <w:hideMark/>
          </w:tcPr>
          <w:p w14:paraId="573C7620" w14:textId="77777777" w:rsidR="00C07961" w:rsidRDefault="00C07961" w:rsidP="00C07961">
            <w:pPr>
              <w:pStyle w:val="TAC"/>
              <w:rPr>
                <w:lang w:val="fr-FR" w:eastAsia="sv-SE"/>
              </w:rPr>
            </w:pPr>
            <w:r>
              <w:rPr>
                <w:lang w:val="fr-FR"/>
              </w:rPr>
              <w:t>DC_3-7-20-32_n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8C98AB" w14:textId="77777777" w:rsidR="00C07961" w:rsidRDefault="00C07961" w:rsidP="00C07961">
            <w:pPr>
              <w:pStyle w:val="TAC"/>
              <w:rPr>
                <w:rFonts w:eastAsia="Malgun Gothic" w:cs="Arial"/>
                <w:lang w:val="fr-FR" w:eastAsia="ko-KR"/>
              </w:rPr>
            </w:pPr>
            <w:r>
              <w:rPr>
                <w:rFonts w:cs="Arial"/>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DC9B94E" w14:textId="77777777" w:rsidR="00C07961" w:rsidRDefault="00C07961" w:rsidP="00C07961">
            <w:pPr>
              <w:pStyle w:val="TAC"/>
              <w:rPr>
                <w:rFonts w:eastAsia="MS Mincho" w:cs="Arial"/>
                <w:lang w:val="fr-FR" w:eastAsia="ja-JP"/>
              </w:rPr>
            </w:pPr>
            <w:r>
              <w:rPr>
                <w:rFonts w:eastAsia="Malgun Gothic" w:cs="Arial"/>
                <w:lang w:val="fr-FR" w:eastAsia="ko-KR"/>
              </w:rPr>
              <w:t>0.7</w:t>
            </w:r>
          </w:p>
        </w:tc>
      </w:tr>
      <w:tr w:rsidR="00C07961" w14:paraId="40666478" w14:textId="77777777" w:rsidTr="00884C8A">
        <w:trPr>
          <w:trHeight w:val="187"/>
          <w:jc w:val="center"/>
        </w:trPr>
        <w:tc>
          <w:tcPr>
            <w:tcW w:w="2263" w:type="dxa"/>
            <w:tcBorders>
              <w:top w:val="nil"/>
              <w:left w:val="single" w:sz="4" w:space="0" w:color="auto"/>
              <w:bottom w:val="nil"/>
              <w:right w:val="single" w:sz="4" w:space="0" w:color="auto"/>
            </w:tcBorders>
          </w:tcPr>
          <w:p w14:paraId="0D126E50" w14:textId="77777777" w:rsidR="00C07961" w:rsidRDefault="00C07961" w:rsidP="00C07961">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1E995B" w14:textId="77777777" w:rsidR="00C07961" w:rsidRDefault="00C07961" w:rsidP="00C07961">
            <w:pPr>
              <w:pStyle w:val="TAC"/>
              <w:rPr>
                <w:rFonts w:eastAsia="Malgun Gothic" w:cs="Arial"/>
                <w:lang w:val="fr-FR" w:eastAsia="ko-KR"/>
              </w:rPr>
            </w:pPr>
            <w:r>
              <w:rPr>
                <w:rFonts w:cs="Arial"/>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BEDE492" w14:textId="77777777" w:rsidR="00C07961" w:rsidRDefault="00C07961" w:rsidP="00C07961">
            <w:pPr>
              <w:pStyle w:val="TAC"/>
              <w:rPr>
                <w:rFonts w:eastAsia="MS Mincho" w:cs="Arial"/>
                <w:lang w:val="fr-FR" w:eastAsia="ja-JP"/>
              </w:rPr>
            </w:pPr>
            <w:r>
              <w:rPr>
                <w:rFonts w:eastAsia="Malgun Gothic" w:cs="Arial"/>
                <w:lang w:val="fr-FR" w:eastAsia="ko-KR"/>
              </w:rPr>
              <w:t>0.7</w:t>
            </w:r>
          </w:p>
        </w:tc>
      </w:tr>
      <w:tr w:rsidR="00C07961" w14:paraId="348F508A" w14:textId="77777777" w:rsidTr="00884C8A">
        <w:trPr>
          <w:trHeight w:val="187"/>
          <w:jc w:val="center"/>
        </w:trPr>
        <w:tc>
          <w:tcPr>
            <w:tcW w:w="2263" w:type="dxa"/>
            <w:tcBorders>
              <w:top w:val="nil"/>
              <w:left w:val="single" w:sz="4" w:space="0" w:color="auto"/>
              <w:bottom w:val="nil"/>
              <w:right w:val="single" w:sz="4" w:space="0" w:color="auto"/>
            </w:tcBorders>
          </w:tcPr>
          <w:p w14:paraId="3329289C" w14:textId="77777777" w:rsidR="00C07961" w:rsidRDefault="00C07961" w:rsidP="00C07961">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07BA6B" w14:textId="77777777" w:rsidR="00C07961" w:rsidRDefault="00C07961" w:rsidP="00C07961">
            <w:pPr>
              <w:pStyle w:val="TAC"/>
              <w:rPr>
                <w:rFonts w:eastAsia="Malgun Gothic" w:cs="Arial"/>
                <w:lang w:val="fr-FR" w:eastAsia="ko-KR"/>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C877B3B" w14:textId="77777777" w:rsidR="00C07961" w:rsidRDefault="00C07961" w:rsidP="00C07961">
            <w:pPr>
              <w:pStyle w:val="TAC"/>
              <w:rPr>
                <w:rFonts w:eastAsia="MS Mincho" w:cs="Arial"/>
                <w:lang w:val="fr-FR" w:eastAsia="ja-JP"/>
              </w:rPr>
            </w:pPr>
            <w:r>
              <w:rPr>
                <w:rFonts w:eastAsia="Malgun Gothic" w:cs="Arial"/>
                <w:lang w:val="fr-FR" w:eastAsia="ko-KR"/>
              </w:rPr>
              <w:t>0.3</w:t>
            </w:r>
          </w:p>
        </w:tc>
      </w:tr>
      <w:tr w:rsidR="00C07961" w14:paraId="04F0463B"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79118A42" w14:textId="77777777" w:rsidR="00C07961" w:rsidRDefault="00C07961" w:rsidP="00C07961">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F1F4CC" w14:textId="77777777" w:rsidR="00C07961" w:rsidRDefault="00C07961" w:rsidP="00C07961">
            <w:pPr>
              <w:pStyle w:val="TAC"/>
              <w:rPr>
                <w:rFonts w:eastAsia="Malgun Gothic" w:cs="Arial"/>
                <w:lang w:val="fr-FR" w:eastAsia="ko-K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D490276" w14:textId="77777777" w:rsidR="00C07961" w:rsidRDefault="00C07961" w:rsidP="00C07961">
            <w:pPr>
              <w:pStyle w:val="TAC"/>
              <w:rPr>
                <w:rFonts w:eastAsia="MS Mincho" w:cs="Arial"/>
                <w:lang w:val="fr-FR" w:eastAsia="ja-JP"/>
              </w:rPr>
            </w:pPr>
            <w:r>
              <w:rPr>
                <w:rFonts w:eastAsia="Malgun Gothic" w:cs="Arial"/>
                <w:lang w:val="fr-FR" w:eastAsia="ko-KR"/>
              </w:rPr>
              <w:t>0.7</w:t>
            </w:r>
          </w:p>
        </w:tc>
      </w:tr>
      <w:tr w:rsidR="00C07961" w:rsidRPr="00EF5447" w14:paraId="33F921D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0C3055A" w14:textId="77777777" w:rsidR="00C07961" w:rsidRPr="00EF5447" w:rsidDel="00784360" w:rsidRDefault="00C07961" w:rsidP="00C07961">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24B0FEDA" w14:textId="77777777" w:rsidR="00C07961" w:rsidRPr="00EF5447" w:rsidRDefault="00C07961" w:rsidP="00C07961">
            <w:pPr>
              <w:pStyle w:val="TAC"/>
              <w:rPr>
                <w:rFonts w:eastAsia="Malgun Gothic" w:cs="Arial"/>
                <w:lang w:eastAsia="ko-KR"/>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352DAAAB" w14:textId="77777777" w:rsidR="00C07961" w:rsidRPr="00EF5447" w:rsidRDefault="00C07961" w:rsidP="00C07961">
            <w:pPr>
              <w:pStyle w:val="TAC"/>
              <w:rPr>
                <w:rFonts w:eastAsia="Malgun Gothic" w:cs="Arial"/>
                <w:lang w:eastAsia="ko-KR"/>
              </w:rPr>
            </w:pPr>
            <w:r w:rsidRPr="00EF5447">
              <w:rPr>
                <w:rFonts w:eastAsia="MS Mincho" w:cs="Arial"/>
                <w:lang w:eastAsia="ja-JP"/>
              </w:rPr>
              <w:t>0.6</w:t>
            </w:r>
          </w:p>
        </w:tc>
      </w:tr>
      <w:tr w:rsidR="00C07961" w:rsidRPr="00EF5447" w14:paraId="5668A0C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792EB2C"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54E32E" w14:textId="77777777" w:rsidR="00C07961" w:rsidRPr="00EF5447" w:rsidRDefault="00C07961" w:rsidP="00C07961">
            <w:pPr>
              <w:pStyle w:val="TAC"/>
              <w:rPr>
                <w:rFonts w:eastAsia="Malgun Gothic" w:cs="Arial"/>
                <w:lang w:eastAsia="ko-KR"/>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59C40A5" w14:textId="77777777" w:rsidR="00C07961" w:rsidRPr="00EF5447" w:rsidRDefault="00C07961" w:rsidP="00C07961">
            <w:pPr>
              <w:pStyle w:val="TAC"/>
              <w:rPr>
                <w:rFonts w:eastAsia="Malgun Gothic" w:cs="Arial"/>
                <w:lang w:eastAsia="ko-KR"/>
              </w:rPr>
            </w:pPr>
            <w:r w:rsidRPr="00EF5447">
              <w:rPr>
                <w:rFonts w:eastAsia="MS Mincho" w:cs="Arial"/>
                <w:lang w:eastAsia="ja-JP"/>
              </w:rPr>
              <w:t>0.6</w:t>
            </w:r>
          </w:p>
        </w:tc>
      </w:tr>
      <w:tr w:rsidR="00C07961" w:rsidRPr="00EF5447" w14:paraId="5441C2B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6EBE967"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365CD5E" w14:textId="77777777" w:rsidR="00C07961" w:rsidRPr="00EF5447" w:rsidRDefault="00C07961" w:rsidP="00C07961">
            <w:pPr>
              <w:pStyle w:val="TAC"/>
              <w:rPr>
                <w:rFonts w:eastAsia="Malgun Gothic" w:cs="Arial"/>
                <w:lang w:eastAsia="ko-KR"/>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1384446D" w14:textId="77777777" w:rsidR="00C07961" w:rsidRPr="00EF5447" w:rsidRDefault="00C07961" w:rsidP="00C07961">
            <w:pPr>
              <w:pStyle w:val="TAC"/>
              <w:rPr>
                <w:rFonts w:eastAsia="Malgun Gothic" w:cs="Arial"/>
                <w:lang w:eastAsia="ko-KR"/>
              </w:rPr>
            </w:pPr>
            <w:r w:rsidRPr="00EF5447">
              <w:rPr>
                <w:rFonts w:eastAsia="MS Mincho" w:cs="Arial"/>
                <w:lang w:eastAsia="ja-JP"/>
              </w:rPr>
              <w:t>0.3</w:t>
            </w:r>
          </w:p>
        </w:tc>
      </w:tr>
      <w:tr w:rsidR="00C07961" w:rsidRPr="00EF5447" w14:paraId="421168E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9D6E9DF"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D70D97" w14:textId="77777777" w:rsidR="00C07961" w:rsidRPr="00EF5447" w:rsidRDefault="00C07961" w:rsidP="00C07961">
            <w:pPr>
              <w:pStyle w:val="TAC"/>
              <w:rPr>
                <w:rFonts w:eastAsia="Malgun Gothic" w:cs="Arial"/>
                <w:lang w:eastAsia="ko-KR"/>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931442F" w14:textId="77777777" w:rsidR="00C07961" w:rsidRPr="00EF5447" w:rsidRDefault="00C07961" w:rsidP="00C07961">
            <w:pPr>
              <w:pStyle w:val="TAC"/>
              <w:rPr>
                <w:rFonts w:eastAsia="Malgun Gothic" w:cs="Arial"/>
                <w:lang w:eastAsia="ko-KR"/>
              </w:rPr>
            </w:pPr>
            <w:r w:rsidRPr="00EF5447">
              <w:rPr>
                <w:rFonts w:eastAsia="MS Mincho" w:cs="Arial"/>
                <w:lang w:eastAsia="ja-JP"/>
              </w:rPr>
              <w:t>0.8</w:t>
            </w:r>
          </w:p>
        </w:tc>
      </w:tr>
      <w:tr w:rsidR="00C07961" w:rsidRPr="00EF5447" w14:paraId="0EBD083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0F18D94" w14:textId="77777777" w:rsidR="00C07961" w:rsidRPr="00EF5447" w:rsidDel="00784360" w:rsidRDefault="00C07961" w:rsidP="00C07961">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3DD13AB0" w14:textId="77777777" w:rsidR="00C07961" w:rsidRPr="00EF5447" w:rsidRDefault="00C07961" w:rsidP="00C07961">
            <w:pPr>
              <w:pStyle w:val="TAC"/>
              <w:rPr>
                <w:lang w:eastAsia="ko-KR"/>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EC53633" w14:textId="77777777" w:rsidR="00C07961" w:rsidRPr="00EF5447" w:rsidRDefault="00C07961" w:rsidP="00C07961">
            <w:pPr>
              <w:pStyle w:val="TAC"/>
              <w:rPr>
                <w:lang w:eastAsia="ko-KR"/>
              </w:rPr>
            </w:pPr>
            <w:r w:rsidRPr="00EF5447">
              <w:rPr>
                <w:lang w:eastAsia="ko-KR"/>
              </w:rPr>
              <w:t>0.6</w:t>
            </w:r>
          </w:p>
        </w:tc>
      </w:tr>
      <w:tr w:rsidR="00C07961" w:rsidRPr="00EF5447" w14:paraId="52DFFB2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4F0D69D"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2665F418" w14:textId="77777777" w:rsidR="00C07961" w:rsidRPr="00EF5447" w:rsidRDefault="00C07961" w:rsidP="00C07961">
            <w:pPr>
              <w:pStyle w:val="TAC"/>
              <w:rPr>
                <w:lang w:eastAsia="ko-KR"/>
              </w:rPr>
            </w:pPr>
            <w:r w:rsidRPr="00EF5447">
              <w:rPr>
                <w:lang w:eastAsia="zh-TW"/>
              </w:rPr>
              <w:t>7</w:t>
            </w:r>
          </w:p>
        </w:tc>
        <w:tc>
          <w:tcPr>
            <w:tcW w:w="2982" w:type="dxa"/>
            <w:tcBorders>
              <w:top w:val="single" w:sz="4" w:space="0" w:color="auto"/>
              <w:left w:val="single" w:sz="4" w:space="0" w:color="auto"/>
              <w:bottom w:val="single" w:sz="4" w:space="0" w:color="auto"/>
              <w:right w:val="single" w:sz="4" w:space="0" w:color="auto"/>
            </w:tcBorders>
          </w:tcPr>
          <w:p w14:paraId="3051F2E5" w14:textId="77777777" w:rsidR="00C07961" w:rsidRPr="00EF5447" w:rsidRDefault="00C07961" w:rsidP="00C07961">
            <w:pPr>
              <w:pStyle w:val="TAC"/>
              <w:rPr>
                <w:lang w:eastAsia="ko-KR"/>
              </w:rPr>
            </w:pPr>
            <w:r w:rsidRPr="00EF5447">
              <w:rPr>
                <w:lang w:eastAsia="ko-KR"/>
              </w:rPr>
              <w:t>0.8</w:t>
            </w:r>
          </w:p>
        </w:tc>
      </w:tr>
      <w:tr w:rsidR="00C07961" w:rsidRPr="00EF5447" w14:paraId="67F973E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5B3F231"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135F43E1" w14:textId="77777777" w:rsidR="00C07961" w:rsidRPr="00EF5447" w:rsidRDefault="00C07961" w:rsidP="00C07961">
            <w:pPr>
              <w:pStyle w:val="TAC"/>
              <w:rPr>
                <w:lang w:eastAsia="ko-KR"/>
              </w:rPr>
            </w:pPr>
            <w:r w:rsidRPr="00EF5447">
              <w:rPr>
                <w:lang w:eastAsia="zh-TW"/>
              </w:rPr>
              <w:t>28</w:t>
            </w:r>
          </w:p>
        </w:tc>
        <w:tc>
          <w:tcPr>
            <w:tcW w:w="2982" w:type="dxa"/>
            <w:tcBorders>
              <w:top w:val="single" w:sz="4" w:space="0" w:color="auto"/>
              <w:left w:val="single" w:sz="4" w:space="0" w:color="auto"/>
              <w:bottom w:val="single" w:sz="4" w:space="0" w:color="auto"/>
              <w:right w:val="single" w:sz="4" w:space="0" w:color="auto"/>
            </w:tcBorders>
          </w:tcPr>
          <w:p w14:paraId="48BBCECD" w14:textId="77777777" w:rsidR="00C07961" w:rsidRPr="00EF5447" w:rsidRDefault="00C07961" w:rsidP="00C07961">
            <w:pPr>
              <w:pStyle w:val="TAC"/>
              <w:rPr>
                <w:lang w:eastAsia="ko-KR"/>
              </w:rPr>
            </w:pPr>
            <w:r w:rsidRPr="00EF5447">
              <w:rPr>
                <w:lang w:eastAsia="ko-KR"/>
              </w:rPr>
              <w:t>0.6</w:t>
            </w:r>
          </w:p>
        </w:tc>
      </w:tr>
      <w:tr w:rsidR="00C07961" w:rsidRPr="00EF5447" w14:paraId="114D0E3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7E122B0"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42FCA0BD" w14:textId="77777777" w:rsidR="00C07961" w:rsidRPr="00EF5447" w:rsidRDefault="00C07961" w:rsidP="00C07961">
            <w:pPr>
              <w:pStyle w:val="TAC"/>
              <w:rPr>
                <w:lang w:eastAsia="ko-KR"/>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0AF5497" w14:textId="77777777" w:rsidR="00C07961" w:rsidRPr="00EF5447" w:rsidRDefault="00C07961" w:rsidP="00C07961">
            <w:pPr>
              <w:pStyle w:val="TAC"/>
              <w:rPr>
                <w:lang w:eastAsia="ko-KR"/>
              </w:rPr>
            </w:pPr>
            <w:r w:rsidRPr="00EF5447">
              <w:rPr>
                <w:lang w:eastAsia="ko-KR"/>
              </w:rPr>
              <w:t>0.6</w:t>
            </w:r>
          </w:p>
        </w:tc>
      </w:tr>
      <w:tr w:rsidR="00C07961" w:rsidRPr="00EF5447" w14:paraId="7C90A1E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26C9B7"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6F154FBD" w14:textId="77777777" w:rsidR="00C07961" w:rsidRPr="00EF5447" w:rsidRDefault="00C07961" w:rsidP="00C07961">
            <w:pPr>
              <w:pStyle w:val="TAC"/>
              <w:rPr>
                <w:lang w:eastAsia="ko-KR"/>
              </w:rPr>
            </w:pPr>
            <w:r w:rsidRPr="00EF5447">
              <w:rPr>
                <w:lang w:eastAsia="zh-TW"/>
              </w:rPr>
              <w:t>n40</w:t>
            </w:r>
          </w:p>
        </w:tc>
        <w:tc>
          <w:tcPr>
            <w:tcW w:w="2982" w:type="dxa"/>
            <w:tcBorders>
              <w:top w:val="single" w:sz="4" w:space="0" w:color="auto"/>
              <w:left w:val="single" w:sz="4" w:space="0" w:color="auto"/>
              <w:bottom w:val="single" w:sz="4" w:space="0" w:color="auto"/>
              <w:right w:val="single" w:sz="4" w:space="0" w:color="auto"/>
            </w:tcBorders>
          </w:tcPr>
          <w:p w14:paraId="1FA0F2D5" w14:textId="77777777" w:rsidR="00C07961" w:rsidRPr="00EF5447" w:rsidRDefault="00C07961" w:rsidP="00C07961">
            <w:pPr>
              <w:pStyle w:val="TAC"/>
              <w:rPr>
                <w:lang w:eastAsia="ko-KR"/>
              </w:rPr>
            </w:pPr>
            <w:r w:rsidRPr="00EF5447">
              <w:rPr>
                <w:lang w:eastAsia="ko-KR"/>
              </w:rPr>
              <w:t>0.9</w:t>
            </w:r>
          </w:p>
        </w:tc>
      </w:tr>
      <w:tr w:rsidR="00C07961" w14:paraId="301D23B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39F2009" w14:textId="77777777" w:rsidR="00C07961" w:rsidRPr="00EF5447" w:rsidDel="00784360" w:rsidRDefault="00C07961" w:rsidP="00C07961">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1A9CD74F" w14:textId="77777777" w:rsidR="00C07961" w:rsidRDefault="00C07961" w:rsidP="00C07961">
            <w:pPr>
              <w:pStyle w:val="TAC"/>
              <w:rPr>
                <w:rFonts w:cs="Arial"/>
                <w:lang w:eastAsia="zh-CN"/>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0DFCA39B" w14:textId="77777777" w:rsidR="00C07961" w:rsidRDefault="00C07961" w:rsidP="00C07961">
            <w:pPr>
              <w:pStyle w:val="TAC"/>
              <w:rPr>
                <w:rFonts w:cs="Arial"/>
                <w:lang w:eastAsia="zh-CN"/>
              </w:rPr>
            </w:pPr>
            <w:r w:rsidRPr="00B57EB6">
              <w:rPr>
                <w:lang w:val="sv-SE"/>
              </w:rPr>
              <w:t>0.</w:t>
            </w:r>
            <w:r>
              <w:rPr>
                <w:lang w:val="sv-SE"/>
              </w:rPr>
              <w:t>7</w:t>
            </w:r>
          </w:p>
        </w:tc>
      </w:tr>
      <w:tr w:rsidR="00C07961" w14:paraId="1AC06EC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F0C680"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FC0938" w14:textId="77777777" w:rsidR="00C07961" w:rsidRDefault="00C07961" w:rsidP="00C07961">
            <w:pPr>
              <w:pStyle w:val="TAC"/>
              <w:rPr>
                <w:rFonts w:cs="Arial"/>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1AFA98B1" w14:textId="77777777" w:rsidR="00C07961" w:rsidRDefault="00C07961" w:rsidP="00C07961">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C07961" w14:paraId="20769C6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66B623"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66417E" w14:textId="77777777" w:rsidR="00C07961" w:rsidRDefault="00C07961" w:rsidP="00C07961">
            <w:pPr>
              <w:pStyle w:val="TAC"/>
              <w:rPr>
                <w:rFonts w:cs="Arial"/>
                <w:lang w:eastAsia="zh-CN"/>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4BEB6460" w14:textId="77777777" w:rsidR="00C07961" w:rsidRDefault="00C07961" w:rsidP="00C07961">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C07961" w14:paraId="79BD5E2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15AF9F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34CE81" w14:textId="77777777" w:rsidR="00C07961" w:rsidRDefault="00C07961" w:rsidP="00C07961">
            <w:pPr>
              <w:pStyle w:val="TAC"/>
              <w:rPr>
                <w:rFonts w:cs="Arial"/>
                <w:lang w:eastAsia="zh-CN"/>
              </w:rPr>
            </w:pPr>
            <w:r>
              <w:t>n</w:t>
            </w: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76E2E6CE" w14:textId="77777777" w:rsidR="00C07961" w:rsidRDefault="00C07961" w:rsidP="00C07961">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C07961" w14:paraId="609E1D2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0D25416"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FF0C04F" w14:textId="77777777" w:rsidR="00C07961" w:rsidRDefault="00C07961" w:rsidP="00C07961">
            <w:pPr>
              <w:pStyle w:val="TAC"/>
              <w:rPr>
                <w:rFonts w:cs="Arial"/>
                <w:lang w:eastAsia="zh-CN"/>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620E7B53" w14:textId="77777777" w:rsidR="00C07961" w:rsidRDefault="00C07961" w:rsidP="00C07961">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C07961" w14:paraId="00B11F4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CD25B7B" w14:textId="77777777" w:rsidR="00C07961" w:rsidRPr="00EF5447" w:rsidDel="00784360" w:rsidRDefault="00C07961" w:rsidP="00C07961">
            <w:pPr>
              <w:pStyle w:val="TAC"/>
              <w:rPr>
                <w:rFonts w:cs="Arial"/>
              </w:rPr>
            </w:pPr>
            <w:r w:rsidRPr="009E72CC">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1D0C5B7F" w14:textId="77777777" w:rsidR="00C07961" w:rsidRDefault="00C07961" w:rsidP="00C07961">
            <w:pPr>
              <w:pStyle w:val="TAC"/>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7E1EDA7E" w14:textId="77777777" w:rsidR="00C07961" w:rsidRDefault="00C07961" w:rsidP="00C07961">
            <w:pPr>
              <w:pStyle w:val="TAC"/>
              <w:rPr>
                <w:rFonts w:eastAsia="Malgun Gothic" w:cs="Arial"/>
                <w:szCs w:val="18"/>
                <w:lang w:eastAsia="ko-KR"/>
              </w:rPr>
            </w:pPr>
            <w:r w:rsidRPr="00B57EB6">
              <w:rPr>
                <w:lang w:val="sv-SE"/>
              </w:rPr>
              <w:t>0.</w:t>
            </w:r>
            <w:r>
              <w:rPr>
                <w:lang w:val="sv-SE"/>
              </w:rPr>
              <w:t>6</w:t>
            </w:r>
          </w:p>
        </w:tc>
      </w:tr>
      <w:tr w:rsidR="00C07961" w14:paraId="4D60192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0A3C1E"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B10365" w14:textId="77777777" w:rsidR="00C07961" w:rsidRDefault="00C07961" w:rsidP="00C07961">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2EDC1D63" w14:textId="77777777" w:rsidR="00C07961" w:rsidRDefault="00C07961" w:rsidP="00C07961">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C07961" w14:paraId="665D6B0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B2FF14"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FF0AEC2" w14:textId="77777777" w:rsidR="00C07961" w:rsidRDefault="00C07961" w:rsidP="00C07961">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0F6D1222" w14:textId="77777777" w:rsidR="00C07961" w:rsidRDefault="00C07961" w:rsidP="00C07961">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C07961" w14:paraId="185DC23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DFF317"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7D8363" w14:textId="77777777" w:rsidR="00C07961" w:rsidRDefault="00C07961" w:rsidP="00C07961">
            <w:pPr>
              <w:pStyle w:val="TAC"/>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14263220" w14:textId="77777777" w:rsidR="00C07961" w:rsidRDefault="00C07961" w:rsidP="00C07961">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C07961" w14:paraId="008EA78B"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FF010C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C115AA" w14:textId="77777777" w:rsidR="00C07961" w:rsidRDefault="00C07961" w:rsidP="00C07961">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6568CD08" w14:textId="77777777" w:rsidR="00C07961" w:rsidRDefault="00C07961" w:rsidP="00C07961">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C07961" w:rsidRPr="00EF5447" w14:paraId="1AF57023" w14:textId="77777777" w:rsidTr="00884C8A">
        <w:trPr>
          <w:trHeight w:val="187"/>
          <w:jc w:val="center"/>
        </w:trPr>
        <w:tc>
          <w:tcPr>
            <w:tcW w:w="2263" w:type="dxa"/>
            <w:tcBorders>
              <w:left w:val="single" w:sz="4" w:space="0" w:color="auto"/>
              <w:bottom w:val="nil"/>
              <w:right w:val="single" w:sz="4" w:space="0" w:color="auto"/>
            </w:tcBorders>
            <w:shd w:val="clear" w:color="auto" w:fill="auto"/>
          </w:tcPr>
          <w:p w14:paraId="7BBE27BB" w14:textId="77777777" w:rsidR="00C07961" w:rsidRPr="00EF5447" w:rsidDel="00784360" w:rsidRDefault="00C07961" w:rsidP="00C07961">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49071F87" w14:textId="77777777" w:rsidR="00C07961" w:rsidRPr="00EF5447" w:rsidRDefault="00C07961" w:rsidP="00C07961">
            <w:pPr>
              <w:pStyle w:val="TAC"/>
              <w:rPr>
                <w:rFonts w:eastAsia="Malgun Gothic" w:cs="Arial"/>
                <w:lang w:eastAsia="ko-KR"/>
              </w:rPr>
            </w:pPr>
            <w:r w:rsidRPr="00EF5447">
              <w:rPr>
                <w:rFonts w:cs="Arial"/>
                <w:szCs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1516752" w14:textId="77777777" w:rsidR="00C07961" w:rsidRPr="00EF5447" w:rsidRDefault="00C07961" w:rsidP="00C07961">
            <w:pPr>
              <w:pStyle w:val="TAC"/>
              <w:rPr>
                <w:rFonts w:eastAsia="Malgun Gothic" w:cs="Arial"/>
                <w:lang w:eastAsia="ko-KR"/>
              </w:rPr>
            </w:pPr>
            <w:r w:rsidRPr="00EF5447">
              <w:rPr>
                <w:rFonts w:cs="Arial"/>
                <w:szCs w:val="18"/>
                <w:lang w:eastAsia="ja-JP"/>
              </w:rPr>
              <w:t>0.6</w:t>
            </w:r>
          </w:p>
        </w:tc>
      </w:tr>
      <w:tr w:rsidR="00C07961" w:rsidRPr="00EF5447" w14:paraId="221A1FF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4DB9CC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1B0CCA" w14:textId="77777777" w:rsidR="00C07961" w:rsidRPr="00EF5447" w:rsidRDefault="00C07961" w:rsidP="00C07961">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0C64A39" w14:textId="77777777" w:rsidR="00C07961" w:rsidRPr="00EF5447" w:rsidRDefault="00C07961" w:rsidP="00C07961">
            <w:pPr>
              <w:pStyle w:val="TAC"/>
              <w:rPr>
                <w:rFonts w:eastAsia="Malgun Gothic" w:cs="Arial"/>
                <w:lang w:eastAsia="ko-KR"/>
              </w:rPr>
            </w:pPr>
            <w:r w:rsidRPr="00EF5447">
              <w:rPr>
                <w:rFonts w:cs="Arial"/>
                <w:szCs w:val="18"/>
                <w:lang w:eastAsia="ja-JP"/>
              </w:rPr>
              <w:t>0.6</w:t>
            </w:r>
          </w:p>
        </w:tc>
      </w:tr>
      <w:tr w:rsidR="00C07961" w:rsidRPr="00EF5447" w14:paraId="6C18F7F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F48DD22"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958471C" w14:textId="77777777" w:rsidR="00C07961" w:rsidRPr="00EF5447" w:rsidRDefault="00C07961" w:rsidP="00C07961">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1AACA3EA" w14:textId="77777777" w:rsidR="00C07961" w:rsidRPr="00EF5447" w:rsidRDefault="00C07961" w:rsidP="00C07961">
            <w:pPr>
              <w:pStyle w:val="TAC"/>
              <w:rPr>
                <w:rFonts w:eastAsia="Malgun Gothic" w:cs="Arial"/>
                <w:lang w:eastAsia="ko-KR"/>
              </w:rPr>
            </w:pPr>
            <w:r w:rsidRPr="00EF5447">
              <w:rPr>
                <w:rFonts w:cs="Arial"/>
                <w:szCs w:val="18"/>
                <w:lang w:eastAsia="ja-JP"/>
              </w:rPr>
              <w:t>0.6</w:t>
            </w:r>
          </w:p>
        </w:tc>
      </w:tr>
      <w:tr w:rsidR="00C07961" w:rsidRPr="00EF5447" w14:paraId="722762A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4ED7BCD"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5B31C72" w14:textId="77777777" w:rsidR="00C07961" w:rsidRPr="00EF5447" w:rsidRDefault="00C07961" w:rsidP="00C07961">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73572B5C" w14:textId="77777777" w:rsidR="00C07961" w:rsidRPr="00EF5447" w:rsidRDefault="00C07961" w:rsidP="00C07961">
            <w:pPr>
              <w:pStyle w:val="TAC"/>
              <w:rPr>
                <w:rFonts w:eastAsia="Malgun Gothic" w:cs="Arial"/>
                <w:lang w:eastAsia="ko-KR"/>
              </w:rPr>
            </w:pPr>
            <w:r w:rsidRPr="00EF5447">
              <w:rPr>
                <w:rFonts w:cs="Arial"/>
                <w:szCs w:val="18"/>
                <w:lang w:eastAsia="ja-JP"/>
              </w:rPr>
              <w:t>0.6</w:t>
            </w:r>
          </w:p>
        </w:tc>
      </w:tr>
      <w:tr w:rsidR="00C07961" w:rsidRPr="00EF5447" w14:paraId="70EB65C4"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FF9E37"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659B31" w14:textId="77777777" w:rsidR="00C07961" w:rsidRPr="00EF5447" w:rsidRDefault="00C07961" w:rsidP="00C07961">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CFF8056" w14:textId="77777777" w:rsidR="00C07961" w:rsidRPr="00EF5447" w:rsidRDefault="00C07961" w:rsidP="00C07961">
            <w:pPr>
              <w:pStyle w:val="TAC"/>
              <w:rPr>
                <w:rFonts w:eastAsia="Malgun Gothic" w:cs="Arial"/>
                <w:lang w:eastAsia="ko-KR"/>
              </w:rPr>
            </w:pPr>
            <w:r w:rsidRPr="00EF5447">
              <w:rPr>
                <w:rFonts w:cs="Arial"/>
                <w:szCs w:val="18"/>
                <w:lang w:eastAsia="ja-JP"/>
              </w:rPr>
              <w:t>0.8</w:t>
            </w:r>
          </w:p>
        </w:tc>
      </w:tr>
      <w:tr w:rsidR="00C07961" w:rsidRPr="00EF5447" w14:paraId="1F1C7B8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1ABFA3B" w14:textId="77777777" w:rsidR="00C07961" w:rsidRPr="00EF5447" w:rsidDel="00784360" w:rsidRDefault="00C07961" w:rsidP="00C07961">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0DAB5DD0" w14:textId="77777777" w:rsidR="00C07961" w:rsidRPr="00EF5447" w:rsidRDefault="00C07961" w:rsidP="00C07961">
            <w:pPr>
              <w:pStyle w:val="TAC"/>
              <w:rPr>
                <w:lang w:eastAsia="ja-JP"/>
              </w:rPr>
            </w:pPr>
            <w:r w:rsidRPr="00EF5447">
              <w:t>3</w:t>
            </w:r>
          </w:p>
        </w:tc>
        <w:tc>
          <w:tcPr>
            <w:tcW w:w="2982" w:type="dxa"/>
            <w:tcBorders>
              <w:top w:val="single" w:sz="4" w:space="0" w:color="auto"/>
              <w:left w:val="single" w:sz="4" w:space="0" w:color="auto"/>
              <w:bottom w:val="single" w:sz="4" w:space="0" w:color="auto"/>
              <w:right w:val="single" w:sz="4" w:space="0" w:color="auto"/>
            </w:tcBorders>
          </w:tcPr>
          <w:p w14:paraId="023AA6C5" w14:textId="77777777" w:rsidR="00C07961" w:rsidRPr="00EF5447" w:rsidRDefault="00C07961" w:rsidP="00C07961">
            <w:pPr>
              <w:pStyle w:val="TAC"/>
              <w:rPr>
                <w:lang w:eastAsia="ja-JP"/>
              </w:rPr>
            </w:pPr>
            <w:r w:rsidRPr="00EF5447">
              <w:t>0.6</w:t>
            </w:r>
          </w:p>
        </w:tc>
      </w:tr>
      <w:tr w:rsidR="00C07961" w:rsidRPr="00EF5447" w14:paraId="3183695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2BAD697"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74C71759" w14:textId="77777777" w:rsidR="00C07961" w:rsidRPr="00EF5447" w:rsidRDefault="00C07961" w:rsidP="00C07961">
            <w:pPr>
              <w:pStyle w:val="TAC"/>
              <w:rPr>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tcPr>
          <w:p w14:paraId="14D7AFE4" w14:textId="77777777" w:rsidR="00C07961" w:rsidRPr="00EF5447" w:rsidRDefault="00C07961" w:rsidP="00C07961">
            <w:pPr>
              <w:pStyle w:val="TAC"/>
              <w:rPr>
                <w:lang w:eastAsia="ja-JP"/>
              </w:rPr>
            </w:pPr>
            <w:r w:rsidRPr="00EF5447">
              <w:rPr>
                <w:lang w:eastAsia="ko-KR"/>
              </w:rPr>
              <w:t>0.5</w:t>
            </w:r>
          </w:p>
        </w:tc>
      </w:tr>
      <w:tr w:rsidR="00C07961" w:rsidRPr="00EF5447" w14:paraId="5161044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96DDCB8"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26B940B5" w14:textId="77777777" w:rsidR="00C07961" w:rsidRPr="00EF5447" w:rsidRDefault="00C07961" w:rsidP="00C07961">
            <w:pPr>
              <w:pStyle w:val="TAC"/>
              <w:rPr>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tcPr>
          <w:p w14:paraId="2BF42CA2" w14:textId="77777777" w:rsidR="00C07961" w:rsidRPr="00EF5447" w:rsidRDefault="00C07961" w:rsidP="00C07961">
            <w:pPr>
              <w:pStyle w:val="TAC"/>
              <w:rPr>
                <w:lang w:eastAsia="ja-JP"/>
              </w:rPr>
            </w:pPr>
            <w:r w:rsidRPr="00EF5447">
              <w:rPr>
                <w:lang w:eastAsia="ko-KR"/>
              </w:rPr>
              <w:t>0.3</w:t>
            </w:r>
          </w:p>
        </w:tc>
      </w:tr>
      <w:tr w:rsidR="00C07961" w:rsidRPr="00EF5447" w14:paraId="38F5AFE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1ED6E23"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5CA6E87D" w14:textId="77777777" w:rsidR="00C07961" w:rsidRPr="00EF5447" w:rsidRDefault="00C07961" w:rsidP="00C07961">
            <w:pPr>
              <w:pStyle w:val="TAC"/>
              <w:rPr>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tcPr>
          <w:p w14:paraId="0A31F0F5" w14:textId="77777777" w:rsidR="00C07961" w:rsidRPr="00EF5447" w:rsidRDefault="00C07961" w:rsidP="00C07961">
            <w:pPr>
              <w:pStyle w:val="TAC"/>
              <w:rPr>
                <w:lang w:eastAsia="ja-JP"/>
              </w:rPr>
            </w:pPr>
            <w:r w:rsidRPr="00EF5447">
              <w:rPr>
                <w:lang w:eastAsia="ko-KR"/>
              </w:rPr>
              <w:t>0.5</w:t>
            </w:r>
          </w:p>
        </w:tc>
      </w:tr>
      <w:tr w:rsidR="00C07961" w:rsidRPr="00EF5447" w14:paraId="6E8F85A5"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6A4D5E"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3D26F32E" w14:textId="77777777" w:rsidR="00C07961" w:rsidRPr="00EF5447" w:rsidRDefault="00C07961" w:rsidP="00C07961">
            <w:pPr>
              <w:pStyle w:val="TAC"/>
              <w:rPr>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tcPr>
          <w:p w14:paraId="1A4BF1FF" w14:textId="77777777" w:rsidR="00C07961" w:rsidRPr="00EF5447" w:rsidRDefault="00C07961" w:rsidP="00C07961">
            <w:pPr>
              <w:pStyle w:val="TAC"/>
              <w:rPr>
                <w:lang w:eastAsia="ja-JP"/>
              </w:rPr>
            </w:pPr>
            <w:r w:rsidRPr="00EF5447">
              <w:rPr>
                <w:lang w:eastAsia="ko-KR"/>
              </w:rPr>
              <w:t>0.8</w:t>
            </w:r>
          </w:p>
        </w:tc>
      </w:tr>
      <w:tr w:rsidR="00C07961" w14:paraId="4C646DF5"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3070C1F" w14:textId="77777777" w:rsidR="00C07961" w:rsidRPr="00EF5447" w:rsidDel="00784360" w:rsidRDefault="00C07961" w:rsidP="00C07961">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1068BA6F" w14:textId="77777777" w:rsidR="00C07961" w:rsidRDefault="00C07961" w:rsidP="00C07961">
            <w:pPr>
              <w:pStyle w:val="TAC"/>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CC4FE81" w14:textId="77777777" w:rsidR="00C07961" w:rsidRDefault="00C07961" w:rsidP="00C07961">
            <w:pPr>
              <w:pStyle w:val="TAC"/>
              <w:rPr>
                <w:rFonts w:eastAsia="Malgun Gothic" w:cs="Arial"/>
                <w:szCs w:val="18"/>
                <w:lang w:eastAsia="ko-KR"/>
              </w:rPr>
            </w:pPr>
            <w:r w:rsidRPr="00EF5447">
              <w:rPr>
                <w:rFonts w:eastAsia="Malgun Gothic"/>
                <w:lang w:eastAsia="ko-KR"/>
              </w:rPr>
              <w:t>0.6</w:t>
            </w:r>
          </w:p>
        </w:tc>
      </w:tr>
      <w:tr w:rsidR="00C07961" w14:paraId="65404A7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DB3AB4"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C67D80B" w14:textId="77777777" w:rsidR="00C07961" w:rsidRDefault="00C07961" w:rsidP="00C07961">
            <w:pPr>
              <w:pStyle w:val="TAC"/>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6D7F0DE" w14:textId="77777777" w:rsidR="00C07961" w:rsidRDefault="00C07961" w:rsidP="00C07961">
            <w:pPr>
              <w:pStyle w:val="TAC"/>
              <w:rPr>
                <w:rFonts w:eastAsia="Malgun Gothic" w:cs="Arial"/>
                <w:szCs w:val="18"/>
                <w:lang w:eastAsia="ko-KR"/>
              </w:rPr>
            </w:pPr>
            <w:r w:rsidRPr="00EF5447">
              <w:rPr>
                <w:rFonts w:eastAsia="Malgun Gothic"/>
                <w:lang w:eastAsia="ko-KR"/>
              </w:rPr>
              <w:t>0.5</w:t>
            </w:r>
          </w:p>
        </w:tc>
      </w:tr>
      <w:tr w:rsidR="00C07961" w14:paraId="099E1FB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74AA10"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CAD1FED" w14:textId="77777777" w:rsidR="00C07961" w:rsidRDefault="00C07961" w:rsidP="00C07961">
            <w:pPr>
              <w:pStyle w:val="TAC"/>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68AE812A" w14:textId="77777777" w:rsidR="00C07961" w:rsidRDefault="00C07961" w:rsidP="00C07961">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C07961" w14:paraId="6EF862D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32B7AC"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BD0A51" w14:textId="77777777" w:rsidR="00C07961" w:rsidRDefault="00C07961" w:rsidP="00C07961">
            <w:pPr>
              <w:pStyle w:val="TAC"/>
              <w:rPr>
                <w:lang w:eastAsia="ko-KR"/>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5418E2E" w14:textId="77777777" w:rsidR="00C07961" w:rsidRDefault="00C07961" w:rsidP="00C07961">
            <w:pPr>
              <w:pStyle w:val="TAC"/>
              <w:rPr>
                <w:rFonts w:eastAsia="Malgun Gothic" w:cs="Arial"/>
                <w:szCs w:val="18"/>
                <w:lang w:eastAsia="ko-KR"/>
              </w:rPr>
            </w:pPr>
            <w:r>
              <w:rPr>
                <w:rFonts w:eastAsia="Malgun Gothic" w:cs="Arial" w:hint="eastAsia"/>
                <w:szCs w:val="18"/>
                <w:lang w:eastAsia="ko-KR"/>
              </w:rPr>
              <w:t>0.6</w:t>
            </w:r>
          </w:p>
        </w:tc>
      </w:tr>
      <w:tr w:rsidR="00C07961" w14:paraId="1A15CA97"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9F57E58"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FCC983" w14:textId="77777777" w:rsidR="00C07961" w:rsidRDefault="00C07961" w:rsidP="00C07961">
            <w:pPr>
              <w:pStyle w:val="TAC"/>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21CB94BD" w14:textId="77777777" w:rsidR="00C07961" w:rsidRDefault="00C07961" w:rsidP="00C07961">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C07961" w14:paraId="761776A2"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109B19C" w14:textId="77777777" w:rsidR="00C07961" w:rsidRPr="00EF5447" w:rsidDel="00784360" w:rsidRDefault="00C07961" w:rsidP="00C07961">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7BEF94B2" w14:textId="77777777" w:rsidR="00C07961" w:rsidRDefault="00C07961" w:rsidP="00C07961">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31286780" w14:textId="77777777" w:rsidR="00C07961" w:rsidRDefault="00C07961" w:rsidP="00C07961">
            <w:pPr>
              <w:pStyle w:val="TAC"/>
            </w:pPr>
            <w:r>
              <w:rPr>
                <w:rFonts w:hint="eastAsia"/>
              </w:rPr>
              <w:t>0</w:t>
            </w:r>
            <w:r>
              <w:t>.8</w:t>
            </w:r>
          </w:p>
        </w:tc>
      </w:tr>
      <w:tr w:rsidR="00C07961" w14:paraId="3776319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D2F1C95"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688A86" w14:textId="77777777" w:rsidR="00C07961" w:rsidRDefault="00C07961" w:rsidP="00C07961">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C96FD0A" w14:textId="77777777" w:rsidR="00C07961" w:rsidRDefault="00C07961" w:rsidP="00C07961">
            <w:pPr>
              <w:pStyle w:val="TAC"/>
            </w:pPr>
            <w:r>
              <w:rPr>
                <w:rFonts w:hint="eastAsia"/>
              </w:rPr>
              <w:t>0</w:t>
            </w:r>
            <w:r>
              <w:t>.6</w:t>
            </w:r>
          </w:p>
        </w:tc>
      </w:tr>
      <w:tr w:rsidR="00C07961" w14:paraId="0CE1F87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5A2ABA"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26017B" w14:textId="77777777" w:rsidR="00C07961" w:rsidRDefault="00C07961" w:rsidP="00C07961">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F139257" w14:textId="77777777" w:rsidR="00C07961" w:rsidRDefault="00C07961" w:rsidP="00C07961">
            <w:pPr>
              <w:pStyle w:val="TAC"/>
            </w:pPr>
            <w:r>
              <w:rPr>
                <w:rFonts w:hint="eastAsia"/>
              </w:rPr>
              <w:t>0</w:t>
            </w:r>
            <w:r>
              <w:t>.9</w:t>
            </w:r>
          </w:p>
        </w:tc>
      </w:tr>
      <w:tr w:rsidR="00C07961" w14:paraId="70EBB21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058D13"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01F34E" w14:textId="77777777" w:rsidR="00C07961" w:rsidRDefault="00C07961" w:rsidP="00C07961">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9DFFCA3" w14:textId="77777777" w:rsidR="00C07961" w:rsidRDefault="00C07961" w:rsidP="00C07961">
            <w:pPr>
              <w:pStyle w:val="TAC"/>
            </w:pPr>
            <w:r>
              <w:rPr>
                <w:rFonts w:hint="eastAsia"/>
              </w:rPr>
              <w:t>0</w:t>
            </w:r>
            <w:r>
              <w:t>.6</w:t>
            </w:r>
          </w:p>
        </w:tc>
      </w:tr>
      <w:tr w:rsidR="00C07961" w14:paraId="63A0E88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D1BCAAA"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3A9920" w14:textId="77777777" w:rsidR="00C07961" w:rsidRDefault="00C07961" w:rsidP="00C07961">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39113166" w14:textId="77777777" w:rsidR="00C07961" w:rsidRDefault="00C07961" w:rsidP="00C07961">
            <w:pPr>
              <w:pStyle w:val="TAC"/>
            </w:pPr>
            <w:r>
              <w:rPr>
                <w:rFonts w:hint="eastAsia"/>
              </w:rPr>
              <w:t>0</w:t>
            </w:r>
            <w:r>
              <w:t>.8</w:t>
            </w:r>
          </w:p>
        </w:tc>
      </w:tr>
      <w:tr w:rsidR="00C07961" w14:paraId="14CAD97F"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F06428A" w14:textId="77777777" w:rsidR="00C07961" w:rsidRPr="00EF5447" w:rsidRDefault="00C07961" w:rsidP="00C07961">
            <w:pPr>
              <w:pStyle w:val="TAC"/>
              <w:rPr>
                <w:rFonts w:cs="Arial"/>
                <w:lang w:eastAsia="ja-JP"/>
              </w:rPr>
            </w:pPr>
            <w:r>
              <w:t>DC_3-8-20-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1E336F64" w14:textId="77777777" w:rsidR="00C07961" w:rsidRDefault="00C07961" w:rsidP="00C07961">
            <w:pPr>
              <w:pStyle w:val="TAC"/>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36451F34" w14:textId="77777777" w:rsidR="00C07961" w:rsidRDefault="00C07961" w:rsidP="00C07961">
            <w:pPr>
              <w:pStyle w:val="TAC"/>
            </w:pPr>
            <w:r>
              <w:rPr>
                <w:rFonts w:eastAsia="Malgun Gothic" w:cs="Arial"/>
                <w:lang w:eastAsia="ko-KR"/>
              </w:rPr>
              <w:t>0.2</w:t>
            </w:r>
          </w:p>
        </w:tc>
      </w:tr>
      <w:tr w:rsidR="00C07961" w14:paraId="2EB7E34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069B2D" w14:textId="77777777" w:rsidR="00C07961" w:rsidRPr="00EF5447" w:rsidRDefault="00C07961" w:rsidP="00C0796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7BF679" w14:textId="77777777" w:rsidR="00C07961" w:rsidRDefault="00C07961" w:rsidP="00C07961">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3AB53BB" w14:textId="77777777" w:rsidR="00C07961" w:rsidRDefault="00C07961" w:rsidP="00C07961">
            <w:pPr>
              <w:pStyle w:val="TAC"/>
            </w:pPr>
            <w:r>
              <w:rPr>
                <w:rFonts w:eastAsia="Malgun Gothic" w:cs="Arial"/>
                <w:lang w:eastAsia="ko-KR"/>
              </w:rPr>
              <w:t>0.2</w:t>
            </w:r>
          </w:p>
        </w:tc>
      </w:tr>
      <w:tr w:rsidR="00C07961" w14:paraId="553CBB7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F9628E6" w14:textId="77777777" w:rsidR="00C07961" w:rsidRPr="00EF5447" w:rsidRDefault="00C07961" w:rsidP="00C0796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ABFC2A" w14:textId="77777777" w:rsidR="00C07961" w:rsidRDefault="00C07961" w:rsidP="00C07961">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46F58D5B" w14:textId="77777777" w:rsidR="00C07961" w:rsidRDefault="00C07961" w:rsidP="00C07961">
            <w:pPr>
              <w:pStyle w:val="TAC"/>
            </w:pPr>
            <w:r>
              <w:rPr>
                <w:rFonts w:eastAsia="Malgun Gothic" w:cs="Arial"/>
                <w:lang w:eastAsia="ko-KR"/>
              </w:rPr>
              <w:t>0.2</w:t>
            </w:r>
          </w:p>
        </w:tc>
      </w:tr>
      <w:tr w:rsidR="00C07961" w14:paraId="4E529AC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EFC0A9" w14:textId="77777777" w:rsidR="00C07961" w:rsidRPr="00EF5447" w:rsidRDefault="00C07961" w:rsidP="00C0796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BEC85F" w14:textId="77777777" w:rsidR="00C07961" w:rsidRDefault="00C07961" w:rsidP="00C07961">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1719A81A" w14:textId="77777777" w:rsidR="00C07961" w:rsidRDefault="00C07961" w:rsidP="00C07961">
            <w:pPr>
              <w:pStyle w:val="TAC"/>
            </w:pPr>
            <w:r>
              <w:rPr>
                <w:rFonts w:eastAsia="Malgun Gothic" w:cs="Arial"/>
                <w:lang w:eastAsia="ko-KR"/>
              </w:rPr>
              <w:t>0.2</w:t>
            </w:r>
          </w:p>
        </w:tc>
      </w:tr>
      <w:tr w:rsidR="00C07961" w14:paraId="6483A71C"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2089A03" w14:textId="77777777" w:rsidR="00C07961" w:rsidRPr="00EF5447" w:rsidRDefault="00C07961" w:rsidP="00C0796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093723" w14:textId="77777777" w:rsidR="00C07961" w:rsidRDefault="00C07961" w:rsidP="00C07961">
            <w:pPr>
              <w:pStyle w:val="TAC"/>
            </w:pPr>
            <w:r>
              <w:rPr>
                <w:rFonts w:cs="Arial"/>
                <w:lang w:eastAsia="ja-JP"/>
              </w:rPr>
              <w:t>n</w:t>
            </w:r>
            <w:r>
              <w:rPr>
                <w:rFonts w:cs="Arial"/>
                <w:lang w:val="en-US" w:eastAsia="ja-JP"/>
              </w:rPr>
              <w:t>78</w:t>
            </w:r>
          </w:p>
        </w:tc>
        <w:tc>
          <w:tcPr>
            <w:tcW w:w="2982" w:type="dxa"/>
            <w:tcBorders>
              <w:top w:val="single" w:sz="4" w:space="0" w:color="auto"/>
              <w:left w:val="single" w:sz="4" w:space="0" w:color="auto"/>
              <w:bottom w:val="single" w:sz="4" w:space="0" w:color="auto"/>
              <w:right w:val="single" w:sz="4" w:space="0" w:color="auto"/>
            </w:tcBorders>
          </w:tcPr>
          <w:p w14:paraId="0F950F96" w14:textId="77777777" w:rsidR="00C07961" w:rsidRDefault="00C07961" w:rsidP="00C07961">
            <w:pPr>
              <w:pStyle w:val="TAC"/>
            </w:pPr>
            <w:r>
              <w:rPr>
                <w:rFonts w:eastAsia="Malgun Gothic" w:cs="Arial"/>
                <w:lang w:eastAsia="ko-KR"/>
              </w:rPr>
              <w:t>0.5</w:t>
            </w:r>
          </w:p>
        </w:tc>
      </w:tr>
      <w:tr w:rsidR="00C07961" w:rsidRPr="00EF5447" w14:paraId="20137D6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9AED12A" w14:textId="77777777" w:rsidR="00C07961" w:rsidRPr="00EF5447" w:rsidDel="00784360" w:rsidRDefault="00C07961" w:rsidP="00C07961">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329AF2A1" w14:textId="77777777" w:rsidR="00C07961" w:rsidRDefault="00C07961" w:rsidP="00C07961">
            <w:pPr>
              <w:pStyle w:val="TAC"/>
              <w:rPr>
                <w:rFonts w:eastAsia="MS Mincho" w:cs="Arial"/>
                <w:bCs/>
                <w:szCs w:val="18"/>
              </w:rPr>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D5AD111" w14:textId="77777777" w:rsidR="00C07961" w:rsidRPr="00EF5447" w:rsidRDefault="00C07961" w:rsidP="00C07961">
            <w:pPr>
              <w:pStyle w:val="TAC"/>
              <w:rPr>
                <w:lang w:eastAsia="zh-CN"/>
              </w:rPr>
            </w:pPr>
            <w:r w:rsidRPr="00EF5447">
              <w:rPr>
                <w:rFonts w:eastAsia="Malgun Gothic"/>
                <w:lang w:eastAsia="ko-KR"/>
              </w:rPr>
              <w:t>0.6</w:t>
            </w:r>
          </w:p>
        </w:tc>
      </w:tr>
      <w:tr w:rsidR="00C07961" w:rsidRPr="00EF5447" w14:paraId="03EA2C0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BF8901"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F7AD01" w14:textId="77777777" w:rsidR="00C07961" w:rsidRDefault="00C07961" w:rsidP="00C07961">
            <w:pPr>
              <w:pStyle w:val="TAC"/>
              <w:rPr>
                <w:rFonts w:eastAsia="MS Mincho"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64B4B755" w14:textId="77777777" w:rsidR="00C07961" w:rsidRPr="00EF5447" w:rsidRDefault="00C07961" w:rsidP="00C07961">
            <w:pPr>
              <w:pStyle w:val="TAC"/>
              <w:rPr>
                <w:lang w:eastAsia="zh-CN"/>
              </w:rPr>
            </w:pPr>
            <w:r w:rsidRPr="00EF5447">
              <w:rPr>
                <w:rFonts w:eastAsia="Malgun Gothic"/>
                <w:lang w:eastAsia="ko-KR"/>
              </w:rPr>
              <w:t>0.6</w:t>
            </w:r>
          </w:p>
        </w:tc>
      </w:tr>
      <w:tr w:rsidR="00C07961" w:rsidRPr="00EF5447" w14:paraId="6915186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A7841F"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847DF7" w14:textId="77777777" w:rsidR="00C07961" w:rsidRDefault="00C07961" w:rsidP="00C07961">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07E14B5E" w14:textId="77777777" w:rsidR="00C07961" w:rsidRPr="00EF5447" w:rsidRDefault="00C07961" w:rsidP="00C07961">
            <w:pPr>
              <w:pStyle w:val="TAC"/>
              <w:rPr>
                <w:lang w:eastAsia="zh-CN"/>
              </w:rPr>
            </w:pPr>
            <w:r w:rsidRPr="00EF5447">
              <w:rPr>
                <w:lang w:eastAsia="zh-CN"/>
              </w:rPr>
              <w:t>0.3</w:t>
            </w:r>
            <w:r>
              <w:rPr>
                <w:vertAlign w:val="superscript"/>
                <w:lang w:eastAsia="zh-CN"/>
              </w:rPr>
              <w:t>5</w:t>
            </w:r>
          </w:p>
        </w:tc>
      </w:tr>
      <w:tr w:rsidR="00C07961" w:rsidRPr="00EF5447" w14:paraId="3B8A3C2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573882"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21FB96E" w14:textId="77777777" w:rsidR="00C07961" w:rsidRDefault="00C07961" w:rsidP="00C07961">
            <w:pPr>
              <w:pStyle w:val="TAC"/>
              <w:rPr>
                <w:rFonts w:eastAsia="MS Mincho" w:cs="Arial"/>
                <w:bCs/>
                <w:szCs w:val="18"/>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6198183" w14:textId="77777777" w:rsidR="00C07961" w:rsidRPr="00EF5447" w:rsidRDefault="00C07961" w:rsidP="00C07961">
            <w:pPr>
              <w:pStyle w:val="TAC"/>
              <w:rPr>
                <w:lang w:eastAsia="zh-CN"/>
              </w:rPr>
            </w:pPr>
            <w:r>
              <w:rPr>
                <w:rFonts w:eastAsia="Malgun Gothic" w:cs="Arial" w:hint="eastAsia"/>
                <w:szCs w:val="18"/>
                <w:lang w:eastAsia="ko-KR"/>
              </w:rPr>
              <w:t>0.6</w:t>
            </w:r>
          </w:p>
        </w:tc>
      </w:tr>
      <w:tr w:rsidR="00C07961" w:rsidRPr="00EF5447" w14:paraId="37BD987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1339664"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31D4075" w14:textId="77777777" w:rsidR="00C07961" w:rsidRDefault="00C07961" w:rsidP="00C07961">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443EC94E" w14:textId="77777777" w:rsidR="00C07961" w:rsidRPr="00EF5447" w:rsidRDefault="00C07961" w:rsidP="00C07961">
            <w:pPr>
              <w:pStyle w:val="TAC"/>
              <w:rPr>
                <w:lang w:eastAsia="zh-CN"/>
              </w:rPr>
            </w:pPr>
            <w:r w:rsidRPr="00EF5447">
              <w:rPr>
                <w:lang w:eastAsia="zh-CN"/>
              </w:rPr>
              <w:t>0.8</w:t>
            </w:r>
            <w:r>
              <w:rPr>
                <w:vertAlign w:val="superscript"/>
                <w:lang w:eastAsia="zh-CN"/>
              </w:rPr>
              <w:t>5</w:t>
            </w:r>
          </w:p>
        </w:tc>
      </w:tr>
      <w:tr w:rsidR="00C07961" w:rsidRPr="00EF5447" w14:paraId="50BC7F10"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F8EF2FB" w14:textId="77777777" w:rsidR="00C07961" w:rsidRPr="00EF5447" w:rsidDel="00784360" w:rsidRDefault="00C07961" w:rsidP="00C07961">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2A0C7AA6" w14:textId="77777777" w:rsidR="00C07961" w:rsidRPr="00EF5447" w:rsidDel="00784360" w:rsidRDefault="00C07961" w:rsidP="00C07961">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BCA08B3" w14:textId="77777777" w:rsidR="00C07961" w:rsidRPr="00EF5447" w:rsidDel="00784360" w:rsidRDefault="00C07961" w:rsidP="00C07961">
            <w:pPr>
              <w:pStyle w:val="TAC"/>
              <w:rPr>
                <w:rFonts w:cs="Arial"/>
                <w:szCs w:val="18"/>
              </w:rPr>
            </w:pPr>
            <w:r w:rsidRPr="00EF5447">
              <w:rPr>
                <w:rFonts w:eastAsia="Yu Mincho"/>
                <w:lang w:eastAsia="ja-JP"/>
              </w:rPr>
              <w:t>0.8</w:t>
            </w:r>
          </w:p>
        </w:tc>
      </w:tr>
      <w:tr w:rsidR="00C07961" w:rsidRPr="00EF5447" w14:paraId="3C1A599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A635FF4"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64F700" w14:textId="77777777" w:rsidR="00C07961" w:rsidRPr="00EF5447" w:rsidDel="00784360" w:rsidRDefault="00C07961" w:rsidP="00C07961">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196468EF" w14:textId="77777777" w:rsidR="00C07961" w:rsidRPr="00EF5447" w:rsidDel="00784360" w:rsidRDefault="00C07961" w:rsidP="00C07961">
            <w:pPr>
              <w:pStyle w:val="TAC"/>
              <w:rPr>
                <w:rFonts w:cs="Arial"/>
                <w:szCs w:val="18"/>
              </w:rPr>
            </w:pPr>
            <w:r w:rsidRPr="00EF5447">
              <w:rPr>
                <w:rFonts w:eastAsia="Yu Mincho"/>
                <w:lang w:eastAsia="ja-JP"/>
              </w:rPr>
              <w:t>0.3</w:t>
            </w:r>
          </w:p>
        </w:tc>
      </w:tr>
      <w:tr w:rsidR="00C07961" w:rsidRPr="00EF5447" w14:paraId="3539C8F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9EACC41"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FAAC12B" w14:textId="77777777" w:rsidR="00C07961" w:rsidRPr="00EF5447" w:rsidDel="00784360" w:rsidRDefault="00C07961" w:rsidP="00C07961">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4C14325" w14:textId="77777777" w:rsidR="00C07961" w:rsidRPr="00EF5447" w:rsidDel="00784360" w:rsidRDefault="00C07961" w:rsidP="00C07961">
            <w:pPr>
              <w:pStyle w:val="TAC"/>
              <w:rPr>
                <w:rFonts w:cs="Arial"/>
                <w:szCs w:val="18"/>
              </w:rPr>
            </w:pPr>
            <w:r w:rsidRPr="00EF5447">
              <w:rPr>
                <w:rFonts w:eastAsia="Yu Mincho"/>
                <w:lang w:eastAsia="ja-JP"/>
              </w:rPr>
              <w:t>0.9</w:t>
            </w:r>
          </w:p>
        </w:tc>
      </w:tr>
      <w:tr w:rsidR="00C07961" w:rsidRPr="00EF5447" w14:paraId="1C662AE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4DEB1FA"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5E70ED" w14:textId="77777777" w:rsidR="00C07961" w:rsidRPr="00EF5447" w:rsidDel="00784360" w:rsidRDefault="00C07961" w:rsidP="00C07961">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81F1B46" w14:textId="77777777" w:rsidR="00C07961" w:rsidRPr="00EF5447" w:rsidDel="00784360" w:rsidRDefault="00C07961" w:rsidP="00C07961">
            <w:pPr>
              <w:pStyle w:val="TAC"/>
              <w:rPr>
                <w:rFonts w:cs="Arial"/>
                <w:szCs w:val="18"/>
              </w:rPr>
            </w:pPr>
            <w:r w:rsidRPr="00EF5447">
              <w:rPr>
                <w:rFonts w:eastAsia="Yu Mincho"/>
                <w:lang w:eastAsia="ja-JP"/>
              </w:rPr>
              <w:t>0.8</w:t>
            </w:r>
          </w:p>
        </w:tc>
      </w:tr>
      <w:tr w:rsidR="00C07961" w:rsidRPr="00EF5447" w14:paraId="673378E8"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6892EB9"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D22F46" w14:textId="77777777" w:rsidR="00C07961" w:rsidRPr="00EF5447" w:rsidDel="00784360" w:rsidRDefault="00C07961" w:rsidP="00C07961">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456C4F85" w14:textId="77777777" w:rsidR="00C07961" w:rsidRPr="00EF5447" w:rsidDel="00784360" w:rsidRDefault="00C07961" w:rsidP="00C07961">
            <w:pPr>
              <w:pStyle w:val="TAC"/>
              <w:rPr>
                <w:rFonts w:cs="Arial"/>
                <w:szCs w:val="18"/>
              </w:rPr>
            </w:pPr>
            <w:r w:rsidRPr="00EF5447">
              <w:rPr>
                <w:rFonts w:eastAsia="Yu Mincho"/>
                <w:lang w:eastAsia="ja-JP"/>
              </w:rPr>
              <w:t>0.8</w:t>
            </w:r>
          </w:p>
        </w:tc>
      </w:tr>
      <w:tr w:rsidR="00C07961" w:rsidRPr="00EF5447" w14:paraId="0A0FB54A"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CB24315" w14:textId="77777777" w:rsidR="00C07961" w:rsidRPr="00EF5447" w:rsidDel="00784360" w:rsidRDefault="00C07961" w:rsidP="00C07961">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1DC45E90" w14:textId="77777777" w:rsidR="00C07961" w:rsidRPr="00EF5447" w:rsidDel="00784360" w:rsidRDefault="00C07961" w:rsidP="00C07961">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16C7D4D" w14:textId="77777777" w:rsidR="00C07961" w:rsidRPr="00EF5447" w:rsidDel="00784360" w:rsidRDefault="00C07961" w:rsidP="00C07961">
            <w:pPr>
              <w:pStyle w:val="TAC"/>
              <w:rPr>
                <w:rFonts w:cs="Arial"/>
                <w:szCs w:val="18"/>
              </w:rPr>
            </w:pPr>
            <w:r w:rsidRPr="00EF5447">
              <w:rPr>
                <w:rFonts w:eastAsia="Yu Mincho"/>
                <w:lang w:eastAsia="ja-JP"/>
              </w:rPr>
              <w:t>0.8</w:t>
            </w:r>
          </w:p>
        </w:tc>
      </w:tr>
      <w:tr w:rsidR="00C07961" w:rsidRPr="00EF5447" w14:paraId="135A0AA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7AA81D8"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3440A86" w14:textId="77777777" w:rsidR="00C07961" w:rsidRPr="00EF5447" w:rsidDel="00784360" w:rsidRDefault="00C07961" w:rsidP="00C07961">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64545BFE" w14:textId="77777777" w:rsidR="00C07961" w:rsidRPr="00EF5447" w:rsidDel="00784360" w:rsidRDefault="00C07961" w:rsidP="00C07961">
            <w:pPr>
              <w:pStyle w:val="TAC"/>
              <w:rPr>
                <w:rFonts w:cs="Arial"/>
                <w:szCs w:val="18"/>
              </w:rPr>
            </w:pPr>
            <w:r w:rsidRPr="00EF5447">
              <w:rPr>
                <w:rFonts w:eastAsia="Yu Mincho"/>
                <w:lang w:eastAsia="ja-JP"/>
              </w:rPr>
              <w:t>0.3</w:t>
            </w:r>
          </w:p>
        </w:tc>
      </w:tr>
      <w:tr w:rsidR="00C07961" w:rsidRPr="00EF5447" w14:paraId="0DAC735C"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05757F4"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D5D05B" w14:textId="77777777" w:rsidR="00C07961" w:rsidRPr="00EF5447" w:rsidDel="00784360" w:rsidRDefault="00C07961" w:rsidP="00C07961">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2A70D0C" w14:textId="77777777" w:rsidR="00C07961" w:rsidRPr="00EF5447" w:rsidDel="00784360" w:rsidRDefault="00C07961" w:rsidP="00C07961">
            <w:pPr>
              <w:pStyle w:val="TAC"/>
              <w:rPr>
                <w:rFonts w:cs="Arial"/>
                <w:szCs w:val="18"/>
              </w:rPr>
            </w:pPr>
            <w:r w:rsidRPr="00EF5447">
              <w:rPr>
                <w:rFonts w:eastAsia="Yu Mincho"/>
                <w:lang w:eastAsia="ja-JP"/>
              </w:rPr>
              <w:t>0.9</w:t>
            </w:r>
          </w:p>
        </w:tc>
      </w:tr>
      <w:tr w:rsidR="00C07961" w:rsidRPr="00EF5447" w14:paraId="633DDA9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BD23669"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A7E3781" w14:textId="77777777" w:rsidR="00C07961" w:rsidRPr="00EF5447" w:rsidDel="00784360" w:rsidRDefault="00C07961" w:rsidP="00C07961">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7243625" w14:textId="77777777" w:rsidR="00C07961" w:rsidRPr="00EF5447" w:rsidDel="00784360" w:rsidRDefault="00C07961" w:rsidP="00C07961">
            <w:pPr>
              <w:pStyle w:val="TAC"/>
              <w:rPr>
                <w:rFonts w:cs="Arial"/>
                <w:szCs w:val="18"/>
              </w:rPr>
            </w:pPr>
            <w:r w:rsidRPr="00EF5447">
              <w:rPr>
                <w:rFonts w:eastAsia="Yu Mincho"/>
                <w:lang w:eastAsia="ja-JP"/>
              </w:rPr>
              <w:t>0.8</w:t>
            </w:r>
          </w:p>
        </w:tc>
      </w:tr>
      <w:tr w:rsidR="00C07961" w:rsidRPr="00EF5447" w14:paraId="571E2330"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F7D90D"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D4EADC6" w14:textId="77777777" w:rsidR="00C07961" w:rsidRPr="00EF5447" w:rsidDel="00784360" w:rsidRDefault="00C07961" w:rsidP="00C07961">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E6D6DE7" w14:textId="77777777" w:rsidR="00C07961" w:rsidRPr="00EF5447" w:rsidDel="00784360" w:rsidRDefault="00C07961" w:rsidP="00C07961">
            <w:pPr>
              <w:pStyle w:val="TAC"/>
              <w:rPr>
                <w:rFonts w:cs="Arial"/>
                <w:szCs w:val="18"/>
              </w:rPr>
            </w:pPr>
            <w:r w:rsidRPr="00EF5447">
              <w:rPr>
                <w:rFonts w:eastAsia="Yu Mincho"/>
                <w:lang w:eastAsia="ja-JP"/>
              </w:rPr>
              <w:t>0.8</w:t>
            </w:r>
          </w:p>
        </w:tc>
      </w:tr>
      <w:tr w:rsidR="00C07961" w:rsidRPr="00EF5447" w14:paraId="606CFFDA"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A38D456" w14:textId="77777777" w:rsidR="00C07961" w:rsidRPr="00EF5447" w:rsidDel="00784360" w:rsidRDefault="00C07961" w:rsidP="00C07961">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3136B04C" w14:textId="77777777" w:rsidR="00C07961" w:rsidRPr="00EF5447" w:rsidDel="00784360" w:rsidRDefault="00C07961" w:rsidP="00C07961">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A163146" w14:textId="77777777" w:rsidR="00C07961" w:rsidRPr="00EF5447" w:rsidDel="00784360" w:rsidRDefault="00C07961" w:rsidP="00C07961">
            <w:pPr>
              <w:pStyle w:val="TAC"/>
              <w:rPr>
                <w:rFonts w:cs="Arial"/>
                <w:szCs w:val="18"/>
              </w:rPr>
            </w:pPr>
            <w:r w:rsidRPr="00EF5447">
              <w:rPr>
                <w:rFonts w:eastAsia="Yu Mincho"/>
                <w:lang w:eastAsia="ja-JP"/>
              </w:rPr>
              <w:t>0.8</w:t>
            </w:r>
          </w:p>
        </w:tc>
      </w:tr>
      <w:tr w:rsidR="00C07961" w:rsidRPr="00EF5447" w14:paraId="50CDD0B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0A03B97"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AF130" w14:textId="77777777" w:rsidR="00C07961" w:rsidRPr="00EF5447" w:rsidDel="00784360" w:rsidRDefault="00C07961" w:rsidP="00C07961">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AA39667" w14:textId="77777777" w:rsidR="00C07961" w:rsidRPr="00EF5447" w:rsidDel="00784360" w:rsidRDefault="00C07961" w:rsidP="00C07961">
            <w:pPr>
              <w:pStyle w:val="TAC"/>
              <w:rPr>
                <w:rFonts w:cs="Arial"/>
                <w:szCs w:val="18"/>
              </w:rPr>
            </w:pPr>
            <w:r w:rsidRPr="00EF5447">
              <w:rPr>
                <w:rFonts w:eastAsia="Yu Mincho"/>
                <w:lang w:eastAsia="ja-JP"/>
              </w:rPr>
              <w:t>0.3</w:t>
            </w:r>
          </w:p>
        </w:tc>
      </w:tr>
      <w:tr w:rsidR="00C07961" w:rsidRPr="00EF5447" w14:paraId="5FE9A12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2CC305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67D7EA" w14:textId="77777777" w:rsidR="00C07961" w:rsidRPr="00EF5447" w:rsidDel="00784360" w:rsidRDefault="00C07961" w:rsidP="00C07961">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0D32971" w14:textId="77777777" w:rsidR="00C07961" w:rsidRPr="00EF5447" w:rsidDel="00784360" w:rsidRDefault="00C07961" w:rsidP="00C07961">
            <w:pPr>
              <w:pStyle w:val="TAC"/>
              <w:rPr>
                <w:rFonts w:cs="Arial"/>
                <w:szCs w:val="18"/>
              </w:rPr>
            </w:pPr>
            <w:r w:rsidRPr="00EF5447">
              <w:rPr>
                <w:rFonts w:eastAsia="Yu Mincho"/>
                <w:lang w:eastAsia="ja-JP"/>
              </w:rPr>
              <w:t>0.9</w:t>
            </w:r>
          </w:p>
        </w:tc>
      </w:tr>
      <w:tr w:rsidR="00C07961" w:rsidRPr="00EF5447" w14:paraId="1AC2FD1D"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D82B7D"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09177B" w14:textId="77777777" w:rsidR="00C07961" w:rsidRPr="00EF5447" w:rsidDel="00784360" w:rsidRDefault="00C07961" w:rsidP="00C07961">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7D67E96" w14:textId="77777777" w:rsidR="00C07961" w:rsidRPr="00EF5447" w:rsidDel="00784360" w:rsidRDefault="00C07961" w:rsidP="00C07961">
            <w:pPr>
              <w:pStyle w:val="TAC"/>
              <w:rPr>
                <w:rFonts w:cs="Arial"/>
                <w:szCs w:val="18"/>
              </w:rPr>
            </w:pPr>
            <w:r w:rsidRPr="00EF5447">
              <w:rPr>
                <w:rFonts w:eastAsia="Yu Mincho"/>
                <w:lang w:eastAsia="ja-JP"/>
              </w:rPr>
              <w:t>0.8</w:t>
            </w:r>
          </w:p>
        </w:tc>
      </w:tr>
      <w:tr w:rsidR="00C07961" w:rsidRPr="00EF5447" w14:paraId="4D4CE72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574F2FD" w14:textId="77777777" w:rsidR="00C07961" w:rsidRPr="00EF5447" w:rsidDel="00784360" w:rsidRDefault="00C07961" w:rsidP="00C07961">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329AA941" w14:textId="77777777" w:rsidR="00C07961" w:rsidRPr="00EF5447" w:rsidRDefault="00C07961" w:rsidP="00C0796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25BF82E"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394946E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A4DD443"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36D4CE2E" w14:textId="77777777" w:rsidR="00C07961" w:rsidRPr="00EF5447" w:rsidRDefault="00C07961" w:rsidP="00C07961">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1CF68B43" w14:textId="77777777" w:rsidR="00C07961" w:rsidRPr="00EF5447" w:rsidRDefault="00C07961" w:rsidP="00C07961">
            <w:pPr>
              <w:pStyle w:val="TAC"/>
              <w:rPr>
                <w:rFonts w:eastAsia="Yu Mincho"/>
                <w:lang w:eastAsia="ja-JP"/>
              </w:rPr>
            </w:pPr>
            <w:r w:rsidRPr="00EF5447">
              <w:rPr>
                <w:rFonts w:eastAsia="Malgun Gothic"/>
                <w:szCs w:val="18"/>
                <w:lang w:eastAsia="ko-KR"/>
              </w:rPr>
              <w:t>0.3</w:t>
            </w:r>
          </w:p>
        </w:tc>
      </w:tr>
      <w:tr w:rsidR="00C07961" w:rsidRPr="00EF5447" w14:paraId="76089F3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B32FE23"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7E4C7135" w14:textId="77777777" w:rsidR="00C07961" w:rsidRPr="00EF5447" w:rsidRDefault="00C07961" w:rsidP="00C0796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59FFF0E"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703E35B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3D0E6BC"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4030878C" w14:textId="77777777" w:rsidR="00C07961" w:rsidRPr="00EF5447" w:rsidRDefault="00C07961" w:rsidP="00C0796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0CCEA1E"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7D7ED5B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D9FD639"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17E9FE49" w14:textId="77777777" w:rsidR="00C07961" w:rsidRPr="00EF5447" w:rsidRDefault="00C07961" w:rsidP="00C07961">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06CCE521"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0D42DD2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5D9A633" w14:textId="77777777" w:rsidR="00C07961" w:rsidRPr="00EF5447" w:rsidDel="00784360" w:rsidRDefault="00C07961" w:rsidP="00C07961">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09C9A868" w14:textId="77777777" w:rsidR="00C07961" w:rsidRPr="00EF5447" w:rsidRDefault="00C07961" w:rsidP="00C0796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84E41E6"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6482136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92B481B"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6C7A2852" w14:textId="77777777" w:rsidR="00C07961" w:rsidRPr="00EF5447" w:rsidRDefault="00C07961" w:rsidP="00C07961">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2569BCF0" w14:textId="77777777" w:rsidR="00C07961" w:rsidRPr="00EF5447" w:rsidRDefault="00C07961" w:rsidP="00C07961">
            <w:pPr>
              <w:pStyle w:val="TAC"/>
              <w:rPr>
                <w:rFonts w:eastAsia="Yu Mincho"/>
                <w:lang w:eastAsia="ja-JP"/>
              </w:rPr>
            </w:pPr>
            <w:r w:rsidRPr="00EF5447">
              <w:rPr>
                <w:rFonts w:eastAsia="Malgun Gothic"/>
                <w:szCs w:val="18"/>
                <w:lang w:eastAsia="ko-KR"/>
              </w:rPr>
              <w:t>0.3</w:t>
            </w:r>
          </w:p>
        </w:tc>
      </w:tr>
      <w:tr w:rsidR="00C07961" w:rsidRPr="00EF5447" w14:paraId="0433032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D3077C4"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776F905D" w14:textId="77777777" w:rsidR="00C07961" w:rsidRPr="00EF5447" w:rsidRDefault="00C07961" w:rsidP="00C0796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0E022ADC"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7D6021F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40BCE39"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43F33441" w14:textId="77777777" w:rsidR="00C07961" w:rsidRPr="00EF5447" w:rsidRDefault="00C07961" w:rsidP="00C0796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64286965"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061552D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C046F4D"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012EC401" w14:textId="77777777" w:rsidR="00C07961" w:rsidRPr="00EF5447" w:rsidRDefault="00C07961" w:rsidP="00C07961">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7A22048B"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5A943F9D"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B16E6C7" w14:textId="77777777" w:rsidR="00C07961" w:rsidRPr="00EF5447" w:rsidDel="00784360" w:rsidRDefault="00C07961" w:rsidP="00C07961">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38A04BBE" w14:textId="77777777" w:rsidR="00C07961" w:rsidRPr="00EF5447" w:rsidRDefault="00C07961" w:rsidP="00C0796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8867DC7"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41CFE02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45961D9"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740B8650" w14:textId="77777777" w:rsidR="00C07961" w:rsidRPr="00EF5447" w:rsidRDefault="00C07961" w:rsidP="00C07961">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792CAC03" w14:textId="77777777" w:rsidR="00C07961" w:rsidRPr="00EF5447" w:rsidRDefault="00C07961" w:rsidP="00C07961">
            <w:pPr>
              <w:pStyle w:val="TAC"/>
              <w:rPr>
                <w:rFonts w:eastAsia="Yu Mincho"/>
                <w:lang w:eastAsia="ja-JP"/>
              </w:rPr>
            </w:pPr>
            <w:r w:rsidRPr="00EF5447">
              <w:rPr>
                <w:rFonts w:eastAsia="Malgun Gothic"/>
                <w:szCs w:val="18"/>
                <w:lang w:eastAsia="ko-KR"/>
              </w:rPr>
              <w:t>0.3</w:t>
            </w:r>
          </w:p>
        </w:tc>
      </w:tr>
      <w:tr w:rsidR="00C07961" w:rsidRPr="00EF5447" w14:paraId="63A0379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ED73C1D"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022A1FB9" w14:textId="77777777" w:rsidR="00C07961" w:rsidRPr="00EF5447" w:rsidRDefault="00C07961" w:rsidP="00C0796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250FA100"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1011129B"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81B4B6"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4EFE7292" w14:textId="77777777" w:rsidR="00C07961" w:rsidRPr="00EF5447" w:rsidRDefault="00C07961" w:rsidP="00C0796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27E3DAF"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6D62B74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A038857" w14:textId="77777777" w:rsidR="00C07961" w:rsidRPr="00EF5447" w:rsidDel="00784360" w:rsidRDefault="00C07961" w:rsidP="00C07961">
            <w:pPr>
              <w:pStyle w:val="TAC"/>
            </w:pPr>
            <w:r>
              <w:rPr>
                <w:rFonts w:cs="Arial"/>
              </w:rPr>
              <w:t>DC_3-20-32_n1-n28</w:t>
            </w:r>
          </w:p>
        </w:tc>
        <w:tc>
          <w:tcPr>
            <w:tcW w:w="2977" w:type="dxa"/>
            <w:tcBorders>
              <w:top w:val="single" w:sz="4" w:space="0" w:color="auto"/>
              <w:left w:val="single" w:sz="4" w:space="0" w:color="auto"/>
              <w:bottom w:val="single" w:sz="4" w:space="0" w:color="auto"/>
              <w:right w:val="single" w:sz="4" w:space="0" w:color="auto"/>
            </w:tcBorders>
            <w:vAlign w:val="center"/>
          </w:tcPr>
          <w:p w14:paraId="74926F1C" w14:textId="77777777" w:rsidR="00C07961" w:rsidRPr="00EF5447" w:rsidRDefault="00C07961" w:rsidP="00C07961">
            <w:pPr>
              <w:pStyle w:val="TAC"/>
              <w:rPr>
                <w:lang w:eastAsia="zh-TW"/>
              </w:rPr>
            </w:pPr>
            <w:r>
              <w:rPr>
                <w:rFonts w:cs="Arial"/>
                <w:lang w:val="x-none" w:eastAsia="zh-CN"/>
              </w:rPr>
              <w:t>n1</w:t>
            </w:r>
          </w:p>
        </w:tc>
        <w:tc>
          <w:tcPr>
            <w:tcW w:w="2982" w:type="dxa"/>
            <w:tcBorders>
              <w:top w:val="single" w:sz="4" w:space="0" w:color="auto"/>
              <w:left w:val="single" w:sz="4" w:space="0" w:color="auto"/>
              <w:bottom w:val="single" w:sz="4" w:space="0" w:color="auto"/>
              <w:right w:val="single" w:sz="4" w:space="0" w:color="auto"/>
            </w:tcBorders>
          </w:tcPr>
          <w:p w14:paraId="30BD689A" w14:textId="77777777" w:rsidR="00C07961" w:rsidRPr="00EF5447" w:rsidRDefault="00C07961" w:rsidP="00C07961">
            <w:pPr>
              <w:pStyle w:val="TAC"/>
              <w:rPr>
                <w:rFonts w:eastAsia="Malgun Gothic"/>
                <w:szCs w:val="18"/>
                <w:lang w:eastAsia="ko-KR"/>
              </w:rPr>
            </w:pPr>
            <w:r>
              <w:rPr>
                <w:rFonts w:cs="Arial"/>
                <w:lang w:val="x-none" w:eastAsia="zh-CN"/>
              </w:rPr>
              <w:t>0.3</w:t>
            </w:r>
          </w:p>
        </w:tc>
      </w:tr>
      <w:tr w:rsidR="00C07961" w:rsidRPr="00EF5447" w14:paraId="7BCF1DD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1E2F1A"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401F2A7" w14:textId="77777777" w:rsidR="00C07961" w:rsidRPr="00EF5447" w:rsidRDefault="00C07961" w:rsidP="00C07961">
            <w:pPr>
              <w:pStyle w:val="TAC"/>
              <w:rPr>
                <w:lang w:eastAsia="zh-TW"/>
              </w:rPr>
            </w:pPr>
            <w:r w:rsidRPr="00CF4CB9">
              <w:rPr>
                <w:rFonts w:cs="Arial"/>
                <w:lang w:val="x-none" w:eastAsia="zh-CN"/>
              </w:rPr>
              <w:t>3</w:t>
            </w:r>
          </w:p>
        </w:tc>
        <w:tc>
          <w:tcPr>
            <w:tcW w:w="2982" w:type="dxa"/>
            <w:tcBorders>
              <w:top w:val="single" w:sz="4" w:space="0" w:color="auto"/>
              <w:left w:val="single" w:sz="4" w:space="0" w:color="auto"/>
              <w:bottom w:val="single" w:sz="4" w:space="0" w:color="auto"/>
              <w:right w:val="single" w:sz="4" w:space="0" w:color="auto"/>
            </w:tcBorders>
          </w:tcPr>
          <w:p w14:paraId="19C6D466" w14:textId="77777777" w:rsidR="00C07961" w:rsidRPr="00EF5447" w:rsidRDefault="00C07961" w:rsidP="00C07961">
            <w:pPr>
              <w:pStyle w:val="TAC"/>
              <w:rPr>
                <w:rFonts w:eastAsia="Malgun Gothic"/>
                <w:szCs w:val="18"/>
                <w:lang w:eastAsia="ko-KR"/>
              </w:rPr>
            </w:pPr>
            <w:r w:rsidRPr="00CF4CB9">
              <w:rPr>
                <w:rFonts w:cs="Arial"/>
                <w:lang w:val="x-none" w:eastAsia="zh-CN"/>
              </w:rPr>
              <w:t>0.</w:t>
            </w:r>
            <w:r>
              <w:rPr>
                <w:rFonts w:cs="Arial"/>
                <w:lang w:val="x-none" w:eastAsia="zh-CN"/>
              </w:rPr>
              <w:t>3</w:t>
            </w:r>
          </w:p>
        </w:tc>
      </w:tr>
      <w:tr w:rsidR="00C07961" w:rsidRPr="00EF5447" w14:paraId="2079D0E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B82083"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9C41AFA" w14:textId="77777777" w:rsidR="00C07961" w:rsidRPr="00EF5447" w:rsidRDefault="00C07961" w:rsidP="00C07961">
            <w:pPr>
              <w:pStyle w:val="TAC"/>
              <w:rPr>
                <w:lang w:eastAsia="zh-TW"/>
              </w:rPr>
            </w:pPr>
            <w:r>
              <w:rPr>
                <w:rFonts w:cs="Arial"/>
                <w:lang w:val="x-none" w:eastAsia="zh-CN"/>
              </w:rPr>
              <w:t>20</w:t>
            </w:r>
          </w:p>
        </w:tc>
        <w:tc>
          <w:tcPr>
            <w:tcW w:w="2982" w:type="dxa"/>
            <w:tcBorders>
              <w:top w:val="single" w:sz="4" w:space="0" w:color="auto"/>
              <w:left w:val="single" w:sz="4" w:space="0" w:color="auto"/>
              <w:bottom w:val="single" w:sz="4" w:space="0" w:color="auto"/>
              <w:right w:val="single" w:sz="4" w:space="0" w:color="auto"/>
            </w:tcBorders>
          </w:tcPr>
          <w:p w14:paraId="534BDD68" w14:textId="77777777" w:rsidR="00C07961" w:rsidRPr="00EF5447" w:rsidRDefault="00C07961" w:rsidP="00C07961">
            <w:pPr>
              <w:pStyle w:val="TAC"/>
              <w:rPr>
                <w:rFonts w:eastAsia="Malgun Gothic"/>
                <w:szCs w:val="18"/>
                <w:lang w:eastAsia="ko-KR"/>
              </w:rPr>
            </w:pPr>
            <w:r>
              <w:rPr>
                <w:rFonts w:cs="Arial"/>
                <w:lang w:val="x-none" w:eastAsia="zh-CN"/>
              </w:rPr>
              <w:t>0.6</w:t>
            </w:r>
          </w:p>
        </w:tc>
      </w:tr>
      <w:tr w:rsidR="00C07961" w:rsidRPr="00EF5447" w14:paraId="4BEF74E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C4FD387"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D72E94A" w14:textId="77777777" w:rsidR="00C07961" w:rsidRPr="00EF5447" w:rsidRDefault="00C07961" w:rsidP="00C07961">
            <w:pPr>
              <w:pStyle w:val="TAC"/>
              <w:rPr>
                <w:lang w:eastAsia="zh-TW"/>
              </w:rPr>
            </w:pPr>
            <w:r>
              <w:rPr>
                <w:rFonts w:cs="Arial"/>
                <w:lang w:val="x-none" w:eastAsia="zh-CN"/>
              </w:rPr>
              <w:t>n28</w:t>
            </w:r>
          </w:p>
        </w:tc>
        <w:tc>
          <w:tcPr>
            <w:tcW w:w="2982" w:type="dxa"/>
            <w:tcBorders>
              <w:top w:val="single" w:sz="4" w:space="0" w:color="auto"/>
              <w:left w:val="single" w:sz="4" w:space="0" w:color="auto"/>
              <w:bottom w:val="single" w:sz="4" w:space="0" w:color="auto"/>
              <w:right w:val="single" w:sz="4" w:space="0" w:color="auto"/>
            </w:tcBorders>
          </w:tcPr>
          <w:p w14:paraId="5C6C907A" w14:textId="77777777" w:rsidR="00C07961" w:rsidRPr="00EF5447" w:rsidRDefault="00C07961" w:rsidP="00C07961">
            <w:pPr>
              <w:pStyle w:val="TAC"/>
              <w:rPr>
                <w:rFonts w:eastAsia="Malgun Gothic"/>
                <w:szCs w:val="18"/>
                <w:lang w:eastAsia="ko-KR"/>
              </w:rPr>
            </w:pPr>
            <w:r w:rsidRPr="00A76781">
              <w:rPr>
                <w:rFonts w:cs="Arial"/>
                <w:lang w:val="x-none" w:eastAsia="zh-CN"/>
              </w:rPr>
              <w:t>0</w:t>
            </w:r>
            <w:r>
              <w:rPr>
                <w:rFonts w:cs="Arial"/>
                <w:lang w:val="x-none" w:eastAsia="zh-CN"/>
              </w:rPr>
              <w:t>.6</w:t>
            </w:r>
          </w:p>
        </w:tc>
      </w:tr>
      <w:tr w:rsidR="00C07961" w:rsidRPr="00EF5447" w14:paraId="1C9E21D3"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C65BBC8" w14:textId="77777777" w:rsidR="00C07961" w:rsidRPr="00EF5447" w:rsidRDefault="00C07961" w:rsidP="00C07961">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5E1C206" w14:textId="77777777" w:rsidR="00C07961" w:rsidRPr="00EF5447" w:rsidRDefault="00C07961" w:rsidP="00C07961">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60DD15E7" w14:textId="77777777" w:rsidR="00C07961" w:rsidRPr="00EF5447" w:rsidRDefault="00C07961" w:rsidP="00C07961">
            <w:pPr>
              <w:pStyle w:val="TAC"/>
              <w:rPr>
                <w:rFonts w:eastAsia="Malgun Gothic"/>
                <w:szCs w:val="18"/>
                <w:lang w:eastAsia="ko-KR"/>
              </w:rPr>
            </w:pPr>
            <w:r>
              <w:rPr>
                <w:rFonts w:eastAsia="Yu Mincho" w:cs="Arial" w:hint="eastAsia"/>
                <w:lang w:eastAsia="ja-JP"/>
              </w:rPr>
              <w:t>0.8</w:t>
            </w:r>
          </w:p>
        </w:tc>
      </w:tr>
      <w:tr w:rsidR="00C07961" w:rsidRPr="00EF5447" w14:paraId="64A81E7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846C7F"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84343F6" w14:textId="77777777" w:rsidR="00C07961" w:rsidRPr="00EF5447" w:rsidRDefault="00C07961" w:rsidP="00C07961">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77933012" w14:textId="77777777" w:rsidR="00C07961" w:rsidRPr="00EF5447" w:rsidRDefault="00C07961" w:rsidP="00C07961">
            <w:pPr>
              <w:pStyle w:val="TAC"/>
              <w:rPr>
                <w:rFonts w:eastAsia="Malgun Gothic"/>
                <w:szCs w:val="18"/>
                <w:lang w:eastAsia="ko-KR"/>
              </w:rPr>
            </w:pPr>
            <w:r>
              <w:rPr>
                <w:rFonts w:eastAsia="Yu Mincho" w:cs="Arial" w:hint="eastAsia"/>
                <w:lang w:eastAsia="ja-JP"/>
              </w:rPr>
              <w:t>0.9</w:t>
            </w:r>
          </w:p>
        </w:tc>
      </w:tr>
      <w:tr w:rsidR="00C07961" w:rsidRPr="00EF5447" w14:paraId="071BCA31"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A5CC38"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3984608" w14:textId="77777777" w:rsidR="00C07961" w:rsidRPr="00EF5447" w:rsidRDefault="00C07961" w:rsidP="00C07961">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53C35189" w14:textId="77777777" w:rsidR="00C07961" w:rsidRPr="00EF5447" w:rsidRDefault="00C07961" w:rsidP="00C07961">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C07961" w:rsidRPr="00EF5447" w14:paraId="58971D4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286FF9"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A5C89CF" w14:textId="77777777" w:rsidR="00C07961" w:rsidRPr="00EF5447" w:rsidRDefault="00C07961" w:rsidP="00C07961">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B1FA8B0" w14:textId="77777777" w:rsidR="00C07961" w:rsidRPr="00EF5447" w:rsidRDefault="00C07961" w:rsidP="00C07961">
            <w:pPr>
              <w:pStyle w:val="TAC"/>
              <w:rPr>
                <w:rFonts w:eastAsia="Malgun Gothic"/>
                <w:szCs w:val="18"/>
                <w:lang w:eastAsia="ko-KR"/>
              </w:rPr>
            </w:pPr>
            <w:r>
              <w:rPr>
                <w:rFonts w:eastAsia="Yu Mincho" w:cs="Arial" w:hint="eastAsia"/>
                <w:lang w:eastAsia="ja-JP"/>
              </w:rPr>
              <w:t>0.8</w:t>
            </w:r>
          </w:p>
        </w:tc>
      </w:tr>
      <w:tr w:rsidR="00C07961" w:rsidRPr="00EF5447" w14:paraId="77AE5E75"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84B5FF3"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EACAC5E" w14:textId="77777777" w:rsidR="00C07961" w:rsidRPr="00EF5447" w:rsidRDefault="00C07961" w:rsidP="00C07961">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015D69BE" w14:textId="77777777" w:rsidR="00C07961" w:rsidRPr="00EF5447" w:rsidRDefault="00C07961" w:rsidP="00C07961">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C07961" w:rsidRPr="00EF5447" w14:paraId="27C5DFF6"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776AB6CC" w14:textId="77777777" w:rsidR="00C07961" w:rsidRPr="00EF5447" w:rsidRDefault="00C07961" w:rsidP="00C07961">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3F3A512" w14:textId="77777777" w:rsidR="00C07961" w:rsidRPr="00EF5447" w:rsidRDefault="00C07961" w:rsidP="00C07961">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5109235" w14:textId="77777777" w:rsidR="00C07961" w:rsidRPr="00EF5447" w:rsidRDefault="00C07961" w:rsidP="00C07961">
            <w:pPr>
              <w:pStyle w:val="TAC"/>
              <w:rPr>
                <w:rFonts w:eastAsia="Malgun Gothic"/>
                <w:szCs w:val="18"/>
                <w:lang w:eastAsia="ko-KR"/>
              </w:rPr>
            </w:pPr>
            <w:r>
              <w:rPr>
                <w:rFonts w:eastAsia="Yu Mincho" w:cs="Arial" w:hint="eastAsia"/>
                <w:lang w:eastAsia="ja-JP"/>
              </w:rPr>
              <w:t>0.8</w:t>
            </w:r>
          </w:p>
        </w:tc>
      </w:tr>
      <w:tr w:rsidR="00C07961" w:rsidRPr="00EF5447" w14:paraId="61B3AB89"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6D2D98A3"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9458EDE" w14:textId="77777777" w:rsidR="00C07961" w:rsidRPr="00EF5447" w:rsidRDefault="00C07961" w:rsidP="00C07961">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4C86929F" w14:textId="77777777" w:rsidR="00C07961" w:rsidRPr="00EF5447" w:rsidRDefault="00C07961" w:rsidP="00C07961">
            <w:pPr>
              <w:pStyle w:val="TAC"/>
              <w:rPr>
                <w:rFonts w:eastAsia="Malgun Gothic"/>
                <w:szCs w:val="18"/>
                <w:lang w:eastAsia="ko-KR"/>
              </w:rPr>
            </w:pPr>
            <w:r>
              <w:rPr>
                <w:rFonts w:eastAsia="Yu Mincho" w:cs="Arial" w:hint="eastAsia"/>
                <w:lang w:eastAsia="ja-JP"/>
              </w:rPr>
              <w:t>0.9</w:t>
            </w:r>
          </w:p>
        </w:tc>
      </w:tr>
      <w:tr w:rsidR="00C07961" w:rsidRPr="00EF5447" w14:paraId="3804B704"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44C89570"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E19CE64" w14:textId="77777777" w:rsidR="00C07961" w:rsidRPr="00EF5447" w:rsidRDefault="00C07961" w:rsidP="00C07961">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1F0FB0F7" w14:textId="77777777" w:rsidR="00C07961" w:rsidRPr="00EF5447" w:rsidRDefault="00C07961" w:rsidP="00C07961">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C07961" w:rsidRPr="00EF5447" w14:paraId="2B18A6E7"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27EDF2A4"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E823D6A" w14:textId="77777777" w:rsidR="00C07961" w:rsidRPr="00EF5447" w:rsidRDefault="00C07961" w:rsidP="00C07961">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57B026C" w14:textId="77777777" w:rsidR="00C07961" w:rsidRPr="00EF5447" w:rsidRDefault="00C07961" w:rsidP="00C07961">
            <w:pPr>
              <w:pStyle w:val="TAC"/>
              <w:rPr>
                <w:rFonts w:eastAsia="Malgun Gothic"/>
                <w:szCs w:val="18"/>
                <w:lang w:eastAsia="ko-KR"/>
              </w:rPr>
            </w:pPr>
            <w:r>
              <w:rPr>
                <w:rFonts w:eastAsia="Yu Mincho" w:cs="Arial" w:hint="eastAsia"/>
                <w:lang w:eastAsia="ja-JP"/>
              </w:rPr>
              <w:t>0.8</w:t>
            </w:r>
          </w:p>
        </w:tc>
      </w:tr>
      <w:tr w:rsidR="00C07961" w:rsidRPr="00EF5447" w14:paraId="3DAEC357"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6BC7B233"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70C36E7" w14:textId="77777777" w:rsidR="00C07961" w:rsidRPr="00EF5447" w:rsidRDefault="00C07961" w:rsidP="00C07961">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AA316CE" w14:textId="77777777" w:rsidR="00C07961" w:rsidRPr="00EF5447" w:rsidRDefault="00C07961" w:rsidP="00C07961">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C07961" w:rsidRPr="00EF5447" w14:paraId="0BCAFA0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488A6A9" w14:textId="77777777" w:rsidR="00C07961" w:rsidRPr="00EF5447" w:rsidRDefault="00C07961" w:rsidP="00C07961">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96E9B3B" w14:textId="77777777" w:rsidR="00C07961" w:rsidRPr="00EF5447" w:rsidRDefault="00C07961" w:rsidP="00C07961">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6345E765" w14:textId="77777777" w:rsidR="00C07961" w:rsidRPr="00EF5447" w:rsidRDefault="00C07961" w:rsidP="00C07961">
            <w:pPr>
              <w:pStyle w:val="TAC"/>
              <w:rPr>
                <w:rFonts w:eastAsia="Malgun Gothic"/>
                <w:szCs w:val="18"/>
                <w:lang w:eastAsia="ko-KR"/>
              </w:rPr>
            </w:pPr>
            <w:r>
              <w:rPr>
                <w:rFonts w:eastAsia="Yu Mincho" w:cs="Arial" w:hint="eastAsia"/>
                <w:lang w:eastAsia="ja-JP"/>
              </w:rPr>
              <w:t>0.8</w:t>
            </w:r>
          </w:p>
        </w:tc>
      </w:tr>
      <w:tr w:rsidR="00C07961" w:rsidRPr="00EF5447" w14:paraId="3E52D8D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E71E23"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17BE9A6" w14:textId="77777777" w:rsidR="00C07961" w:rsidRPr="00EF5447" w:rsidRDefault="00C07961" w:rsidP="00C07961">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79BF6356" w14:textId="77777777" w:rsidR="00C07961" w:rsidRPr="00EF5447" w:rsidRDefault="00C07961" w:rsidP="00C07961">
            <w:pPr>
              <w:pStyle w:val="TAC"/>
              <w:rPr>
                <w:rFonts w:eastAsia="Malgun Gothic"/>
                <w:szCs w:val="18"/>
                <w:lang w:eastAsia="ko-KR"/>
              </w:rPr>
            </w:pPr>
            <w:r>
              <w:rPr>
                <w:rFonts w:eastAsia="Yu Mincho" w:cs="Arial" w:hint="eastAsia"/>
                <w:lang w:eastAsia="ja-JP"/>
              </w:rPr>
              <w:t>0.9</w:t>
            </w:r>
          </w:p>
        </w:tc>
      </w:tr>
      <w:tr w:rsidR="00C07961" w:rsidRPr="00EF5447" w14:paraId="0A83796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56BBF5"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9754A6C" w14:textId="77777777" w:rsidR="00C07961" w:rsidRPr="00EF5447" w:rsidRDefault="00C07961" w:rsidP="00C07961">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3B4CF5A" w14:textId="77777777" w:rsidR="00C07961" w:rsidRPr="00EF5447" w:rsidRDefault="00C07961" w:rsidP="00C07961">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C07961" w:rsidRPr="00EF5447" w14:paraId="5E9E95F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0D61A3E"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0B9BFF2" w14:textId="77777777" w:rsidR="00C07961" w:rsidRPr="00EF5447" w:rsidRDefault="00C07961" w:rsidP="00C07961">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10597D5" w14:textId="77777777" w:rsidR="00C07961" w:rsidRPr="00EF5447" w:rsidRDefault="00C07961" w:rsidP="00C07961">
            <w:pPr>
              <w:pStyle w:val="TAC"/>
              <w:rPr>
                <w:rFonts w:eastAsia="Malgun Gothic"/>
                <w:szCs w:val="18"/>
                <w:lang w:eastAsia="ko-KR"/>
              </w:rPr>
            </w:pPr>
            <w:r>
              <w:rPr>
                <w:rFonts w:eastAsia="Yu Mincho" w:cs="Arial" w:hint="eastAsia"/>
                <w:lang w:eastAsia="ja-JP"/>
              </w:rPr>
              <w:t>0.8</w:t>
            </w:r>
          </w:p>
        </w:tc>
      </w:tr>
      <w:tr w:rsidR="00C07961" w:rsidRPr="00EF5447" w14:paraId="093862D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4EB87BD"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AC305D2" w14:textId="77777777" w:rsidR="00C07961" w:rsidRPr="00EF5447" w:rsidRDefault="00C07961" w:rsidP="00C07961">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06C330EB" w14:textId="77777777" w:rsidR="00C07961" w:rsidRPr="00EF5447" w:rsidRDefault="00C07961" w:rsidP="00C07961">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C07961" w:rsidRPr="00EF5447" w14:paraId="38BDCD57"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3359AAA" w14:textId="77777777" w:rsidR="00C07961" w:rsidRPr="00EF5447" w:rsidRDefault="00C07961" w:rsidP="00C07961">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A7B588E" w14:textId="77777777" w:rsidR="00C07961" w:rsidRPr="00EF5447" w:rsidRDefault="00C07961" w:rsidP="00C07961">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79010F88" w14:textId="77777777" w:rsidR="00C07961" w:rsidRPr="00EF5447" w:rsidRDefault="00C07961" w:rsidP="00C07961">
            <w:pPr>
              <w:pStyle w:val="TAC"/>
              <w:rPr>
                <w:rFonts w:eastAsia="Malgun Gothic"/>
                <w:szCs w:val="18"/>
                <w:lang w:eastAsia="ko-KR"/>
              </w:rPr>
            </w:pPr>
            <w:r>
              <w:rPr>
                <w:rFonts w:eastAsia="Yu Mincho" w:cs="Arial" w:hint="eastAsia"/>
                <w:lang w:eastAsia="ja-JP"/>
              </w:rPr>
              <w:t>0.8</w:t>
            </w:r>
          </w:p>
        </w:tc>
      </w:tr>
      <w:tr w:rsidR="00C07961" w:rsidRPr="00EF5447" w14:paraId="5900ABB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7B6309"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C9347B4" w14:textId="77777777" w:rsidR="00C07961" w:rsidRPr="00EF5447" w:rsidRDefault="00C07961" w:rsidP="00C07961">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6932B2C2" w14:textId="77777777" w:rsidR="00C07961" w:rsidRPr="00EF5447" w:rsidRDefault="00C07961" w:rsidP="00C07961">
            <w:pPr>
              <w:pStyle w:val="TAC"/>
              <w:rPr>
                <w:rFonts w:eastAsia="Malgun Gothic"/>
                <w:szCs w:val="18"/>
                <w:lang w:eastAsia="ko-KR"/>
              </w:rPr>
            </w:pPr>
            <w:r>
              <w:rPr>
                <w:rFonts w:eastAsia="Yu Mincho" w:cs="Arial" w:hint="eastAsia"/>
                <w:lang w:eastAsia="ja-JP"/>
              </w:rPr>
              <w:t>0.9</w:t>
            </w:r>
          </w:p>
        </w:tc>
      </w:tr>
      <w:tr w:rsidR="00C07961" w:rsidRPr="00EF5447" w14:paraId="789A395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C98E1D"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45DAC34" w14:textId="77777777" w:rsidR="00C07961" w:rsidRPr="00EF5447" w:rsidRDefault="00C07961" w:rsidP="00C07961">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68A40D2C" w14:textId="77777777" w:rsidR="00C07961" w:rsidRPr="00EF5447" w:rsidRDefault="00C07961" w:rsidP="00C07961">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C07961" w:rsidRPr="00EF5447" w14:paraId="2F2F5FB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97593C"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C473254" w14:textId="77777777" w:rsidR="00C07961" w:rsidRPr="00EF5447" w:rsidRDefault="00C07961" w:rsidP="00C07961">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262B10F" w14:textId="77777777" w:rsidR="00C07961" w:rsidRPr="00EF5447" w:rsidRDefault="00C07961" w:rsidP="00C07961">
            <w:pPr>
              <w:pStyle w:val="TAC"/>
              <w:rPr>
                <w:rFonts w:eastAsia="Malgun Gothic"/>
                <w:szCs w:val="18"/>
                <w:lang w:eastAsia="ko-KR"/>
              </w:rPr>
            </w:pPr>
            <w:r>
              <w:rPr>
                <w:rFonts w:eastAsia="Yu Mincho" w:cs="Arial" w:hint="eastAsia"/>
                <w:lang w:eastAsia="ja-JP"/>
              </w:rPr>
              <w:t>0.8</w:t>
            </w:r>
          </w:p>
        </w:tc>
      </w:tr>
      <w:tr w:rsidR="00C07961" w:rsidRPr="00EF5447" w14:paraId="4F248EA4"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77701EF"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B921899" w14:textId="77777777" w:rsidR="00C07961" w:rsidRPr="00EF5447" w:rsidRDefault="00C07961" w:rsidP="00C07961">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EC67933" w14:textId="77777777" w:rsidR="00C07961" w:rsidRPr="00EF5447" w:rsidRDefault="00C07961" w:rsidP="00C07961">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C07961" w:rsidRPr="00EF5447" w14:paraId="423FDAF5"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880FFD2" w14:textId="77777777" w:rsidR="00C07961" w:rsidRPr="00EF5447" w:rsidDel="00784360" w:rsidRDefault="00C07961" w:rsidP="00C07961">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17E2F7C1" w14:textId="77777777" w:rsidR="00C07961" w:rsidRPr="00EF5447" w:rsidRDefault="00C07961" w:rsidP="00C0796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9476021"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62230DD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6BFC458"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25DC278E" w14:textId="77777777" w:rsidR="00C07961" w:rsidRPr="00EF5447" w:rsidRDefault="00C07961" w:rsidP="00C07961">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09E64649" w14:textId="77777777" w:rsidR="00C07961" w:rsidRPr="00EF5447" w:rsidRDefault="00C07961" w:rsidP="00C07961">
            <w:pPr>
              <w:pStyle w:val="TAC"/>
              <w:rPr>
                <w:rFonts w:eastAsia="Yu Mincho"/>
                <w:lang w:eastAsia="ja-JP"/>
              </w:rPr>
            </w:pPr>
            <w:r w:rsidRPr="00EF5447">
              <w:rPr>
                <w:rFonts w:eastAsia="Malgun Gothic"/>
                <w:szCs w:val="18"/>
                <w:lang w:eastAsia="ko-KR"/>
              </w:rPr>
              <w:t>0.9</w:t>
            </w:r>
          </w:p>
        </w:tc>
      </w:tr>
      <w:tr w:rsidR="00C07961" w:rsidRPr="00EF5447" w14:paraId="160B136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5D81C6B"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7EC73119" w14:textId="77777777" w:rsidR="00C07961" w:rsidRPr="00EF5447" w:rsidRDefault="00C07961" w:rsidP="00C0796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3AB39294"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3B673C1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1F435E0"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50C3BBF3" w14:textId="77777777" w:rsidR="00C07961" w:rsidRPr="00EF5447" w:rsidRDefault="00C07961" w:rsidP="00C0796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00E3080"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3483892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2795B43"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04AEC1BB" w14:textId="77777777" w:rsidR="00C07961" w:rsidRPr="00EF5447" w:rsidRDefault="00C07961" w:rsidP="00C07961">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3F4AD2BE"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14B64F1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53141F5" w14:textId="77777777" w:rsidR="00C07961" w:rsidRPr="00EF5447" w:rsidDel="00784360" w:rsidRDefault="00C07961" w:rsidP="00C07961">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3DBC34F6" w14:textId="77777777" w:rsidR="00C07961" w:rsidRPr="00EF5447" w:rsidRDefault="00C07961" w:rsidP="00C0796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8489CDA"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365E510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104A415"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1A179019" w14:textId="77777777" w:rsidR="00C07961" w:rsidRPr="00EF5447" w:rsidRDefault="00C07961" w:rsidP="00C07961">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14FFDA17" w14:textId="77777777" w:rsidR="00C07961" w:rsidRPr="00EF5447" w:rsidRDefault="00C07961" w:rsidP="00C07961">
            <w:pPr>
              <w:pStyle w:val="TAC"/>
              <w:rPr>
                <w:rFonts w:eastAsia="Yu Mincho"/>
                <w:lang w:eastAsia="ja-JP"/>
              </w:rPr>
            </w:pPr>
            <w:r w:rsidRPr="00EF5447">
              <w:rPr>
                <w:rFonts w:eastAsia="Malgun Gothic"/>
                <w:szCs w:val="18"/>
                <w:lang w:eastAsia="ko-KR"/>
              </w:rPr>
              <w:t>0.9</w:t>
            </w:r>
          </w:p>
        </w:tc>
      </w:tr>
      <w:tr w:rsidR="00C07961" w:rsidRPr="00EF5447" w14:paraId="7AA4280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B56C3D1"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2AA32010" w14:textId="77777777" w:rsidR="00C07961" w:rsidRPr="00EF5447" w:rsidRDefault="00C07961" w:rsidP="00C0796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F11D84F"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52C973A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69FE8B7"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3FAF5E11" w14:textId="77777777" w:rsidR="00C07961" w:rsidRPr="00EF5447" w:rsidRDefault="00C07961" w:rsidP="00C0796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5B884BF"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30012AC9"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56750A0"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378CB403" w14:textId="77777777" w:rsidR="00C07961" w:rsidRPr="00EF5447" w:rsidRDefault="00C07961" w:rsidP="00C07961">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2BE29F2C"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2140988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7D325A8" w14:textId="77777777" w:rsidR="00C07961" w:rsidRPr="00EF5447" w:rsidDel="00784360" w:rsidRDefault="00C07961" w:rsidP="00C07961">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3A586032" w14:textId="77777777" w:rsidR="00C07961" w:rsidRPr="00EF5447" w:rsidRDefault="00C07961" w:rsidP="00C07961">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6B6F208C"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50660C7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627CAF5"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7FA1EC05" w14:textId="77777777" w:rsidR="00C07961" w:rsidRPr="00EF5447" w:rsidRDefault="00C07961" w:rsidP="00C07961">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01E885EA" w14:textId="77777777" w:rsidR="00C07961" w:rsidRPr="00EF5447" w:rsidRDefault="00C07961" w:rsidP="00C07961">
            <w:pPr>
              <w:pStyle w:val="TAC"/>
              <w:rPr>
                <w:rFonts w:eastAsia="Yu Mincho"/>
                <w:lang w:eastAsia="ja-JP"/>
              </w:rPr>
            </w:pPr>
            <w:r w:rsidRPr="00EF5447">
              <w:rPr>
                <w:rFonts w:eastAsia="Malgun Gothic"/>
                <w:szCs w:val="18"/>
                <w:lang w:eastAsia="ko-KR"/>
              </w:rPr>
              <w:t>0.9</w:t>
            </w:r>
          </w:p>
        </w:tc>
      </w:tr>
      <w:tr w:rsidR="00C07961" w:rsidRPr="00EF5447" w14:paraId="06DCC51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75FA173D"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165A6B5C" w14:textId="77777777" w:rsidR="00C07961" w:rsidRPr="00EF5447" w:rsidRDefault="00C07961" w:rsidP="00C07961">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25D566FD" w14:textId="77777777" w:rsidR="00C07961" w:rsidRPr="00EF5447" w:rsidRDefault="00C07961" w:rsidP="00C07961">
            <w:pPr>
              <w:pStyle w:val="TAC"/>
              <w:rPr>
                <w:rFonts w:eastAsia="Yu Mincho"/>
                <w:lang w:eastAsia="ja-JP"/>
              </w:rPr>
            </w:pPr>
            <w:r w:rsidRPr="00EF5447">
              <w:rPr>
                <w:rFonts w:eastAsia="Malgun Gothic"/>
                <w:szCs w:val="18"/>
                <w:lang w:eastAsia="ko-KR"/>
              </w:rPr>
              <w:t>0.8</w:t>
            </w:r>
          </w:p>
        </w:tc>
      </w:tr>
      <w:tr w:rsidR="00C07961" w:rsidRPr="00EF5447" w14:paraId="4AD19F1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E81BA47"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tcPr>
          <w:p w14:paraId="31D4151A" w14:textId="77777777" w:rsidR="00C07961" w:rsidRPr="00EF5447" w:rsidRDefault="00C07961" w:rsidP="00C07961">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303A6215" w14:textId="77777777" w:rsidR="00C07961" w:rsidRPr="00EF5447" w:rsidRDefault="00C07961" w:rsidP="00C07961">
            <w:pPr>
              <w:pStyle w:val="TAC"/>
              <w:rPr>
                <w:rFonts w:eastAsia="Yu Mincho"/>
                <w:lang w:eastAsia="ja-JP"/>
              </w:rPr>
            </w:pPr>
            <w:r w:rsidRPr="00EF5447">
              <w:rPr>
                <w:rFonts w:eastAsia="Malgun Gothic"/>
                <w:szCs w:val="18"/>
                <w:lang w:eastAsia="ko-KR"/>
              </w:rPr>
              <w:t>0.6</w:t>
            </w:r>
          </w:p>
        </w:tc>
      </w:tr>
      <w:tr w:rsidR="00C07961" w:rsidRPr="00EF5447" w14:paraId="2650FA6B"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6D0F890" w14:textId="77777777" w:rsidR="00C07961" w:rsidRPr="00EF5447" w:rsidRDefault="00C07961" w:rsidP="00C07961">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79DCA9E4" w14:textId="77777777" w:rsidR="00C07961" w:rsidRPr="00EF5447" w:rsidRDefault="00C07961" w:rsidP="00C07961">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16E7A27" w14:textId="77777777" w:rsidR="00C07961" w:rsidRPr="00EF5447" w:rsidRDefault="00C07961" w:rsidP="00C07961">
            <w:pPr>
              <w:pStyle w:val="TAC"/>
              <w:rPr>
                <w:rFonts w:cs="Arial"/>
                <w:lang w:eastAsia="ko-KR"/>
              </w:rPr>
            </w:pPr>
            <w:r w:rsidRPr="00EF5447">
              <w:rPr>
                <w:rFonts w:eastAsia="Malgun Gothic"/>
              </w:rPr>
              <w:t>1</w:t>
            </w:r>
          </w:p>
        </w:tc>
      </w:tr>
      <w:tr w:rsidR="00C07961" w:rsidRPr="00EF5447" w14:paraId="61E9B319"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BA3A2F5" w14:textId="77777777" w:rsidR="00C07961" w:rsidRPr="00EF5447" w:rsidRDefault="00C07961" w:rsidP="00C0796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FAF3A71" w14:textId="77777777" w:rsidR="00C07961" w:rsidRPr="00EF5447" w:rsidRDefault="00C07961" w:rsidP="00C07961">
            <w:pPr>
              <w:pStyle w:val="TAC"/>
              <w:rPr>
                <w:rFonts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061C5B0" w14:textId="77777777" w:rsidR="00C07961" w:rsidRPr="00EF5447" w:rsidRDefault="00C07961" w:rsidP="00C07961">
            <w:pPr>
              <w:pStyle w:val="TAC"/>
              <w:rPr>
                <w:rFonts w:cs="Arial"/>
                <w:lang w:eastAsia="ko-KR"/>
              </w:rPr>
            </w:pPr>
            <w:r w:rsidRPr="00EF5447">
              <w:rPr>
                <w:rFonts w:eastAsia="Malgun Gothic"/>
              </w:rPr>
              <w:t>0.5</w:t>
            </w:r>
          </w:p>
        </w:tc>
      </w:tr>
      <w:tr w:rsidR="00C07961" w:rsidRPr="00EF5447" w14:paraId="569F138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5D88AED5" w14:textId="77777777" w:rsidR="00C07961" w:rsidRPr="00EF5447" w:rsidRDefault="00C07961" w:rsidP="00C07961">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5FA7F8AB" w14:textId="77777777" w:rsidR="00C07961" w:rsidRPr="00EF5447" w:rsidRDefault="00C07961" w:rsidP="00C07961">
            <w:pPr>
              <w:pStyle w:val="TAC"/>
              <w:rPr>
                <w:rFonts w:cs="Arial"/>
                <w:lang w:eastAsia="ko-KR"/>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49FBA96A" w14:textId="77777777" w:rsidR="00C07961" w:rsidRPr="00EF5447" w:rsidRDefault="00C07961" w:rsidP="00C07961">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C07961" w:rsidRPr="00EF5447" w14:paraId="4AAE8B7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FBE3CCD" w14:textId="77777777" w:rsidR="00C07961" w:rsidRPr="00EF5447" w:rsidRDefault="00C07961" w:rsidP="00C0796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02F54DF" w14:textId="77777777" w:rsidR="00C07961" w:rsidRPr="00EF5447" w:rsidRDefault="00C07961" w:rsidP="00C07961">
            <w:pPr>
              <w:pStyle w:val="TAC"/>
              <w:rPr>
                <w:rFonts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2D7C508" w14:textId="77777777" w:rsidR="00C07961" w:rsidRPr="00EF5447" w:rsidRDefault="00C07961" w:rsidP="00C07961">
            <w:pPr>
              <w:pStyle w:val="TAC"/>
              <w:rPr>
                <w:rFonts w:cs="Arial"/>
                <w:lang w:eastAsia="ko-KR"/>
              </w:rPr>
            </w:pPr>
            <w:r w:rsidRPr="00EF5447">
              <w:rPr>
                <w:rFonts w:eastAsia="Malgun Gothic"/>
              </w:rPr>
              <w:t>0.8</w:t>
            </w:r>
          </w:p>
        </w:tc>
      </w:tr>
      <w:tr w:rsidR="00C07961" w:rsidRPr="00EF5447" w14:paraId="086DAA9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529199E" w14:textId="77777777" w:rsidR="00C07961" w:rsidRPr="00EF5447" w:rsidRDefault="00C07961" w:rsidP="00C0796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4C87D85" w14:textId="77777777" w:rsidR="00C07961" w:rsidRPr="00EF5447" w:rsidRDefault="00C07961" w:rsidP="00C07961">
            <w:pPr>
              <w:pStyle w:val="TAC"/>
              <w:rPr>
                <w:rFonts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A8416DC" w14:textId="77777777" w:rsidR="00C07961" w:rsidRPr="00EF5447" w:rsidRDefault="00C07961" w:rsidP="00C07961">
            <w:pPr>
              <w:pStyle w:val="TAC"/>
              <w:rPr>
                <w:rFonts w:cs="Arial"/>
                <w:lang w:eastAsia="ko-KR"/>
              </w:rPr>
            </w:pPr>
            <w:r w:rsidRPr="00EF5447">
              <w:rPr>
                <w:lang w:eastAsia="ja-JP"/>
              </w:rPr>
              <w:t>0.8</w:t>
            </w:r>
          </w:p>
        </w:tc>
      </w:tr>
      <w:tr w:rsidR="00C07961" w:rsidRPr="00EF5447" w14:paraId="7AD3FABE"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2367DA8" w14:textId="77777777" w:rsidR="00C07961" w:rsidRPr="00EF5447" w:rsidRDefault="00C07961" w:rsidP="00C07961">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F7F7A36" w14:textId="77777777" w:rsidR="00C07961" w:rsidRPr="00EF5447" w:rsidRDefault="00C07961" w:rsidP="00C07961">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8803DE9" w14:textId="77777777" w:rsidR="00C07961" w:rsidRPr="00EF5447" w:rsidRDefault="00C07961" w:rsidP="00C07961">
            <w:pPr>
              <w:pStyle w:val="TAC"/>
              <w:rPr>
                <w:rFonts w:cs="Arial"/>
                <w:lang w:eastAsia="ko-KR"/>
              </w:rPr>
            </w:pPr>
            <w:r w:rsidRPr="00EF5447">
              <w:rPr>
                <w:rFonts w:eastAsia="Malgun Gothic"/>
              </w:rPr>
              <w:t>1</w:t>
            </w:r>
          </w:p>
        </w:tc>
      </w:tr>
      <w:tr w:rsidR="00C07961" w14:paraId="3CE16723"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314748D4" w14:textId="77777777" w:rsidR="00C07961" w:rsidRDefault="00C07961" w:rsidP="00C07961">
            <w:pPr>
              <w:pStyle w:val="TAC"/>
              <w:rPr>
                <w:lang w:val="fr-FR"/>
              </w:rPr>
            </w:pPr>
            <w:r>
              <w:rPr>
                <w:lang w:val="fr-FR"/>
              </w:rPr>
              <w:t>DC_7-8-20-32_n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C1C5F5" w14:textId="77777777" w:rsidR="00C07961" w:rsidRDefault="00C07961" w:rsidP="00C07961">
            <w:pPr>
              <w:pStyle w:val="TAC"/>
              <w:rPr>
                <w:rFonts w:eastAsia="DengXian" w:cs="Arial"/>
                <w:bCs/>
                <w:szCs w:val="18"/>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2D412C9" w14:textId="77777777" w:rsidR="00C07961" w:rsidRDefault="00C07961" w:rsidP="00C07961">
            <w:pPr>
              <w:pStyle w:val="TAC"/>
              <w:rPr>
                <w:rFonts w:eastAsia="Malgun Gothic"/>
                <w:lang w:val="fr-FR" w:eastAsia="ko-KR"/>
              </w:rPr>
            </w:pPr>
            <w:r>
              <w:rPr>
                <w:rFonts w:eastAsia="Malgun Gothic" w:cs="Arial"/>
                <w:lang w:val="fr-FR" w:eastAsia="ko-KR"/>
              </w:rPr>
              <w:t>0.7</w:t>
            </w:r>
          </w:p>
        </w:tc>
      </w:tr>
      <w:tr w:rsidR="00C07961" w14:paraId="651F61C7"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2E3E7372"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DFAC10" w14:textId="77777777" w:rsidR="00C07961" w:rsidRDefault="00C07961" w:rsidP="00C07961">
            <w:pPr>
              <w:pStyle w:val="TAC"/>
              <w:rPr>
                <w:rFonts w:eastAsia="DengXian" w:cs="Arial"/>
                <w:bCs/>
                <w:szCs w:val="18"/>
                <w:lang w:val="fr-FR" w:eastAsia="zh-CN"/>
              </w:rPr>
            </w:pPr>
            <w:r>
              <w:rPr>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BD8BEE0" w14:textId="77777777" w:rsidR="00C07961" w:rsidRDefault="00C07961" w:rsidP="00C07961">
            <w:pPr>
              <w:pStyle w:val="TAC"/>
              <w:rPr>
                <w:rFonts w:eastAsia="Malgun Gothic"/>
                <w:lang w:val="fr-FR" w:eastAsia="ko-KR"/>
              </w:rPr>
            </w:pPr>
            <w:r>
              <w:rPr>
                <w:rFonts w:eastAsia="Malgun Gothic" w:cs="Arial"/>
                <w:lang w:val="fr-FR" w:eastAsia="ko-KR"/>
              </w:rPr>
              <w:t>0.6</w:t>
            </w:r>
          </w:p>
        </w:tc>
      </w:tr>
      <w:tr w:rsidR="00C07961" w14:paraId="6A826F75"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7FF6F74A"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79D695" w14:textId="77777777" w:rsidR="00C07961" w:rsidRDefault="00C07961" w:rsidP="00C07961">
            <w:pPr>
              <w:pStyle w:val="TAC"/>
              <w:rPr>
                <w:rFonts w:eastAsia="DengXian" w:cs="Arial"/>
                <w:bCs/>
                <w:szCs w:val="18"/>
                <w:lang w:val="fr-FR" w:eastAsia="zh-CN"/>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D29DFFB" w14:textId="77777777" w:rsidR="00C07961" w:rsidRDefault="00C07961" w:rsidP="00C07961">
            <w:pPr>
              <w:pStyle w:val="TAC"/>
              <w:rPr>
                <w:rFonts w:eastAsia="Malgun Gothic"/>
                <w:lang w:val="fr-FR" w:eastAsia="ko-KR"/>
              </w:rPr>
            </w:pPr>
            <w:r>
              <w:rPr>
                <w:rFonts w:eastAsia="Malgun Gothic" w:cs="Arial"/>
                <w:lang w:val="fr-FR" w:eastAsia="ko-KR"/>
              </w:rPr>
              <w:t>0.7</w:t>
            </w:r>
          </w:p>
        </w:tc>
      </w:tr>
      <w:tr w:rsidR="00C07961" w14:paraId="411BB891"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28FABC17"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0E7701" w14:textId="77777777" w:rsidR="00C07961" w:rsidRDefault="00C07961" w:rsidP="00C07961">
            <w:pPr>
              <w:pStyle w:val="TAC"/>
              <w:rPr>
                <w:rFonts w:eastAsia="DengXian" w:cs="Arial"/>
                <w:bCs/>
                <w:szCs w:val="18"/>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3F82120" w14:textId="77777777" w:rsidR="00C07961" w:rsidRDefault="00C07961" w:rsidP="00C07961">
            <w:pPr>
              <w:pStyle w:val="TAC"/>
              <w:rPr>
                <w:rFonts w:eastAsia="Malgun Gothic"/>
                <w:lang w:val="fr-FR" w:eastAsia="ko-KR"/>
              </w:rPr>
            </w:pPr>
            <w:r>
              <w:rPr>
                <w:rFonts w:eastAsia="Malgun Gothic" w:cs="Arial"/>
                <w:lang w:val="fr-FR" w:eastAsia="ko-KR"/>
              </w:rPr>
              <w:t>0.5</w:t>
            </w:r>
          </w:p>
        </w:tc>
      </w:tr>
      <w:tr w:rsidR="00C07961" w:rsidRPr="00EF5447" w14:paraId="3BFA00C8"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F847AC0" w14:textId="77777777" w:rsidR="00C07961" w:rsidRPr="00EF5447" w:rsidDel="00784360" w:rsidRDefault="00C07961" w:rsidP="00C07961">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7865FD0D" w14:textId="77777777" w:rsidR="00C07961" w:rsidRDefault="00C07961" w:rsidP="00C07961">
            <w:pPr>
              <w:pStyle w:val="TAC"/>
              <w:rPr>
                <w:rFonts w:eastAsia="MS Mincho" w:cs="Arial"/>
                <w:bCs/>
                <w:szCs w:val="18"/>
              </w:rPr>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BA9CBBD" w14:textId="77777777" w:rsidR="00C07961" w:rsidRPr="00EF5447" w:rsidRDefault="00C07961" w:rsidP="00C07961">
            <w:pPr>
              <w:pStyle w:val="TAC"/>
              <w:rPr>
                <w:lang w:eastAsia="zh-CN"/>
              </w:rPr>
            </w:pPr>
            <w:r w:rsidRPr="00EF5447">
              <w:rPr>
                <w:rFonts w:eastAsia="Malgun Gothic"/>
                <w:lang w:eastAsia="ko-KR"/>
              </w:rPr>
              <w:t>0.5</w:t>
            </w:r>
          </w:p>
        </w:tc>
      </w:tr>
      <w:tr w:rsidR="00C07961" w:rsidRPr="00EF5447" w14:paraId="32D95ACF"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FCBA86"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A8C4D31" w14:textId="77777777" w:rsidR="00C07961" w:rsidRDefault="00C07961" w:rsidP="00C07961">
            <w:pPr>
              <w:pStyle w:val="TAC"/>
              <w:rPr>
                <w:rFonts w:eastAsia="MS Mincho"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737A3893" w14:textId="77777777" w:rsidR="00C07961" w:rsidRPr="00EF5447" w:rsidRDefault="00C07961" w:rsidP="00C07961">
            <w:pPr>
              <w:pStyle w:val="TAC"/>
              <w:rPr>
                <w:lang w:eastAsia="zh-CN"/>
              </w:rPr>
            </w:pPr>
            <w:r w:rsidRPr="00EF5447">
              <w:rPr>
                <w:rFonts w:eastAsia="Malgun Gothic"/>
                <w:lang w:eastAsia="ko-KR"/>
              </w:rPr>
              <w:t>0.6</w:t>
            </w:r>
          </w:p>
        </w:tc>
      </w:tr>
      <w:tr w:rsidR="00C07961" w:rsidRPr="00EF5447" w14:paraId="3D3931D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7D9755"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8237372" w14:textId="77777777" w:rsidR="00C07961" w:rsidRDefault="00C07961" w:rsidP="00C07961">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53108E8A" w14:textId="77777777" w:rsidR="00C07961" w:rsidRPr="00EF5447" w:rsidRDefault="00C07961" w:rsidP="00C07961">
            <w:pPr>
              <w:pStyle w:val="TAC"/>
              <w:rPr>
                <w:lang w:eastAsia="zh-CN"/>
              </w:rPr>
            </w:pPr>
            <w:r w:rsidRPr="00EF5447">
              <w:rPr>
                <w:lang w:eastAsia="zh-CN"/>
              </w:rPr>
              <w:t>0.3</w:t>
            </w:r>
            <w:r>
              <w:rPr>
                <w:rFonts w:eastAsia="Malgun Gothic" w:cs="Arial"/>
                <w:szCs w:val="18"/>
                <w:vertAlign w:val="superscript"/>
                <w:lang w:eastAsia="ko-KR"/>
              </w:rPr>
              <w:t>5</w:t>
            </w:r>
          </w:p>
        </w:tc>
      </w:tr>
      <w:tr w:rsidR="00C07961" w:rsidRPr="00EF5447" w14:paraId="0723E6D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3968D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3788767" w14:textId="77777777" w:rsidR="00C07961" w:rsidRDefault="00C07961" w:rsidP="00C07961">
            <w:pPr>
              <w:pStyle w:val="TAC"/>
              <w:rPr>
                <w:rFonts w:eastAsia="MS Mincho" w:cs="Arial"/>
                <w:bCs/>
                <w:szCs w:val="18"/>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1EF5F32" w14:textId="77777777" w:rsidR="00C07961" w:rsidRPr="00EF5447" w:rsidRDefault="00C07961" w:rsidP="00C07961">
            <w:pPr>
              <w:pStyle w:val="TAC"/>
              <w:rPr>
                <w:lang w:eastAsia="zh-CN"/>
              </w:rPr>
            </w:pPr>
            <w:r w:rsidRPr="00EF5447">
              <w:rPr>
                <w:rFonts w:eastAsia="Malgun Gothic"/>
                <w:szCs w:val="18"/>
                <w:lang w:eastAsia="ko-KR"/>
              </w:rPr>
              <w:t>0.6</w:t>
            </w:r>
          </w:p>
        </w:tc>
      </w:tr>
      <w:tr w:rsidR="00C07961" w:rsidRPr="00EF5447" w14:paraId="74E8BE04"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75BB2AE"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3E27841" w14:textId="77777777" w:rsidR="00C07961" w:rsidRDefault="00C07961" w:rsidP="00C07961">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022C348D" w14:textId="77777777" w:rsidR="00C07961" w:rsidRPr="00EF5447" w:rsidRDefault="00C07961" w:rsidP="00C07961">
            <w:pPr>
              <w:pStyle w:val="TAC"/>
              <w:rPr>
                <w:lang w:eastAsia="zh-CN"/>
              </w:rPr>
            </w:pPr>
            <w:r w:rsidRPr="00EF5447">
              <w:rPr>
                <w:lang w:eastAsia="zh-CN"/>
              </w:rPr>
              <w:t>0.8</w:t>
            </w:r>
            <w:r>
              <w:rPr>
                <w:rFonts w:eastAsia="Malgun Gothic" w:cs="Arial"/>
                <w:szCs w:val="18"/>
                <w:vertAlign w:val="superscript"/>
                <w:lang w:eastAsia="ko-KR"/>
              </w:rPr>
              <w:t>5</w:t>
            </w:r>
          </w:p>
        </w:tc>
      </w:tr>
      <w:tr w:rsidR="00C07961" w14:paraId="018FD579"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FCE9386" w14:textId="77777777" w:rsidR="00C07961" w:rsidRDefault="00C07961" w:rsidP="00C07961">
            <w:pPr>
              <w:pStyle w:val="TAC"/>
              <w:rPr>
                <w:lang w:val="fr-FR"/>
              </w:rPr>
            </w:pPr>
            <w:r>
              <w:rPr>
                <w:lang w:val="fr-FR"/>
              </w:rPr>
              <w:t>DC_7-20-28-32_n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FE2DA8" w14:textId="77777777" w:rsidR="00C07961" w:rsidRDefault="00C07961" w:rsidP="00C07961">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C2A65C9" w14:textId="77777777" w:rsidR="00C07961" w:rsidRDefault="00C07961" w:rsidP="00C07961">
            <w:pPr>
              <w:pStyle w:val="TAC"/>
              <w:rPr>
                <w:lang w:val="fr-FR"/>
              </w:rPr>
            </w:pPr>
            <w:r>
              <w:rPr>
                <w:rFonts w:eastAsia="Malgun Gothic" w:cs="Arial"/>
                <w:lang w:val="fr-FR" w:eastAsia="ko-KR"/>
              </w:rPr>
              <w:t>0.7</w:t>
            </w:r>
          </w:p>
        </w:tc>
      </w:tr>
      <w:tr w:rsidR="00C07961" w14:paraId="14247E73"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05FD2368"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43F2D8" w14:textId="77777777" w:rsidR="00C07961" w:rsidRDefault="00C07961" w:rsidP="00C07961">
            <w:pPr>
              <w:pStyle w:val="TAC"/>
              <w:rPr>
                <w:lang w:val="fr-F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8C8384B" w14:textId="77777777" w:rsidR="00C07961" w:rsidRDefault="00C07961" w:rsidP="00C07961">
            <w:pPr>
              <w:pStyle w:val="TAC"/>
              <w:rPr>
                <w:lang w:val="fr-FR"/>
              </w:rPr>
            </w:pPr>
            <w:r>
              <w:rPr>
                <w:rFonts w:eastAsia="Malgun Gothic" w:cs="Arial"/>
                <w:lang w:val="fr-FR" w:eastAsia="ko-KR"/>
              </w:rPr>
              <w:t>0.6</w:t>
            </w:r>
          </w:p>
        </w:tc>
      </w:tr>
      <w:tr w:rsidR="00C07961" w14:paraId="0751504F"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5713B627"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3FCEBC" w14:textId="77777777" w:rsidR="00C07961" w:rsidRDefault="00C07961" w:rsidP="00C07961">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CEAD098" w14:textId="77777777" w:rsidR="00C07961" w:rsidRDefault="00C07961" w:rsidP="00C07961">
            <w:pPr>
              <w:pStyle w:val="TAC"/>
              <w:rPr>
                <w:lang w:val="fr-FR"/>
              </w:rPr>
            </w:pPr>
            <w:r>
              <w:rPr>
                <w:rFonts w:eastAsia="Malgun Gothic" w:cs="Arial"/>
                <w:lang w:val="fr-FR" w:eastAsia="ko-KR"/>
              </w:rPr>
              <w:t>0.6</w:t>
            </w:r>
          </w:p>
        </w:tc>
      </w:tr>
      <w:tr w:rsidR="00C07961" w14:paraId="21B935D1"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55828831"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AFA110" w14:textId="77777777" w:rsidR="00C07961" w:rsidRDefault="00C07961" w:rsidP="00C07961">
            <w:pPr>
              <w:pStyle w:val="TAC"/>
              <w:rPr>
                <w:lang w:val="fr-F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BC28D72" w14:textId="77777777" w:rsidR="00C07961" w:rsidRDefault="00C07961" w:rsidP="00C07961">
            <w:pPr>
              <w:pStyle w:val="TAC"/>
              <w:rPr>
                <w:lang w:val="fr-FR"/>
              </w:rPr>
            </w:pPr>
            <w:r>
              <w:rPr>
                <w:rFonts w:eastAsia="Malgun Gothic" w:cs="Arial"/>
                <w:lang w:val="fr-FR" w:eastAsia="ko-KR"/>
              </w:rPr>
              <w:t>0.7</w:t>
            </w:r>
          </w:p>
        </w:tc>
      </w:tr>
      <w:tr w:rsidR="00C07961" w14:paraId="1808988E"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59525FE0" w14:textId="77777777" w:rsidR="00C07961" w:rsidRDefault="00C07961" w:rsidP="00C07961">
            <w:pPr>
              <w:pStyle w:val="TAC"/>
              <w:rPr>
                <w:lang w:val="fr-FR"/>
              </w:rPr>
            </w:pPr>
            <w:r>
              <w:rPr>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35031E" w14:textId="77777777" w:rsidR="00C07961" w:rsidRDefault="00C07961" w:rsidP="00C07961">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4C58192" w14:textId="77777777" w:rsidR="00C07961" w:rsidRDefault="00C07961" w:rsidP="00C07961">
            <w:pPr>
              <w:pStyle w:val="TAC"/>
              <w:rPr>
                <w:rFonts w:eastAsia="Malgun Gothic" w:cs="Arial"/>
                <w:lang w:val="fr-FR" w:eastAsia="ko-KR"/>
              </w:rPr>
            </w:pPr>
            <w:r>
              <w:rPr>
                <w:rFonts w:eastAsia="Malgun Gothic" w:cs="Arial"/>
                <w:lang w:val="fr-FR" w:eastAsia="ko-KR"/>
              </w:rPr>
              <w:t>0.7</w:t>
            </w:r>
          </w:p>
        </w:tc>
      </w:tr>
      <w:tr w:rsidR="00C07961" w14:paraId="74BB66B5"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1CD14340"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0DA28D" w14:textId="77777777" w:rsidR="00C07961" w:rsidRDefault="00C07961" w:rsidP="00C07961">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D21CCD1" w14:textId="77777777" w:rsidR="00C07961" w:rsidRDefault="00C07961" w:rsidP="00C07961">
            <w:pPr>
              <w:pStyle w:val="TAC"/>
              <w:rPr>
                <w:rFonts w:eastAsia="Malgun Gothic" w:cs="Arial"/>
                <w:lang w:val="fr-FR" w:eastAsia="ko-KR"/>
              </w:rPr>
            </w:pPr>
            <w:r>
              <w:rPr>
                <w:rFonts w:eastAsia="Malgun Gothic" w:cs="Arial"/>
                <w:lang w:val="fr-FR" w:eastAsia="ko-KR"/>
              </w:rPr>
              <w:t>0.6</w:t>
            </w:r>
          </w:p>
        </w:tc>
      </w:tr>
      <w:tr w:rsidR="00C07961" w14:paraId="215B9F00"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54602676"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B06EB0" w14:textId="77777777" w:rsidR="00C07961" w:rsidRDefault="00C07961" w:rsidP="00C07961">
            <w:pPr>
              <w:pStyle w:val="TAC"/>
              <w:rPr>
                <w:rFonts w:cs="Arial"/>
                <w:lang w:val="fr-FR" w:eastAsia="ja-JP"/>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693060B" w14:textId="77777777" w:rsidR="00C07961" w:rsidRDefault="00C07961" w:rsidP="00C07961">
            <w:pPr>
              <w:pStyle w:val="TAC"/>
              <w:rPr>
                <w:rFonts w:eastAsia="Malgun Gothic" w:cs="Arial"/>
                <w:lang w:val="fr-FR" w:eastAsia="ko-KR"/>
              </w:rPr>
            </w:pPr>
            <w:r>
              <w:rPr>
                <w:rFonts w:eastAsia="Malgun Gothic" w:cs="Arial"/>
                <w:lang w:val="fr-FR" w:eastAsia="ko-KR"/>
              </w:rPr>
              <w:t>0.5</w:t>
            </w:r>
          </w:p>
        </w:tc>
      </w:tr>
      <w:tr w:rsidR="00C07961" w14:paraId="5477C159"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52EF9605"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5B218C" w14:textId="77777777" w:rsidR="00C07961" w:rsidRDefault="00C07961" w:rsidP="00C07961">
            <w:pPr>
              <w:pStyle w:val="TAC"/>
              <w:rPr>
                <w:rFonts w:cs="Arial"/>
                <w:lang w:val="fr-FR" w:eastAsia="ja-JP"/>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F22C8A1" w14:textId="77777777" w:rsidR="00C07961" w:rsidRDefault="00C07961" w:rsidP="00C07961">
            <w:pPr>
              <w:pStyle w:val="TAC"/>
              <w:rPr>
                <w:rFonts w:eastAsia="Malgun Gothic" w:cs="Arial"/>
                <w:lang w:val="fr-FR" w:eastAsia="ko-KR"/>
              </w:rPr>
            </w:pPr>
            <w:r>
              <w:rPr>
                <w:rFonts w:eastAsia="Malgun Gothic" w:cs="Arial"/>
                <w:lang w:val="fr-FR" w:eastAsia="ko-KR"/>
              </w:rPr>
              <w:t>0.7</w:t>
            </w:r>
          </w:p>
        </w:tc>
      </w:tr>
      <w:tr w:rsidR="00C07961" w14:paraId="44EBEC0A"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hideMark/>
          </w:tcPr>
          <w:p w14:paraId="11414CA6" w14:textId="77777777" w:rsidR="00C07961" w:rsidRDefault="00C07961" w:rsidP="00C07961">
            <w:pPr>
              <w:pStyle w:val="TAC"/>
              <w:rPr>
                <w:lang w:val="fr-FR"/>
              </w:rPr>
            </w:pPr>
            <w:r>
              <w:rPr>
                <w:lang w:val="fr-FR"/>
              </w:rPr>
              <w:t>DC_7-20-32-38_n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264391" w14:textId="77777777" w:rsidR="00C07961" w:rsidRDefault="00C07961" w:rsidP="00C07961">
            <w:pPr>
              <w:pStyle w:val="TAC"/>
              <w:rPr>
                <w:rFonts w:cs="Arial"/>
                <w:lang w:val="fr-FR" w:eastAsia="ja-JP"/>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3FABB31" w14:textId="77777777" w:rsidR="00C07961" w:rsidRDefault="00C07961" w:rsidP="00C07961">
            <w:pPr>
              <w:pStyle w:val="TAC"/>
              <w:rPr>
                <w:rFonts w:eastAsia="Malgun Gothic" w:cs="Arial"/>
                <w:lang w:val="fr-FR" w:eastAsia="ko-KR"/>
              </w:rPr>
            </w:pPr>
            <w:r>
              <w:rPr>
                <w:rFonts w:eastAsia="Malgun Gothic" w:cs="Arial"/>
                <w:lang w:val="fr-FR" w:eastAsia="ko-KR"/>
              </w:rPr>
              <w:t>0.3</w:t>
            </w:r>
          </w:p>
        </w:tc>
      </w:tr>
      <w:tr w:rsidR="00C07961" w14:paraId="7FAE5BB3" w14:textId="77777777" w:rsidTr="00884C8A">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29CB200A"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98E264" w14:textId="77777777" w:rsidR="00C07961" w:rsidRDefault="00C07961" w:rsidP="00C07961">
            <w:pPr>
              <w:pStyle w:val="TAC"/>
              <w:rPr>
                <w:rFonts w:cs="Arial"/>
                <w:lang w:val="fr-FR" w:eastAsia="ja-JP"/>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4321076" w14:textId="77777777" w:rsidR="00C07961" w:rsidRDefault="00C07961" w:rsidP="00C07961">
            <w:pPr>
              <w:pStyle w:val="TAC"/>
              <w:rPr>
                <w:rFonts w:eastAsia="Malgun Gothic" w:cs="Arial"/>
                <w:lang w:val="fr-FR" w:eastAsia="ko-KR"/>
              </w:rPr>
            </w:pPr>
            <w:r>
              <w:rPr>
                <w:rFonts w:eastAsia="Malgun Gothic" w:cs="Arial"/>
                <w:lang w:val="fr-FR" w:eastAsia="ko-KR"/>
              </w:rPr>
              <w:t>0.7</w:t>
            </w:r>
          </w:p>
        </w:tc>
      </w:tr>
      <w:tr w:rsidR="00C07961" w14:paraId="522A0802" w14:textId="77777777" w:rsidTr="00884C8A">
        <w:trPr>
          <w:trHeight w:val="187"/>
          <w:jc w:val="center"/>
        </w:trPr>
        <w:tc>
          <w:tcPr>
            <w:tcW w:w="2263" w:type="dxa"/>
            <w:tcBorders>
              <w:top w:val="nil"/>
              <w:left w:val="single" w:sz="4" w:space="0" w:color="auto"/>
              <w:bottom w:val="nil"/>
              <w:right w:val="single" w:sz="4" w:space="0" w:color="auto"/>
            </w:tcBorders>
          </w:tcPr>
          <w:p w14:paraId="5F00E440" w14:textId="77777777" w:rsidR="00C07961" w:rsidRDefault="00C07961" w:rsidP="00C07961">
            <w:pPr>
              <w:pStyle w:val="TAC"/>
              <w:rPr>
                <w:lang w:val="fr-FR"/>
              </w:rPr>
            </w:pPr>
            <w:bookmarkStart w:id="638" w:name="OLE_LINK6"/>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bookmarkEnd w:id="638"/>
          </w:p>
        </w:tc>
        <w:tc>
          <w:tcPr>
            <w:tcW w:w="2977" w:type="dxa"/>
            <w:tcBorders>
              <w:top w:val="single" w:sz="4" w:space="0" w:color="auto"/>
              <w:left w:val="single" w:sz="4" w:space="0" w:color="auto"/>
              <w:bottom w:val="single" w:sz="4" w:space="0" w:color="auto"/>
              <w:right w:val="single" w:sz="4" w:space="0" w:color="auto"/>
            </w:tcBorders>
          </w:tcPr>
          <w:p w14:paraId="40415FC4" w14:textId="77777777" w:rsidR="00C07961" w:rsidRDefault="00C07961" w:rsidP="00C07961">
            <w:pPr>
              <w:pStyle w:val="TAC"/>
              <w:rPr>
                <w:rFonts w:cs="Arial"/>
                <w:lang w:val="fr-FR" w:eastAsia="ja-JP"/>
              </w:rPr>
            </w:pPr>
            <w:r>
              <w:rPr>
                <w:rFonts w:cs="Arial"/>
                <w:lang w:val="da-DK" w:eastAsia="zh-TW"/>
              </w:rPr>
              <w:t>7</w:t>
            </w:r>
          </w:p>
        </w:tc>
        <w:tc>
          <w:tcPr>
            <w:tcW w:w="2982" w:type="dxa"/>
            <w:tcBorders>
              <w:top w:val="single" w:sz="4" w:space="0" w:color="auto"/>
              <w:left w:val="single" w:sz="4" w:space="0" w:color="auto"/>
              <w:bottom w:val="single" w:sz="4" w:space="0" w:color="auto"/>
              <w:right w:val="single" w:sz="4" w:space="0" w:color="auto"/>
            </w:tcBorders>
          </w:tcPr>
          <w:p w14:paraId="2703A6FD" w14:textId="77777777" w:rsidR="00C07961" w:rsidRDefault="00C07961" w:rsidP="00C07961">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C07961" w14:paraId="5C23AE7A" w14:textId="77777777" w:rsidTr="00884C8A">
        <w:trPr>
          <w:trHeight w:val="187"/>
          <w:jc w:val="center"/>
        </w:trPr>
        <w:tc>
          <w:tcPr>
            <w:tcW w:w="2263" w:type="dxa"/>
            <w:tcBorders>
              <w:top w:val="nil"/>
              <w:left w:val="single" w:sz="4" w:space="0" w:color="auto"/>
              <w:bottom w:val="nil"/>
              <w:right w:val="single" w:sz="4" w:space="0" w:color="auto"/>
            </w:tcBorders>
          </w:tcPr>
          <w:p w14:paraId="3182153C"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667576D6" w14:textId="77777777" w:rsidR="00C07961" w:rsidRDefault="00C07961" w:rsidP="00C07961">
            <w:pPr>
              <w:pStyle w:val="TAC"/>
              <w:rPr>
                <w:rFonts w:cs="Arial"/>
                <w:lang w:val="fr-FR" w:eastAsia="ja-JP"/>
              </w:rPr>
            </w:pPr>
            <w:r>
              <w:rPr>
                <w:rFonts w:cs="Arial"/>
                <w:lang w:val="en-US" w:eastAsia="zh-CN"/>
              </w:rPr>
              <w:t>20</w:t>
            </w:r>
          </w:p>
        </w:tc>
        <w:tc>
          <w:tcPr>
            <w:tcW w:w="2982" w:type="dxa"/>
            <w:tcBorders>
              <w:top w:val="single" w:sz="4" w:space="0" w:color="auto"/>
              <w:left w:val="single" w:sz="4" w:space="0" w:color="auto"/>
              <w:bottom w:val="single" w:sz="4" w:space="0" w:color="auto"/>
              <w:right w:val="single" w:sz="4" w:space="0" w:color="auto"/>
            </w:tcBorders>
          </w:tcPr>
          <w:p w14:paraId="435CD9FE" w14:textId="77777777" w:rsidR="00C07961" w:rsidRDefault="00C07961" w:rsidP="00C07961">
            <w:pPr>
              <w:pStyle w:val="TAC"/>
              <w:rPr>
                <w:rFonts w:eastAsia="Malgun Gothic" w:cs="Arial"/>
                <w:lang w:val="fr-FR" w:eastAsia="ko-KR"/>
              </w:rPr>
            </w:pPr>
            <w:r>
              <w:rPr>
                <w:rFonts w:eastAsia="Malgun Gothic" w:cs="Arial"/>
                <w:szCs w:val="18"/>
              </w:rPr>
              <w:t>0</w:t>
            </w:r>
            <w:r>
              <w:rPr>
                <w:rFonts w:cs="Arial"/>
                <w:szCs w:val="18"/>
                <w:lang w:val="en-US" w:eastAsia="zh-CN"/>
              </w:rPr>
              <w:t>.6</w:t>
            </w:r>
          </w:p>
        </w:tc>
      </w:tr>
      <w:tr w:rsidR="00C07961" w14:paraId="260D3C75" w14:textId="77777777" w:rsidTr="00884C8A">
        <w:trPr>
          <w:trHeight w:val="187"/>
          <w:jc w:val="center"/>
        </w:trPr>
        <w:tc>
          <w:tcPr>
            <w:tcW w:w="2263" w:type="dxa"/>
            <w:tcBorders>
              <w:top w:val="nil"/>
              <w:left w:val="single" w:sz="4" w:space="0" w:color="auto"/>
              <w:bottom w:val="nil"/>
              <w:right w:val="single" w:sz="4" w:space="0" w:color="auto"/>
            </w:tcBorders>
          </w:tcPr>
          <w:p w14:paraId="5FE969EA"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18912FEB" w14:textId="77777777" w:rsidR="00C07961" w:rsidRDefault="00C07961" w:rsidP="00C07961">
            <w:pPr>
              <w:pStyle w:val="TAC"/>
              <w:rPr>
                <w:rFonts w:cs="Arial"/>
                <w:lang w:val="fr-FR" w:eastAsia="ja-JP"/>
              </w:rPr>
            </w:pPr>
            <w:r>
              <w:rPr>
                <w:rFonts w:cs="Arial"/>
                <w:lang w:val="en-US" w:eastAsia="zh-CN"/>
              </w:rPr>
              <w:t>38</w:t>
            </w:r>
          </w:p>
        </w:tc>
        <w:tc>
          <w:tcPr>
            <w:tcW w:w="2982" w:type="dxa"/>
            <w:tcBorders>
              <w:top w:val="single" w:sz="4" w:space="0" w:color="auto"/>
              <w:left w:val="single" w:sz="4" w:space="0" w:color="auto"/>
              <w:bottom w:val="single" w:sz="4" w:space="0" w:color="auto"/>
              <w:right w:val="single" w:sz="4" w:space="0" w:color="auto"/>
            </w:tcBorders>
          </w:tcPr>
          <w:p w14:paraId="14E81228" w14:textId="77777777" w:rsidR="00C07961" w:rsidRDefault="00C07961" w:rsidP="00C07961">
            <w:pPr>
              <w:pStyle w:val="TAC"/>
              <w:rPr>
                <w:rFonts w:eastAsia="Malgun Gothic" w:cs="Arial"/>
                <w:lang w:val="fr-FR" w:eastAsia="ko-KR"/>
              </w:rPr>
            </w:pPr>
            <w:r>
              <w:rPr>
                <w:rFonts w:cs="Arial"/>
                <w:szCs w:val="18"/>
                <w:lang w:val="en-US" w:eastAsia="zh-CN"/>
              </w:rPr>
              <w:t>0.5</w:t>
            </w:r>
          </w:p>
        </w:tc>
      </w:tr>
      <w:tr w:rsidR="00C07961" w14:paraId="5D4C268B" w14:textId="77777777" w:rsidTr="00884C8A">
        <w:trPr>
          <w:trHeight w:val="187"/>
          <w:jc w:val="center"/>
        </w:trPr>
        <w:tc>
          <w:tcPr>
            <w:tcW w:w="2263" w:type="dxa"/>
            <w:tcBorders>
              <w:top w:val="nil"/>
              <w:left w:val="single" w:sz="4" w:space="0" w:color="auto"/>
              <w:bottom w:val="nil"/>
              <w:right w:val="single" w:sz="4" w:space="0" w:color="auto"/>
            </w:tcBorders>
          </w:tcPr>
          <w:p w14:paraId="64D5299F"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60AA9FC9" w14:textId="77777777" w:rsidR="00C07961" w:rsidRDefault="00C07961" w:rsidP="00C07961">
            <w:pPr>
              <w:pStyle w:val="TAC"/>
              <w:rPr>
                <w:rFonts w:cs="Arial"/>
                <w:lang w:val="fr-FR" w:eastAsia="ja-JP"/>
              </w:rPr>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tcPr>
          <w:p w14:paraId="0CC0D8DC" w14:textId="77777777" w:rsidR="00C07961" w:rsidRDefault="00C07961" w:rsidP="00C07961">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C07961" w14:paraId="33DE9478" w14:textId="77777777" w:rsidTr="00884C8A">
        <w:trPr>
          <w:trHeight w:val="187"/>
          <w:jc w:val="center"/>
        </w:trPr>
        <w:tc>
          <w:tcPr>
            <w:tcW w:w="2263" w:type="dxa"/>
            <w:tcBorders>
              <w:top w:val="nil"/>
              <w:left w:val="single" w:sz="4" w:space="0" w:color="auto"/>
              <w:bottom w:val="single" w:sz="4" w:space="0" w:color="auto"/>
              <w:right w:val="single" w:sz="4" w:space="0" w:color="auto"/>
            </w:tcBorders>
          </w:tcPr>
          <w:p w14:paraId="4D6F8C4B" w14:textId="77777777" w:rsidR="00C07961" w:rsidRDefault="00C07961" w:rsidP="00C0796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4B66055E" w14:textId="77777777" w:rsidR="00C07961" w:rsidRDefault="00C07961" w:rsidP="00C07961">
            <w:pPr>
              <w:pStyle w:val="TAC"/>
              <w:rPr>
                <w:rFonts w:cs="Arial"/>
                <w:lang w:val="fr-FR" w:eastAsia="ja-JP"/>
              </w:rPr>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tcPr>
          <w:p w14:paraId="23E8C51C" w14:textId="77777777" w:rsidR="00C07961" w:rsidRDefault="00C07961" w:rsidP="00C07961">
            <w:pPr>
              <w:pStyle w:val="TAC"/>
              <w:rPr>
                <w:rFonts w:eastAsia="Malgun Gothic" w:cs="Arial"/>
                <w:lang w:val="fr-FR" w:eastAsia="ko-KR"/>
              </w:rPr>
            </w:pPr>
            <w:r>
              <w:rPr>
                <w:rFonts w:eastAsia="Malgun Gothic" w:cs="Arial"/>
                <w:szCs w:val="18"/>
              </w:rPr>
              <w:t>0.</w:t>
            </w:r>
            <w:r>
              <w:rPr>
                <w:rFonts w:cs="Arial"/>
                <w:szCs w:val="18"/>
                <w:lang w:val="en-US" w:eastAsia="zh-CN"/>
              </w:rPr>
              <w:t>8</w:t>
            </w:r>
          </w:p>
        </w:tc>
      </w:tr>
      <w:tr w:rsidR="00C07961" w:rsidRPr="00EF5447" w14:paraId="0081AAF5" w14:textId="77777777" w:rsidTr="00884C8A">
        <w:trPr>
          <w:trHeight w:val="187"/>
          <w:jc w:val="center"/>
        </w:trPr>
        <w:tc>
          <w:tcPr>
            <w:tcW w:w="2263" w:type="dxa"/>
            <w:tcBorders>
              <w:top w:val="single" w:sz="4" w:space="0" w:color="auto"/>
              <w:left w:val="single" w:sz="4" w:space="0" w:color="auto"/>
              <w:bottom w:val="nil"/>
              <w:right w:val="single" w:sz="4" w:space="0" w:color="auto"/>
            </w:tcBorders>
            <w:vAlign w:val="center"/>
          </w:tcPr>
          <w:p w14:paraId="7CF29C80" w14:textId="77777777" w:rsidR="00C07961" w:rsidRPr="00EF5447" w:rsidRDefault="00C07961" w:rsidP="00C07961">
            <w:pPr>
              <w:pStyle w:val="TAC"/>
              <w:rPr>
                <w:lang w:eastAsia="zh-TW"/>
              </w:rPr>
            </w:pPr>
            <w:r>
              <w:rPr>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026AE3B3" w14:textId="77777777" w:rsidR="00C07961" w:rsidRPr="00EF5447" w:rsidRDefault="00C07961" w:rsidP="00C07961">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59ADED9E" w14:textId="77777777" w:rsidR="00C07961" w:rsidRPr="00EF5447" w:rsidRDefault="00C07961" w:rsidP="00C07961">
            <w:pPr>
              <w:pStyle w:val="TAC"/>
              <w:rPr>
                <w:rFonts w:eastAsia="Malgun Gothic"/>
                <w:szCs w:val="18"/>
                <w:lang w:eastAsia="ko-KR"/>
              </w:rPr>
            </w:pPr>
            <w:r>
              <w:rPr>
                <w:rFonts w:hint="eastAsia"/>
              </w:rPr>
              <w:t>0</w:t>
            </w:r>
            <w:r>
              <w:t>.6</w:t>
            </w:r>
          </w:p>
        </w:tc>
      </w:tr>
      <w:tr w:rsidR="00C07961" w:rsidRPr="00EF5447" w14:paraId="39D663A0"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09883A58"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A33046E" w14:textId="77777777" w:rsidR="00C07961" w:rsidRPr="00EF5447" w:rsidRDefault="00C07961" w:rsidP="00C07961">
            <w:pPr>
              <w:pStyle w:val="TAC"/>
              <w:rPr>
                <w:lang w:eastAsia="zh-TW"/>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23DD9B9" w14:textId="77777777" w:rsidR="00C07961" w:rsidRPr="00EF5447" w:rsidRDefault="00C07961" w:rsidP="00C07961">
            <w:pPr>
              <w:pStyle w:val="TAC"/>
              <w:rPr>
                <w:rFonts w:eastAsia="Malgun Gothic"/>
                <w:szCs w:val="18"/>
                <w:lang w:eastAsia="ko-KR"/>
              </w:rPr>
            </w:pPr>
            <w:r>
              <w:rPr>
                <w:rFonts w:hint="eastAsia"/>
              </w:rPr>
              <w:t>0</w:t>
            </w:r>
            <w:r>
              <w:t>.8</w:t>
            </w:r>
          </w:p>
        </w:tc>
      </w:tr>
      <w:tr w:rsidR="00C07961" w:rsidRPr="00EF5447" w14:paraId="3CB0318A"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70B8CDA9"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CB6B2BE" w14:textId="77777777" w:rsidR="00C07961" w:rsidRPr="00EF5447" w:rsidRDefault="00C07961" w:rsidP="00C07961">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07F42806" w14:textId="77777777" w:rsidR="00C07961" w:rsidRPr="00EF5447" w:rsidRDefault="00C07961" w:rsidP="00C07961">
            <w:pPr>
              <w:pStyle w:val="TAC"/>
              <w:rPr>
                <w:rFonts w:eastAsia="Malgun Gothic"/>
                <w:szCs w:val="18"/>
                <w:lang w:eastAsia="ko-KR"/>
              </w:rPr>
            </w:pPr>
            <w:r>
              <w:rPr>
                <w:rFonts w:hint="eastAsia"/>
              </w:rPr>
              <w:t>0</w:t>
            </w:r>
            <w:r>
              <w:t>.9</w:t>
            </w:r>
          </w:p>
        </w:tc>
      </w:tr>
      <w:tr w:rsidR="00C07961" w:rsidRPr="00EF5447" w14:paraId="4FDCBB15" w14:textId="77777777" w:rsidTr="00884C8A">
        <w:trPr>
          <w:trHeight w:val="187"/>
          <w:jc w:val="center"/>
        </w:trPr>
        <w:tc>
          <w:tcPr>
            <w:tcW w:w="2263" w:type="dxa"/>
            <w:tcBorders>
              <w:top w:val="nil"/>
              <w:left w:val="single" w:sz="4" w:space="0" w:color="auto"/>
              <w:bottom w:val="nil"/>
              <w:right w:val="single" w:sz="4" w:space="0" w:color="auto"/>
            </w:tcBorders>
            <w:vAlign w:val="center"/>
          </w:tcPr>
          <w:p w14:paraId="4E696049"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B9FB29A" w14:textId="77777777" w:rsidR="00C07961" w:rsidRPr="00EF5447" w:rsidRDefault="00C07961" w:rsidP="00C07961">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78938EDD" w14:textId="77777777" w:rsidR="00C07961" w:rsidRPr="00EF5447" w:rsidRDefault="00C07961" w:rsidP="00C07961">
            <w:pPr>
              <w:pStyle w:val="TAC"/>
              <w:rPr>
                <w:rFonts w:eastAsia="Malgun Gothic"/>
                <w:szCs w:val="18"/>
                <w:lang w:eastAsia="ko-KR"/>
              </w:rPr>
            </w:pPr>
            <w:r>
              <w:rPr>
                <w:rFonts w:hint="eastAsia"/>
              </w:rPr>
              <w:t>0</w:t>
            </w:r>
            <w:r>
              <w:t>.6</w:t>
            </w:r>
          </w:p>
        </w:tc>
      </w:tr>
      <w:tr w:rsidR="00C07961" w:rsidRPr="00EF5447" w14:paraId="70D84C7F" w14:textId="77777777" w:rsidTr="00884C8A">
        <w:trPr>
          <w:trHeight w:val="187"/>
          <w:jc w:val="center"/>
        </w:trPr>
        <w:tc>
          <w:tcPr>
            <w:tcW w:w="2263" w:type="dxa"/>
            <w:tcBorders>
              <w:top w:val="nil"/>
              <w:left w:val="single" w:sz="4" w:space="0" w:color="auto"/>
              <w:bottom w:val="single" w:sz="4" w:space="0" w:color="auto"/>
              <w:right w:val="single" w:sz="4" w:space="0" w:color="auto"/>
            </w:tcBorders>
            <w:vAlign w:val="center"/>
          </w:tcPr>
          <w:p w14:paraId="6201E5C6"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DD8D244" w14:textId="77777777" w:rsidR="00C07961" w:rsidRPr="00EF5447" w:rsidRDefault="00C07961" w:rsidP="00C07961">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020765C8" w14:textId="77777777" w:rsidR="00C07961" w:rsidRPr="00EF5447" w:rsidRDefault="00C07961" w:rsidP="00C07961">
            <w:pPr>
              <w:pStyle w:val="TAC"/>
              <w:rPr>
                <w:rFonts w:eastAsia="Malgun Gothic"/>
                <w:szCs w:val="18"/>
                <w:lang w:eastAsia="ko-KR"/>
              </w:rPr>
            </w:pPr>
            <w:r>
              <w:rPr>
                <w:rFonts w:hint="eastAsia"/>
              </w:rPr>
              <w:t>0</w:t>
            </w:r>
            <w:r>
              <w:t>.8</w:t>
            </w:r>
          </w:p>
        </w:tc>
      </w:tr>
      <w:tr w:rsidR="00C07961" w:rsidRPr="00EF5447" w14:paraId="20EDA7DD"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4FB8FBD" w14:textId="77777777" w:rsidR="00C07961" w:rsidRPr="00EF5447" w:rsidRDefault="00C07961" w:rsidP="00C07961">
            <w:pPr>
              <w:pStyle w:val="TAC"/>
              <w:rPr>
                <w:lang w:eastAsia="zh-TW"/>
              </w:rPr>
            </w:pPr>
            <w:r>
              <w:rPr>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31C609EC" w14:textId="77777777" w:rsidR="00C07961" w:rsidRPr="00EF5447" w:rsidRDefault="00C07961" w:rsidP="00C07961">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577686C" w14:textId="77777777" w:rsidR="00C07961" w:rsidRPr="00EF5447" w:rsidRDefault="00C07961" w:rsidP="00C07961">
            <w:pPr>
              <w:pStyle w:val="TAC"/>
              <w:rPr>
                <w:rFonts w:eastAsia="Malgun Gothic"/>
                <w:szCs w:val="18"/>
                <w:lang w:eastAsia="ko-KR"/>
              </w:rPr>
            </w:pPr>
            <w:r>
              <w:rPr>
                <w:rFonts w:hint="eastAsia"/>
              </w:rPr>
              <w:t>0</w:t>
            </w:r>
            <w:r>
              <w:t>.6</w:t>
            </w:r>
          </w:p>
        </w:tc>
      </w:tr>
      <w:tr w:rsidR="00C07961" w:rsidRPr="00EF5447" w14:paraId="67EBEF4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4D9EB4"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4CE3BEE" w14:textId="77777777" w:rsidR="00C07961" w:rsidRPr="00EF5447" w:rsidRDefault="00C07961" w:rsidP="00C07961">
            <w:pPr>
              <w:pStyle w:val="TAC"/>
              <w:rPr>
                <w:lang w:eastAsia="zh-TW"/>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6DDD973" w14:textId="77777777" w:rsidR="00C07961" w:rsidRPr="00EF5447" w:rsidRDefault="00C07961" w:rsidP="00C07961">
            <w:pPr>
              <w:pStyle w:val="TAC"/>
              <w:rPr>
                <w:rFonts w:eastAsia="Malgun Gothic"/>
                <w:szCs w:val="18"/>
                <w:lang w:eastAsia="ko-KR"/>
              </w:rPr>
            </w:pPr>
            <w:r>
              <w:rPr>
                <w:rFonts w:hint="eastAsia"/>
              </w:rPr>
              <w:t>0</w:t>
            </w:r>
            <w:r>
              <w:t>.8</w:t>
            </w:r>
          </w:p>
        </w:tc>
      </w:tr>
      <w:tr w:rsidR="00C07961" w:rsidRPr="00EF5447" w14:paraId="710894B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46B90D"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1360E26" w14:textId="77777777" w:rsidR="00C07961" w:rsidRPr="00EF5447" w:rsidRDefault="00C07961" w:rsidP="00C07961">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1C9AD42" w14:textId="77777777" w:rsidR="00C07961" w:rsidRPr="00EF5447" w:rsidRDefault="00C07961" w:rsidP="00C07961">
            <w:pPr>
              <w:pStyle w:val="TAC"/>
              <w:rPr>
                <w:rFonts w:eastAsia="Malgun Gothic"/>
                <w:szCs w:val="18"/>
                <w:lang w:eastAsia="ko-KR"/>
              </w:rPr>
            </w:pPr>
            <w:r>
              <w:rPr>
                <w:rFonts w:hint="eastAsia"/>
              </w:rPr>
              <w:t>0</w:t>
            </w:r>
            <w:r>
              <w:t>.6</w:t>
            </w:r>
          </w:p>
        </w:tc>
      </w:tr>
      <w:tr w:rsidR="00C07961" w:rsidRPr="00EF5447" w14:paraId="5A9DABB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3E2537"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826AF2E" w14:textId="77777777" w:rsidR="00C07961" w:rsidRPr="00EF5447" w:rsidRDefault="00C07961" w:rsidP="00C07961">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7F1B6FD1" w14:textId="77777777" w:rsidR="00C07961" w:rsidRPr="00EF5447" w:rsidRDefault="00C07961" w:rsidP="00C07961">
            <w:pPr>
              <w:pStyle w:val="TAC"/>
              <w:rPr>
                <w:rFonts w:eastAsia="Malgun Gothic"/>
                <w:szCs w:val="18"/>
                <w:lang w:eastAsia="ko-KR"/>
              </w:rPr>
            </w:pPr>
            <w:r>
              <w:rPr>
                <w:rFonts w:hint="eastAsia"/>
              </w:rPr>
              <w:t>0</w:t>
            </w:r>
            <w:r>
              <w:t>.8</w:t>
            </w:r>
          </w:p>
        </w:tc>
      </w:tr>
      <w:tr w:rsidR="00C07961" w:rsidRPr="00EF5447" w14:paraId="1FB47E0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DD1A95A" w14:textId="77777777" w:rsidR="00C07961" w:rsidRPr="00EF5447" w:rsidRDefault="00C07961" w:rsidP="00C0796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F5AD709" w14:textId="77777777" w:rsidR="00C07961" w:rsidRPr="00EF5447" w:rsidRDefault="00C07961" w:rsidP="00C07961">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7AF83920" w14:textId="77777777" w:rsidR="00C07961" w:rsidRPr="00EF5447" w:rsidRDefault="00C07961" w:rsidP="00C07961">
            <w:pPr>
              <w:pStyle w:val="TAC"/>
              <w:rPr>
                <w:rFonts w:eastAsia="Malgun Gothic"/>
                <w:szCs w:val="18"/>
                <w:lang w:eastAsia="ko-KR"/>
              </w:rPr>
            </w:pPr>
            <w:r>
              <w:rPr>
                <w:rFonts w:hint="eastAsia"/>
              </w:rPr>
              <w:t>0</w:t>
            </w:r>
            <w:r>
              <w:t>.8</w:t>
            </w:r>
          </w:p>
        </w:tc>
      </w:tr>
      <w:tr w:rsidR="00C07961" w:rsidRPr="00EF5447" w14:paraId="18604788"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54BB9F" w14:textId="77777777" w:rsidR="00C07961" w:rsidRPr="00EF5447" w:rsidRDefault="00C07961" w:rsidP="00C07961">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4FAEA91D" w14:textId="77777777" w:rsidR="00C07961" w:rsidRPr="00EF5447" w:rsidRDefault="00C07961" w:rsidP="00C07961">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7A9A9C04" w14:textId="77777777" w:rsidR="00C07961" w:rsidRPr="00EF5447" w:rsidRDefault="00C07961" w:rsidP="00C07961">
            <w:pPr>
              <w:pStyle w:val="TAC"/>
              <w:rPr>
                <w:rFonts w:eastAsia="Malgun Gothic"/>
              </w:rPr>
            </w:pPr>
            <w:r w:rsidRPr="00EF5447">
              <w:rPr>
                <w:rFonts w:eastAsia="Malgun Gothic"/>
                <w:szCs w:val="18"/>
                <w:lang w:eastAsia="ko-KR"/>
              </w:rPr>
              <w:t>0.3</w:t>
            </w:r>
          </w:p>
        </w:tc>
      </w:tr>
      <w:tr w:rsidR="00C07961" w:rsidRPr="00EF5447" w14:paraId="31A8CD1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0A4EC78"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2109D0D" w14:textId="77777777" w:rsidR="00C07961" w:rsidRPr="00EF5447" w:rsidRDefault="00C07961" w:rsidP="00C07961">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265ACF4" w14:textId="77777777" w:rsidR="00C07961" w:rsidRPr="00EF5447" w:rsidRDefault="00C07961" w:rsidP="00C07961">
            <w:pPr>
              <w:pStyle w:val="TAC"/>
              <w:rPr>
                <w:rFonts w:eastAsia="Malgun Gothic"/>
              </w:rPr>
            </w:pPr>
            <w:r w:rsidRPr="00EF5447">
              <w:rPr>
                <w:rFonts w:eastAsia="Malgun Gothic"/>
                <w:szCs w:val="18"/>
                <w:lang w:eastAsia="ko-KR"/>
              </w:rPr>
              <w:t>0.4</w:t>
            </w:r>
          </w:p>
        </w:tc>
      </w:tr>
      <w:tr w:rsidR="00C07961" w:rsidRPr="00EF5447" w14:paraId="6DD6C40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3D05A33"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B211983" w14:textId="77777777" w:rsidR="00C07961" w:rsidRPr="00EF5447" w:rsidRDefault="00C07961" w:rsidP="00C07961">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FDC9F44" w14:textId="77777777" w:rsidR="00C07961" w:rsidRPr="00EF5447" w:rsidRDefault="00C07961" w:rsidP="00C07961">
            <w:pPr>
              <w:pStyle w:val="TAC"/>
              <w:rPr>
                <w:rFonts w:eastAsia="Malgun Gothic"/>
              </w:rPr>
            </w:pPr>
            <w:r w:rsidRPr="00EF5447">
              <w:rPr>
                <w:rFonts w:eastAsia="Malgun Gothic"/>
                <w:szCs w:val="18"/>
                <w:lang w:eastAsia="ko-KR"/>
              </w:rPr>
              <w:t>0.8</w:t>
            </w:r>
          </w:p>
        </w:tc>
      </w:tr>
      <w:tr w:rsidR="00C07961" w:rsidRPr="00EF5447" w14:paraId="5CC09C3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32B0F97"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60205FA" w14:textId="77777777" w:rsidR="00C07961" w:rsidRPr="00EF5447" w:rsidRDefault="00C07961" w:rsidP="00C07961">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6ABED70" w14:textId="77777777" w:rsidR="00C07961" w:rsidRPr="00EF5447" w:rsidRDefault="00C07961" w:rsidP="00C07961">
            <w:pPr>
              <w:pStyle w:val="TAC"/>
              <w:rPr>
                <w:rFonts w:eastAsia="Malgun Gothic"/>
              </w:rPr>
            </w:pPr>
            <w:r w:rsidRPr="00EF5447">
              <w:rPr>
                <w:rFonts w:eastAsia="Malgun Gothic"/>
                <w:szCs w:val="18"/>
                <w:lang w:eastAsia="ko-KR"/>
              </w:rPr>
              <w:t>0.3</w:t>
            </w:r>
          </w:p>
        </w:tc>
      </w:tr>
      <w:tr w:rsidR="00C07961" w:rsidRPr="00EF5447" w14:paraId="6EE110D2"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3571C5"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15A8E92" w14:textId="77777777" w:rsidR="00C07961" w:rsidRPr="00EF5447" w:rsidRDefault="00C07961" w:rsidP="00C07961">
            <w:pPr>
              <w:pStyle w:val="TAC"/>
              <w:rPr>
                <w:lang w:eastAsia="zh-CN"/>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3A1C687B" w14:textId="77777777" w:rsidR="00C07961" w:rsidRPr="00EF5447" w:rsidRDefault="00C07961" w:rsidP="00C07961">
            <w:pPr>
              <w:pStyle w:val="TAC"/>
              <w:rPr>
                <w:rFonts w:eastAsia="Malgun Gothic"/>
              </w:rPr>
            </w:pPr>
            <w:r w:rsidRPr="00EF5447">
              <w:rPr>
                <w:rFonts w:eastAsia="Malgun Gothic"/>
                <w:szCs w:val="18"/>
                <w:lang w:eastAsia="ko-KR"/>
              </w:rPr>
              <w:t>0.8</w:t>
            </w:r>
          </w:p>
        </w:tc>
      </w:tr>
      <w:tr w:rsidR="00C07961" w:rsidRPr="00EF5447" w14:paraId="0E88E75B"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B4F35D5" w14:textId="77777777" w:rsidR="00C07961" w:rsidRPr="00EF5447" w:rsidRDefault="00C07961" w:rsidP="00C07961">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38D11BCC" w14:textId="77777777" w:rsidR="00C07961" w:rsidRPr="00EF5447" w:rsidRDefault="00C07961" w:rsidP="00C07961">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9243EC5" w14:textId="77777777" w:rsidR="00C07961" w:rsidRPr="00EF5447" w:rsidRDefault="00C07961" w:rsidP="00C07961">
            <w:pPr>
              <w:pStyle w:val="TAC"/>
              <w:rPr>
                <w:rFonts w:eastAsia="Malgun Gothic"/>
              </w:rPr>
            </w:pPr>
            <w:r w:rsidRPr="00EF5447">
              <w:rPr>
                <w:rFonts w:eastAsia="Malgun Gothic"/>
                <w:szCs w:val="18"/>
                <w:lang w:eastAsia="ko-KR"/>
              </w:rPr>
              <w:t>0.3</w:t>
            </w:r>
          </w:p>
        </w:tc>
      </w:tr>
      <w:tr w:rsidR="00C07961" w:rsidRPr="00EF5447" w14:paraId="5FBA503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35205517"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46D34B0" w14:textId="77777777" w:rsidR="00C07961" w:rsidRPr="00EF5447" w:rsidRDefault="00C07961" w:rsidP="00C07961">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5C8B1BE7" w14:textId="77777777" w:rsidR="00C07961" w:rsidRPr="00EF5447" w:rsidRDefault="00C07961" w:rsidP="00C07961">
            <w:pPr>
              <w:pStyle w:val="TAC"/>
              <w:rPr>
                <w:rFonts w:eastAsia="Malgun Gothic"/>
              </w:rPr>
            </w:pPr>
            <w:r w:rsidRPr="00EF5447">
              <w:rPr>
                <w:rFonts w:eastAsia="Malgun Gothic"/>
                <w:szCs w:val="18"/>
                <w:lang w:eastAsia="ko-KR"/>
              </w:rPr>
              <w:t>0.4</w:t>
            </w:r>
          </w:p>
        </w:tc>
      </w:tr>
      <w:tr w:rsidR="00C07961" w:rsidRPr="00EF5447" w14:paraId="664A219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09A381DB"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0B9736B" w14:textId="77777777" w:rsidR="00C07961" w:rsidRPr="00EF5447" w:rsidRDefault="00C07961" w:rsidP="00C07961">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58DA6F0" w14:textId="77777777" w:rsidR="00C07961" w:rsidRPr="00EF5447" w:rsidRDefault="00C07961" w:rsidP="00C07961">
            <w:pPr>
              <w:pStyle w:val="TAC"/>
              <w:rPr>
                <w:rFonts w:eastAsia="Malgun Gothic"/>
              </w:rPr>
            </w:pPr>
            <w:r w:rsidRPr="00EF5447">
              <w:rPr>
                <w:rFonts w:eastAsia="Malgun Gothic"/>
                <w:szCs w:val="18"/>
                <w:lang w:eastAsia="ko-KR"/>
              </w:rPr>
              <w:t>0.8</w:t>
            </w:r>
          </w:p>
        </w:tc>
      </w:tr>
      <w:tr w:rsidR="00C07961" w:rsidRPr="00EF5447" w14:paraId="63100EF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44F6DCD1"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D8224A7" w14:textId="77777777" w:rsidR="00C07961" w:rsidRPr="00EF5447" w:rsidRDefault="00C07961" w:rsidP="00C07961">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4C4F5A2" w14:textId="77777777" w:rsidR="00C07961" w:rsidRPr="00EF5447" w:rsidRDefault="00C07961" w:rsidP="00C07961">
            <w:pPr>
              <w:pStyle w:val="TAC"/>
              <w:rPr>
                <w:rFonts w:eastAsia="Malgun Gothic"/>
              </w:rPr>
            </w:pPr>
            <w:r w:rsidRPr="00EF5447">
              <w:rPr>
                <w:rFonts w:eastAsia="Malgun Gothic"/>
                <w:szCs w:val="18"/>
                <w:lang w:eastAsia="ko-KR"/>
              </w:rPr>
              <w:t>0.3</w:t>
            </w:r>
          </w:p>
        </w:tc>
      </w:tr>
      <w:tr w:rsidR="00C07961" w:rsidRPr="00EF5447" w14:paraId="2B9E94E6"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1AB54D"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DAA452E" w14:textId="77777777" w:rsidR="00C07961" w:rsidRPr="00EF5447" w:rsidRDefault="00C07961" w:rsidP="00C07961">
            <w:pPr>
              <w:pStyle w:val="TAC"/>
              <w:rPr>
                <w:lang w:eastAsia="zh-CN"/>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382CD971" w14:textId="77777777" w:rsidR="00C07961" w:rsidRPr="00EF5447" w:rsidRDefault="00C07961" w:rsidP="00C07961">
            <w:pPr>
              <w:pStyle w:val="TAC"/>
              <w:rPr>
                <w:rFonts w:eastAsia="Malgun Gothic"/>
              </w:rPr>
            </w:pPr>
            <w:r w:rsidRPr="00EF5447">
              <w:rPr>
                <w:rFonts w:eastAsia="Malgun Gothic"/>
                <w:szCs w:val="18"/>
                <w:lang w:eastAsia="ko-KR"/>
              </w:rPr>
              <w:t>0.8</w:t>
            </w:r>
          </w:p>
        </w:tc>
      </w:tr>
      <w:tr w:rsidR="00C07961" w:rsidRPr="00EF5447" w14:paraId="0177DD6F"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DC31504" w14:textId="77777777" w:rsidR="00C07961" w:rsidRPr="00EF5447" w:rsidRDefault="00C07961" w:rsidP="00C07961">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400A3603" w14:textId="77777777" w:rsidR="00C07961" w:rsidRPr="00EF5447" w:rsidRDefault="00C07961" w:rsidP="00C07961">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62C6D8CB" w14:textId="77777777" w:rsidR="00C07961" w:rsidRPr="00EF5447" w:rsidRDefault="00C07961" w:rsidP="00C07961">
            <w:pPr>
              <w:pStyle w:val="TAC"/>
              <w:rPr>
                <w:rFonts w:eastAsia="Malgun Gothic"/>
              </w:rPr>
            </w:pPr>
            <w:r w:rsidRPr="00EF5447">
              <w:rPr>
                <w:rFonts w:eastAsia="Malgun Gothic"/>
                <w:szCs w:val="18"/>
                <w:lang w:eastAsia="ko-KR"/>
              </w:rPr>
              <w:t>0.3</w:t>
            </w:r>
          </w:p>
        </w:tc>
      </w:tr>
      <w:tr w:rsidR="00C07961" w:rsidRPr="00EF5447" w14:paraId="10DDA812"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E769E33"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79FF12E" w14:textId="77777777" w:rsidR="00C07961" w:rsidRPr="00EF5447" w:rsidRDefault="00C07961" w:rsidP="00C07961">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DF4513F" w14:textId="77777777" w:rsidR="00C07961" w:rsidRPr="00EF5447" w:rsidRDefault="00C07961" w:rsidP="00C07961">
            <w:pPr>
              <w:pStyle w:val="TAC"/>
              <w:rPr>
                <w:rFonts w:eastAsia="Malgun Gothic"/>
              </w:rPr>
            </w:pPr>
            <w:r w:rsidRPr="00EF5447">
              <w:rPr>
                <w:rFonts w:eastAsia="Malgun Gothic"/>
                <w:szCs w:val="18"/>
                <w:lang w:eastAsia="ko-KR"/>
              </w:rPr>
              <w:t>0.4</w:t>
            </w:r>
          </w:p>
        </w:tc>
      </w:tr>
      <w:tr w:rsidR="00C07961" w:rsidRPr="00EF5447" w14:paraId="75334F80"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2856746"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2D7ACC3" w14:textId="77777777" w:rsidR="00C07961" w:rsidRPr="00EF5447" w:rsidRDefault="00C07961" w:rsidP="00C07961">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70BA7DB" w14:textId="77777777" w:rsidR="00C07961" w:rsidRPr="00EF5447" w:rsidRDefault="00C07961" w:rsidP="00C07961">
            <w:pPr>
              <w:pStyle w:val="TAC"/>
              <w:rPr>
                <w:rFonts w:eastAsia="Malgun Gothic"/>
              </w:rPr>
            </w:pPr>
            <w:r w:rsidRPr="00EF5447">
              <w:rPr>
                <w:rFonts w:eastAsia="Malgun Gothic"/>
                <w:szCs w:val="18"/>
                <w:lang w:eastAsia="ko-KR"/>
              </w:rPr>
              <w:t>0.8</w:t>
            </w:r>
          </w:p>
        </w:tc>
      </w:tr>
      <w:tr w:rsidR="00C07961" w:rsidRPr="00EF5447" w14:paraId="01804FCF"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C7DE4A0" w14:textId="77777777" w:rsidR="00C07961" w:rsidRPr="00EF5447" w:rsidRDefault="00C07961" w:rsidP="00C0796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4B8A32C" w14:textId="77777777" w:rsidR="00C07961" w:rsidRPr="00EF5447" w:rsidRDefault="00C07961" w:rsidP="00C07961">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A5888AF" w14:textId="77777777" w:rsidR="00C07961" w:rsidRPr="00EF5447" w:rsidRDefault="00C07961" w:rsidP="00C07961">
            <w:pPr>
              <w:pStyle w:val="TAC"/>
              <w:rPr>
                <w:rFonts w:eastAsia="Malgun Gothic"/>
              </w:rPr>
            </w:pPr>
            <w:r w:rsidRPr="00EF5447">
              <w:rPr>
                <w:rFonts w:eastAsia="Malgun Gothic"/>
                <w:szCs w:val="18"/>
                <w:lang w:eastAsia="ko-KR"/>
              </w:rPr>
              <w:t>0.3</w:t>
            </w:r>
          </w:p>
        </w:tc>
      </w:tr>
      <w:tr w:rsidR="00C07961" w:rsidRPr="00EF5447" w14:paraId="0E305199"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2826E73" w14:textId="77777777" w:rsidR="00C07961" w:rsidRPr="00EF5447" w:rsidDel="00784360" w:rsidRDefault="00C07961" w:rsidP="00C07961">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50D3F8BC" w14:textId="77777777" w:rsidR="00C07961" w:rsidRPr="00EF5447" w:rsidDel="00784360" w:rsidRDefault="00C07961" w:rsidP="00C07961">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6EFA2A29" w14:textId="77777777" w:rsidR="00C07961" w:rsidRPr="00EF5447" w:rsidDel="00784360" w:rsidRDefault="00C07961" w:rsidP="00C07961">
            <w:pPr>
              <w:pStyle w:val="TAC"/>
              <w:rPr>
                <w:rFonts w:cs="Arial"/>
                <w:szCs w:val="18"/>
              </w:rPr>
            </w:pPr>
            <w:r w:rsidRPr="00EF5447">
              <w:rPr>
                <w:rFonts w:cs="Arial"/>
                <w:lang w:eastAsia="ko-KR"/>
              </w:rPr>
              <w:t>0.3</w:t>
            </w:r>
          </w:p>
        </w:tc>
      </w:tr>
      <w:tr w:rsidR="00C07961" w:rsidRPr="00EF5447" w14:paraId="08A7D60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6EB700DE"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DA93DE1" w14:textId="77777777" w:rsidR="00C07961" w:rsidRPr="00EF5447" w:rsidDel="00784360" w:rsidRDefault="00C07961" w:rsidP="00C07961">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60B7DD0B" w14:textId="77777777" w:rsidR="00C07961" w:rsidRPr="00EF5447" w:rsidDel="00784360" w:rsidRDefault="00C07961" w:rsidP="00C07961">
            <w:pPr>
              <w:pStyle w:val="TAC"/>
              <w:rPr>
                <w:rFonts w:cs="Arial"/>
                <w:szCs w:val="18"/>
              </w:rPr>
            </w:pPr>
            <w:r w:rsidRPr="00EF5447">
              <w:rPr>
                <w:rFonts w:cs="Arial"/>
                <w:lang w:eastAsia="ko-KR"/>
              </w:rPr>
              <w:t>0.4</w:t>
            </w:r>
          </w:p>
        </w:tc>
      </w:tr>
      <w:tr w:rsidR="00C07961" w:rsidRPr="00EF5447" w14:paraId="5771705A"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29CA74A8"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EA07A7" w14:textId="77777777" w:rsidR="00C07961" w:rsidRPr="00EF5447" w:rsidDel="00784360" w:rsidRDefault="00C07961" w:rsidP="00C07961">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6B347B77" w14:textId="77777777" w:rsidR="00C07961" w:rsidRPr="00EF5447" w:rsidDel="00784360" w:rsidRDefault="00C07961" w:rsidP="00C07961">
            <w:pPr>
              <w:pStyle w:val="TAC"/>
              <w:rPr>
                <w:rFonts w:cs="Arial"/>
                <w:szCs w:val="18"/>
              </w:rPr>
            </w:pPr>
            <w:r w:rsidRPr="00EF5447">
              <w:rPr>
                <w:rFonts w:cs="Arial"/>
                <w:lang w:eastAsia="ko-KR"/>
              </w:rPr>
              <w:t>0.8</w:t>
            </w:r>
          </w:p>
        </w:tc>
      </w:tr>
      <w:tr w:rsidR="00C07961" w:rsidRPr="00EF5447" w14:paraId="7094EFA1" w14:textId="77777777" w:rsidTr="00884C8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5F00AB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4D88033" w14:textId="77777777" w:rsidR="00C07961" w:rsidRPr="00EF5447" w:rsidDel="00784360" w:rsidRDefault="00C07961" w:rsidP="00C07961">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10BAFD52" w14:textId="77777777" w:rsidR="00C07961" w:rsidRPr="00EF5447" w:rsidDel="00784360" w:rsidRDefault="00C07961" w:rsidP="00C07961">
            <w:pPr>
              <w:pStyle w:val="TAC"/>
              <w:rPr>
                <w:rFonts w:cs="Arial"/>
                <w:szCs w:val="18"/>
              </w:rPr>
            </w:pPr>
            <w:r w:rsidRPr="00EF5447">
              <w:rPr>
                <w:rFonts w:cs="Arial"/>
                <w:lang w:eastAsia="ko-KR"/>
              </w:rPr>
              <w:t>0.8</w:t>
            </w:r>
          </w:p>
        </w:tc>
      </w:tr>
      <w:tr w:rsidR="00C07961" w:rsidRPr="00EF5447" w14:paraId="67D93B3A" w14:textId="77777777" w:rsidTr="00884C8A">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CB9E036" w14:textId="77777777" w:rsidR="00C07961" w:rsidRPr="00EF5447" w:rsidDel="00784360" w:rsidRDefault="00C07961" w:rsidP="00C07961">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21DB40AD" w14:textId="77777777" w:rsidR="00C07961" w:rsidRPr="00EF5447" w:rsidDel="00784360" w:rsidRDefault="00C07961" w:rsidP="00C07961">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734CE424" w14:textId="77777777" w:rsidR="00C07961" w:rsidRPr="00EF5447" w:rsidDel="00784360" w:rsidRDefault="00C07961" w:rsidP="00C07961">
            <w:pPr>
              <w:pStyle w:val="TAC"/>
              <w:rPr>
                <w:rFonts w:cs="Arial"/>
                <w:szCs w:val="18"/>
              </w:rPr>
            </w:pPr>
            <w:r w:rsidRPr="00EF5447">
              <w:rPr>
                <w:rFonts w:cs="Arial"/>
                <w:lang w:eastAsia="ko-KR"/>
              </w:rPr>
              <w:t>0.3</w:t>
            </w:r>
          </w:p>
        </w:tc>
      </w:tr>
      <w:tr w:rsidR="00C07961" w:rsidRPr="00EF5447" w14:paraId="0B5A3A4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3C20D8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68E4F70" w14:textId="77777777" w:rsidR="00C07961" w:rsidRPr="00EF5447" w:rsidDel="00784360" w:rsidRDefault="00C07961" w:rsidP="00C07961">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6C8A292B" w14:textId="77777777" w:rsidR="00C07961" w:rsidRPr="00EF5447" w:rsidDel="00784360" w:rsidRDefault="00C07961" w:rsidP="00C07961">
            <w:pPr>
              <w:pStyle w:val="TAC"/>
              <w:rPr>
                <w:rFonts w:cs="Arial"/>
                <w:szCs w:val="18"/>
              </w:rPr>
            </w:pPr>
            <w:r w:rsidRPr="00EF5447">
              <w:rPr>
                <w:rFonts w:cs="Arial"/>
                <w:lang w:eastAsia="ko-KR"/>
              </w:rPr>
              <w:t>0.4</w:t>
            </w:r>
          </w:p>
        </w:tc>
      </w:tr>
      <w:tr w:rsidR="00C07961" w:rsidRPr="00EF5447" w14:paraId="731C2EC6"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tcPr>
          <w:p w14:paraId="1F7A7FC0"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83A6F1" w14:textId="77777777" w:rsidR="00C07961" w:rsidRPr="00EF5447" w:rsidDel="00784360" w:rsidRDefault="00C07961" w:rsidP="00C07961">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0AA83C41" w14:textId="77777777" w:rsidR="00C07961" w:rsidRPr="00EF5447" w:rsidDel="00784360" w:rsidRDefault="00C07961" w:rsidP="00C07961">
            <w:pPr>
              <w:pStyle w:val="TAC"/>
              <w:rPr>
                <w:rFonts w:cs="Arial"/>
                <w:szCs w:val="18"/>
              </w:rPr>
            </w:pPr>
            <w:r w:rsidRPr="00EF5447">
              <w:rPr>
                <w:rFonts w:cs="Arial"/>
                <w:lang w:eastAsia="ko-KR"/>
              </w:rPr>
              <w:t>0.8</w:t>
            </w:r>
          </w:p>
        </w:tc>
      </w:tr>
      <w:tr w:rsidR="00C07961" w:rsidRPr="00EF5447" w14:paraId="499C29E3" w14:textId="77777777" w:rsidTr="00884C8A">
        <w:trPr>
          <w:trHeight w:val="187"/>
          <w:jc w:val="center"/>
        </w:trPr>
        <w:tc>
          <w:tcPr>
            <w:tcW w:w="2263" w:type="dxa"/>
            <w:tcBorders>
              <w:top w:val="nil"/>
              <w:left w:val="single" w:sz="4" w:space="0" w:color="auto"/>
              <w:right w:val="single" w:sz="4" w:space="0" w:color="auto"/>
            </w:tcBorders>
            <w:shd w:val="clear" w:color="auto" w:fill="auto"/>
          </w:tcPr>
          <w:p w14:paraId="1B3B65B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0BA7DE4" w14:textId="77777777" w:rsidR="00C07961" w:rsidRPr="00EF5447" w:rsidDel="00784360" w:rsidRDefault="00C07961" w:rsidP="00C07961">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1D7C6E32" w14:textId="77777777" w:rsidR="00C07961" w:rsidRPr="00EF5447" w:rsidDel="00784360" w:rsidRDefault="00C07961" w:rsidP="00C07961">
            <w:pPr>
              <w:pStyle w:val="TAC"/>
              <w:rPr>
                <w:rFonts w:cs="Arial"/>
                <w:szCs w:val="18"/>
              </w:rPr>
            </w:pPr>
            <w:r w:rsidRPr="00EF5447">
              <w:rPr>
                <w:rFonts w:cs="Arial"/>
                <w:lang w:eastAsia="ko-KR"/>
              </w:rPr>
              <w:t>0.8</w:t>
            </w:r>
          </w:p>
        </w:tc>
      </w:tr>
      <w:tr w:rsidR="00C07961" w:rsidRPr="00EF5447" w14:paraId="7A1CE4A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FFCC60" w14:textId="77777777" w:rsidR="00C07961" w:rsidRPr="00EF5447" w:rsidDel="00784360" w:rsidRDefault="00C07961" w:rsidP="00C07961">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E50295D" w14:textId="77777777" w:rsidR="00C07961" w:rsidRPr="00EF5447" w:rsidRDefault="00C07961" w:rsidP="00C07961">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044F87E4" w14:textId="77777777" w:rsidR="00C07961" w:rsidRPr="00EF5447" w:rsidRDefault="00C07961" w:rsidP="00C07961">
            <w:pPr>
              <w:pStyle w:val="TAC"/>
              <w:rPr>
                <w:rFonts w:cs="Arial"/>
                <w:lang w:eastAsia="ko-KR"/>
              </w:rPr>
            </w:pPr>
            <w:r>
              <w:rPr>
                <w:rFonts w:eastAsia="Yu Mincho" w:cs="Arial" w:hint="eastAsia"/>
                <w:lang w:eastAsia="ja-JP"/>
              </w:rPr>
              <w:t>0.3</w:t>
            </w:r>
          </w:p>
        </w:tc>
      </w:tr>
      <w:tr w:rsidR="00C07961" w:rsidRPr="00EF5447" w14:paraId="799900A5"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7CEF07"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0EAABE4" w14:textId="77777777" w:rsidR="00C07961" w:rsidRPr="00EF5447" w:rsidRDefault="00C07961" w:rsidP="00C07961">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75D14D8D" w14:textId="77777777" w:rsidR="00C07961" w:rsidRPr="00EF5447" w:rsidRDefault="00C07961" w:rsidP="00C07961">
            <w:pPr>
              <w:pStyle w:val="TAC"/>
              <w:rPr>
                <w:rFonts w:cs="Arial"/>
                <w:lang w:eastAsia="ko-KR"/>
              </w:rPr>
            </w:pPr>
            <w:r>
              <w:rPr>
                <w:rFonts w:eastAsia="Yu Mincho" w:cs="Arial" w:hint="eastAsia"/>
                <w:lang w:eastAsia="ja-JP"/>
              </w:rPr>
              <w:t>0.</w:t>
            </w:r>
            <w:r>
              <w:rPr>
                <w:rFonts w:eastAsia="Yu Mincho" w:cs="Arial"/>
                <w:lang w:eastAsia="ja-JP"/>
              </w:rPr>
              <w:t>8</w:t>
            </w:r>
          </w:p>
        </w:tc>
      </w:tr>
      <w:tr w:rsidR="00C07961" w:rsidRPr="00EF5447" w14:paraId="4588EFB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DBAC5D4"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445B04" w14:textId="77777777" w:rsidR="00C07961" w:rsidRPr="00EF5447" w:rsidRDefault="00C07961" w:rsidP="00C07961">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36646BD1" w14:textId="77777777" w:rsidR="00C07961" w:rsidRPr="00EF5447" w:rsidRDefault="00C07961" w:rsidP="00C07961">
            <w:pPr>
              <w:pStyle w:val="TAC"/>
              <w:rPr>
                <w:rFonts w:cs="Arial"/>
                <w:lang w:eastAsia="ko-KR"/>
              </w:rPr>
            </w:pPr>
            <w:r>
              <w:rPr>
                <w:rFonts w:eastAsia="Yu Mincho" w:cs="Arial" w:hint="eastAsia"/>
                <w:lang w:eastAsia="ja-JP"/>
              </w:rPr>
              <w:t>0</w:t>
            </w:r>
            <w:r>
              <w:rPr>
                <w:rFonts w:eastAsia="Yu Mincho" w:cs="Arial"/>
                <w:lang w:eastAsia="ja-JP"/>
              </w:rPr>
              <w:t>.6</w:t>
            </w:r>
          </w:p>
        </w:tc>
      </w:tr>
      <w:tr w:rsidR="00C07961" w:rsidRPr="00EF5447" w14:paraId="42D72F88"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612D07"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8092E72" w14:textId="77777777" w:rsidR="00C07961" w:rsidRPr="00EF5447" w:rsidRDefault="00C07961" w:rsidP="00C07961">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347C181" w14:textId="77777777" w:rsidR="00C07961" w:rsidRPr="00EF5447" w:rsidRDefault="00C07961" w:rsidP="00C07961">
            <w:pPr>
              <w:pStyle w:val="TAC"/>
              <w:rPr>
                <w:rFonts w:cs="Arial"/>
                <w:lang w:eastAsia="ko-KR"/>
              </w:rPr>
            </w:pPr>
            <w:r>
              <w:rPr>
                <w:rFonts w:eastAsia="Yu Mincho" w:cs="Arial" w:hint="eastAsia"/>
                <w:lang w:eastAsia="ja-JP"/>
              </w:rPr>
              <w:t>0.8</w:t>
            </w:r>
          </w:p>
        </w:tc>
      </w:tr>
      <w:tr w:rsidR="00C07961" w:rsidRPr="00EF5447" w14:paraId="45D235E9" w14:textId="77777777" w:rsidTr="00884C8A">
        <w:trPr>
          <w:trHeight w:val="187"/>
          <w:jc w:val="center"/>
        </w:trPr>
        <w:tc>
          <w:tcPr>
            <w:tcW w:w="2263" w:type="dxa"/>
            <w:tcBorders>
              <w:top w:val="nil"/>
              <w:left w:val="single" w:sz="4" w:space="0" w:color="auto"/>
              <w:right w:val="single" w:sz="4" w:space="0" w:color="auto"/>
            </w:tcBorders>
            <w:shd w:val="clear" w:color="auto" w:fill="auto"/>
            <w:vAlign w:val="center"/>
          </w:tcPr>
          <w:p w14:paraId="54473AB0"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A35A50" w14:textId="77777777" w:rsidR="00C07961" w:rsidRPr="00EF5447" w:rsidRDefault="00C07961" w:rsidP="00C07961">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4CC89E0" w14:textId="77777777" w:rsidR="00C07961" w:rsidRPr="00EF5447" w:rsidRDefault="00C07961" w:rsidP="00C07961">
            <w:pPr>
              <w:pStyle w:val="TAC"/>
              <w:rPr>
                <w:rFonts w:cs="Arial"/>
                <w:lang w:eastAsia="ko-KR"/>
              </w:rPr>
            </w:pPr>
            <w:r>
              <w:rPr>
                <w:rFonts w:eastAsia="Yu Mincho" w:hint="eastAsia"/>
                <w:lang w:val="en-US" w:eastAsia="ja-JP"/>
              </w:rPr>
              <w:t>0</w:t>
            </w:r>
            <w:r>
              <w:rPr>
                <w:rFonts w:eastAsia="Yu Mincho"/>
                <w:lang w:val="en-US" w:eastAsia="ja-JP"/>
              </w:rPr>
              <w:t>.5</w:t>
            </w:r>
          </w:p>
        </w:tc>
      </w:tr>
      <w:tr w:rsidR="00C07961" w:rsidRPr="00EF5447" w14:paraId="7473BCA4"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C6AF5D3" w14:textId="77777777" w:rsidR="00C07961" w:rsidRPr="00EF5447" w:rsidDel="00784360" w:rsidRDefault="00C07961" w:rsidP="00C07961">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E6572C0" w14:textId="77777777" w:rsidR="00C07961" w:rsidRPr="00EF5447" w:rsidRDefault="00C07961" w:rsidP="00C07961">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34EFF416" w14:textId="77777777" w:rsidR="00C07961" w:rsidRPr="00EF5447" w:rsidRDefault="00C07961" w:rsidP="00C07961">
            <w:pPr>
              <w:pStyle w:val="TAC"/>
              <w:rPr>
                <w:rFonts w:cs="Arial"/>
                <w:lang w:eastAsia="ko-KR"/>
              </w:rPr>
            </w:pPr>
            <w:r>
              <w:rPr>
                <w:rFonts w:eastAsia="Yu Mincho" w:cs="Arial" w:hint="eastAsia"/>
                <w:lang w:eastAsia="ja-JP"/>
              </w:rPr>
              <w:t>0.3</w:t>
            </w:r>
          </w:p>
        </w:tc>
      </w:tr>
      <w:tr w:rsidR="00C07961" w:rsidRPr="00EF5447" w14:paraId="34298B6E"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18D8D1"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427982" w14:textId="77777777" w:rsidR="00C07961" w:rsidRPr="00EF5447" w:rsidRDefault="00C07961" w:rsidP="00C07961">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243C30D1" w14:textId="77777777" w:rsidR="00C07961" w:rsidRPr="00EF5447" w:rsidRDefault="00C07961" w:rsidP="00C07961">
            <w:pPr>
              <w:pStyle w:val="TAC"/>
              <w:rPr>
                <w:rFonts w:cs="Arial"/>
                <w:lang w:eastAsia="ko-KR"/>
              </w:rPr>
            </w:pPr>
            <w:r>
              <w:rPr>
                <w:rFonts w:eastAsia="Yu Mincho" w:cs="Arial" w:hint="eastAsia"/>
                <w:lang w:eastAsia="ja-JP"/>
              </w:rPr>
              <w:t>0.</w:t>
            </w:r>
            <w:r>
              <w:rPr>
                <w:rFonts w:eastAsia="Yu Mincho" w:cs="Arial"/>
                <w:lang w:eastAsia="ja-JP"/>
              </w:rPr>
              <w:t>8</w:t>
            </w:r>
          </w:p>
        </w:tc>
      </w:tr>
      <w:tr w:rsidR="00C07961" w:rsidRPr="00EF5447" w14:paraId="0980EF47"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D6DC12"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C5619A" w14:textId="77777777" w:rsidR="00C07961" w:rsidRPr="00EF5447" w:rsidRDefault="00C07961" w:rsidP="00C07961">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203E1A3A" w14:textId="77777777" w:rsidR="00C07961" w:rsidRPr="00EF5447" w:rsidRDefault="00C07961" w:rsidP="00C07961">
            <w:pPr>
              <w:pStyle w:val="TAC"/>
              <w:rPr>
                <w:rFonts w:cs="Arial"/>
                <w:lang w:eastAsia="ko-KR"/>
              </w:rPr>
            </w:pPr>
            <w:r>
              <w:rPr>
                <w:rFonts w:eastAsia="Yu Mincho" w:cs="Arial" w:hint="eastAsia"/>
                <w:lang w:eastAsia="ja-JP"/>
              </w:rPr>
              <w:t>0</w:t>
            </w:r>
            <w:r>
              <w:rPr>
                <w:rFonts w:eastAsia="Yu Mincho" w:cs="Arial"/>
                <w:lang w:eastAsia="ja-JP"/>
              </w:rPr>
              <w:t>.3</w:t>
            </w:r>
          </w:p>
        </w:tc>
      </w:tr>
      <w:tr w:rsidR="00C07961" w:rsidRPr="00EF5447" w14:paraId="7BAB6AC3" w14:textId="77777777" w:rsidTr="00884C8A">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681FDB" w14:textId="77777777" w:rsidR="00C07961" w:rsidRPr="00EF5447" w:rsidDel="00784360" w:rsidRDefault="00C07961" w:rsidP="00C0796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9ADCB7" w14:textId="77777777" w:rsidR="00C07961" w:rsidRPr="00EF5447" w:rsidRDefault="00C07961" w:rsidP="00C07961">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3122F3F" w14:textId="77777777" w:rsidR="00C07961" w:rsidRPr="00EF5447" w:rsidRDefault="00C07961" w:rsidP="00C07961">
            <w:pPr>
              <w:pStyle w:val="TAC"/>
              <w:rPr>
                <w:rFonts w:cs="Arial"/>
                <w:lang w:eastAsia="ko-KR"/>
              </w:rPr>
            </w:pPr>
            <w:r>
              <w:rPr>
                <w:rFonts w:eastAsia="Yu Mincho" w:cs="Arial" w:hint="eastAsia"/>
                <w:lang w:eastAsia="ja-JP"/>
              </w:rPr>
              <w:t>0.8</w:t>
            </w:r>
          </w:p>
        </w:tc>
      </w:tr>
      <w:tr w:rsidR="00C07961" w:rsidRPr="00EF5447" w14:paraId="0F86EBB4" w14:textId="77777777" w:rsidTr="00884C8A">
        <w:trPr>
          <w:trHeight w:val="187"/>
          <w:jc w:val="center"/>
        </w:trPr>
        <w:tc>
          <w:tcPr>
            <w:tcW w:w="2263" w:type="dxa"/>
            <w:tcBorders>
              <w:top w:val="nil"/>
              <w:left w:val="single" w:sz="4" w:space="0" w:color="auto"/>
              <w:right w:val="single" w:sz="4" w:space="0" w:color="auto"/>
            </w:tcBorders>
            <w:shd w:val="clear" w:color="auto" w:fill="auto"/>
            <w:vAlign w:val="center"/>
          </w:tcPr>
          <w:p w14:paraId="7A2BA3BC" w14:textId="77777777" w:rsidR="00C07961" w:rsidRPr="00EF5447" w:rsidDel="00784360" w:rsidRDefault="00C07961" w:rsidP="00C0796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7356EE3" w14:textId="77777777" w:rsidR="00C07961" w:rsidRPr="00EF5447" w:rsidRDefault="00C07961" w:rsidP="00C07961">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7EBE397" w14:textId="77777777" w:rsidR="00C07961" w:rsidRPr="00EF5447" w:rsidRDefault="00C07961" w:rsidP="00C07961">
            <w:pPr>
              <w:pStyle w:val="TAC"/>
              <w:rPr>
                <w:rFonts w:cs="Arial"/>
                <w:lang w:eastAsia="ko-KR"/>
              </w:rPr>
            </w:pPr>
            <w:r>
              <w:rPr>
                <w:rFonts w:eastAsia="Yu Mincho" w:hint="eastAsia"/>
                <w:lang w:val="en-US" w:eastAsia="ja-JP"/>
              </w:rPr>
              <w:t>0</w:t>
            </w:r>
            <w:r>
              <w:rPr>
                <w:rFonts w:eastAsia="Yu Mincho"/>
                <w:lang w:val="en-US" w:eastAsia="ja-JP"/>
              </w:rPr>
              <w:t>.5</w:t>
            </w:r>
          </w:p>
        </w:tc>
      </w:tr>
      <w:tr w:rsidR="00C07961" w:rsidRPr="00EF5447" w14:paraId="475F3646" w14:textId="77777777" w:rsidTr="00884C8A">
        <w:trPr>
          <w:trHeight w:val="187"/>
          <w:jc w:val="center"/>
        </w:trPr>
        <w:tc>
          <w:tcPr>
            <w:tcW w:w="8222" w:type="dxa"/>
            <w:gridSpan w:val="3"/>
            <w:tcBorders>
              <w:top w:val="nil"/>
              <w:left w:val="single" w:sz="4" w:space="0" w:color="auto"/>
              <w:right w:val="single" w:sz="4" w:space="0" w:color="auto"/>
            </w:tcBorders>
            <w:shd w:val="clear" w:color="auto" w:fill="auto"/>
            <w:vAlign w:val="center"/>
          </w:tcPr>
          <w:p w14:paraId="460D15AF" w14:textId="77777777" w:rsidR="00C07961" w:rsidRPr="00EF5447" w:rsidRDefault="00C07961" w:rsidP="00C07961">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7F05A460" w14:textId="77777777" w:rsidR="00C07961" w:rsidRPr="00EF5447" w:rsidRDefault="00C07961" w:rsidP="00C07961">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 </w:t>
            </w:r>
          </w:p>
          <w:p w14:paraId="167FF3DC" w14:textId="77777777" w:rsidR="00C07961" w:rsidRPr="00EF5447" w:rsidRDefault="00C07961" w:rsidP="00C07961">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r w:rsidRPr="00EF5447">
              <w:rPr>
                <w:rFonts w:ascii="Arial" w:hAnsi="Arial" w:cs="Arial"/>
                <w:sz w:val="18"/>
                <w:szCs w:val="18"/>
              </w:rPr>
              <w:t>MHz.</w:t>
            </w:r>
          </w:p>
          <w:p w14:paraId="45BAF180" w14:textId="77777777" w:rsidR="00C07961" w:rsidRPr="00EF5447" w:rsidRDefault="00C07961" w:rsidP="00C07961">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2FCF8648" w14:textId="77777777" w:rsidR="00C07961" w:rsidRDefault="00C07961" w:rsidP="00C07961">
            <w:pPr>
              <w:pStyle w:val="TAN"/>
              <w:rPr>
                <w:lang w:val="en-US"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2AB1E529" w14:textId="77777777" w:rsidR="009F2ED6" w:rsidRPr="00EF5447" w:rsidRDefault="009F2ED6" w:rsidP="009F2ED6"/>
    <w:p w14:paraId="28DC76A6" w14:textId="77777777" w:rsidR="00D6044B" w:rsidRPr="002644C3" w:rsidRDefault="00D6044B" w:rsidP="00D6044B">
      <w:pPr>
        <w:rPr>
          <w:noProof/>
          <w:color w:val="0070C0"/>
        </w:rPr>
      </w:pPr>
      <w:r w:rsidRPr="002644C3">
        <w:rPr>
          <w:noProof/>
          <w:color w:val="0070C0"/>
        </w:rPr>
        <w:t>**************************** Unchanged Sections Omitted *******************************************</w:t>
      </w:r>
    </w:p>
    <w:p w14:paraId="2FC85D34" w14:textId="77777777" w:rsidR="009F2ED6" w:rsidRPr="00EF5447" w:rsidRDefault="009F2ED6" w:rsidP="009F2ED6">
      <w:pPr>
        <w:pStyle w:val="Heading5"/>
      </w:pPr>
      <w:bookmarkStart w:id="639" w:name="_Toc21351741"/>
      <w:bookmarkStart w:id="640" w:name="_Toc29807323"/>
      <w:bookmarkStart w:id="641" w:name="_Toc36649037"/>
      <w:bookmarkStart w:id="642" w:name="_Toc36651762"/>
      <w:bookmarkStart w:id="643" w:name="_Toc37256696"/>
      <w:bookmarkStart w:id="644" w:name="_Toc37257037"/>
      <w:bookmarkStart w:id="645" w:name="_Toc45890785"/>
      <w:bookmarkStart w:id="646" w:name="_Toc45892009"/>
      <w:bookmarkStart w:id="647" w:name="_Toc45892419"/>
      <w:bookmarkStart w:id="648" w:name="_Toc45892829"/>
      <w:bookmarkStart w:id="649" w:name="_Toc52353243"/>
      <w:bookmarkStart w:id="650" w:name="_Toc53175066"/>
      <w:bookmarkStart w:id="651" w:name="_Toc61378405"/>
      <w:bookmarkStart w:id="652" w:name="_Toc61378880"/>
      <w:bookmarkStart w:id="653" w:name="_Toc67954075"/>
      <w:bookmarkStart w:id="654" w:name="_Toc68733742"/>
      <w:bookmarkStart w:id="655" w:name="_Toc68785058"/>
      <w:bookmarkStart w:id="656" w:name="_Toc76737018"/>
      <w:bookmarkStart w:id="657" w:name="_Toc77241430"/>
      <w:bookmarkStart w:id="658" w:name="_Toc77241935"/>
      <w:bookmarkStart w:id="659" w:name="_Toc83743314"/>
      <w:bookmarkStart w:id="660" w:name="_Toc83909835"/>
      <w:bookmarkStart w:id="661" w:name="_Toc91071802"/>
      <w:r w:rsidRPr="00EF5447">
        <w:t>7.3B.3.3.4</w:t>
      </w:r>
      <w:r w:rsidRPr="00EF5447">
        <w:tab/>
        <w:t>ΔR</w:t>
      </w:r>
      <w:r w:rsidRPr="00EF5447">
        <w:rPr>
          <w:vertAlign w:val="subscript"/>
        </w:rPr>
        <w:t>IB,c</w:t>
      </w:r>
      <w:r w:rsidRPr="00EF5447">
        <w:t xml:space="preserve"> for EN-DC five bands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34AC5262" w14:textId="77777777" w:rsidR="009F2ED6" w:rsidRPr="00EF5447" w:rsidRDefault="009F2ED6" w:rsidP="009F2ED6">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Change w:id="662">
          <w:tblGrid>
            <w:gridCol w:w="2447"/>
            <w:gridCol w:w="2693"/>
            <w:gridCol w:w="2872"/>
          </w:tblGrid>
        </w:tblGridChange>
      </w:tblGrid>
      <w:tr w:rsidR="009F2ED6" w:rsidRPr="00EF5447" w14:paraId="2ACD0FAF" w14:textId="77777777" w:rsidTr="00884C8A">
        <w:trPr>
          <w:trHeight w:val="187"/>
          <w:tblHeader/>
          <w:jc w:val="center"/>
        </w:trPr>
        <w:tc>
          <w:tcPr>
            <w:tcW w:w="2447" w:type="dxa"/>
            <w:tcBorders>
              <w:bottom w:val="single" w:sz="4" w:space="0" w:color="auto"/>
            </w:tcBorders>
          </w:tcPr>
          <w:p w14:paraId="51E13FCF" w14:textId="77777777" w:rsidR="009F2ED6" w:rsidRPr="00EF5447" w:rsidRDefault="009F2ED6" w:rsidP="00884C8A">
            <w:pPr>
              <w:pStyle w:val="TAH"/>
            </w:pPr>
            <w:r w:rsidRPr="00EF5447">
              <w:t>Inter-band EN-DC configuration</w:t>
            </w:r>
          </w:p>
        </w:tc>
        <w:tc>
          <w:tcPr>
            <w:tcW w:w="2693" w:type="dxa"/>
          </w:tcPr>
          <w:p w14:paraId="4959C99B" w14:textId="77777777" w:rsidR="009F2ED6" w:rsidRPr="00EF5447" w:rsidRDefault="009F2ED6" w:rsidP="00884C8A">
            <w:pPr>
              <w:pStyle w:val="TAH"/>
            </w:pPr>
            <w:r w:rsidRPr="00EF5447">
              <w:t>E-UTRA or NR Band</w:t>
            </w:r>
          </w:p>
        </w:tc>
        <w:tc>
          <w:tcPr>
            <w:tcW w:w="2872" w:type="dxa"/>
          </w:tcPr>
          <w:p w14:paraId="14981E3F" w14:textId="77777777" w:rsidR="009F2ED6" w:rsidRPr="00EF5447" w:rsidRDefault="009F2ED6" w:rsidP="00884C8A">
            <w:pPr>
              <w:pStyle w:val="TAH"/>
            </w:pPr>
            <w:r w:rsidRPr="00EF5447">
              <w:t>ΔR</w:t>
            </w:r>
            <w:r w:rsidRPr="00EF5447">
              <w:rPr>
                <w:vertAlign w:val="subscript"/>
              </w:rPr>
              <w:t>IB,c</w:t>
            </w:r>
            <w:r w:rsidRPr="00EF5447">
              <w:t xml:space="preserve"> (dB)</w:t>
            </w:r>
          </w:p>
        </w:tc>
      </w:tr>
      <w:tr w:rsidR="009F2ED6" w14:paraId="19A0EAE6" w14:textId="77777777" w:rsidTr="00884C8A">
        <w:trPr>
          <w:trHeight w:val="187"/>
          <w:jc w:val="center"/>
        </w:trPr>
        <w:tc>
          <w:tcPr>
            <w:tcW w:w="2447" w:type="dxa"/>
            <w:tcBorders>
              <w:top w:val="single" w:sz="4" w:space="0" w:color="auto"/>
              <w:left w:val="single" w:sz="4" w:space="0" w:color="auto"/>
              <w:bottom w:val="nil"/>
              <w:right w:val="single" w:sz="4" w:space="0" w:color="auto"/>
            </w:tcBorders>
            <w:hideMark/>
          </w:tcPr>
          <w:p w14:paraId="17DF7A47" w14:textId="77777777" w:rsidR="009F2ED6" w:rsidRDefault="009F2ED6" w:rsidP="00884C8A">
            <w:pPr>
              <w:pStyle w:val="TAC"/>
              <w:rPr>
                <w:lang w:val="fr-FR"/>
              </w:rPr>
            </w:pPr>
            <w:r>
              <w:rPr>
                <w:lang w:val="fr-FR"/>
              </w:rPr>
              <w:t>DC_1-3-5-7_n77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362B721" w14:textId="77777777" w:rsidR="009F2ED6" w:rsidRDefault="009F2ED6" w:rsidP="00884C8A">
            <w:pPr>
              <w:pStyle w:val="TAC"/>
              <w:rPr>
                <w:lang w:val="fr-FR" w:eastAsia="ko-KR"/>
              </w:rPr>
            </w:pPr>
            <w:r>
              <w:rPr>
                <w:rFonts w:cs="Arial"/>
                <w:lang w:val="fr-FR"/>
              </w:rPr>
              <w:t>1</w:t>
            </w:r>
          </w:p>
        </w:tc>
        <w:tc>
          <w:tcPr>
            <w:tcW w:w="2872" w:type="dxa"/>
            <w:tcBorders>
              <w:top w:val="single" w:sz="4" w:space="0" w:color="auto"/>
              <w:left w:val="single" w:sz="4" w:space="0" w:color="auto"/>
              <w:bottom w:val="single" w:sz="4" w:space="0" w:color="auto"/>
              <w:right w:val="single" w:sz="4" w:space="0" w:color="auto"/>
            </w:tcBorders>
            <w:hideMark/>
          </w:tcPr>
          <w:p w14:paraId="2D1855D0" w14:textId="77777777" w:rsidR="009F2ED6" w:rsidRDefault="009F2ED6" w:rsidP="00884C8A">
            <w:pPr>
              <w:pStyle w:val="TAC"/>
              <w:rPr>
                <w:lang w:val="fr-FR" w:eastAsia="ko-KR"/>
              </w:rPr>
            </w:pPr>
            <w:r>
              <w:rPr>
                <w:rFonts w:cs="Arial"/>
                <w:lang w:val="fr-FR"/>
              </w:rPr>
              <w:t>0.2</w:t>
            </w:r>
          </w:p>
        </w:tc>
      </w:tr>
      <w:tr w:rsidR="009F2ED6" w14:paraId="7F7653ED" w14:textId="77777777" w:rsidTr="00884C8A">
        <w:trPr>
          <w:trHeight w:val="187"/>
          <w:jc w:val="center"/>
        </w:trPr>
        <w:tc>
          <w:tcPr>
            <w:tcW w:w="2447" w:type="dxa"/>
            <w:tcBorders>
              <w:top w:val="nil"/>
              <w:left w:val="single" w:sz="4" w:space="0" w:color="auto"/>
              <w:bottom w:val="nil"/>
              <w:right w:val="single" w:sz="4" w:space="0" w:color="auto"/>
            </w:tcBorders>
          </w:tcPr>
          <w:p w14:paraId="4D604754" w14:textId="77777777" w:rsidR="009F2ED6" w:rsidRDefault="009F2ED6" w:rsidP="00884C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19D5030" w14:textId="77777777" w:rsidR="009F2ED6" w:rsidRDefault="009F2ED6" w:rsidP="00884C8A">
            <w:pPr>
              <w:pStyle w:val="TAC"/>
              <w:rPr>
                <w:lang w:val="fr-FR" w:eastAsia="ko-KR"/>
              </w:rPr>
            </w:pPr>
            <w:r>
              <w:rPr>
                <w:rFonts w:cs="Arial"/>
                <w:lang w:val="fr-FR"/>
              </w:rPr>
              <w:t>3</w:t>
            </w:r>
          </w:p>
        </w:tc>
        <w:tc>
          <w:tcPr>
            <w:tcW w:w="2872" w:type="dxa"/>
            <w:tcBorders>
              <w:top w:val="single" w:sz="4" w:space="0" w:color="auto"/>
              <w:left w:val="single" w:sz="4" w:space="0" w:color="auto"/>
              <w:bottom w:val="single" w:sz="4" w:space="0" w:color="auto"/>
              <w:right w:val="single" w:sz="4" w:space="0" w:color="auto"/>
            </w:tcBorders>
            <w:hideMark/>
          </w:tcPr>
          <w:p w14:paraId="0B19FFC8" w14:textId="77777777" w:rsidR="009F2ED6" w:rsidRDefault="009F2ED6" w:rsidP="00884C8A">
            <w:pPr>
              <w:pStyle w:val="TAC"/>
              <w:rPr>
                <w:lang w:val="fr-FR" w:eastAsia="ko-KR"/>
              </w:rPr>
            </w:pPr>
            <w:r>
              <w:rPr>
                <w:rFonts w:cs="Arial"/>
                <w:lang w:val="fr-FR"/>
              </w:rPr>
              <w:t>0.2</w:t>
            </w:r>
          </w:p>
        </w:tc>
      </w:tr>
      <w:tr w:rsidR="009F2ED6" w14:paraId="089F9B04" w14:textId="77777777" w:rsidTr="00884C8A">
        <w:trPr>
          <w:trHeight w:val="187"/>
          <w:jc w:val="center"/>
        </w:trPr>
        <w:tc>
          <w:tcPr>
            <w:tcW w:w="2447" w:type="dxa"/>
            <w:tcBorders>
              <w:top w:val="nil"/>
              <w:left w:val="single" w:sz="4" w:space="0" w:color="auto"/>
              <w:bottom w:val="nil"/>
              <w:right w:val="single" w:sz="4" w:space="0" w:color="auto"/>
            </w:tcBorders>
          </w:tcPr>
          <w:p w14:paraId="797EA03F" w14:textId="77777777" w:rsidR="009F2ED6" w:rsidRDefault="009F2ED6" w:rsidP="00884C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9D67DC3" w14:textId="77777777" w:rsidR="009F2ED6" w:rsidRDefault="009F2ED6" w:rsidP="00884C8A">
            <w:pPr>
              <w:pStyle w:val="TAC"/>
              <w:rPr>
                <w:lang w:val="fr-FR" w:eastAsia="ko-KR"/>
              </w:rPr>
            </w:pPr>
            <w:r>
              <w:rPr>
                <w:rFonts w:cs="Arial"/>
                <w:lang w:val="fr-FR"/>
              </w:rPr>
              <w:t>5</w:t>
            </w:r>
          </w:p>
        </w:tc>
        <w:tc>
          <w:tcPr>
            <w:tcW w:w="2872" w:type="dxa"/>
            <w:tcBorders>
              <w:top w:val="single" w:sz="4" w:space="0" w:color="auto"/>
              <w:left w:val="single" w:sz="4" w:space="0" w:color="auto"/>
              <w:bottom w:val="single" w:sz="4" w:space="0" w:color="auto"/>
              <w:right w:val="single" w:sz="4" w:space="0" w:color="auto"/>
            </w:tcBorders>
            <w:hideMark/>
          </w:tcPr>
          <w:p w14:paraId="04A35279" w14:textId="77777777" w:rsidR="009F2ED6" w:rsidRDefault="009F2ED6" w:rsidP="00884C8A">
            <w:pPr>
              <w:pStyle w:val="TAC"/>
              <w:rPr>
                <w:lang w:val="fr-FR" w:eastAsia="ko-KR"/>
              </w:rPr>
            </w:pPr>
            <w:r>
              <w:rPr>
                <w:rFonts w:cs="Arial"/>
                <w:lang w:val="fr-FR"/>
              </w:rPr>
              <w:t>0.2</w:t>
            </w:r>
          </w:p>
        </w:tc>
      </w:tr>
      <w:tr w:rsidR="009F2ED6" w14:paraId="6A1F3E4A" w14:textId="77777777" w:rsidTr="00884C8A">
        <w:trPr>
          <w:trHeight w:val="187"/>
          <w:jc w:val="center"/>
        </w:trPr>
        <w:tc>
          <w:tcPr>
            <w:tcW w:w="2447" w:type="dxa"/>
            <w:tcBorders>
              <w:top w:val="nil"/>
              <w:left w:val="single" w:sz="4" w:space="0" w:color="auto"/>
              <w:bottom w:val="nil"/>
              <w:right w:val="single" w:sz="4" w:space="0" w:color="auto"/>
            </w:tcBorders>
          </w:tcPr>
          <w:p w14:paraId="6E0A9EA0" w14:textId="77777777" w:rsidR="009F2ED6" w:rsidRDefault="009F2ED6" w:rsidP="00884C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874467B" w14:textId="77777777" w:rsidR="009F2ED6" w:rsidRDefault="009F2ED6" w:rsidP="00884C8A">
            <w:pPr>
              <w:pStyle w:val="TAC"/>
              <w:rPr>
                <w:lang w:val="fr-FR" w:eastAsia="ko-KR"/>
              </w:rPr>
            </w:pPr>
            <w:r>
              <w:rPr>
                <w:rFonts w:cs="Arial"/>
                <w:lang w:val="fr-FR"/>
              </w:rPr>
              <w:t>7</w:t>
            </w:r>
          </w:p>
        </w:tc>
        <w:tc>
          <w:tcPr>
            <w:tcW w:w="2872" w:type="dxa"/>
            <w:tcBorders>
              <w:top w:val="single" w:sz="4" w:space="0" w:color="auto"/>
              <w:left w:val="single" w:sz="4" w:space="0" w:color="auto"/>
              <w:bottom w:val="single" w:sz="4" w:space="0" w:color="auto"/>
              <w:right w:val="single" w:sz="4" w:space="0" w:color="auto"/>
            </w:tcBorders>
            <w:hideMark/>
          </w:tcPr>
          <w:p w14:paraId="0FC094F5" w14:textId="77777777" w:rsidR="009F2ED6" w:rsidRDefault="009F2ED6" w:rsidP="00884C8A">
            <w:pPr>
              <w:pStyle w:val="TAC"/>
              <w:rPr>
                <w:lang w:val="fr-FR" w:eastAsia="ko-KR"/>
              </w:rPr>
            </w:pPr>
            <w:r>
              <w:rPr>
                <w:rFonts w:cs="Arial"/>
                <w:lang w:val="fr-FR"/>
              </w:rPr>
              <w:t>0.2</w:t>
            </w:r>
          </w:p>
        </w:tc>
      </w:tr>
      <w:tr w:rsidR="009F2ED6" w14:paraId="5AEE40F9" w14:textId="77777777" w:rsidTr="00884C8A">
        <w:trPr>
          <w:trHeight w:val="187"/>
          <w:jc w:val="center"/>
        </w:trPr>
        <w:tc>
          <w:tcPr>
            <w:tcW w:w="2447" w:type="dxa"/>
            <w:tcBorders>
              <w:top w:val="nil"/>
              <w:left w:val="single" w:sz="4" w:space="0" w:color="auto"/>
              <w:bottom w:val="single" w:sz="4" w:space="0" w:color="auto"/>
              <w:right w:val="single" w:sz="4" w:space="0" w:color="auto"/>
            </w:tcBorders>
          </w:tcPr>
          <w:p w14:paraId="4BA57B11" w14:textId="77777777" w:rsidR="009F2ED6" w:rsidRDefault="009F2ED6" w:rsidP="00884C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66F2161" w14:textId="77777777" w:rsidR="009F2ED6" w:rsidRDefault="009F2ED6" w:rsidP="00884C8A">
            <w:pPr>
              <w:pStyle w:val="TAC"/>
              <w:rPr>
                <w:lang w:val="fr-FR" w:eastAsia="ko-KR"/>
              </w:rPr>
            </w:pPr>
            <w:r>
              <w:rPr>
                <w:rFonts w:cs="Arial"/>
                <w:lang w:val="fr-FR"/>
              </w:rPr>
              <w:t>n77</w:t>
            </w:r>
          </w:p>
        </w:tc>
        <w:tc>
          <w:tcPr>
            <w:tcW w:w="2872" w:type="dxa"/>
            <w:tcBorders>
              <w:top w:val="single" w:sz="4" w:space="0" w:color="auto"/>
              <w:left w:val="single" w:sz="4" w:space="0" w:color="auto"/>
              <w:bottom w:val="single" w:sz="4" w:space="0" w:color="auto"/>
              <w:right w:val="single" w:sz="4" w:space="0" w:color="auto"/>
            </w:tcBorders>
            <w:hideMark/>
          </w:tcPr>
          <w:p w14:paraId="106056CA" w14:textId="77777777" w:rsidR="009F2ED6" w:rsidRDefault="009F2ED6" w:rsidP="00884C8A">
            <w:pPr>
              <w:pStyle w:val="TAC"/>
              <w:rPr>
                <w:lang w:val="fr-FR" w:eastAsia="ko-KR"/>
              </w:rPr>
            </w:pPr>
            <w:r>
              <w:rPr>
                <w:rFonts w:cs="Arial"/>
                <w:lang w:val="fr-FR"/>
              </w:rPr>
              <w:t>0.5</w:t>
            </w:r>
          </w:p>
        </w:tc>
      </w:tr>
      <w:tr w:rsidR="009F2ED6" w:rsidRPr="00EF5447" w14:paraId="51612313" w14:textId="77777777" w:rsidTr="00884C8A">
        <w:trPr>
          <w:trHeight w:val="187"/>
          <w:jc w:val="center"/>
        </w:trPr>
        <w:tc>
          <w:tcPr>
            <w:tcW w:w="2447" w:type="dxa"/>
            <w:tcBorders>
              <w:bottom w:val="nil"/>
            </w:tcBorders>
            <w:shd w:val="clear" w:color="auto" w:fill="auto"/>
          </w:tcPr>
          <w:p w14:paraId="013F7624" w14:textId="77777777" w:rsidR="009F2ED6" w:rsidRPr="00EF5447" w:rsidRDefault="009F2ED6" w:rsidP="00884C8A">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7AA3E2D8" w14:textId="77777777" w:rsidR="009F2ED6" w:rsidRPr="00EF5447" w:rsidRDefault="009F2ED6" w:rsidP="00884C8A">
            <w:pPr>
              <w:pStyle w:val="TAC"/>
            </w:pPr>
            <w:r w:rsidRPr="00EF5447">
              <w:rPr>
                <w:lang w:eastAsia="ja-JP"/>
              </w:rPr>
              <w:t>DC_1-3-5-7-7</w:t>
            </w:r>
            <w:r>
              <w:rPr>
                <w:lang w:eastAsia="ja-JP"/>
              </w:rPr>
              <w:t>_</w:t>
            </w:r>
            <w:r w:rsidRPr="00EF5447">
              <w:rPr>
                <w:lang w:eastAsia="ja-JP"/>
              </w:rPr>
              <w:t>n78</w:t>
            </w:r>
          </w:p>
        </w:tc>
        <w:tc>
          <w:tcPr>
            <w:tcW w:w="2693" w:type="dxa"/>
          </w:tcPr>
          <w:p w14:paraId="7C427945" w14:textId="77777777" w:rsidR="009F2ED6" w:rsidRPr="00EF5447" w:rsidRDefault="009F2ED6" w:rsidP="00884C8A">
            <w:pPr>
              <w:pStyle w:val="TAC"/>
            </w:pPr>
            <w:r w:rsidRPr="00EF5447">
              <w:rPr>
                <w:lang w:eastAsia="ko-KR"/>
              </w:rPr>
              <w:t>1</w:t>
            </w:r>
          </w:p>
        </w:tc>
        <w:tc>
          <w:tcPr>
            <w:tcW w:w="2872" w:type="dxa"/>
          </w:tcPr>
          <w:p w14:paraId="1D333ABD" w14:textId="77777777" w:rsidR="009F2ED6" w:rsidRPr="00EF5447" w:rsidRDefault="009F2ED6" w:rsidP="00884C8A">
            <w:pPr>
              <w:pStyle w:val="TAC"/>
            </w:pPr>
            <w:r w:rsidRPr="00EF5447">
              <w:rPr>
                <w:lang w:eastAsia="ko-KR"/>
              </w:rPr>
              <w:t>0.2</w:t>
            </w:r>
          </w:p>
        </w:tc>
      </w:tr>
      <w:tr w:rsidR="009F2ED6" w:rsidRPr="00EF5447" w14:paraId="46E9EC4C" w14:textId="77777777" w:rsidTr="00884C8A">
        <w:trPr>
          <w:trHeight w:val="187"/>
          <w:jc w:val="center"/>
        </w:trPr>
        <w:tc>
          <w:tcPr>
            <w:tcW w:w="2447" w:type="dxa"/>
            <w:tcBorders>
              <w:top w:val="nil"/>
              <w:bottom w:val="nil"/>
            </w:tcBorders>
            <w:shd w:val="clear" w:color="auto" w:fill="auto"/>
          </w:tcPr>
          <w:p w14:paraId="168B7582" w14:textId="77777777" w:rsidR="009F2ED6" w:rsidRPr="00EF5447" w:rsidRDefault="009F2ED6" w:rsidP="00884C8A">
            <w:pPr>
              <w:pStyle w:val="TAC"/>
            </w:pPr>
          </w:p>
        </w:tc>
        <w:tc>
          <w:tcPr>
            <w:tcW w:w="2693" w:type="dxa"/>
          </w:tcPr>
          <w:p w14:paraId="7F27BB63" w14:textId="77777777" w:rsidR="009F2ED6" w:rsidRPr="00EF5447" w:rsidRDefault="009F2ED6" w:rsidP="00884C8A">
            <w:pPr>
              <w:pStyle w:val="TAC"/>
            </w:pPr>
            <w:r w:rsidRPr="00EF5447">
              <w:rPr>
                <w:lang w:eastAsia="ko-KR"/>
              </w:rPr>
              <w:t>3</w:t>
            </w:r>
          </w:p>
        </w:tc>
        <w:tc>
          <w:tcPr>
            <w:tcW w:w="2872" w:type="dxa"/>
          </w:tcPr>
          <w:p w14:paraId="324CC9E4" w14:textId="77777777" w:rsidR="009F2ED6" w:rsidRPr="00EF5447" w:rsidRDefault="009F2ED6" w:rsidP="00884C8A">
            <w:pPr>
              <w:pStyle w:val="TAC"/>
            </w:pPr>
            <w:r w:rsidRPr="00EF5447">
              <w:rPr>
                <w:lang w:eastAsia="ko-KR"/>
              </w:rPr>
              <w:t>0.2</w:t>
            </w:r>
          </w:p>
        </w:tc>
      </w:tr>
      <w:tr w:rsidR="009F2ED6" w:rsidRPr="00EF5447" w14:paraId="1BE037A9" w14:textId="77777777" w:rsidTr="00884C8A">
        <w:trPr>
          <w:trHeight w:val="187"/>
          <w:jc w:val="center"/>
        </w:trPr>
        <w:tc>
          <w:tcPr>
            <w:tcW w:w="2447" w:type="dxa"/>
            <w:tcBorders>
              <w:top w:val="nil"/>
              <w:bottom w:val="nil"/>
            </w:tcBorders>
            <w:shd w:val="clear" w:color="auto" w:fill="auto"/>
          </w:tcPr>
          <w:p w14:paraId="171AE97E" w14:textId="77777777" w:rsidR="009F2ED6" w:rsidRPr="00EF5447" w:rsidRDefault="009F2ED6" w:rsidP="00884C8A">
            <w:pPr>
              <w:pStyle w:val="TAC"/>
            </w:pPr>
          </w:p>
        </w:tc>
        <w:tc>
          <w:tcPr>
            <w:tcW w:w="2693" w:type="dxa"/>
          </w:tcPr>
          <w:p w14:paraId="7E7C3DFE" w14:textId="77777777" w:rsidR="009F2ED6" w:rsidRPr="00EF5447" w:rsidRDefault="009F2ED6" w:rsidP="00884C8A">
            <w:pPr>
              <w:pStyle w:val="TAC"/>
            </w:pPr>
            <w:r w:rsidRPr="00EF5447">
              <w:rPr>
                <w:lang w:eastAsia="ko-KR"/>
              </w:rPr>
              <w:t>5</w:t>
            </w:r>
          </w:p>
        </w:tc>
        <w:tc>
          <w:tcPr>
            <w:tcW w:w="2872" w:type="dxa"/>
          </w:tcPr>
          <w:p w14:paraId="7F633474" w14:textId="77777777" w:rsidR="009F2ED6" w:rsidRPr="00EF5447" w:rsidRDefault="009F2ED6" w:rsidP="00884C8A">
            <w:pPr>
              <w:pStyle w:val="TAC"/>
            </w:pPr>
            <w:r w:rsidRPr="00EF5447">
              <w:rPr>
                <w:lang w:eastAsia="ko-KR"/>
              </w:rPr>
              <w:t>0.2</w:t>
            </w:r>
          </w:p>
        </w:tc>
      </w:tr>
      <w:tr w:rsidR="009F2ED6" w:rsidRPr="00EF5447" w14:paraId="45E2906C" w14:textId="77777777" w:rsidTr="00884C8A">
        <w:trPr>
          <w:trHeight w:val="187"/>
          <w:jc w:val="center"/>
        </w:trPr>
        <w:tc>
          <w:tcPr>
            <w:tcW w:w="2447" w:type="dxa"/>
            <w:tcBorders>
              <w:top w:val="nil"/>
              <w:bottom w:val="nil"/>
            </w:tcBorders>
            <w:shd w:val="clear" w:color="auto" w:fill="auto"/>
          </w:tcPr>
          <w:p w14:paraId="03C40911" w14:textId="77777777" w:rsidR="009F2ED6" w:rsidRPr="00EF5447" w:rsidRDefault="009F2ED6" w:rsidP="00884C8A">
            <w:pPr>
              <w:pStyle w:val="TAC"/>
            </w:pPr>
          </w:p>
        </w:tc>
        <w:tc>
          <w:tcPr>
            <w:tcW w:w="2693" w:type="dxa"/>
          </w:tcPr>
          <w:p w14:paraId="129C8D45" w14:textId="77777777" w:rsidR="009F2ED6" w:rsidRPr="00EF5447" w:rsidRDefault="009F2ED6" w:rsidP="00884C8A">
            <w:pPr>
              <w:pStyle w:val="TAC"/>
              <w:rPr>
                <w:lang w:eastAsia="zh-CN"/>
              </w:rPr>
            </w:pPr>
            <w:r w:rsidRPr="00EF5447">
              <w:rPr>
                <w:lang w:eastAsia="ko-KR"/>
              </w:rPr>
              <w:t>7</w:t>
            </w:r>
          </w:p>
        </w:tc>
        <w:tc>
          <w:tcPr>
            <w:tcW w:w="2872" w:type="dxa"/>
          </w:tcPr>
          <w:p w14:paraId="1AE45D78" w14:textId="77777777" w:rsidR="009F2ED6" w:rsidRPr="00EF5447" w:rsidRDefault="009F2ED6" w:rsidP="00884C8A">
            <w:pPr>
              <w:pStyle w:val="TAC"/>
              <w:rPr>
                <w:lang w:eastAsia="zh-CN"/>
              </w:rPr>
            </w:pPr>
            <w:r w:rsidRPr="00EF5447">
              <w:rPr>
                <w:lang w:eastAsia="ko-KR"/>
              </w:rPr>
              <w:t>0.2</w:t>
            </w:r>
          </w:p>
        </w:tc>
      </w:tr>
      <w:tr w:rsidR="009F2ED6" w:rsidRPr="00EF5447" w14:paraId="71F8FE50" w14:textId="77777777" w:rsidTr="00884C8A">
        <w:trPr>
          <w:trHeight w:val="187"/>
          <w:jc w:val="center"/>
        </w:trPr>
        <w:tc>
          <w:tcPr>
            <w:tcW w:w="2447" w:type="dxa"/>
            <w:tcBorders>
              <w:top w:val="nil"/>
              <w:bottom w:val="single" w:sz="4" w:space="0" w:color="auto"/>
            </w:tcBorders>
            <w:shd w:val="clear" w:color="auto" w:fill="auto"/>
          </w:tcPr>
          <w:p w14:paraId="1FCB522F" w14:textId="77777777" w:rsidR="009F2ED6" w:rsidRPr="00EF5447" w:rsidRDefault="009F2ED6" w:rsidP="00884C8A">
            <w:pPr>
              <w:pStyle w:val="TAC"/>
            </w:pPr>
          </w:p>
        </w:tc>
        <w:tc>
          <w:tcPr>
            <w:tcW w:w="2693" w:type="dxa"/>
            <w:tcBorders>
              <w:bottom w:val="single" w:sz="4" w:space="0" w:color="auto"/>
            </w:tcBorders>
          </w:tcPr>
          <w:p w14:paraId="561C8B79" w14:textId="77777777" w:rsidR="009F2ED6" w:rsidRPr="00EF5447" w:rsidRDefault="009F2ED6" w:rsidP="00884C8A">
            <w:pPr>
              <w:pStyle w:val="TAC"/>
              <w:rPr>
                <w:lang w:eastAsia="zh-CN"/>
              </w:rPr>
            </w:pPr>
            <w:r w:rsidRPr="00EF5447">
              <w:rPr>
                <w:lang w:eastAsia="ja-JP"/>
              </w:rPr>
              <w:t>n</w:t>
            </w:r>
            <w:r w:rsidRPr="00EF5447">
              <w:rPr>
                <w:lang w:eastAsia="ko-KR"/>
              </w:rPr>
              <w:t>78</w:t>
            </w:r>
          </w:p>
        </w:tc>
        <w:tc>
          <w:tcPr>
            <w:tcW w:w="2872" w:type="dxa"/>
          </w:tcPr>
          <w:p w14:paraId="201F75DA" w14:textId="77777777" w:rsidR="009F2ED6" w:rsidRPr="00EF5447" w:rsidRDefault="009F2ED6" w:rsidP="00884C8A">
            <w:pPr>
              <w:pStyle w:val="TAC"/>
              <w:rPr>
                <w:lang w:eastAsia="zh-CN"/>
              </w:rPr>
            </w:pPr>
            <w:r w:rsidRPr="00EF5447">
              <w:rPr>
                <w:lang w:eastAsia="ko-KR"/>
              </w:rPr>
              <w:t>0.5</w:t>
            </w:r>
          </w:p>
        </w:tc>
      </w:tr>
      <w:tr w:rsidR="009F2ED6" w:rsidRPr="00EF5447" w14:paraId="3F427DE0" w14:textId="77777777" w:rsidTr="00884C8A">
        <w:trPr>
          <w:trHeight w:val="187"/>
          <w:jc w:val="center"/>
        </w:trPr>
        <w:tc>
          <w:tcPr>
            <w:tcW w:w="2447" w:type="dxa"/>
            <w:tcBorders>
              <w:bottom w:val="nil"/>
            </w:tcBorders>
            <w:shd w:val="clear" w:color="auto" w:fill="auto"/>
          </w:tcPr>
          <w:p w14:paraId="78414642" w14:textId="77777777" w:rsidR="009F2ED6" w:rsidRPr="00EF5447" w:rsidRDefault="009F2ED6" w:rsidP="00884C8A">
            <w:pPr>
              <w:pStyle w:val="TAC"/>
            </w:pPr>
            <w:r w:rsidRPr="00EF5447">
              <w:rPr>
                <w:rFonts w:cs="Arial"/>
                <w:lang w:eastAsia="zh-CN"/>
              </w:rPr>
              <w:t>DC_1-3-5-41_n79</w:t>
            </w:r>
          </w:p>
        </w:tc>
        <w:tc>
          <w:tcPr>
            <w:tcW w:w="2693" w:type="dxa"/>
            <w:tcBorders>
              <w:bottom w:val="nil"/>
            </w:tcBorders>
            <w:shd w:val="clear" w:color="auto" w:fill="auto"/>
          </w:tcPr>
          <w:p w14:paraId="7B315446" w14:textId="77777777" w:rsidR="009F2ED6" w:rsidRPr="00EF5447" w:rsidRDefault="009F2ED6" w:rsidP="00884C8A">
            <w:pPr>
              <w:pStyle w:val="TAC"/>
              <w:rPr>
                <w:lang w:eastAsia="ja-JP"/>
              </w:rPr>
            </w:pPr>
            <w:r w:rsidRPr="00EF5447">
              <w:rPr>
                <w:rFonts w:cs="Arial"/>
                <w:lang w:eastAsia="zh-CN"/>
              </w:rPr>
              <w:t>41</w:t>
            </w:r>
          </w:p>
        </w:tc>
        <w:tc>
          <w:tcPr>
            <w:tcW w:w="2872" w:type="dxa"/>
          </w:tcPr>
          <w:p w14:paraId="2E7AFCD7" w14:textId="77777777" w:rsidR="009F2ED6" w:rsidRPr="00EF5447" w:rsidRDefault="009F2ED6" w:rsidP="00884C8A">
            <w:pPr>
              <w:pStyle w:val="TAC"/>
              <w:rPr>
                <w:lang w:eastAsia="ko-KR"/>
              </w:rPr>
            </w:pPr>
            <w:r w:rsidRPr="00EF5447">
              <w:rPr>
                <w:lang w:eastAsia="zh-CN"/>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9F2ED6" w:rsidRPr="00EF5447" w14:paraId="659E6D35" w14:textId="77777777" w:rsidTr="00884C8A">
        <w:trPr>
          <w:trHeight w:val="187"/>
          <w:jc w:val="center"/>
        </w:trPr>
        <w:tc>
          <w:tcPr>
            <w:tcW w:w="2447" w:type="dxa"/>
            <w:tcBorders>
              <w:bottom w:val="nil"/>
            </w:tcBorders>
            <w:shd w:val="clear" w:color="auto" w:fill="auto"/>
          </w:tcPr>
          <w:p w14:paraId="74E3D5EF" w14:textId="77777777" w:rsidR="009F2ED6" w:rsidRPr="00EF5447" w:rsidRDefault="009F2ED6" w:rsidP="00884C8A">
            <w:pPr>
              <w:pStyle w:val="TAC"/>
              <w:rPr>
                <w:rFonts w:cs="Arial"/>
                <w:szCs w:val="18"/>
                <w:lang w:eastAsia="ko-KR"/>
              </w:rPr>
            </w:pPr>
            <w:r w:rsidRPr="009E72CC">
              <w:t>DC_1-3-7_n3-n78</w:t>
            </w:r>
          </w:p>
        </w:tc>
        <w:tc>
          <w:tcPr>
            <w:tcW w:w="2693" w:type="dxa"/>
            <w:vAlign w:val="center"/>
          </w:tcPr>
          <w:p w14:paraId="639330AD" w14:textId="77777777" w:rsidR="009F2ED6" w:rsidRPr="00EF5447" w:rsidRDefault="009F2ED6" w:rsidP="00884C8A">
            <w:pPr>
              <w:pStyle w:val="TAC"/>
              <w:rPr>
                <w:rFonts w:cs="Arial"/>
                <w:szCs w:val="18"/>
                <w:lang w:eastAsia="ko-KR"/>
              </w:rPr>
            </w:pPr>
            <w:r>
              <w:rPr>
                <w:lang w:val="sv-SE"/>
              </w:rPr>
              <w:t>1</w:t>
            </w:r>
          </w:p>
        </w:tc>
        <w:tc>
          <w:tcPr>
            <w:tcW w:w="2872" w:type="dxa"/>
            <w:vAlign w:val="center"/>
          </w:tcPr>
          <w:p w14:paraId="20BF4A9F" w14:textId="77777777" w:rsidR="009F2ED6" w:rsidRPr="00EF5447" w:rsidRDefault="009F2ED6" w:rsidP="00884C8A">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9F2ED6" w:rsidRPr="00EF5447" w14:paraId="306C5B0F" w14:textId="77777777" w:rsidTr="00884C8A">
        <w:trPr>
          <w:trHeight w:val="187"/>
          <w:jc w:val="center"/>
        </w:trPr>
        <w:tc>
          <w:tcPr>
            <w:tcW w:w="2447" w:type="dxa"/>
            <w:tcBorders>
              <w:top w:val="nil"/>
              <w:bottom w:val="nil"/>
            </w:tcBorders>
            <w:shd w:val="clear" w:color="auto" w:fill="auto"/>
          </w:tcPr>
          <w:p w14:paraId="09D073FB" w14:textId="77777777" w:rsidR="009F2ED6" w:rsidRPr="00EF5447" w:rsidRDefault="009F2ED6" w:rsidP="00884C8A">
            <w:pPr>
              <w:pStyle w:val="TAC"/>
              <w:rPr>
                <w:rFonts w:cs="Arial"/>
                <w:szCs w:val="18"/>
                <w:lang w:eastAsia="ko-KR"/>
              </w:rPr>
            </w:pPr>
          </w:p>
        </w:tc>
        <w:tc>
          <w:tcPr>
            <w:tcW w:w="2693" w:type="dxa"/>
            <w:vAlign w:val="center"/>
          </w:tcPr>
          <w:p w14:paraId="1CFE22FA" w14:textId="77777777" w:rsidR="009F2ED6" w:rsidRPr="00EF5447" w:rsidRDefault="009F2ED6" w:rsidP="00884C8A">
            <w:pPr>
              <w:pStyle w:val="TAC"/>
              <w:rPr>
                <w:rFonts w:cs="Arial"/>
                <w:szCs w:val="18"/>
                <w:lang w:eastAsia="ko-KR"/>
              </w:rPr>
            </w:pPr>
            <w:r>
              <w:rPr>
                <w:lang w:val="sv-SE"/>
              </w:rPr>
              <w:t>3</w:t>
            </w:r>
          </w:p>
        </w:tc>
        <w:tc>
          <w:tcPr>
            <w:tcW w:w="2872" w:type="dxa"/>
            <w:vAlign w:val="center"/>
          </w:tcPr>
          <w:p w14:paraId="5C908C89" w14:textId="77777777" w:rsidR="009F2ED6" w:rsidRPr="00EF5447" w:rsidRDefault="009F2ED6" w:rsidP="00884C8A">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9F2ED6" w:rsidRPr="00EF5447" w14:paraId="03E6FF14" w14:textId="77777777" w:rsidTr="00884C8A">
        <w:trPr>
          <w:trHeight w:val="187"/>
          <w:jc w:val="center"/>
        </w:trPr>
        <w:tc>
          <w:tcPr>
            <w:tcW w:w="2447" w:type="dxa"/>
            <w:tcBorders>
              <w:top w:val="nil"/>
              <w:bottom w:val="nil"/>
            </w:tcBorders>
            <w:shd w:val="clear" w:color="auto" w:fill="auto"/>
          </w:tcPr>
          <w:p w14:paraId="47EE0885" w14:textId="77777777" w:rsidR="009F2ED6" w:rsidRPr="00EF5447" w:rsidRDefault="009F2ED6" w:rsidP="00884C8A">
            <w:pPr>
              <w:pStyle w:val="TAC"/>
              <w:rPr>
                <w:rFonts w:cs="Arial"/>
                <w:szCs w:val="18"/>
                <w:lang w:eastAsia="ko-KR"/>
              </w:rPr>
            </w:pPr>
          </w:p>
        </w:tc>
        <w:tc>
          <w:tcPr>
            <w:tcW w:w="2693" w:type="dxa"/>
            <w:vAlign w:val="center"/>
          </w:tcPr>
          <w:p w14:paraId="11C9A764" w14:textId="77777777" w:rsidR="009F2ED6" w:rsidRPr="00EF5447" w:rsidRDefault="009F2ED6" w:rsidP="00884C8A">
            <w:pPr>
              <w:pStyle w:val="TAC"/>
              <w:rPr>
                <w:rFonts w:cs="Arial"/>
                <w:szCs w:val="18"/>
                <w:lang w:eastAsia="ko-KR"/>
              </w:rPr>
            </w:pPr>
            <w:r>
              <w:rPr>
                <w:lang w:val="sv-SE"/>
              </w:rPr>
              <w:t>7</w:t>
            </w:r>
          </w:p>
        </w:tc>
        <w:tc>
          <w:tcPr>
            <w:tcW w:w="2872" w:type="dxa"/>
            <w:vAlign w:val="center"/>
          </w:tcPr>
          <w:p w14:paraId="00276F57" w14:textId="77777777" w:rsidR="009F2ED6" w:rsidRPr="00EF5447" w:rsidRDefault="009F2ED6" w:rsidP="00884C8A">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9F2ED6" w:rsidRPr="00EF5447" w14:paraId="0C15632E" w14:textId="77777777" w:rsidTr="00884C8A">
        <w:trPr>
          <w:trHeight w:val="187"/>
          <w:jc w:val="center"/>
        </w:trPr>
        <w:tc>
          <w:tcPr>
            <w:tcW w:w="2447" w:type="dxa"/>
            <w:tcBorders>
              <w:top w:val="nil"/>
              <w:bottom w:val="nil"/>
            </w:tcBorders>
            <w:shd w:val="clear" w:color="auto" w:fill="auto"/>
          </w:tcPr>
          <w:p w14:paraId="4FD444A9" w14:textId="77777777" w:rsidR="009F2ED6" w:rsidRPr="00EF5447" w:rsidRDefault="009F2ED6" w:rsidP="00884C8A">
            <w:pPr>
              <w:pStyle w:val="TAC"/>
              <w:rPr>
                <w:rFonts w:cs="Arial"/>
                <w:szCs w:val="18"/>
                <w:lang w:eastAsia="ko-KR"/>
              </w:rPr>
            </w:pPr>
          </w:p>
        </w:tc>
        <w:tc>
          <w:tcPr>
            <w:tcW w:w="2693" w:type="dxa"/>
            <w:vAlign w:val="center"/>
          </w:tcPr>
          <w:p w14:paraId="1D5AD78E" w14:textId="77777777" w:rsidR="009F2ED6" w:rsidRPr="00EF5447" w:rsidRDefault="009F2ED6" w:rsidP="00884C8A">
            <w:pPr>
              <w:pStyle w:val="TAC"/>
              <w:rPr>
                <w:rFonts w:cs="Arial"/>
                <w:szCs w:val="18"/>
                <w:lang w:eastAsia="ko-KR"/>
              </w:rPr>
            </w:pPr>
            <w:r>
              <w:t>n</w:t>
            </w:r>
            <w:r>
              <w:rPr>
                <w:lang w:val="sv-SE"/>
              </w:rPr>
              <w:t>3</w:t>
            </w:r>
          </w:p>
        </w:tc>
        <w:tc>
          <w:tcPr>
            <w:tcW w:w="2872" w:type="dxa"/>
          </w:tcPr>
          <w:p w14:paraId="410C3336" w14:textId="77777777" w:rsidR="009F2ED6" w:rsidRPr="00EF5447" w:rsidRDefault="009F2ED6" w:rsidP="00884C8A">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9F2ED6" w:rsidRPr="00EF5447" w14:paraId="0803CC6D" w14:textId="77777777" w:rsidTr="00884C8A">
        <w:trPr>
          <w:trHeight w:val="187"/>
          <w:jc w:val="center"/>
        </w:trPr>
        <w:tc>
          <w:tcPr>
            <w:tcW w:w="2447" w:type="dxa"/>
            <w:tcBorders>
              <w:top w:val="nil"/>
              <w:bottom w:val="single" w:sz="4" w:space="0" w:color="auto"/>
            </w:tcBorders>
            <w:shd w:val="clear" w:color="auto" w:fill="auto"/>
          </w:tcPr>
          <w:p w14:paraId="2B8A96E8" w14:textId="77777777" w:rsidR="009F2ED6" w:rsidRPr="00EF5447" w:rsidRDefault="009F2ED6" w:rsidP="00884C8A">
            <w:pPr>
              <w:pStyle w:val="TAC"/>
              <w:rPr>
                <w:rFonts w:cs="Arial"/>
                <w:szCs w:val="18"/>
                <w:lang w:eastAsia="ko-KR"/>
              </w:rPr>
            </w:pPr>
          </w:p>
        </w:tc>
        <w:tc>
          <w:tcPr>
            <w:tcW w:w="2693" w:type="dxa"/>
            <w:vAlign w:val="center"/>
          </w:tcPr>
          <w:p w14:paraId="7ECC08C9" w14:textId="77777777" w:rsidR="009F2ED6" w:rsidRPr="00EF5447" w:rsidRDefault="009F2ED6" w:rsidP="00884C8A">
            <w:pPr>
              <w:pStyle w:val="TAC"/>
              <w:rPr>
                <w:rFonts w:cs="Arial"/>
                <w:szCs w:val="18"/>
                <w:lang w:eastAsia="ko-KR"/>
              </w:rPr>
            </w:pPr>
            <w:r>
              <w:t>n</w:t>
            </w:r>
            <w:r>
              <w:rPr>
                <w:lang w:val="sv-SE"/>
              </w:rPr>
              <w:t>78</w:t>
            </w:r>
          </w:p>
        </w:tc>
        <w:tc>
          <w:tcPr>
            <w:tcW w:w="2872" w:type="dxa"/>
          </w:tcPr>
          <w:p w14:paraId="747A044C" w14:textId="77777777" w:rsidR="009F2ED6" w:rsidRPr="00EF5447" w:rsidRDefault="009F2ED6" w:rsidP="00884C8A">
            <w:pPr>
              <w:pStyle w:val="TAC"/>
              <w:rPr>
                <w:rFonts w:cs="Arial"/>
                <w:szCs w:val="18"/>
              </w:rPr>
            </w:pPr>
            <w:r w:rsidRPr="00EF5447">
              <w:rPr>
                <w:rFonts w:eastAsia="Malgun Gothic" w:cs="Arial"/>
                <w:szCs w:val="18"/>
                <w:lang w:eastAsia="ko-KR"/>
              </w:rPr>
              <w:t>0.5</w:t>
            </w:r>
          </w:p>
        </w:tc>
      </w:tr>
      <w:tr w:rsidR="009F2ED6" w:rsidRPr="00EF5447" w14:paraId="2D189FA1" w14:textId="77777777" w:rsidTr="00884C8A">
        <w:trPr>
          <w:trHeight w:val="187"/>
          <w:jc w:val="center"/>
        </w:trPr>
        <w:tc>
          <w:tcPr>
            <w:tcW w:w="2447" w:type="dxa"/>
            <w:tcBorders>
              <w:bottom w:val="nil"/>
            </w:tcBorders>
            <w:shd w:val="clear" w:color="auto" w:fill="auto"/>
          </w:tcPr>
          <w:p w14:paraId="14C62BF8" w14:textId="77777777" w:rsidR="009F2ED6" w:rsidRPr="00EF5447" w:rsidRDefault="009F2ED6" w:rsidP="00884C8A">
            <w:pPr>
              <w:pStyle w:val="TAC"/>
            </w:pPr>
            <w:r w:rsidRPr="00EF5447">
              <w:rPr>
                <w:rFonts w:cs="Arial"/>
                <w:szCs w:val="18"/>
                <w:lang w:eastAsia="ko-KR"/>
              </w:rPr>
              <w:t>DC_1-3-7_n7-n78</w:t>
            </w:r>
          </w:p>
        </w:tc>
        <w:tc>
          <w:tcPr>
            <w:tcW w:w="2693" w:type="dxa"/>
          </w:tcPr>
          <w:p w14:paraId="11918FAE" w14:textId="77777777" w:rsidR="009F2ED6" w:rsidRPr="00EF5447" w:rsidRDefault="009F2ED6" w:rsidP="00884C8A">
            <w:pPr>
              <w:pStyle w:val="TAC"/>
              <w:rPr>
                <w:lang w:eastAsia="ja-JP"/>
              </w:rPr>
            </w:pPr>
            <w:r w:rsidRPr="00EF5447">
              <w:rPr>
                <w:rFonts w:cs="Arial"/>
                <w:szCs w:val="18"/>
                <w:lang w:eastAsia="ko-KR"/>
              </w:rPr>
              <w:t>1</w:t>
            </w:r>
          </w:p>
        </w:tc>
        <w:tc>
          <w:tcPr>
            <w:tcW w:w="2872" w:type="dxa"/>
          </w:tcPr>
          <w:p w14:paraId="1841BDBC" w14:textId="77777777" w:rsidR="009F2ED6" w:rsidRPr="00EF5447" w:rsidRDefault="009F2ED6" w:rsidP="00884C8A">
            <w:pPr>
              <w:pStyle w:val="TAC"/>
              <w:rPr>
                <w:lang w:eastAsia="zh-CN"/>
              </w:rPr>
            </w:pPr>
            <w:r w:rsidRPr="00EF5447">
              <w:rPr>
                <w:rFonts w:cs="Arial"/>
                <w:szCs w:val="18"/>
              </w:rPr>
              <w:t>0.3</w:t>
            </w:r>
          </w:p>
        </w:tc>
      </w:tr>
      <w:tr w:rsidR="009F2ED6" w:rsidRPr="00EF5447" w14:paraId="41C439E4" w14:textId="77777777" w:rsidTr="00884C8A">
        <w:trPr>
          <w:trHeight w:val="187"/>
          <w:jc w:val="center"/>
        </w:trPr>
        <w:tc>
          <w:tcPr>
            <w:tcW w:w="2447" w:type="dxa"/>
            <w:tcBorders>
              <w:top w:val="nil"/>
              <w:bottom w:val="nil"/>
            </w:tcBorders>
            <w:shd w:val="clear" w:color="auto" w:fill="auto"/>
          </w:tcPr>
          <w:p w14:paraId="24B09E29" w14:textId="77777777" w:rsidR="009F2ED6" w:rsidRPr="00EF5447" w:rsidRDefault="009F2ED6" w:rsidP="00884C8A">
            <w:pPr>
              <w:pStyle w:val="TAC"/>
            </w:pPr>
          </w:p>
        </w:tc>
        <w:tc>
          <w:tcPr>
            <w:tcW w:w="2693" w:type="dxa"/>
          </w:tcPr>
          <w:p w14:paraId="26B046FD" w14:textId="77777777" w:rsidR="009F2ED6" w:rsidRPr="00EF5447" w:rsidRDefault="009F2ED6" w:rsidP="00884C8A">
            <w:pPr>
              <w:pStyle w:val="TAC"/>
              <w:rPr>
                <w:lang w:eastAsia="ja-JP"/>
              </w:rPr>
            </w:pPr>
            <w:r w:rsidRPr="00EF5447">
              <w:rPr>
                <w:rFonts w:cs="Arial"/>
                <w:szCs w:val="18"/>
                <w:lang w:eastAsia="ko-KR"/>
              </w:rPr>
              <w:t>3</w:t>
            </w:r>
          </w:p>
        </w:tc>
        <w:tc>
          <w:tcPr>
            <w:tcW w:w="2872" w:type="dxa"/>
          </w:tcPr>
          <w:p w14:paraId="53A0254F" w14:textId="77777777" w:rsidR="009F2ED6" w:rsidRPr="00EF5447" w:rsidRDefault="009F2ED6" w:rsidP="00884C8A">
            <w:pPr>
              <w:pStyle w:val="TAC"/>
              <w:rPr>
                <w:lang w:eastAsia="zh-CN"/>
              </w:rPr>
            </w:pPr>
            <w:r w:rsidRPr="00EF5447">
              <w:rPr>
                <w:rFonts w:cs="Arial"/>
                <w:szCs w:val="18"/>
              </w:rPr>
              <w:t>0.3</w:t>
            </w:r>
          </w:p>
        </w:tc>
      </w:tr>
      <w:tr w:rsidR="009F2ED6" w:rsidRPr="00EF5447" w14:paraId="0B63A15D" w14:textId="77777777" w:rsidTr="00884C8A">
        <w:trPr>
          <w:trHeight w:val="187"/>
          <w:jc w:val="center"/>
        </w:trPr>
        <w:tc>
          <w:tcPr>
            <w:tcW w:w="2447" w:type="dxa"/>
            <w:tcBorders>
              <w:top w:val="nil"/>
              <w:bottom w:val="nil"/>
            </w:tcBorders>
            <w:shd w:val="clear" w:color="auto" w:fill="auto"/>
          </w:tcPr>
          <w:p w14:paraId="1FEDB2C7" w14:textId="77777777" w:rsidR="009F2ED6" w:rsidRPr="00EF5447" w:rsidRDefault="009F2ED6" w:rsidP="00884C8A">
            <w:pPr>
              <w:pStyle w:val="TAC"/>
            </w:pPr>
          </w:p>
        </w:tc>
        <w:tc>
          <w:tcPr>
            <w:tcW w:w="2693" w:type="dxa"/>
          </w:tcPr>
          <w:p w14:paraId="7CF032B0" w14:textId="77777777" w:rsidR="009F2ED6" w:rsidRPr="00EF5447" w:rsidRDefault="009F2ED6" w:rsidP="00884C8A">
            <w:pPr>
              <w:pStyle w:val="TAC"/>
              <w:rPr>
                <w:lang w:eastAsia="ja-JP"/>
              </w:rPr>
            </w:pPr>
            <w:r w:rsidRPr="00EF5447">
              <w:rPr>
                <w:rFonts w:cs="Arial"/>
                <w:szCs w:val="18"/>
                <w:lang w:eastAsia="ko-KR"/>
              </w:rPr>
              <w:t>7</w:t>
            </w:r>
          </w:p>
        </w:tc>
        <w:tc>
          <w:tcPr>
            <w:tcW w:w="2872" w:type="dxa"/>
          </w:tcPr>
          <w:p w14:paraId="25D58532" w14:textId="77777777" w:rsidR="009F2ED6" w:rsidRPr="00EF5447" w:rsidRDefault="009F2ED6" w:rsidP="00884C8A">
            <w:pPr>
              <w:pStyle w:val="TAC"/>
              <w:rPr>
                <w:lang w:eastAsia="zh-CN"/>
              </w:rPr>
            </w:pPr>
            <w:r w:rsidRPr="00EF5447">
              <w:rPr>
                <w:rFonts w:cs="Arial"/>
                <w:szCs w:val="18"/>
              </w:rPr>
              <w:t>0.3</w:t>
            </w:r>
          </w:p>
        </w:tc>
      </w:tr>
      <w:tr w:rsidR="009F2ED6" w:rsidRPr="00EF5447" w14:paraId="1A3ADFE1" w14:textId="77777777" w:rsidTr="00884C8A">
        <w:trPr>
          <w:trHeight w:val="187"/>
          <w:jc w:val="center"/>
        </w:trPr>
        <w:tc>
          <w:tcPr>
            <w:tcW w:w="2447" w:type="dxa"/>
            <w:tcBorders>
              <w:top w:val="nil"/>
              <w:bottom w:val="nil"/>
            </w:tcBorders>
            <w:shd w:val="clear" w:color="auto" w:fill="auto"/>
          </w:tcPr>
          <w:p w14:paraId="08322A3B" w14:textId="77777777" w:rsidR="009F2ED6" w:rsidRPr="00EF5447" w:rsidRDefault="009F2ED6" w:rsidP="00884C8A">
            <w:pPr>
              <w:pStyle w:val="TAC"/>
            </w:pPr>
          </w:p>
        </w:tc>
        <w:tc>
          <w:tcPr>
            <w:tcW w:w="2693" w:type="dxa"/>
          </w:tcPr>
          <w:p w14:paraId="078ACAD1" w14:textId="77777777" w:rsidR="009F2ED6" w:rsidRPr="00EF5447" w:rsidRDefault="009F2ED6" w:rsidP="00884C8A">
            <w:pPr>
              <w:pStyle w:val="TAC"/>
              <w:rPr>
                <w:lang w:eastAsia="ja-JP"/>
              </w:rPr>
            </w:pPr>
            <w:r w:rsidRPr="00EF5447">
              <w:rPr>
                <w:rFonts w:cs="Arial"/>
                <w:szCs w:val="18"/>
                <w:lang w:eastAsia="ko-KR"/>
              </w:rPr>
              <w:t>n7</w:t>
            </w:r>
          </w:p>
        </w:tc>
        <w:tc>
          <w:tcPr>
            <w:tcW w:w="2872" w:type="dxa"/>
          </w:tcPr>
          <w:p w14:paraId="72935BEF" w14:textId="77777777" w:rsidR="009F2ED6" w:rsidRPr="00EF5447" w:rsidRDefault="009F2ED6" w:rsidP="00884C8A">
            <w:pPr>
              <w:pStyle w:val="TAC"/>
              <w:rPr>
                <w:lang w:eastAsia="zh-CN"/>
              </w:rPr>
            </w:pPr>
            <w:r w:rsidRPr="00EF5447">
              <w:rPr>
                <w:rFonts w:cs="Arial"/>
                <w:szCs w:val="18"/>
              </w:rPr>
              <w:t>0.3</w:t>
            </w:r>
          </w:p>
        </w:tc>
      </w:tr>
      <w:tr w:rsidR="009F2ED6" w:rsidRPr="00EF5447" w14:paraId="5CF2A6E0" w14:textId="77777777" w:rsidTr="00884C8A">
        <w:trPr>
          <w:trHeight w:val="187"/>
          <w:jc w:val="center"/>
        </w:trPr>
        <w:tc>
          <w:tcPr>
            <w:tcW w:w="2447" w:type="dxa"/>
            <w:tcBorders>
              <w:top w:val="nil"/>
              <w:bottom w:val="single" w:sz="4" w:space="0" w:color="auto"/>
            </w:tcBorders>
            <w:shd w:val="clear" w:color="auto" w:fill="auto"/>
          </w:tcPr>
          <w:p w14:paraId="5FAB7E8C" w14:textId="77777777" w:rsidR="009F2ED6" w:rsidRPr="00EF5447" w:rsidRDefault="009F2ED6" w:rsidP="00884C8A">
            <w:pPr>
              <w:pStyle w:val="TAC"/>
            </w:pPr>
          </w:p>
        </w:tc>
        <w:tc>
          <w:tcPr>
            <w:tcW w:w="2693" w:type="dxa"/>
          </w:tcPr>
          <w:p w14:paraId="5122A975" w14:textId="77777777" w:rsidR="009F2ED6" w:rsidRPr="00EF5447" w:rsidRDefault="009F2ED6" w:rsidP="00884C8A">
            <w:pPr>
              <w:pStyle w:val="TAC"/>
              <w:rPr>
                <w:lang w:eastAsia="ja-JP"/>
              </w:rPr>
            </w:pPr>
            <w:r w:rsidRPr="00EF5447">
              <w:rPr>
                <w:rFonts w:cs="Arial"/>
                <w:szCs w:val="18"/>
                <w:lang w:eastAsia="ja-JP"/>
              </w:rPr>
              <w:t>n78</w:t>
            </w:r>
          </w:p>
        </w:tc>
        <w:tc>
          <w:tcPr>
            <w:tcW w:w="2872" w:type="dxa"/>
          </w:tcPr>
          <w:p w14:paraId="39CBDD39" w14:textId="77777777" w:rsidR="009F2ED6" w:rsidRPr="00EF5447" w:rsidRDefault="009F2ED6" w:rsidP="00884C8A">
            <w:pPr>
              <w:pStyle w:val="TAC"/>
              <w:rPr>
                <w:lang w:eastAsia="zh-CN"/>
              </w:rPr>
            </w:pPr>
            <w:r w:rsidRPr="00EF5447">
              <w:rPr>
                <w:rFonts w:cs="Arial"/>
                <w:szCs w:val="18"/>
              </w:rPr>
              <w:t>0.5</w:t>
            </w:r>
          </w:p>
        </w:tc>
      </w:tr>
      <w:tr w:rsidR="009F2ED6" w:rsidRPr="00EF5447" w14:paraId="6FDC7227" w14:textId="77777777" w:rsidTr="00884C8A">
        <w:trPr>
          <w:trHeight w:val="187"/>
          <w:jc w:val="center"/>
        </w:trPr>
        <w:tc>
          <w:tcPr>
            <w:tcW w:w="2447" w:type="dxa"/>
            <w:tcBorders>
              <w:top w:val="nil"/>
              <w:bottom w:val="nil"/>
            </w:tcBorders>
            <w:shd w:val="clear" w:color="auto" w:fill="auto"/>
          </w:tcPr>
          <w:p w14:paraId="63F8D10A" w14:textId="77777777" w:rsidR="009F2ED6" w:rsidRPr="00EF5447" w:rsidRDefault="009F2ED6" w:rsidP="00884C8A">
            <w:pPr>
              <w:pStyle w:val="TAC"/>
            </w:pPr>
            <w:r w:rsidRPr="00EF5447">
              <w:rPr>
                <w:lang w:eastAsia="zh-CN"/>
              </w:rPr>
              <w:t>DC_1-3-7-8_n28</w:t>
            </w:r>
          </w:p>
        </w:tc>
        <w:tc>
          <w:tcPr>
            <w:tcW w:w="2693" w:type="dxa"/>
          </w:tcPr>
          <w:p w14:paraId="5B785B86" w14:textId="77777777" w:rsidR="009F2ED6" w:rsidRPr="00EF5447" w:rsidRDefault="009F2ED6" w:rsidP="00884C8A">
            <w:pPr>
              <w:pStyle w:val="TAC"/>
              <w:rPr>
                <w:szCs w:val="18"/>
                <w:lang w:eastAsia="ja-JP"/>
              </w:rPr>
            </w:pPr>
            <w:r w:rsidRPr="00EF5447">
              <w:rPr>
                <w:lang w:eastAsia="zh-CN"/>
              </w:rPr>
              <w:t>8</w:t>
            </w:r>
          </w:p>
        </w:tc>
        <w:tc>
          <w:tcPr>
            <w:tcW w:w="2872" w:type="dxa"/>
          </w:tcPr>
          <w:p w14:paraId="335C1D4A" w14:textId="77777777" w:rsidR="009F2ED6" w:rsidRPr="00EF5447" w:rsidRDefault="009F2ED6" w:rsidP="00884C8A">
            <w:pPr>
              <w:pStyle w:val="TAC"/>
              <w:rPr>
                <w:szCs w:val="18"/>
              </w:rPr>
            </w:pPr>
            <w:r w:rsidRPr="00EF5447">
              <w:rPr>
                <w:lang w:eastAsia="zh-CN"/>
              </w:rPr>
              <w:t>0.2</w:t>
            </w:r>
          </w:p>
        </w:tc>
      </w:tr>
      <w:tr w:rsidR="009F2ED6" w:rsidRPr="00EF5447" w14:paraId="64C16F39" w14:textId="77777777" w:rsidTr="00884C8A">
        <w:trPr>
          <w:trHeight w:val="187"/>
          <w:jc w:val="center"/>
        </w:trPr>
        <w:tc>
          <w:tcPr>
            <w:tcW w:w="2447" w:type="dxa"/>
            <w:tcBorders>
              <w:top w:val="nil"/>
              <w:bottom w:val="single" w:sz="4" w:space="0" w:color="auto"/>
            </w:tcBorders>
            <w:shd w:val="clear" w:color="auto" w:fill="auto"/>
          </w:tcPr>
          <w:p w14:paraId="77142CF0" w14:textId="77777777" w:rsidR="009F2ED6" w:rsidRPr="00EF5447" w:rsidRDefault="009F2ED6" w:rsidP="00884C8A">
            <w:pPr>
              <w:pStyle w:val="TAC"/>
            </w:pPr>
          </w:p>
        </w:tc>
        <w:tc>
          <w:tcPr>
            <w:tcW w:w="2693" w:type="dxa"/>
          </w:tcPr>
          <w:p w14:paraId="5C0CED3F" w14:textId="77777777" w:rsidR="009F2ED6" w:rsidRPr="00EF5447" w:rsidRDefault="009F2ED6" w:rsidP="00884C8A">
            <w:pPr>
              <w:pStyle w:val="TAC"/>
              <w:rPr>
                <w:szCs w:val="18"/>
                <w:lang w:eastAsia="ja-JP"/>
              </w:rPr>
            </w:pPr>
            <w:r w:rsidRPr="00EF5447">
              <w:rPr>
                <w:lang w:eastAsia="zh-CN"/>
              </w:rPr>
              <w:t>n28</w:t>
            </w:r>
          </w:p>
        </w:tc>
        <w:tc>
          <w:tcPr>
            <w:tcW w:w="2872" w:type="dxa"/>
          </w:tcPr>
          <w:p w14:paraId="76F65FAD" w14:textId="77777777" w:rsidR="009F2ED6" w:rsidRPr="00EF5447" w:rsidRDefault="009F2ED6" w:rsidP="00884C8A">
            <w:pPr>
              <w:pStyle w:val="TAC"/>
              <w:rPr>
                <w:szCs w:val="18"/>
              </w:rPr>
            </w:pPr>
            <w:r w:rsidRPr="00EF5447">
              <w:rPr>
                <w:lang w:eastAsia="zh-CN"/>
              </w:rPr>
              <w:t>0.2</w:t>
            </w:r>
          </w:p>
        </w:tc>
      </w:tr>
      <w:tr w:rsidR="009F2ED6" w:rsidRPr="00EF5447" w14:paraId="2D9282FF" w14:textId="77777777" w:rsidTr="00884C8A">
        <w:trPr>
          <w:trHeight w:val="187"/>
          <w:jc w:val="center"/>
        </w:trPr>
        <w:tc>
          <w:tcPr>
            <w:tcW w:w="2447" w:type="dxa"/>
            <w:tcBorders>
              <w:bottom w:val="nil"/>
            </w:tcBorders>
            <w:shd w:val="clear" w:color="auto" w:fill="auto"/>
          </w:tcPr>
          <w:p w14:paraId="6BD4D5D1" w14:textId="77777777" w:rsidR="009F2ED6" w:rsidRPr="00EF5447" w:rsidRDefault="009F2ED6" w:rsidP="00884C8A">
            <w:pPr>
              <w:pStyle w:val="TAC"/>
              <w:rPr>
                <w:rFonts w:eastAsia="MS Mincho" w:cs="Arial"/>
                <w:lang w:eastAsia="ja-JP"/>
              </w:rPr>
            </w:pPr>
            <w:r w:rsidRPr="00EF5447">
              <w:rPr>
                <w:noProof/>
                <w:lang w:eastAsia="zh-CN"/>
              </w:rPr>
              <w:t>DC_1-3-7-8_n78</w:t>
            </w:r>
          </w:p>
        </w:tc>
        <w:tc>
          <w:tcPr>
            <w:tcW w:w="2693" w:type="dxa"/>
          </w:tcPr>
          <w:p w14:paraId="5F1B9348" w14:textId="77777777" w:rsidR="009F2ED6" w:rsidRPr="00EF5447" w:rsidRDefault="009F2ED6" w:rsidP="00884C8A">
            <w:pPr>
              <w:pStyle w:val="TAC"/>
              <w:rPr>
                <w:rFonts w:cs="Arial"/>
                <w:lang w:eastAsia="ja-JP"/>
              </w:rPr>
            </w:pPr>
            <w:r w:rsidRPr="00EF5447">
              <w:rPr>
                <w:rFonts w:eastAsia="Malgun Gothic" w:cs="Arial"/>
                <w:lang w:eastAsia="ko-KR"/>
              </w:rPr>
              <w:t>1</w:t>
            </w:r>
          </w:p>
        </w:tc>
        <w:tc>
          <w:tcPr>
            <w:tcW w:w="2872" w:type="dxa"/>
          </w:tcPr>
          <w:p w14:paraId="3FEE21C6" w14:textId="77777777" w:rsidR="009F2ED6" w:rsidRPr="00EF5447" w:rsidRDefault="009F2ED6" w:rsidP="00884C8A">
            <w:pPr>
              <w:pStyle w:val="TAC"/>
              <w:rPr>
                <w:rFonts w:eastAsia="Malgun Gothic" w:cs="Arial"/>
                <w:lang w:eastAsia="ko-KR"/>
              </w:rPr>
            </w:pPr>
            <w:r w:rsidRPr="00EF5447">
              <w:rPr>
                <w:rFonts w:eastAsia="Malgun Gothic" w:cs="Arial"/>
                <w:lang w:eastAsia="ko-KR"/>
              </w:rPr>
              <w:t>0.2</w:t>
            </w:r>
          </w:p>
        </w:tc>
      </w:tr>
      <w:tr w:rsidR="009F2ED6" w:rsidRPr="00EF5447" w14:paraId="0E90DAB7" w14:textId="77777777" w:rsidTr="00884C8A">
        <w:trPr>
          <w:trHeight w:val="187"/>
          <w:jc w:val="center"/>
        </w:trPr>
        <w:tc>
          <w:tcPr>
            <w:tcW w:w="2447" w:type="dxa"/>
            <w:tcBorders>
              <w:top w:val="nil"/>
              <w:bottom w:val="nil"/>
            </w:tcBorders>
            <w:shd w:val="clear" w:color="auto" w:fill="auto"/>
          </w:tcPr>
          <w:p w14:paraId="68B830D9" w14:textId="77777777" w:rsidR="009F2ED6" w:rsidRPr="00EF5447" w:rsidRDefault="009F2ED6" w:rsidP="00884C8A">
            <w:pPr>
              <w:pStyle w:val="TAC"/>
              <w:rPr>
                <w:rFonts w:eastAsia="MS Mincho" w:cs="Arial"/>
                <w:lang w:eastAsia="ja-JP"/>
              </w:rPr>
            </w:pPr>
            <w:r>
              <w:rPr>
                <w:rFonts w:cs="Arial"/>
              </w:rPr>
              <w:t>DC_1-3-7_n8-n78</w:t>
            </w:r>
          </w:p>
        </w:tc>
        <w:tc>
          <w:tcPr>
            <w:tcW w:w="2693" w:type="dxa"/>
          </w:tcPr>
          <w:p w14:paraId="7D36E838" w14:textId="77777777" w:rsidR="009F2ED6" w:rsidRPr="00EF5447" w:rsidRDefault="009F2ED6" w:rsidP="00884C8A">
            <w:pPr>
              <w:pStyle w:val="TAC"/>
              <w:rPr>
                <w:rFonts w:cs="Arial"/>
                <w:lang w:eastAsia="ja-JP"/>
              </w:rPr>
            </w:pPr>
            <w:r w:rsidRPr="00EF5447">
              <w:rPr>
                <w:rFonts w:eastAsia="Malgun Gothic" w:cs="Arial"/>
                <w:lang w:eastAsia="ko-KR"/>
              </w:rPr>
              <w:t>3</w:t>
            </w:r>
          </w:p>
        </w:tc>
        <w:tc>
          <w:tcPr>
            <w:tcW w:w="2872" w:type="dxa"/>
          </w:tcPr>
          <w:p w14:paraId="3E77A20E" w14:textId="77777777" w:rsidR="009F2ED6" w:rsidRPr="00EF5447" w:rsidRDefault="009F2ED6" w:rsidP="00884C8A">
            <w:pPr>
              <w:pStyle w:val="TAC"/>
              <w:rPr>
                <w:rFonts w:eastAsia="Malgun Gothic" w:cs="Arial"/>
                <w:lang w:eastAsia="ko-KR"/>
              </w:rPr>
            </w:pPr>
            <w:r w:rsidRPr="00EF5447">
              <w:rPr>
                <w:rFonts w:eastAsia="Malgun Gothic" w:cs="Arial"/>
                <w:lang w:eastAsia="ko-KR"/>
              </w:rPr>
              <w:t>0.2</w:t>
            </w:r>
          </w:p>
        </w:tc>
      </w:tr>
      <w:tr w:rsidR="009F2ED6" w:rsidRPr="00EF5447" w14:paraId="56B9C315" w14:textId="77777777" w:rsidTr="00884C8A">
        <w:trPr>
          <w:trHeight w:val="187"/>
          <w:jc w:val="center"/>
        </w:trPr>
        <w:tc>
          <w:tcPr>
            <w:tcW w:w="2447" w:type="dxa"/>
            <w:tcBorders>
              <w:top w:val="nil"/>
              <w:bottom w:val="nil"/>
            </w:tcBorders>
            <w:shd w:val="clear" w:color="auto" w:fill="auto"/>
          </w:tcPr>
          <w:p w14:paraId="662359F9" w14:textId="77777777" w:rsidR="009F2ED6" w:rsidRPr="00EF5447" w:rsidRDefault="009F2ED6" w:rsidP="00884C8A">
            <w:pPr>
              <w:pStyle w:val="TAC"/>
              <w:rPr>
                <w:rFonts w:eastAsia="MS Mincho" w:cs="Arial"/>
                <w:lang w:eastAsia="ja-JP"/>
              </w:rPr>
            </w:pPr>
          </w:p>
        </w:tc>
        <w:tc>
          <w:tcPr>
            <w:tcW w:w="2693" w:type="dxa"/>
          </w:tcPr>
          <w:p w14:paraId="753F87D6" w14:textId="77777777" w:rsidR="009F2ED6" w:rsidRPr="00EF5447" w:rsidRDefault="009F2ED6" w:rsidP="00884C8A">
            <w:pPr>
              <w:pStyle w:val="TAC"/>
              <w:rPr>
                <w:rFonts w:cs="Arial"/>
                <w:lang w:eastAsia="ja-JP"/>
              </w:rPr>
            </w:pPr>
            <w:r w:rsidRPr="00EF5447">
              <w:rPr>
                <w:rFonts w:eastAsia="Malgun Gothic" w:cs="Arial"/>
                <w:lang w:eastAsia="ko-KR"/>
              </w:rPr>
              <w:t>7</w:t>
            </w:r>
          </w:p>
        </w:tc>
        <w:tc>
          <w:tcPr>
            <w:tcW w:w="2872" w:type="dxa"/>
          </w:tcPr>
          <w:p w14:paraId="214B098A" w14:textId="77777777" w:rsidR="009F2ED6" w:rsidRPr="00EF5447" w:rsidRDefault="009F2ED6" w:rsidP="00884C8A">
            <w:pPr>
              <w:pStyle w:val="TAC"/>
              <w:rPr>
                <w:rFonts w:eastAsia="Malgun Gothic" w:cs="Arial"/>
                <w:lang w:eastAsia="ko-KR"/>
              </w:rPr>
            </w:pPr>
            <w:r w:rsidRPr="00EF5447">
              <w:rPr>
                <w:rFonts w:eastAsia="Malgun Gothic" w:cs="Arial"/>
                <w:lang w:eastAsia="ko-KR"/>
              </w:rPr>
              <w:t>0.2</w:t>
            </w:r>
          </w:p>
        </w:tc>
      </w:tr>
      <w:tr w:rsidR="009F2ED6" w:rsidRPr="00EF5447" w14:paraId="382DC847" w14:textId="77777777" w:rsidTr="00884C8A">
        <w:trPr>
          <w:trHeight w:val="187"/>
          <w:jc w:val="center"/>
        </w:trPr>
        <w:tc>
          <w:tcPr>
            <w:tcW w:w="2447" w:type="dxa"/>
            <w:tcBorders>
              <w:top w:val="nil"/>
              <w:bottom w:val="nil"/>
            </w:tcBorders>
            <w:shd w:val="clear" w:color="auto" w:fill="auto"/>
          </w:tcPr>
          <w:p w14:paraId="2F7DCF34" w14:textId="77777777" w:rsidR="009F2ED6" w:rsidRPr="00EF5447" w:rsidRDefault="009F2ED6" w:rsidP="00884C8A">
            <w:pPr>
              <w:pStyle w:val="TAC"/>
              <w:rPr>
                <w:rFonts w:eastAsia="MS Mincho" w:cs="Arial"/>
                <w:lang w:eastAsia="ja-JP"/>
              </w:rPr>
            </w:pPr>
          </w:p>
        </w:tc>
        <w:tc>
          <w:tcPr>
            <w:tcW w:w="2693" w:type="dxa"/>
          </w:tcPr>
          <w:p w14:paraId="0882B7D0" w14:textId="77777777" w:rsidR="009F2ED6" w:rsidRPr="00EF5447" w:rsidRDefault="009F2ED6" w:rsidP="00884C8A">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72" w:type="dxa"/>
          </w:tcPr>
          <w:p w14:paraId="19D269B3" w14:textId="77777777" w:rsidR="009F2ED6" w:rsidRPr="00EF5447" w:rsidRDefault="009F2ED6" w:rsidP="00884C8A">
            <w:pPr>
              <w:pStyle w:val="TAC"/>
              <w:rPr>
                <w:rFonts w:eastAsia="Malgun Gothic" w:cs="Arial"/>
                <w:lang w:eastAsia="ko-KR"/>
              </w:rPr>
            </w:pPr>
            <w:r w:rsidRPr="00EF5447">
              <w:rPr>
                <w:rFonts w:eastAsia="Malgun Gothic" w:cs="Arial"/>
                <w:lang w:eastAsia="ko-KR"/>
              </w:rPr>
              <w:t>0.2</w:t>
            </w:r>
          </w:p>
        </w:tc>
      </w:tr>
      <w:tr w:rsidR="009F2ED6" w:rsidRPr="00EF5447" w14:paraId="178147B6" w14:textId="77777777" w:rsidTr="00884C8A">
        <w:trPr>
          <w:trHeight w:val="187"/>
          <w:jc w:val="center"/>
        </w:trPr>
        <w:tc>
          <w:tcPr>
            <w:tcW w:w="2447" w:type="dxa"/>
            <w:tcBorders>
              <w:top w:val="nil"/>
              <w:bottom w:val="single" w:sz="4" w:space="0" w:color="auto"/>
            </w:tcBorders>
            <w:shd w:val="clear" w:color="auto" w:fill="auto"/>
          </w:tcPr>
          <w:p w14:paraId="4F6913E0" w14:textId="77777777" w:rsidR="009F2ED6" w:rsidRPr="00EF5447" w:rsidRDefault="009F2ED6" w:rsidP="00884C8A">
            <w:pPr>
              <w:pStyle w:val="TAC"/>
              <w:rPr>
                <w:rFonts w:eastAsia="MS Mincho" w:cs="Arial"/>
                <w:lang w:eastAsia="ja-JP"/>
              </w:rPr>
            </w:pPr>
          </w:p>
        </w:tc>
        <w:tc>
          <w:tcPr>
            <w:tcW w:w="2693" w:type="dxa"/>
          </w:tcPr>
          <w:p w14:paraId="0D2C482D" w14:textId="77777777" w:rsidR="009F2ED6" w:rsidRPr="00EF5447" w:rsidRDefault="009F2ED6" w:rsidP="00884C8A">
            <w:pPr>
              <w:pStyle w:val="TAC"/>
              <w:rPr>
                <w:rFonts w:cs="Arial"/>
                <w:lang w:eastAsia="ja-JP"/>
              </w:rPr>
            </w:pPr>
            <w:r w:rsidRPr="00EF5447">
              <w:rPr>
                <w:rFonts w:eastAsia="Malgun Gothic" w:cs="Arial"/>
                <w:lang w:eastAsia="ko-KR"/>
              </w:rPr>
              <w:t>n78</w:t>
            </w:r>
          </w:p>
        </w:tc>
        <w:tc>
          <w:tcPr>
            <w:tcW w:w="2872" w:type="dxa"/>
          </w:tcPr>
          <w:p w14:paraId="76D9AAFB" w14:textId="77777777" w:rsidR="009F2ED6" w:rsidRPr="00EF5447" w:rsidRDefault="009F2ED6" w:rsidP="00884C8A">
            <w:pPr>
              <w:pStyle w:val="TAC"/>
              <w:rPr>
                <w:rFonts w:eastAsia="Malgun Gothic" w:cs="Arial"/>
                <w:lang w:eastAsia="ko-KR"/>
              </w:rPr>
            </w:pPr>
            <w:r w:rsidRPr="00EF5447">
              <w:rPr>
                <w:rFonts w:eastAsia="Malgun Gothic" w:cs="Arial"/>
                <w:lang w:eastAsia="ko-KR"/>
              </w:rPr>
              <w:t>0.5</w:t>
            </w:r>
          </w:p>
        </w:tc>
      </w:tr>
      <w:tr w:rsidR="009F2ED6" w:rsidRPr="00EF5447" w14:paraId="18F67B20" w14:textId="77777777" w:rsidTr="00884C8A">
        <w:trPr>
          <w:trHeight w:val="187"/>
          <w:jc w:val="center"/>
        </w:trPr>
        <w:tc>
          <w:tcPr>
            <w:tcW w:w="2447" w:type="dxa"/>
            <w:tcBorders>
              <w:bottom w:val="nil"/>
            </w:tcBorders>
            <w:shd w:val="clear" w:color="auto" w:fill="auto"/>
          </w:tcPr>
          <w:p w14:paraId="55A8D394" w14:textId="77777777" w:rsidR="009F2ED6" w:rsidRPr="00EF5447" w:rsidRDefault="009F2ED6" w:rsidP="00884C8A">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48C9B306" w14:textId="77777777" w:rsidR="009F2ED6" w:rsidRPr="00EF5447" w:rsidRDefault="009F2ED6" w:rsidP="00884C8A">
            <w:pPr>
              <w:pStyle w:val="TAC"/>
              <w:rPr>
                <w:rFonts w:eastAsia="MS Mincho" w:cs="Arial"/>
                <w:lang w:eastAsia="ja-JP"/>
              </w:rPr>
            </w:pPr>
            <w:r w:rsidRPr="00EF5447">
              <w:rPr>
                <w:rFonts w:cs="Arial"/>
                <w:lang w:eastAsia="ja-JP"/>
              </w:rPr>
              <w:t>20</w:t>
            </w:r>
          </w:p>
        </w:tc>
        <w:tc>
          <w:tcPr>
            <w:tcW w:w="2872" w:type="dxa"/>
          </w:tcPr>
          <w:p w14:paraId="7CE5DA59" w14:textId="77777777" w:rsidR="009F2ED6" w:rsidRPr="00EF5447" w:rsidRDefault="009F2ED6" w:rsidP="00884C8A">
            <w:pPr>
              <w:pStyle w:val="TAC"/>
              <w:rPr>
                <w:rFonts w:eastAsia="MS Mincho" w:cs="Arial"/>
                <w:lang w:eastAsia="ja-JP"/>
              </w:rPr>
            </w:pPr>
            <w:r w:rsidRPr="00EF5447">
              <w:rPr>
                <w:rFonts w:eastAsia="Malgun Gothic" w:cs="Arial"/>
                <w:lang w:eastAsia="ko-KR"/>
              </w:rPr>
              <w:t>0.2</w:t>
            </w:r>
          </w:p>
        </w:tc>
      </w:tr>
      <w:tr w:rsidR="009F2ED6" w:rsidRPr="00EF5447" w14:paraId="3DB24E7F" w14:textId="77777777" w:rsidTr="00884C8A">
        <w:trPr>
          <w:trHeight w:val="187"/>
          <w:jc w:val="center"/>
        </w:trPr>
        <w:tc>
          <w:tcPr>
            <w:tcW w:w="2447" w:type="dxa"/>
            <w:tcBorders>
              <w:top w:val="nil"/>
              <w:bottom w:val="single" w:sz="4" w:space="0" w:color="auto"/>
            </w:tcBorders>
            <w:shd w:val="clear" w:color="auto" w:fill="auto"/>
          </w:tcPr>
          <w:p w14:paraId="42DE3897" w14:textId="77777777" w:rsidR="009F2ED6" w:rsidRPr="00EF5447" w:rsidRDefault="009F2ED6" w:rsidP="00884C8A">
            <w:pPr>
              <w:pStyle w:val="TAC"/>
              <w:rPr>
                <w:rFonts w:eastAsia="MS Mincho" w:cs="Arial"/>
                <w:lang w:eastAsia="ja-JP"/>
              </w:rPr>
            </w:pPr>
          </w:p>
        </w:tc>
        <w:tc>
          <w:tcPr>
            <w:tcW w:w="2693" w:type="dxa"/>
          </w:tcPr>
          <w:p w14:paraId="622DDB03" w14:textId="77777777" w:rsidR="009F2ED6" w:rsidRPr="00EF5447" w:rsidRDefault="009F2ED6" w:rsidP="00884C8A">
            <w:pPr>
              <w:pStyle w:val="TAC"/>
              <w:rPr>
                <w:rFonts w:eastAsia="MS Mincho" w:cs="Arial"/>
                <w:lang w:eastAsia="ja-JP"/>
              </w:rPr>
            </w:pPr>
            <w:r w:rsidRPr="00EF5447">
              <w:rPr>
                <w:rFonts w:cs="Arial"/>
                <w:lang w:eastAsia="ja-JP"/>
              </w:rPr>
              <w:t>n28</w:t>
            </w:r>
          </w:p>
        </w:tc>
        <w:tc>
          <w:tcPr>
            <w:tcW w:w="2872" w:type="dxa"/>
          </w:tcPr>
          <w:p w14:paraId="1437D9FC" w14:textId="77777777" w:rsidR="009F2ED6" w:rsidRPr="00EF5447" w:rsidRDefault="009F2ED6" w:rsidP="00884C8A">
            <w:pPr>
              <w:pStyle w:val="TAC"/>
              <w:rPr>
                <w:rFonts w:eastAsia="MS Mincho" w:cs="Arial"/>
                <w:lang w:eastAsia="ja-JP"/>
              </w:rPr>
            </w:pPr>
            <w:r w:rsidRPr="00EF5447">
              <w:rPr>
                <w:rFonts w:eastAsia="Malgun Gothic" w:cs="Arial"/>
                <w:lang w:eastAsia="ko-KR"/>
              </w:rPr>
              <w:t>0.2</w:t>
            </w:r>
          </w:p>
        </w:tc>
      </w:tr>
      <w:tr w:rsidR="009F2ED6" w:rsidRPr="002644C3" w14:paraId="29FC4C97" w14:textId="77777777" w:rsidTr="00884C8A">
        <w:trPr>
          <w:trHeight w:val="187"/>
          <w:jc w:val="center"/>
        </w:trPr>
        <w:tc>
          <w:tcPr>
            <w:tcW w:w="2447" w:type="dxa"/>
            <w:tcBorders>
              <w:top w:val="nil"/>
              <w:bottom w:val="single" w:sz="4" w:space="0" w:color="auto"/>
            </w:tcBorders>
            <w:shd w:val="clear" w:color="auto" w:fill="auto"/>
          </w:tcPr>
          <w:p w14:paraId="7C7A2F95" w14:textId="77777777" w:rsidR="009F2ED6" w:rsidRPr="002644C3" w:rsidRDefault="009F2ED6" w:rsidP="00884C8A">
            <w:pPr>
              <w:pStyle w:val="TAC"/>
              <w:rPr>
                <w:rFonts w:eastAsia="MS Mincho" w:cs="Arial"/>
                <w:lang w:eastAsia="ja-JP"/>
              </w:rPr>
            </w:pPr>
            <w:r w:rsidRPr="002644C3">
              <w:rPr>
                <w:rFonts w:cs="Arial"/>
                <w:szCs w:val="18"/>
                <w:lang w:bidi="ar"/>
              </w:rPr>
              <w:t>DC_1-3-7-20_n38</w:t>
            </w:r>
          </w:p>
        </w:tc>
        <w:tc>
          <w:tcPr>
            <w:tcW w:w="2693" w:type="dxa"/>
            <w:vAlign w:val="center"/>
          </w:tcPr>
          <w:p w14:paraId="768051F9" w14:textId="77777777" w:rsidR="009F2ED6" w:rsidRPr="002644C3" w:rsidRDefault="009F2ED6" w:rsidP="00884C8A">
            <w:pPr>
              <w:pStyle w:val="TAC"/>
              <w:rPr>
                <w:rFonts w:cs="Arial"/>
                <w:lang w:eastAsia="ja-JP"/>
              </w:rPr>
            </w:pPr>
            <w:r w:rsidRPr="002644C3">
              <w:rPr>
                <w:rFonts w:cs="Arial"/>
              </w:rPr>
              <w:t>n38</w:t>
            </w:r>
          </w:p>
        </w:tc>
        <w:tc>
          <w:tcPr>
            <w:tcW w:w="2872" w:type="dxa"/>
            <w:vAlign w:val="center"/>
          </w:tcPr>
          <w:p w14:paraId="33D5BE8F" w14:textId="77777777" w:rsidR="009F2ED6" w:rsidRPr="002644C3" w:rsidRDefault="009F2ED6" w:rsidP="00884C8A">
            <w:pPr>
              <w:pStyle w:val="TAC"/>
              <w:rPr>
                <w:rFonts w:eastAsia="Malgun Gothic" w:cs="Arial"/>
                <w:lang w:eastAsia="ko-KR"/>
              </w:rPr>
            </w:pPr>
            <w:r w:rsidRPr="002644C3">
              <w:rPr>
                <w:rFonts w:cs="Arial"/>
              </w:rPr>
              <w:t>0.2</w:t>
            </w:r>
          </w:p>
        </w:tc>
      </w:tr>
      <w:tr w:rsidR="009F2ED6" w:rsidRPr="00EF5447" w14:paraId="0ECEA0B6" w14:textId="77777777" w:rsidTr="00884C8A">
        <w:trPr>
          <w:trHeight w:val="187"/>
          <w:jc w:val="center"/>
        </w:trPr>
        <w:tc>
          <w:tcPr>
            <w:tcW w:w="2447" w:type="dxa"/>
            <w:tcBorders>
              <w:bottom w:val="nil"/>
            </w:tcBorders>
            <w:shd w:val="clear" w:color="auto" w:fill="auto"/>
          </w:tcPr>
          <w:p w14:paraId="4F131220" w14:textId="77777777" w:rsidR="009F2ED6" w:rsidRPr="00EF5447" w:rsidRDefault="009F2ED6" w:rsidP="00884C8A">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29AB243A" w14:textId="77777777" w:rsidR="009F2ED6" w:rsidRPr="00EF5447" w:rsidRDefault="009F2ED6" w:rsidP="00884C8A">
            <w:pPr>
              <w:pStyle w:val="TAC"/>
              <w:rPr>
                <w:lang w:eastAsia="ja-JP"/>
              </w:rPr>
            </w:pPr>
            <w:r w:rsidRPr="00EF5447">
              <w:rPr>
                <w:rFonts w:eastAsia="MS Mincho" w:cs="Arial"/>
                <w:lang w:eastAsia="ja-JP"/>
              </w:rPr>
              <w:t>1</w:t>
            </w:r>
          </w:p>
        </w:tc>
        <w:tc>
          <w:tcPr>
            <w:tcW w:w="2872" w:type="dxa"/>
          </w:tcPr>
          <w:p w14:paraId="25998D4E" w14:textId="77777777" w:rsidR="009F2ED6" w:rsidRPr="00EF5447" w:rsidRDefault="009F2ED6" w:rsidP="00884C8A">
            <w:pPr>
              <w:pStyle w:val="TAC"/>
              <w:rPr>
                <w:rFonts w:eastAsia="Malgun Gothic"/>
                <w:lang w:eastAsia="ko-KR"/>
              </w:rPr>
            </w:pPr>
            <w:r w:rsidRPr="00EF5447">
              <w:rPr>
                <w:rFonts w:eastAsia="MS Mincho" w:cs="Arial"/>
                <w:lang w:eastAsia="ja-JP"/>
              </w:rPr>
              <w:t>0.2</w:t>
            </w:r>
          </w:p>
        </w:tc>
      </w:tr>
      <w:tr w:rsidR="009F2ED6" w:rsidRPr="00EF5447" w14:paraId="32C5C3B3" w14:textId="77777777" w:rsidTr="00884C8A">
        <w:trPr>
          <w:trHeight w:val="187"/>
          <w:jc w:val="center"/>
        </w:trPr>
        <w:tc>
          <w:tcPr>
            <w:tcW w:w="2447" w:type="dxa"/>
            <w:tcBorders>
              <w:top w:val="nil"/>
              <w:bottom w:val="nil"/>
            </w:tcBorders>
            <w:shd w:val="clear" w:color="auto" w:fill="auto"/>
          </w:tcPr>
          <w:p w14:paraId="27F82283" w14:textId="77777777" w:rsidR="009F2ED6" w:rsidRPr="00EF5447" w:rsidRDefault="009F2ED6" w:rsidP="00884C8A">
            <w:pPr>
              <w:pStyle w:val="TAC"/>
            </w:pPr>
          </w:p>
        </w:tc>
        <w:tc>
          <w:tcPr>
            <w:tcW w:w="2693" w:type="dxa"/>
          </w:tcPr>
          <w:p w14:paraId="7550BE7F" w14:textId="77777777" w:rsidR="009F2ED6" w:rsidRPr="00EF5447" w:rsidRDefault="009F2ED6" w:rsidP="00884C8A">
            <w:pPr>
              <w:pStyle w:val="TAC"/>
              <w:rPr>
                <w:lang w:eastAsia="ja-JP"/>
              </w:rPr>
            </w:pPr>
            <w:r w:rsidRPr="00EF5447">
              <w:rPr>
                <w:rFonts w:eastAsia="MS Mincho" w:cs="Arial"/>
                <w:lang w:eastAsia="ja-JP"/>
              </w:rPr>
              <w:t>3</w:t>
            </w:r>
          </w:p>
        </w:tc>
        <w:tc>
          <w:tcPr>
            <w:tcW w:w="2872" w:type="dxa"/>
          </w:tcPr>
          <w:p w14:paraId="35A91635" w14:textId="77777777" w:rsidR="009F2ED6" w:rsidRPr="00EF5447" w:rsidRDefault="009F2ED6" w:rsidP="00884C8A">
            <w:pPr>
              <w:pStyle w:val="TAC"/>
              <w:rPr>
                <w:rFonts w:eastAsia="Malgun Gothic"/>
                <w:lang w:eastAsia="ko-KR"/>
              </w:rPr>
            </w:pPr>
            <w:r w:rsidRPr="00EF5447">
              <w:rPr>
                <w:rFonts w:eastAsia="MS Mincho" w:cs="Arial"/>
                <w:lang w:eastAsia="ja-JP"/>
              </w:rPr>
              <w:t>0.2</w:t>
            </w:r>
          </w:p>
        </w:tc>
      </w:tr>
      <w:tr w:rsidR="009F2ED6" w:rsidRPr="00EF5447" w14:paraId="397990B9" w14:textId="77777777" w:rsidTr="00884C8A">
        <w:trPr>
          <w:trHeight w:val="187"/>
          <w:jc w:val="center"/>
        </w:trPr>
        <w:tc>
          <w:tcPr>
            <w:tcW w:w="2447" w:type="dxa"/>
            <w:tcBorders>
              <w:top w:val="nil"/>
              <w:bottom w:val="nil"/>
            </w:tcBorders>
            <w:shd w:val="clear" w:color="auto" w:fill="auto"/>
          </w:tcPr>
          <w:p w14:paraId="67F178B3" w14:textId="77777777" w:rsidR="009F2ED6" w:rsidRPr="00EF5447" w:rsidRDefault="009F2ED6" w:rsidP="00884C8A">
            <w:pPr>
              <w:pStyle w:val="TAC"/>
            </w:pPr>
          </w:p>
        </w:tc>
        <w:tc>
          <w:tcPr>
            <w:tcW w:w="2693" w:type="dxa"/>
          </w:tcPr>
          <w:p w14:paraId="35B06097" w14:textId="77777777" w:rsidR="009F2ED6" w:rsidRPr="00EF5447" w:rsidRDefault="009F2ED6" w:rsidP="00884C8A">
            <w:pPr>
              <w:pStyle w:val="TAC"/>
              <w:rPr>
                <w:lang w:eastAsia="ja-JP"/>
              </w:rPr>
            </w:pPr>
            <w:r w:rsidRPr="00EF5447">
              <w:rPr>
                <w:rFonts w:eastAsia="MS Mincho" w:cs="Arial"/>
                <w:lang w:eastAsia="ja-JP"/>
              </w:rPr>
              <w:t>7</w:t>
            </w:r>
          </w:p>
        </w:tc>
        <w:tc>
          <w:tcPr>
            <w:tcW w:w="2872" w:type="dxa"/>
          </w:tcPr>
          <w:p w14:paraId="4A765A78" w14:textId="77777777" w:rsidR="009F2ED6" w:rsidRPr="00EF5447" w:rsidRDefault="009F2ED6" w:rsidP="00884C8A">
            <w:pPr>
              <w:pStyle w:val="TAC"/>
              <w:rPr>
                <w:rFonts w:eastAsia="Malgun Gothic"/>
                <w:lang w:eastAsia="ko-KR"/>
              </w:rPr>
            </w:pPr>
            <w:r w:rsidRPr="00EF5447">
              <w:rPr>
                <w:rFonts w:eastAsia="MS Mincho" w:cs="Arial"/>
                <w:lang w:eastAsia="ja-JP"/>
              </w:rPr>
              <w:t>0.2</w:t>
            </w:r>
          </w:p>
        </w:tc>
      </w:tr>
      <w:tr w:rsidR="009F2ED6" w:rsidRPr="00EF5447" w14:paraId="3551DB13" w14:textId="77777777" w:rsidTr="00884C8A">
        <w:trPr>
          <w:trHeight w:val="187"/>
          <w:jc w:val="center"/>
        </w:trPr>
        <w:tc>
          <w:tcPr>
            <w:tcW w:w="2447" w:type="dxa"/>
            <w:tcBorders>
              <w:top w:val="nil"/>
              <w:bottom w:val="single" w:sz="4" w:space="0" w:color="auto"/>
            </w:tcBorders>
            <w:shd w:val="clear" w:color="auto" w:fill="auto"/>
          </w:tcPr>
          <w:p w14:paraId="07B1EEF7" w14:textId="77777777" w:rsidR="009F2ED6" w:rsidRPr="00EF5447" w:rsidRDefault="009F2ED6" w:rsidP="00884C8A">
            <w:pPr>
              <w:pStyle w:val="TAC"/>
            </w:pPr>
          </w:p>
        </w:tc>
        <w:tc>
          <w:tcPr>
            <w:tcW w:w="2693" w:type="dxa"/>
          </w:tcPr>
          <w:p w14:paraId="50292078" w14:textId="77777777" w:rsidR="009F2ED6" w:rsidRPr="00EF5447" w:rsidRDefault="009F2ED6" w:rsidP="00884C8A">
            <w:pPr>
              <w:pStyle w:val="TAC"/>
              <w:rPr>
                <w:lang w:eastAsia="ja-JP"/>
              </w:rPr>
            </w:pPr>
            <w:r w:rsidRPr="00EF5447">
              <w:rPr>
                <w:rFonts w:eastAsia="MS Mincho" w:cs="Arial"/>
                <w:lang w:eastAsia="ja-JP"/>
              </w:rPr>
              <w:t>n78</w:t>
            </w:r>
          </w:p>
        </w:tc>
        <w:tc>
          <w:tcPr>
            <w:tcW w:w="2872" w:type="dxa"/>
          </w:tcPr>
          <w:p w14:paraId="54CF71E9" w14:textId="77777777" w:rsidR="009F2ED6" w:rsidRPr="00EF5447" w:rsidRDefault="009F2ED6" w:rsidP="00884C8A">
            <w:pPr>
              <w:pStyle w:val="TAC"/>
              <w:rPr>
                <w:rFonts w:eastAsia="Malgun Gothic"/>
                <w:lang w:eastAsia="ko-KR"/>
              </w:rPr>
            </w:pPr>
            <w:r w:rsidRPr="00EF5447">
              <w:rPr>
                <w:rFonts w:eastAsia="MS Mincho" w:cs="Arial"/>
                <w:lang w:eastAsia="ja-JP"/>
              </w:rPr>
              <w:t>0.5</w:t>
            </w:r>
          </w:p>
        </w:tc>
      </w:tr>
      <w:tr w:rsidR="009F2ED6" w14:paraId="7154E829"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204E432B" w14:textId="77777777" w:rsidR="009F2ED6" w:rsidRDefault="009F2ED6" w:rsidP="00884C8A">
            <w:pPr>
              <w:pStyle w:val="TAC"/>
              <w:rPr>
                <w:rFonts w:cs="Arial"/>
                <w:szCs w:val="18"/>
                <w:lang w:eastAsia="zh-CN"/>
              </w:rPr>
            </w:pPr>
            <w:r>
              <w:rPr>
                <w:color w:val="000000"/>
                <w:lang w:val="sv-SE"/>
              </w:rPr>
              <w:t>DC_1-3-7-28_n3</w:t>
            </w:r>
          </w:p>
        </w:tc>
        <w:tc>
          <w:tcPr>
            <w:tcW w:w="2693" w:type="dxa"/>
            <w:tcBorders>
              <w:top w:val="single" w:sz="4" w:space="0" w:color="auto"/>
              <w:left w:val="single" w:sz="4" w:space="0" w:color="auto"/>
              <w:bottom w:val="single" w:sz="4" w:space="0" w:color="auto"/>
              <w:right w:val="single" w:sz="4" w:space="0" w:color="auto"/>
            </w:tcBorders>
          </w:tcPr>
          <w:p w14:paraId="7573853C" w14:textId="77777777" w:rsidR="009F2ED6" w:rsidRDefault="009F2ED6" w:rsidP="00884C8A">
            <w:pPr>
              <w:pStyle w:val="TAC"/>
              <w:rPr>
                <w:rFonts w:cs="Arial"/>
                <w:szCs w:val="18"/>
                <w:lang w:eastAsia="zh-CN"/>
              </w:rPr>
            </w:pPr>
            <w:r>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BCB4CF9" w14:textId="77777777" w:rsidR="009F2ED6" w:rsidRDefault="009F2ED6" w:rsidP="00884C8A">
            <w:pPr>
              <w:pStyle w:val="TAC"/>
              <w:rPr>
                <w:rFonts w:cs="Arial"/>
                <w:szCs w:val="18"/>
                <w:lang w:eastAsia="ja-JP"/>
              </w:rPr>
            </w:pPr>
            <w:r>
              <w:rPr>
                <w:rFonts w:cs="Arial"/>
                <w:szCs w:val="18"/>
                <w:lang w:eastAsia="ja-JP"/>
              </w:rPr>
              <w:t>0.2</w:t>
            </w:r>
          </w:p>
        </w:tc>
      </w:tr>
      <w:tr w:rsidR="009F2ED6" w:rsidRPr="00EF5447" w14:paraId="7761C39F" w14:textId="77777777" w:rsidTr="00884C8A">
        <w:trPr>
          <w:trHeight w:val="187"/>
          <w:jc w:val="center"/>
        </w:trPr>
        <w:tc>
          <w:tcPr>
            <w:tcW w:w="2447" w:type="dxa"/>
            <w:tcBorders>
              <w:bottom w:val="nil"/>
            </w:tcBorders>
            <w:shd w:val="clear" w:color="auto" w:fill="auto"/>
          </w:tcPr>
          <w:p w14:paraId="615B68E6" w14:textId="77777777" w:rsidR="009F2ED6" w:rsidRPr="00EF5447" w:rsidRDefault="009F2ED6" w:rsidP="00884C8A">
            <w:pPr>
              <w:pStyle w:val="TAC"/>
            </w:pPr>
            <w:r w:rsidRPr="00EF5447">
              <w:rPr>
                <w:rFonts w:cs="Arial"/>
                <w:szCs w:val="18"/>
                <w:lang w:eastAsia="zh-CN"/>
              </w:rPr>
              <w:t>DC_1-3-7-28_n5</w:t>
            </w:r>
          </w:p>
        </w:tc>
        <w:tc>
          <w:tcPr>
            <w:tcW w:w="2693" w:type="dxa"/>
          </w:tcPr>
          <w:p w14:paraId="0AD43113" w14:textId="77777777" w:rsidR="009F2ED6" w:rsidRPr="00EF5447" w:rsidRDefault="009F2ED6" w:rsidP="00884C8A">
            <w:pPr>
              <w:pStyle w:val="TAC"/>
              <w:rPr>
                <w:rFonts w:eastAsia="MS Mincho" w:cs="Arial"/>
                <w:lang w:eastAsia="ja-JP"/>
              </w:rPr>
            </w:pPr>
            <w:r w:rsidRPr="00EF5447">
              <w:rPr>
                <w:rFonts w:cs="Arial"/>
                <w:szCs w:val="18"/>
                <w:lang w:eastAsia="zh-CN"/>
              </w:rPr>
              <w:t>28</w:t>
            </w:r>
          </w:p>
        </w:tc>
        <w:tc>
          <w:tcPr>
            <w:tcW w:w="2872" w:type="dxa"/>
          </w:tcPr>
          <w:p w14:paraId="096B6080" w14:textId="77777777" w:rsidR="009F2ED6" w:rsidRPr="00EF5447" w:rsidRDefault="009F2ED6" w:rsidP="00884C8A">
            <w:pPr>
              <w:pStyle w:val="TAC"/>
              <w:rPr>
                <w:rFonts w:eastAsia="MS Mincho" w:cs="Arial"/>
                <w:lang w:eastAsia="ja-JP"/>
              </w:rPr>
            </w:pPr>
            <w:r w:rsidRPr="00EF5447">
              <w:rPr>
                <w:rFonts w:cs="Arial"/>
                <w:szCs w:val="18"/>
                <w:lang w:eastAsia="ja-JP"/>
              </w:rPr>
              <w:t>0.2</w:t>
            </w:r>
          </w:p>
        </w:tc>
      </w:tr>
      <w:tr w:rsidR="009F2ED6" w:rsidRPr="00EF5447" w14:paraId="2A44A3CA" w14:textId="77777777" w:rsidTr="00884C8A">
        <w:trPr>
          <w:trHeight w:val="187"/>
          <w:jc w:val="center"/>
        </w:trPr>
        <w:tc>
          <w:tcPr>
            <w:tcW w:w="2447" w:type="dxa"/>
            <w:tcBorders>
              <w:top w:val="nil"/>
            </w:tcBorders>
            <w:shd w:val="clear" w:color="auto" w:fill="auto"/>
          </w:tcPr>
          <w:p w14:paraId="7C9AA2A5" w14:textId="77777777" w:rsidR="009F2ED6" w:rsidRPr="00EF5447" w:rsidRDefault="009F2ED6" w:rsidP="00884C8A">
            <w:pPr>
              <w:pStyle w:val="TAC"/>
            </w:pPr>
          </w:p>
        </w:tc>
        <w:tc>
          <w:tcPr>
            <w:tcW w:w="2693" w:type="dxa"/>
          </w:tcPr>
          <w:p w14:paraId="535E85C2" w14:textId="77777777" w:rsidR="009F2ED6" w:rsidRPr="00EF5447" w:rsidRDefault="009F2ED6" w:rsidP="00884C8A">
            <w:pPr>
              <w:pStyle w:val="TAC"/>
              <w:rPr>
                <w:rFonts w:eastAsia="MS Mincho" w:cs="Arial"/>
                <w:lang w:eastAsia="ja-JP"/>
              </w:rPr>
            </w:pPr>
            <w:r w:rsidRPr="00EF5447">
              <w:rPr>
                <w:rFonts w:cs="Arial"/>
                <w:szCs w:val="18"/>
                <w:lang w:eastAsia="ja-JP"/>
              </w:rPr>
              <w:t>n5</w:t>
            </w:r>
          </w:p>
        </w:tc>
        <w:tc>
          <w:tcPr>
            <w:tcW w:w="2872" w:type="dxa"/>
          </w:tcPr>
          <w:p w14:paraId="6C3E3A04" w14:textId="77777777" w:rsidR="009F2ED6" w:rsidRPr="00EF5447" w:rsidRDefault="009F2ED6" w:rsidP="00884C8A">
            <w:pPr>
              <w:pStyle w:val="TAC"/>
              <w:rPr>
                <w:rFonts w:eastAsia="MS Mincho" w:cs="Arial"/>
                <w:lang w:eastAsia="ja-JP"/>
              </w:rPr>
            </w:pPr>
            <w:r w:rsidRPr="00EF5447">
              <w:rPr>
                <w:rFonts w:cs="Arial"/>
                <w:szCs w:val="18"/>
                <w:lang w:eastAsia="ja-JP"/>
              </w:rPr>
              <w:t>0.2</w:t>
            </w:r>
          </w:p>
        </w:tc>
      </w:tr>
      <w:tr w:rsidR="009F2ED6" w:rsidRPr="00EF5447" w14:paraId="1B155585" w14:textId="77777777" w:rsidTr="00884C8A">
        <w:trPr>
          <w:trHeight w:val="187"/>
          <w:jc w:val="center"/>
        </w:trPr>
        <w:tc>
          <w:tcPr>
            <w:tcW w:w="2447" w:type="dxa"/>
            <w:tcBorders>
              <w:bottom w:val="single" w:sz="4" w:space="0" w:color="auto"/>
            </w:tcBorders>
          </w:tcPr>
          <w:p w14:paraId="264C4B6F" w14:textId="77777777" w:rsidR="009F2ED6" w:rsidRPr="00EF5447" w:rsidRDefault="009F2ED6" w:rsidP="00884C8A">
            <w:pPr>
              <w:pStyle w:val="TAC"/>
            </w:pPr>
            <w:r w:rsidRPr="00EF5447">
              <w:t>DC_1-3-7-28_n7</w:t>
            </w:r>
          </w:p>
        </w:tc>
        <w:tc>
          <w:tcPr>
            <w:tcW w:w="2693" w:type="dxa"/>
          </w:tcPr>
          <w:p w14:paraId="57F6AD00" w14:textId="77777777" w:rsidR="009F2ED6" w:rsidRPr="00EF5447" w:rsidRDefault="009F2ED6" w:rsidP="00884C8A">
            <w:pPr>
              <w:pStyle w:val="TAC"/>
              <w:rPr>
                <w:rFonts w:cs="Arial"/>
                <w:szCs w:val="18"/>
                <w:lang w:eastAsia="ja-JP"/>
              </w:rPr>
            </w:pPr>
            <w:r w:rsidRPr="00EF5447">
              <w:rPr>
                <w:rFonts w:cs="Arial"/>
                <w:szCs w:val="18"/>
                <w:lang w:eastAsia="zh-CN"/>
              </w:rPr>
              <w:t>28</w:t>
            </w:r>
          </w:p>
        </w:tc>
        <w:tc>
          <w:tcPr>
            <w:tcW w:w="2872" w:type="dxa"/>
          </w:tcPr>
          <w:p w14:paraId="2D57C460" w14:textId="77777777" w:rsidR="009F2ED6" w:rsidRPr="00EF5447" w:rsidRDefault="009F2ED6" w:rsidP="00884C8A">
            <w:pPr>
              <w:pStyle w:val="TAC"/>
              <w:rPr>
                <w:rFonts w:cs="Arial"/>
                <w:szCs w:val="18"/>
                <w:lang w:eastAsia="ja-JP"/>
              </w:rPr>
            </w:pPr>
            <w:r w:rsidRPr="00EF5447">
              <w:rPr>
                <w:rFonts w:cs="Arial"/>
                <w:szCs w:val="18"/>
                <w:lang w:eastAsia="ja-JP"/>
              </w:rPr>
              <w:t>0.2</w:t>
            </w:r>
          </w:p>
        </w:tc>
      </w:tr>
      <w:tr w:rsidR="009F2ED6" w:rsidRPr="00EF5447" w14:paraId="117D9228" w14:textId="77777777" w:rsidTr="00884C8A">
        <w:trPr>
          <w:trHeight w:val="187"/>
          <w:jc w:val="center"/>
        </w:trPr>
        <w:tc>
          <w:tcPr>
            <w:tcW w:w="2447" w:type="dxa"/>
            <w:tcBorders>
              <w:bottom w:val="nil"/>
            </w:tcBorders>
            <w:shd w:val="clear" w:color="auto" w:fill="auto"/>
          </w:tcPr>
          <w:p w14:paraId="1C7E7D1A" w14:textId="77777777" w:rsidR="009F2ED6" w:rsidRPr="00EF5447" w:rsidRDefault="009F2ED6" w:rsidP="00884C8A">
            <w:pPr>
              <w:pStyle w:val="TAC"/>
            </w:pPr>
            <w:r w:rsidRPr="00EF5447">
              <w:rPr>
                <w:lang w:eastAsia="fi-FI"/>
              </w:rPr>
              <w:t>DC_1-3-7-28_n40</w:t>
            </w:r>
          </w:p>
        </w:tc>
        <w:tc>
          <w:tcPr>
            <w:tcW w:w="2693" w:type="dxa"/>
          </w:tcPr>
          <w:p w14:paraId="3B92013F" w14:textId="77777777" w:rsidR="009F2ED6" w:rsidRPr="00EF5447" w:rsidRDefault="009F2ED6" w:rsidP="00884C8A">
            <w:pPr>
              <w:pStyle w:val="TAC"/>
              <w:rPr>
                <w:rFonts w:cs="Arial"/>
                <w:szCs w:val="18"/>
                <w:lang w:eastAsia="zh-CN"/>
              </w:rPr>
            </w:pPr>
            <w:r w:rsidRPr="00EF5447">
              <w:rPr>
                <w:rFonts w:cs="Arial"/>
                <w:lang w:eastAsia="zh-CN"/>
              </w:rPr>
              <w:t>7</w:t>
            </w:r>
          </w:p>
        </w:tc>
        <w:tc>
          <w:tcPr>
            <w:tcW w:w="2872" w:type="dxa"/>
          </w:tcPr>
          <w:p w14:paraId="6B46AD91" w14:textId="77777777" w:rsidR="009F2ED6" w:rsidRPr="00EF5447" w:rsidRDefault="009F2ED6" w:rsidP="00884C8A">
            <w:pPr>
              <w:pStyle w:val="TAC"/>
              <w:rPr>
                <w:rFonts w:cs="Arial"/>
                <w:szCs w:val="18"/>
                <w:lang w:eastAsia="ja-JP"/>
              </w:rPr>
            </w:pPr>
            <w:r w:rsidRPr="00EF5447">
              <w:rPr>
                <w:rFonts w:cs="Arial"/>
                <w:lang w:eastAsia="zh-CN"/>
              </w:rPr>
              <w:t>0.3</w:t>
            </w:r>
          </w:p>
        </w:tc>
      </w:tr>
      <w:tr w:rsidR="009F2ED6" w:rsidRPr="00EF5447" w14:paraId="5A8636E7" w14:textId="77777777" w:rsidTr="00884C8A">
        <w:trPr>
          <w:trHeight w:val="187"/>
          <w:jc w:val="center"/>
        </w:trPr>
        <w:tc>
          <w:tcPr>
            <w:tcW w:w="2447" w:type="dxa"/>
            <w:tcBorders>
              <w:top w:val="nil"/>
              <w:bottom w:val="nil"/>
            </w:tcBorders>
            <w:shd w:val="clear" w:color="auto" w:fill="auto"/>
          </w:tcPr>
          <w:p w14:paraId="195CD363" w14:textId="77777777" w:rsidR="009F2ED6" w:rsidRPr="00EF5447" w:rsidRDefault="009F2ED6" w:rsidP="00884C8A">
            <w:pPr>
              <w:pStyle w:val="TAC"/>
            </w:pPr>
          </w:p>
        </w:tc>
        <w:tc>
          <w:tcPr>
            <w:tcW w:w="2693" w:type="dxa"/>
          </w:tcPr>
          <w:p w14:paraId="1926420D" w14:textId="77777777" w:rsidR="009F2ED6" w:rsidRPr="00EF5447" w:rsidRDefault="009F2ED6" w:rsidP="00884C8A">
            <w:pPr>
              <w:pStyle w:val="TAC"/>
              <w:rPr>
                <w:rFonts w:cs="Arial"/>
                <w:szCs w:val="18"/>
                <w:lang w:eastAsia="zh-CN"/>
              </w:rPr>
            </w:pPr>
            <w:r w:rsidRPr="00EF5447">
              <w:rPr>
                <w:rFonts w:cs="Arial"/>
                <w:lang w:eastAsia="zh-CN"/>
              </w:rPr>
              <w:t>28</w:t>
            </w:r>
          </w:p>
        </w:tc>
        <w:tc>
          <w:tcPr>
            <w:tcW w:w="2872" w:type="dxa"/>
          </w:tcPr>
          <w:p w14:paraId="6BC0B254" w14:textId="77777777" w:rsidR="009F2ED6" w:rsidRPr="00EF5447" w:rsidRDefault="009F2ED6" w:rsidP="00884C8A">
            <w:pPr>
              <w:pStyle w:val="TAC"/>
              <w:rPr>
                <w:rFonts w:cs="Arial"/>
                <w:szCs w:val="18"/>
                <w:lang w:eastAsia="ja-JP"/>
              </w:rPr>
            </w:pPr>
            <w:r w:rsidRPr="00EF5447">
              <w:rPr>
                <w:rFonts w:cs="Arial"/>
                <w:lang w:eastAsia="zh-CN"/>
              </w:rPr>
              <w:t>0.2</w:t>
            </w:r>
          </w:p>
        </w:tc>
      </w:tr>
      <w:tr w:rsidR="009F2ED6" w:rsidRPr="00EF5447" w14:paraId="5AAAF7A7" w14:textId="77777777" w:rsidTr="00884C8A">
        <w:trPr>
          <w:trHeight w:val="187"/>
          <w:jc w:val="center"/>
        </w:trPr>
        <w:tc>
          <w:tcPr>
            <w:tcW w:w="2447" w:type="dxa"/>
            <w:tcBorders>
              <w:top w:val="nil"/>
              <w:bottom w:val="single" w:sz="4" w:space="0" w:color="auto"/>
            </w:tcBorders>
            <w:shd w:val="clear" w:color="auto" w:fill="auto"/>
          </w:tcPr>
          <w:p w14:paraId="69F51574" w14:textId="77777777" w:rsidR="009F2ED6" w:rsidRPr="00EF5447" w:rsidRDefault="009F2ED6" w:rsidP="00884C8A">
            <w:pPr>
              <w:pStyle w:val="TAC"/>
            </w:pPr>
          </w:p>
        </w:tc>
        <w:tc>
          <w:tcPr>
            <w:tcW w:w="2693" w:type="dxa"/>
          </w:tcPr>
          <w:p w14:paraId="7A4505AA" w14:textId="77777777" w:rsidR="009F2ED6" w:rsidRPr="00EF5447" w:rsidRDefault="009F2ED6" w:rsidP="00884C8A">
            <w:pPr>
              <w:pStyle w:val="TAC"/>
              <w:rPr>
                <w:rFonts w:cs="Arial"/>
                <w:szCs w:val="18"/>
                <w:lang w:eastAsia="zh-CN"/>
              </w:rPr>
            </w:pPr>
            <w:r w:rsidRPr="00EF5447">
              <w:rPr>
                <w:rFonts w:cs="Arial"/>
              </w:rPr>
              <w:t>n40</w:t>
            </w:r>
          </w:p>
        </w:tc>
        <w:tc>
          <w:tcPr>
            <w:tcW w:w="2872" w:type="dxa"/>
          </w:tcPr>
          <w:p w14:paraId="44F734A2" w14:textId="77777777" w:rsidR="009F2ED6" w:rsidRPr="00EF5447" w:rsidRDefault="009F2ED6" w:rsidP="00884C8A">
            <w:pPr>
              <w:pStyle w:val="TAC"/>
              <w:rPr>
                <w:rFonts w:cs="Arial"/>
                <w:szCs w:val="18"/>
                <w:lang w:eastAsia="ja-JP"/>
              </w:rPr>
            </w:pPr>
            <w:r w:rsidRPr="00EF5447">
              <w:rPr>
                <w:rFonts w:cs="Arial"/>
                <w:lang w:eastAsia="zh-CN"/>
              </w:rPr>
              <w:t>0.8</w:t>
            </w:r>
          </w:p>
        </w:tc>
      </w:tr>
      <w:tr w:rsidR="009F2ED6" w:rsidRPr="00EF5447" w14:paraId="7A26D7DD" w14:textId="77777777" w:rsidTr="00884C8A">
        <w:trPr>
          <w:trHeight w:val="187"/>
          <w:jc w:val="center"/>
        </w:trPr>
        <w:tc>
          <w:tcPr>
            <w:tcW w:w="2447" w:type="dxa"/>
            <w:tcBorders>
              <w:bottom w:val="nil"/>
            </w:tcBorders>
            <w:shd w:val="clear" w:color="auto" w:fill="auto"/>
          </w:tcPr>
          <w:p w14:paraId="6BEBA279" w14:textId="77777777" w:rsidR="009F2ED6" w:rsidRPr="00EF5447" w:rsidRDefault="009F2ED6" w:rsidP="00884C8A">
            <w:pPr>
              <w:pStyle w:val="TAC"/>
            </w:pPr>
            <w:r w:rsidRPr="00EF5447">
              <w:rPr>
                <w:noProof/>
                <w:szCs w:val="18"/>
                <w:lang w:eastAsia="zh-CN"/>
              </w:rPr>
              <w:t>DC_1-3-7-28_n78</w:t>
            </w:r>
          </w:p>
        </w:tc>
        <w:tc>
          <w:tcPr>
            <w:tcW w:w="2693" w:type="dxa"/>
          </w:tcPr>
          <w:p w14:paraId="49C4EFDF"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1</w:t>
            </w:r>
          </w:p>
        </w:tc>
        <w:tc>
          <w:tcPr>
            <w:tcW w:w="2872" w:type="dxa"/>
          </w:tcPr>
          <w:p w14:paraId="233317DA"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0.2</w:t>
            </w:r>
          </w:p>
        </w:tc>
      </w:tr>
      <w:tr w:rsidR="009F2ED6" w:rsidRPr="00EF5447" w14:paraId="779F8BB6" w14:textId="77777777" w:rsidTr="00884C8A">
        <w:trPr>
          <w:trHeight w:val="187"/>
          <w:jc w:val="center"/>
        </w:trPr>
        <w:tc>
          <w:tcPr>
            <w:tcW w:w="2447" w:type="dxa"/>
            <w:tcBorders>
              <w:top w:val="nil"/>
              <w:bottom w:val="nil"/>
            </w:tcBorders>
            <w:shd w:val="clear" w:color="auto" w:fill="auto"/>
          </w:tcPr>
          <w:p w14:paraId="3F34390A" w14:textId="77777777" w:rsidR="009F2ED6" w:rsidRPr="00EF5447" w:rsidRDefault="009F2ED6" w:rsidP="00884C8A">
            <w:pPr>
              <w:pStyle w:val="TAC"/>
            </w:pPr>
          </w:p>
        </w:tc>
        <w:tc>
          <w:tcPr>
            <w:tcW w:w="2693" w:type="dxa"/>
          </w:tcPr>
          <w:p w14:paraId="517D02EF"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3</w:t>
            </w:r>
          </w:p>
        </w:tc>
        <w:tc>
          <w:tcPr>
            <w:tcW w:w="2872" w:type="dxa"/>
          </w:tcPr>
          <w:p w14:paraId="43E65D8C"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0.2</w:t>
            </w:r>
          </w:p>
        </w:tc>
      </w:tr>
      <w:tr w:rsidR="009F2ED6" w:rsidRPr="00EF5447" w14:paraId="7FB9FE0E" w14:textId="77777777" w:rsidTr="00884C8A">
        <w:trPr>
          <w:trHeight w:val="187"/>
          <w:jc w:val="center"/>
        </w:trPr>
        <w:tc>
          <w:tcPr>
            <w:tcW w:w="2447" w:type="dxa"/>
            <w:tcBorders>
              <w:top w:val="nil"/>
              <w:bottom w:val="nil"/>
            </w:tcBorders>
            <w:shd w:val="clear" w:color="auto" w:fill="auto"/>
          </w:tcPr>
          <w:p w14:paraId="3EBFCCBD" w14:textId="77777777" w:rsidR="009F2ED6" w:rsidRPr="00EF5447" w:rsidRDefault="009F2ED6" w:rsidP="00884C8A">
            <w:pPr>
              <w:pStyle w:val="TAC"/>
            </w:pPr>
          </w:p>
        </w:tc>
        <w:tc>
          <w:tcPr>
            <w:tcW w:w="2693" w:type="dxa"/>
          </w:tcPr>
          <w:p w14:paraId="5F1E3FCE"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7</w:t>
            </w:r>
          </w:p>
        </w:tc>
        <w:tc>
          <w:tcPr>
            <w:tcW w:w="2872" w:type="dxa"/>
          </w:tcPr>
          <w:p w14:paraId="2682B72D"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0.2</w:t>
            </w:r>
          </w:p>
        </w:tc>
      </w:tr>
      <w:tr w:rsidR="009F2ED6" w:rsidRPr="00EF5447" w14:paraId="75C90AD3" w14:textId="77777777" w:rsidTr="00884C8A">
        <w:trPr>
          <w:trHeight w:val="187"/>
          <w:jc w:val="center"/>
        </w:trPr>
        <w:tc>
          <w:tcPr>
            <w:tcW w:w="2447" w:type="dxa"/>
            <w:tcBorders>
              <w:top w:val="nil"/>
              <w:bottom w:val="nil"/>
            </w:tcBorders>
            <w:shd w:val="clear" w:color="auto" w:fill="auto"/>
          </w:tcPr>
          <w:p w14:paraId="1D544E95" w14:textId="77777777" w:rsidR="009F2ED6" w:rsidRPr="00EF5447" w:rsidRDefault="009F2ED6" w:rsidP="00884C8A">
            <w:pPr>
              <w:pStyle w:val="TAC"/>
            </w:pPr>
          </w:p>
        </w:tc>
        <w:tc>
          <w:tcPr>
            <w:tcW w:w="2693" w:type="dxa"/>
          </w:tcPr>
          <w:p w14:paraId="46576865"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28</w:t>
            </w:r>
          </w:p>
        </w:tc>
        <w:tc>
          <w:tcPr>
            <w:tcW w:w="2872" w:type="dxa"/>
          </w:tcPr>
          <w:p w14:paraId="224CC25C"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0.2</w:t>
            </w:r>
          </w:p>
        </w:tc>
      </w:tr>
      <w:tr w:rsidR="009F2ED6" w:rsidRPr="00EF5447" w14:paraId="679C32C6" w14:textId="77777777" w:rsidTr="00884C8A">
        <w:trPr>
          <w:trHeight w:val="187"/>
          <w:jc w:val="center"/>
        </w:trPr>
        <w:tc>
          <w:tcPr>
            <w:tcW w:w="2447" w:type="dxa"/>
            <w:tcBorders>
              <w:top w:val="nil"/>
              <w:bottom w:val="single" w:sz="4" w:space="0" w:color="auto"/>
            </w:tcBorders>
            <w:shd w:val="clear" w:color="auto" w:fill="auto"/>
          </w:tcPr>
          <w:p w14:paraId="3CB144D4" w14:textId="77777777" w:rsidR="009F2ED6" w:rsidRPr="00EF5447" w:rsidRDefault="009F2ED6" w:rsidP="00884C8A">
            <w:pPr>
              <w:pStyle w:val="TAC"/>
            </w:pPr>
          </w:p>
        </w:tc>
        <w:tc>
          <w:tcPr>
            <w:tcW w:w="2693" w:type="dxa"/>
          </w:tcPr>
          <w:p w14:paraId="77AA3C60"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n78</w:t>
            </w:r>
          </w:p>
        </w:tc>
        <w:tc>
          <w:tcPr>
            <w:tcW w:w="2872" w:type="dxa"/>
          </w:tcPr>
          <w:p w14:paraId="58DB1407" w14:textId="77777777" w:rsidR="009F2ED6" w:rsidRPr="00EF5447" w:rsidRDefault="009F2ED6" w:rsidP="00884C8A">
            <w:pPr>
              <w:pStyle w:val="TAC"/>
              <w:rPr>
                <w:rFonts w:eastAsia="MS Mincho" w:cs="Arial"/>
                <w:lang w:eastAsia="ja-JP"/>
              </w:rPr>
            </w:pPr>
            <w:r w:rsidRPr="00EF5447">
              <w:rPr>
                <w:rFonts w:eastAsia="Malgun Gothic" w:cs="Arial"/>
                <w:szCs w:val="18"/>
                <w:lang w:eastAsia="ko-KR"/>
              </w:rPr>
              <w:t>0.5</w:t>
            </w:r>
          </w:p>
        </w:tc>
      </w:tr>
      <w:tr w:rsidR="009F2ED6" w:rsidRPr="00EF5447" w14:paraId="1F816FE8" w14:textId="77777777" w:rsidTr="00884C8A">
        <w:trPr>
          <w:trHeight w:val="187"/>
          <w:jc w:val="center"/>
        </w:trPr>
        <w:tc>
          <w:tcPr>
            <w:tcW w:w="2447" w:type="dxa"/>
            <w:tcBorders>
              <w:bottom w:val="nil"/>
            </w:tcBorders>
            <w:shd w:val="clear" w:color="auto" w:fill="auto"/>
          </w:tcPr>
          <w:p w14:paraId="6E54B4C9" w14:textId="77777777" w:rsidR="009F2ED6" w:rsidRPr="00EF5447" w:rsidRDefault="009F2ED6" w:rsidP="00884C8A">
            <w:pPr>
              <w:pStyle w:val="TAC"/>
            </w:pPr>
            <w:r w:rsidRPr="00EF5447">
              <w:rPr>
                <w:rFonts w:eastAsia="Malgun Gothic"/>
                <w:lang w:eastAsia="ko-KR"/>
              </w:rPr>
              <w:t>DC_1-3-7_n28-n78</w:t>
            </w:r>
          </w:p>
        </w:tc>
        <w:tc>
          <w:tcPr>
            <w:tcW w:w="2693" w:type="dxa"/>
          </w:tcPr>
          <w:p w14:paraId="42A88193" w14:textId="77777777" w:rsidR="009F2ED6" w:rsidRPr="00EF5447" w:rsidRDefault="009F2ED6" w:rsidP="00884C8A">
            <w:pPr>
              <w:pStyle w:val="TAC"/>
              <w:rPr>
                <w:lang w:eastAsia="ja-JP"/>
              </w:rPr>
            </w:pPr>
            <w:r w:rsidRPr="00EF5447">
              <w:rPr>
                <w:rFonts w:eastAsia="Malgun Gothic" w:cs="Arial"/>
                <w:lang w:eastAsia="ko-KR"/>
              </w:rPr>
              <w:t>1</w:t>
            </w:r>
          </w:p>
        </w:tc>
        <w:tc>
          <w:tcPr>
            <w:tcW w:w="2872" w:type="dxa"/>
          </w:tcPr>
          <w:p w14:paraId="557FB64C" w14:textId="77777777" w:rsidR="009F2ED6" w:rsidRPr="00EF5447" w:rsidRDefault="009F2ED6" w:rsidP="00884C8A">
            <w:pPr>
              <w:pStyle w:val="TAC"/>
              <w:rPr>
                <w:lang w:eastAsia="ja-JP"/>
              </w:rPr>
            </w:pPr>
            <w:r w:rsidRPr="00EF5447">
              <w:rPr>
                <w:rFonts w:eastAsia="Malgun Gothic" w:cs="Arial"/>
                <w:lang w:eastAsia="ko-KR"/>
              </w:rPr>
              <w:t>0.2</w:t>
            </w:r>
          </w:p>
        </w:tc>
      </w:tr>
      <w:tr w:rsidR="009F2ED6" w:rsidRPr="00EF5447" w14:paraId="6620E851" w14:textId="77777777" w:rsidTr="00884C8A">
        <w:trPr>
          <w:trHeight w:val="187"/>
          <w:jc w:val="center"/>
        </w:trPr>
        <w:tc>
          <w:tcPr>
            <w:tcW w:w="2447" w:type="dxa"/>
            <w:tcBorders>
              <w:top w:val="nil"/>
              <w:bottom w:val="nil"/>
            </w:tcBorders>
            <w:shd w:val="clear" w:color="auto" w:fill="auto"/>
          </w:tcPr>
          <w:p w14:paraId="43AED925" w14:textId="77777777" w:rsidR="009F2ED6" w:rsidRPr="00EF5447" w:rsidRDefault="009F2ED6" w:rsidP="00884C8A">
            <w:pPr>
              <w:pStyle w:val="TAC"/>
            </w:pPr>
          </w:p>
        </w:tc>
        <w:tc>
          <w:tcPr>
            <w:tcW w:w="2693" w:type="dxa"/>
          </w:tcPr>
          <w:p w14:paraId="25CD2D52" w14:textId="77777777" w:rsidR="009F2ED6" w:rsidRPr="00EF5447" w:rsidRDefault="009F2ED6" w:rsidP="00884C8A">
            <w:pPr>
              <w:pStyle w:val="TAC"/>
              <w:rPr>
                <w:lang w:eastAsia="ja-JP"/>
              </w:rPr>
            </w:pPr>
            <w:r w:rsidRPr="00EF5447">
              <w:rPr>
                <w:rFonts w:eastAsia="Malgun Gothic" w:cs="Arial"/>
                <w:lang w:eastAsia="ko-KR"/>
              </w:rPr>
              <w:t>3</w:t>
            </w:r>
          </w:p>
        </w:tc>
        <w:tc>
          <w:tcPr>
            <w:tcW w:w="2872" w:type="dxa"/>
          </w:tcPr>
          <w:p w14:paraId="4B506433" w14:textId="77777777" w:rsidR="009F2ED6" w:rsidRPr="00EF5447" w:rsidRDefault="009F2ED6" w:rsidP="00884C8A">
            <w:pPr>
              <w:pStyle w:val="TAC"/>
              <w:rPr>
                <w:lang w:eastAsia="ja-JP"/>
              </w:rPr>
            </w:pPr>
            <w:r w:rsidRPr="00EF5447">
              <w:rPr>
                <w:rFonts w:eastAsia="Malgun Gothic" w:cs="Arial"/>
                <w:lang w:eastAsia="ko-KR"/>
              </w:rPr>
              <w:t>0.2</w:t>
            </w:r>
          </w:p>
        </w:tc>
      </w:tr>
      <w:tr w:rsidR="009F2ED6" w:rsidRPr="00EF5447" w14:paraId="169A5E8F" w14:textId="77777777" w:rsidTr="00884C8A">
        <w:trPr>
          <w:trHeight w:val="187"/>
          <w:jc w:val="center"/>
        </w:trPr>
        <w:tc>
          <w:tcPr>
            <w:tcW w:w="2447" w:type="dxa"/>
            <w:tcBorders>
              <w:top w:val="nil"/>
              <w:bottom w:val="nil"/>
            </w:tcBorders>
            <w:shd w:val="clear" w:color="auto" w:fill="auto"/>
          </w:tcPr>
          <w:p w14:paraId="177D6BEE" w14:textId="77777777" w:rsidR="009F2ED6" w:rsidRPr="00EF5447" w:rsidRDefault="009F2ED6" w:rsidP="00884C8A">
            <w:pPr>
              <w:pStyle w:val="TAC"/>
            </w:pPr>
          </w:p>
        </w:tc>
        <w:tc>
          <w:tcPr>
            <w:tcW w:w="2693" w:type="dxa"/>
          </w:tcPr>
          <w:p w14:paraId="41A250A5" w14:textId="77777777" w:rsidR="009F2ED6" w:rsidRPr="00EF5447" w:rsidRDefault="009F2ED6" w:rsidP="00884C8A">
            <w:pPr>
              <w:pStyle w:val="TAC"/>
              <w:rPr>
                <w:lang w:eastAsia="ja-JP"/>
              </w:rPr>
            </w:pPr>
            <w:r w:rsidRPr="00EF5447">
              <w:rPr>
                <w:rFonts w:eastAsia="Malgun Gothic" w:cs="Arial"/>
                <w:lang w:eastAsia="ko-KR"/>
              </w:rPr>
              <w:t>7</w:t>
            </w:r>
          </w:p>
        </w:tc>
        <w:tc>
          <w:tcPr>
            <w:tcW w:w="2872" w:type="dxa"/>
          </w:tcPr>
          <w:p w14:paraId="0AFC92DA" w14:textId="77777777" w:rsidR="009F2ED6" w:rsidRPr="00EF5447" w:rsidRDefault="009F2ED6" w:rsidP="00884C8A">
            <w:pPr>
              <w:pStyle w:val="TAC"/>
              <w:rPr>
                <w:lang w:eastAsia="ja-JP"/>
              </w:rPr>
            </w:pPr>
            <w:r w:rsidRPr="00EF5447">
              <w:rPr>
                <w:rFonts w:eastAsia="Malgun Gothic" w:cs="Arial"/>
                <w:lang w:eastAsia="ko-KR"/>
              </w:rPr>
              <w:t>0.2</w:t>
            </w:r>
          </w:p>
        </w:tc>
      </w:tr>
      <w:tr w:rsidR="009F2ED6" w:rsidRPr="00EF5447" w14:paraId="412F644E" w14:textId="77777777" w:rsidTr="00884C8A">
        <w:trPr>
          <w:trHeight w:val="187"/>
          <w:jc w:val="center"/>
        </w:trPr>
        <w:tc>
          <w:tcPr>
            <w:tcW w:w="2447" w:type="dxa"/>
            <w:tcBorders>
              <w:top w:val="nil"/>
              <w:bottom w:val="nil"/>
            </w:tcBorders>
            <w:shd w:val="clear" w:color="auto" w:fill="auto"/>
          </w:tcPr>
          <w:p w14:paraId="3B2A519E" w14:textId="77777777" w:rsidR="009F2ED6" w:rsidRPr="00EF5447" w:rsidRDefault="009F2ED6" w:rsidP="00884C8A">
            <w:pPr>
              <w:pStyle w:val="TAC"/>
            </w:pPr>
          </w:p>
        </w:tc>
        <w:tc>
          <w:tcPr>
            <w:tcW w:w="2693" w:type="dxa"/>
          </w:tcPr>
          <w:p w14:paraId="6189E0AE" w14:textId="77777777" w:rsidR="009F2ED6" w:rsidRPr="00EF5447" w:rsidRDefault="009F2ED6" w:rsidP="00884C8A">
            <w:pPr>
              <w:pStyle w:val="TAC"/>
              <w:rPr>
                <w:lang w:eastAsia="ja-JP"/>
              </w:rPr>
            </w:pPr>
            <w:r w:rsidRPr="00EF5447">
              <w:rPr>
                <w:rFonts w:eastAsia="Malgun Gothic" w:cs="Arial"/>
                <w:lang w:eastAsia="ko-KR"/>
              </w:rPr>
              <w:t>n28</w:t>
            </w:r>
          </w:p>
        </w:tc>
        <w:tc>
          <w:tcPr>
            <w:tcW w:w="2872" w:type="dxa"/>
          </w:tcPr>
          <w:p w14:paraId="017D5B97" w14:textId="77777777" w:rsidR="009F2ED6" w:rsidRPr="00EF5447" w:rsidRDefault="009F2ED6" w:rsidP="00884C8A">
            <w:pPr>
              <w:pStyle w:val="TAC"/>
              <w:rPr>
                <w:lang w:eastAsia="ja-JP"/>
              </w:rPr>
            </w:pPr>
            <w:r w:rsidRPr="00EF5447">
              <w:rPr>
                <w:rFonts w:eastAsia="Malgun Gothic" w:cs="Arial"/>
                <w:lang w:eastAsia="ko-KR"/>
              </w:rPr>
              <w:t>0.2</w:t>
            </w:r>
          </w:p>
        </w:tc>
      </w:tr>
      <w:tr w:rsidR="009F2ED6" w:rsidRPr="00EF5447" w14:paraId="345BD329" w14:textId="77777777" w:rsidTr="00884C8A">
        <w:trPr>
          <w:trHeight w:val="187"/>
          <w:jc w:val="center"/>
        </w:trPr>
        <w:tc>
          <w:tcPr>
            <w:tcW w:w="2447" w:type="dxa"/>
            <w:tcBorders>
              <w:top w:val="nil"/>
              <w:bottom w:val="single" w:sz="4" w:space="0" w:color="auto"/>
            </w:tcBorders>
            <w:shd w:val="clear" w:color="auto" w:fill="auto"/>
          </w:tcPr>
          <w:p w14:paraId="5227E3DF" w14:textId="77777777" w:rsidR="009F2ED6" w:rsidRPr="00EF5447" w:rsidRDefault="009F2ED6" w:rsidP="00884C8A">
            <w:pPr>
              <w:pStyle w:val="TAC"/>
            </w:pPr>
          </w:p>
        </w:tc>
        <w:tc>
          <w:tcPr>
            <w:tcW w:w="2693" w:type="dxa"/>
          </w:tcPr>
          <w:p w14:paraId="5F5DB7A7" w14:textId="77777777" w:rsidR="009F2ED6" w:rsidRPr="00EF5447" w:rsidRDefault="009F2ED6" w:rsidP="00884C8A">
            <w:pPr>
              <w:pStyle w:val="TAC"/>
              <w:rPr>
                <w:lang w:eastAsia="ja-JP"/>
              </w:rPr>
            </w:pPr>
            <w:r w:rsidRPr="00EF5447">
              <w:rPr>
                <w:rFonts w:eastAsia="Malgun Gothic" w:cs="Arial"/>
                <w:lang w:eastAsia="ko-KR"/>
              </w:rPr>
              <w:t>n78</w:t>
            </w:r>
          </w:p>
        </w:tc>
        <w:tc>
          <w:tcPr>
            <w:tcW w:w="2872" w:type="dxa"/>
          </w:tcPr>
          <w:p w14:paraId="295B731C" w14:textId="77777777" w:rsidR="009F2ED6" w:rsidRPr="00EF5447" w:rsidRDefault="009F2ED6" w:rsidP="00884C8A">
            <w:pPr>
              <w:pStyle w:val="TAC"/>
              <w:rPr>
                <w:lang w:eastAsia="ja-JP"/>
              </w:rPr>
            </w:pPr>
            <w:r w:rsidRPr="00EF5447">
              <w:rPr>
                <w:rFonts w:eastAsia="Malgun Gothic" w:cs="Arial"/>
                <w:lang w:eastAsia="ko-KR"/>
              </w:rPr>
              <w:t>0.5</w:t>
            </w:r>
          </w:p>
        </w:tc>
      </w:tr>
      <w:tr w:rsidR="009F2ED6" w:rsidRPr="002644C3" w14:paraId="085377E4"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1C0AB81" w14:textId="77777777" w:rsidR="009F2ED6" w:rsidRPr="002644C3" w:rsidRDefault="009F2ED6" w:rsidP="00884C8A">
            <w:pPr>
              <w:pStyle w:val="TAC"/>
            </w:pPr>
            <w:r w:rsidRPr="002644C3">
              <w:rPr>
                <w:rFonts w:cs="Arial"/>
              </w:rPr>
              <w:t>DC_1-3-7-32_n28</w:t>
            </w:r>
          </w:p>
        </w:tc>
        <w:tc>
          <w:tcPr>
            <w:tcW w:w="2693" w:type="dxa"/>
            <w:tcBorders>
              <w:left w:val="single" w:sz="4" w:space="0" w:color="auto"/>
            </w:tcBorders>
            <w:vAlign w:val="center"/>
          </w:tcPr>
          <w:p w14:paraId="17804503" w14:textId="77777777" w:rsidR="009F2ED6" w:rsidRPr="002644C3" w:rsidRDefault="009F2ED6" w:rsidP="00884C8A">
            <w:pPr>
              <w:pStyle w:val="TAC"/>
              <w:rPr>
                <w:rFonts w:eastAsia="Malgun Gothic" w:cs="Arial"/>
                <w:lang w:eastAsia="ko-KR"/>
              </w:rPr>
            </w:pPr>
            <w:r w:rsidRPr="002644C3">
              <w:rPr>
                <w:rFonts w:cs="Arial"/>
              </w:rPr>
              <w:t>3</w:t>
            </w:r>
          </w:p>
        </w:tc>
        <w:tc>
          <w:tcPr>
            <w:tcW w:w="2872" w:type="dxa"/>
          </w:tcPr>
          <w:p w14:paraId="2EE45311" w14:textId="77777777" w:rsidR="009F2ED6" w:rsidRPr="002644C3" w:rsidRDefault="009F2ED6" w:rsidP="00884C8A">
            <w:pPr>
              <w:pStyle w:val="TAC"/>
              <w:rPr>
                <w:rFonts w:eastAsia="Malgun Gothic" w:cs="Arial"/>
                <w:lang w:eastAsia="ko-KR"/>
              </w:rPr>
            </w:pPr>
            <w:r w:rsidRPr="002644C3">
              <w:rPr>
                <w:rFonts w:cs="Arial"/>
              </w:rPr>
              <w:t>0.5</w:t>
            </w:r>
          </w:p>
        </w:tc>
      </w:tr>
      <w:tr w:rsidR="009F2ED6" w:rsidRPr="002644C3" w14:paraId="3F99CCE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52B0899" w14:textId="77777777" w:rsidR="009F2ED6" w:rsidRPr="002644C3" w:rsidRDefault="009F2ED6" w:rsidP="00884C8A">
            <w:pPr>
              <w:pStyle w:val="TAC"/>
            </w:pPr>
          </w:p>
        </w:tc>
        <w:tc>
          <w:tcPr>
            <w:tcW w:w="2693" w:type="dxa"/>
            <w:tcBorders>
              <w:left w:val="single" w:sz="4" w:space="0" w:color="auto"/>
            </w:tcBorders>
            <w:vAlign w:val="center"/>
          </w:tcPr>
          <w:p w14:paraId="5EF593D9" w14:textId="77777777" w:rsidR="009F2ED6" w:rsidRPr="002644C3" w:rsidRDefault="009F2ED6" w:rsidP="00884C8A">
            <w:pPr>
              <w:pStyle w:val="TAC"/>
              <w:rPr>
                <w:rFonts w:eastAsia="Malgun Gothic" w:cs="Arial"/>
                <w:lang w:eastAsia="ko-KR"/>
              </w:rPr>
            </w:pPr>
            <w:r w:rsidRPr="002644C3">
              <w:rPr>
                <w:rFonts w:cs="Arial"/>
              </w:rPr>
              <w:t>n28</w:t>
            </w:r>
          </w:p>
        </w:tc>
        <w:tc>
          <w:tcPr>
            <w:tcW w:w="2872" w:type="dxa"/>
          </w:tcPr>
          <w:p w14:paraId="0E35C380" w14:textId="77777777" w:rsidR="009F2ED6" w:rsidRPr="002644C3" w:rsidRDefault="009F2ED6" w:rsidP="00884C8A">
            <w:pPr>
              <w:pStyle w:val="TAC"/>
              <w:rPr>
                <w:rFonts w:eastAsia="Malgun Gothic" w:cs="Arial"/>
                <w:lang w:eastAsia="ko-KR"/>
              </w:rPr>
            </w:pPr>
            <w:r w:rsidRPr="002644C3">
              <w:rPr>
                <w:rFonts w:cs="Arial"/>
              </w:rPr>
              <w:t>0.5</w:t>
            </w:r>
          </w:p>
        </w:tc>
      </w:tr>
      <w:tr w:rsidR="009F2ED6" w:rsidRPr="002644C3" w14:paraId="55A0B0F4"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A56BE18" w14:textId="77777777" w:rsidR="009F2ED6" w:rsidRPr="002644C3" w:rsidRDefault="009F2ED6" w:rsidP="00884C8A">
            <w:pPr>
              <w:pStyle w:val="TAC"/>
            </w:pPr>
            <w:r>
              <w:rPr>
                <w:lang w:val="en-US"/>
              </w:rPr>
              <w:t>DC_1-3-7-32_n78</w:t>
            </w:r>
          </w:p>
        </w:tc>
        <w:tc>
          <w:tcPr>
            <w:tcW w:w="2693" w:type="dxa"/>
            <w:tcBorders>
              <w:left w:val="single" w:sz="4" w:space="0" w:color="auto"/>
            </w:tcBorders>
            <w:vAlign w:val="center"/>
          </w:tcPr>
          <w:p w14:paraId="3CC76214" w14:textId="77777777" w:rsidR="009F2ED6" w:rsidRPr="002644C3" w:rsidRDefault="009F2ED6" w:rsidP="00884C8A">
            <w:pPr>
              <w:pStyle w:val="TAC"/>
              <w:rPr>
                <w:rFonts w:cs="Arial"/>
              </w:rPr>
            </w:pPr>
            <w:r>
              <w:rPr>
                <w:rFonts w:eastAsia="Malgun Gothic" w:cs="Arial"/>
                <w:lang w:val="en-US" w:eastAsia="ko-KR"/>
              </w:rPr>
              <w:t>1</w:t>
            </w:r>
          </w:p>
        </w:tc>
        <w:tc>
          <w:tcPr>
            <w:tcW w:w="2872" w:type="dxa"/>
            <w:vAlign w:val="center"/>
          </w:tcPr>
          <w:p w14:paraId="480A7E6B" w14:textId="77777777" w:rsidR="009F2ED6" w:rsidRPr="002644C3" w:rsidRDefault="009F2ED6" w:rsidP="00884C8A">
            <w:pPr>
              <w:pStyle w:val="TAC"/>
              <w:rPr>
                <w:rFonts w:cs="Arial"/>
              </w:rPr>
            </w:pPr>
            <w:r>
              <w:rPr>
                <w:rFonts w:eastAsia="MS Mincho" w:cs="Arial"/>
                <w:lang w:val="en-US" w:eastAsia="ja-JP"/>
              </w:rPr>
              <w:t>0.3</w:t>
            </w:r>
          </w:p>
        </w:tc>
      </w:tr>
      <w:tr w:rsidR="009F2ED6" w:rsidRPr="002644C3" w14:paraId="073BD00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0B15191" w14:textId="77777777" w:rsidR="009F2ED6" w:rsidRPr="002644C3" w:rsidRDefault="009F2ED6" w:rsidP="00884C8A">
            <w:pPr>
              <w:pStyle w:val="TAC"/>
            </w:pPr>
          </w:p>
        </w:tc>
        <w:tc>
          <w:tcPr>
            <w:tcW w:w="2693" w:type="dxa"/>
            <w:tcBorders>
              <w:left w:val="single" w:sz="4" w:space="0" w:color="auto"/>
            </w:tcBorders>
            <w:vAlign w:val="center"/>
          </w:tcPr>
          <w:p w14:paraId="7D92E1BE" w14:textId="77777777" w:rsidR="009F2ED6" w:rsidRPr="002644C3" w:rsidRDefault="009F2ED6" w:rsidP="00884C8A">
            <w:pPr>
              <w:pStyle w:val="TAC"/>
              <w:rPr>
                <w:rFonts w:cs="Arial"/>
              </w:rPr>
            </w:pPr>
            <w:r>
              <w:rPr>
                <w:rFonts w:eastAsia="Malgun Gothic" w:cs="Arial"/>
                <w:lang w:val="en-US" w:eastAsia="ko-KR"/>
              </w:rPr>
              <w:t>3</w:t>
            </w:r>
          </w:p>
        </w:tc>
        <w:tc>
          <w:tcPr>
            <w:tcW w:w="2872" w:type="dxa"/>
            <w:vAlign w:val="center"/>
          </w:tcPr>
          <w:p w14:paraId="06EB2D77" w14:textId="77777777" w:rsidR="009F2ED6" w:rsidRPr="002644C3" w:rsidRDefault="009F2ED6" w:rsidP="00884C8A">
            <w:pPr>
              <w:pStyle w:val="TAC"/>
              <w:rPr>
                <w:rFonts w:cs="Arial"/>
              </w:rPr>
            </w:pPr>
            <w:r>
              <w:rPr>
                <w:rFonts w:eastAsia="MS Mincho" w:cs="Arial"/>
                <w:lang w:val="en-US" w:eastAsia="ja-JP"/>
              </w:rPr>
              <w:t>0.3</w:t>
            </w:r>
          </w:p>
        </w:tc>
      </w:tr>
      <w:tr w:rsidR="009F2ED6" w:rsidRPr="002644C3" w14:paraId="0CE0DB6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CA84CF3" w14:textId="77777777" w:rsidR="009F2ED6" w:rsidRPr="002644C3" w:rsidRDefault="009F2ED6" w:rsidP="00884C8A">
            <w:pPr>
              <w:pStyle w:val="TAC"/>
            </w:pPr>
          </w:p>
        </w:tc>
        <w:tc>
          <w:tcPr>
            <w:tcW w:w="2693" w:type="dxa"/>
            <w:tcBorders>
              <w:left w:val="single" w:sz="4" w:space="0" w:color="auto"/>
            </w:tcBorders>
            <w:vAlign w:val="center"/>
          </w:tcPr>
          <w:p w14:paraId="7F9CC6C9" w14:textId="77777777" w:rsidR="009F2ED6" w:rsidRPr="002644C3" w:rsidRDefault="009F2ED6" w:rsidP="00884C8A">
            <w:pPr>
              <w:pStyle w:val="TAC"/>
              <w:rPr>
                <w:rFonts w:cs="Arial"/>
              </w:rPr>
            </w:pPr>
            <w:r>
              <w:rPr>
                <w:rFonts w:eastAsia="Malgun Gothic" w:cs="Arial"/>
                <w:lang w:val="en-US" w:eastAsia="ko-KR"/>
              </w:rPr>
              <w:t>7</w:t>
            </w:r>
          </w:p>
        </w:tc>
        <w:tc>
          <w:tcPr>
            <w:tcW w:w="2872" w:type="dxa"/>
            <w:vAlign w:val="center"/>
          </w:tcPr>
          <w:p w14:paraId="3C831C48" w14:textId="77777777" w:rsidR="009F2ED6" w:rsidRPr="002644C3" w:rsidRDefault="009F2ED6" w:rsidP="00884C8A">
            <w:pPr>
              <w:pStyle w:val="TAC"/>
              <w:rPr>
                <w:rFonts w:cs="Arial"/>
              </w:rPr>
            </w:pPr>
            <w:r>
              <w:rPr>
                <w:rFonts w:eastAsia="MS Mincho" w:cs="Arial"/>
                <w:lang w:val="en-US" w:eastAsia="ja-JP"/>
              </w:rPr>
              <w:t>0.3</w:t>
            </w:r>
          </w:p>
        </w:tc>
      </w:tr>
      <w:tr w:rsidR="009F2ED6" w:rsidRPr="002644C3" w14:paraId="6E6D96F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94D27A7" w14:textId="77777777" w:rsidR="009F2ED6" w:rsidRPr="002644C3" w:rsidRDefault="009F2ED6" w:rsidP="00884C8A">
            <w:pPr>
              <w:pStyle w:val="TAC"/>
            </w:pPr>
          </w:p>
        </w:tc>
        <w:tc>
          <w:tcPr>
            <w:tcW w:w="2693" w:type="dxa"/>
            <w:tcBorders>
              <w:left w:val="single" w:sz="4" w:space="0" w:color="auto"/>
            </w:tcBorders>
            <w:vAlign w:val="center"/>
          </w:tcPr>
          <w:p w14:paraId="0FF6FE79" w14:textId="77777777" w:rsidR="009F2ED6" w:rsidRPr="002644C3" w:rsidRDefault="009F2ED6" w:rsidP="00884C8A">
            <w:pPr>
              <w:pStyle w:val="TAC"/>
              <w:rPr>
                <w:rFonts w:cs="Arial"/>
              </w:rPr>
            </w:pPr>
            <w:r>
              <w:rPr>
                <w:rFonts w:cs="Arial"/>
                <w:lang w:val="en-US" w:eastAsia="ja-JP"/>
              </w:rPr>
              <w:t>n78</w:t>
            </w:r>
          </w:p>
        </w:tc>
        <w:tc>
          <w:tcPr>
            <w:tcW w:w="2872" w:type="dxa"/>
          </w:tcPr>
          <w:p w14:paraId="118D2267" w14:textId="77777777" w:rsidR="009F2ED6" w:rsidRPr="002644C3" w:rsidRDefault="009F2ED6" w:rsidP="00884C8A">
            <w:pPr>
              <w:pStyle w:val="TAC"/>
              <w:rPr>
                <w:rFonts w:cs="Arial"/>
              </w:rPr>
            </w:pPr>
            <w:r>
              <w:rPr>
                <w:rFonts w:eastAsia="Malgun Gothic" w:cs="Arial"/>
                <w:lang w:val="en-US" w:eastAsia="ko-KR"/>
              </w:rPr>
              <w:t>0.5</w:t>
            </w:r>
          </w:p>
        </w:tc>
      </w:tr>
      <w:tr w:rsidR="009F2ED6" w14:paraId="3B4BE0CB" w14:textId="77777777" w:rsidTr="00884C8A">
        <w:tblPrEx>
          <w:tblLook w:val="04A0" w:firstRow="1" w:lastRow="0" w:firstColumn="1" w:lastColumn="0" w:noHBand="0" w:noVBand="1"/>
        </w:tblPrEx>
        <w:trPr>
          <w:trHeight w:val="77"/>
          <w:jc w:val="center"/>
        </w:trPr>
        <w:tc>
          <w:tcPr>
            <w:tcW w:w="2447" w:type="dxa"/>
            <w:tcBorders>
              <w:top w:val="single" w:sz="4" w:space="0" w:color="auto"/>
              <w:left w:val="single" w:sz="4" w:space="0" w:color="auto"/>
              <w:bottom w:val="nil"/>
              <w:right w:val="single" w:sz="4" w:space="0" w:color="auto"/>
            </w:tcBorders>
          </w:tcPr>
          <w:p w14:paraId="7D4581DB" w14:textId="77777777" w:rsidR="009F2ED6" w:rsidRDefault="009F2ED6" w:rsidP="00884C8A">
            <w:pPr>
              <w:pStyle w:val="TAC"/>
            </w:pPr>
            <w:r>
              <w:rPr>
                <w:rFonts w:cs="Arial"/>
              </w:rPr>
              <w:t>DC_1-3-7-38_n28</w:t>
            </w:r>
          </w:p>
        </w:tc>
        <w:tc>
          <w:tcPr>
            <w:tcW w:w="2693" w:type="dxa"/>
            <w:tcBorders>
              <w:top w:val="single" w:sz="4" w:space="0" w:color="auto"/>
              <w:left w:val="single" w:sz="4" w:space="0" w:color="auto"/>
              <w:bottom w:val="single" w:sz="4" w:space="0" w:color="auto"/>
              <w:right w:val="single" w:sz="4" w:space="0" w:color="auto"/>
            </w:tcBorders>
            <w:vAlign w:val="center"/>
          </w:tcPr>
          <w:p w14:paraId="6E939FC6" w14:textId="77777777" w:rsidR="009F2ED6" w:rsidRDefault="009F2ED6" w:rsidP="00884C8A">
            <w:pPr>
              <w:pStyle w:val="TAC"/>
              <w:rPr>
                <w:rFonts w:eastAsia="Malgun Gothic" w:cs="Arial"/>
                <w:lang w:eastAsia="ko-KR"/>
              </w:rPr>
            </w:pPr>
            <w:r>
              <w:rPr>
                <w:rFonts w:cs="Arial"/>
              </w:rPr>
              <w:t>38</w:t>
            </w:r>
          </w:p>
        </w:tc>
        <w:tc>
          <w:tcPr>
            <w:tcW w:w="2872" w:type="dxa"/>
            <w:tcBorders>
              <w:top w:val="single" w:sz="4" w:space="0" w:color="auto"/>
              <w:left w:val="single" w:sz="4" w:space="0" w:color="auto"/>
              <w:bottom w:val="single" w:sz="4" w:space="0" w:color="auto"/>
              <w:right w:val="single" w:sz="4" w:space="0" w:color="auto"/>
            </w:tcBorders>
          </w:tcPr>
          <w:p w14:paraId="30655A74" w14:textId="77777777" w:rsidR="009F2ED6" w:rsidRDefault="009F2ED6" w:rsidP="00884C8A">
            <w:pPr>
              <w:pStyle w:val="TAC"/>
              <w:rPr>
                <w:rFonts w:eastAsia="Malgun Gothic" w:cs="Arial"/>
                <w:lang w:eastAsia="ko-KR"/>
              </w:rPr>
            </w:pPr>
            <w:r>
              <w:rPr>
                <w:rFonts w:cs="Arial"/>
              </w:rPr>
              <w:t>0.2</w:t>
            </w:r>
          </w:p>
        </w:tc>
      </w:tr>
      <w:tr w:rsidR="009F2ED6" w14:paraId="4C5D84AC"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8FB9E9D"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800E932" w14:textId="77777777" w:rsidR="009F2ED6" w:rsidRDefault="009F2ED6" w:rsidP="00884C8A">
            <w:pPr>
              <w:pStyle w:val="TAC"/>
              <w:rPr>
                <w:rFonts w:eastAsia="Malgun Gothic" w:cs="Arial"/>
                <w:lang w:eastAsia="ko-KR"/>
              </w:rPr>
            </w:pPr>
            <w:r>
              <w:rPr>
                <w:rFonts w:cs="Arial"/>
              </w:rPr>
              <w:t>n28</w:t>
            </w:r>
          </w:p>
        </w:tc>
        <w:tc>
          <w:tcPr>
            <w:tcW w:w="2872" w:type="dxa"/>
            <w:tcBorders>
              <w:top w:val="single" w:sz="4" w:space="0" w:color="auto"/>
              <w:left w:val="single" w:sz="4" w:space="0" w:color="auto"/>
              <w:bottom w:val="single" w:sz="4" w:space="0" w:color="auto"/>
              <w:right w:val="single" w:sz="4" w:space="0" w:color="auto"/>
            </w:tcBorders>
          </w:tcPr>
          <w:p w14:paraId="75FED5D0" w14:textId="77777777" w:rsidR="009F2ED6" w:rsidRDefault="009F2ED6" w:rsidP="00884C8A">
            <w:pPr>
              <w:pStyle w:val="TAC"/>
              <w:rPr>
                <w:rFonts w:eastAsia="Malgun Gothic" w:cs="Arial"/>
                <w:lang w:eastAsia="ko-KR"/>
              </w:rPr>
            </w:pPr>
            <w:r>
              <w:rPr>
                <w:rFonts w:cs="Arial"/>
              </w:rPr>
              <w:t>0.2</w:t>
            </w:r>
          </w:p>
        </w:tc>
      </w:tr>
      <w:tr w:rsidR="009F2ED6" w:rsidRPr="00EF5447" w14:paraId="2E488B11" w14:textId="77777777" w:rsidTr="00884C8A">
        <w:trPr>
          <w:trHeight w:val="187"/>
          <w:jc w:val="center"/>
        </w:trPr>
        <w:tc>
          <w:tcPr>
            <w:tcW w:w="2447" w:type="dxa"/>
            <w:tcBorders>
              <w:top w:val="nil"/>
              <w:bottom w:val="nil"/>
            </w:tcBorders>
            <w:shd w:val="clear" w:color="auto" w:fill="auto"/>
          </w:tcPr>
          <w:p w14:paraId="3AB79AEB" w14:textId="77777777" w:rsidR="009F2ED6" w:rsidRPr="00EF5447" w:rsidRDefault="009F2ED6" w:rsidP="00884C8A">
            <w:pPr>
              <w:pStyle w:val="TAC"/>
            </w:pPr>
            <w:r w:rsidRPr="00EF5447">
              <w:rPr>
                <w:lang w:eastAsia="sv-SE"/>
              </w:rPr>
              <w:t>DC_1-3-7-40_n78</w:t>
            </w:r>
          </w:p>
        </w:tc>
        <w:tc>
          <w:tcPr>
            <w:tcW w:w="2693" w:type="dxa"/>
          </w:tcPr>
          <w:p w14:paraId="30BEFA72" w14:textId="77777777" w:rsidR="009F2ED6" w:rsidRPr="00EF5447" w:rsidRDefault="009F2ED6" w:rsidP="00884C8A">
            <w:pPr>
              <w:pStyle w:val="TAC"/>
              <w:rPr>
                <w:rFonts w:eastAsia="Malgun Gothic"/>
                <w:lang w:eastAsia="ko-KR"/>
              </w:rPr>
            </w:pPr>
            <w:r w:rsidRPr="00EF5447">
              <w:rPr>
                <w:rFonts w:eastAsia="Malgun Gothic"/>
                <w:lang w:eastAsia="ko-KR"/>
              </w:rPr>
              <w:t>1</w:t>
            </w:r>
          </w:p>
        </w:tc>
        <w:tc>
          <w:tcPr>
            <w:tcW w:w="2872" w:type="dxa"/>
          </w:tcPr>
          <w:p w14:paraId="299AAF6C" w14:textId="77777777" w:rsidR="009F2ED6" w:rsidRPr="00EF5447" w:rsidRDefault="009F2ED6" w:rsidP="00884C8A">
            <w:pPr>
              <w:pStyle w:val="TAC"/>
              <w:rPr>
                <w:rFonts w:eastAsia="Malgun Gothic"/>
                <w:lang w:eastAsia="ko-KR"/>
              </w:rPr>
            </w:pPr>
            <w:r w:rsidRPr="00EF5447">
              <w:rPr>
                <w:rFonts w:eastAsia="Malgun Gothic"/>
                <w:lang w:eastAsia="ko-KR"/>
              </w:rPr>
              <w:t>0.2</w:t>
            </w:r>
          </w:p>
        </w:tc>
      </w:tr>
      <w:tr w:rsidR="009F2ED6" w:rsidRPr="00EF5447" w14:paraId="13A86673" w14:textId="77777777" w:rsidTr="00884C8A">
        <w:trPr>
          <w:trHeight w:val="187"/>
          <w:jc w:val="center"/>
        </w:trPr>
        <w:tc>
          <w:tcPr>
            <w:tcW w:w="2447" w:type="dxa"/>
            <w:tcBorders>
              <w:top w:val="nil"/>
              <w:bottom w:val="nil"/>
            </w:tcBorders>
            <w:shd w:val="clear" w:color="auto" w:fill="auto"/>
          </w:tcPr>
          <w:p w14:paraId="300BD3EF" w14:textId="77777777" w:rsidR="009F2ED6" w:rsidRPr="00EF5447" w:rsidRDefault="009F2ED6" w:rsidP="00884C8A">
            <w:pPr>
              <w:pStyle w:val="TAC"/>
            </w:pPr>
          </w:p>
        </w:tc>
        <w:tc>
          <w:tcPr>
            <w:tcW w:w="2693" w:type="dxa"/>
          </w:tcPr>
          <w:p w14:paraId="50CE399C" w14:textId="77777777" w:rsidR="009F2ED6" w:rsidRPr="00EF5447" w:rsidRDefault="009F2ED6" w:rsidP="00884C8A">
            <w:pPr>
              <w:pStyle w:val="TAC"/>
              <w:rPr>
                <w:rFonts w:eastAsia="Malgun Gothic"/>
                <w:lang w:eastAsia="ko-KR"/>
              </w:rPr>
            </w:pPr>
            <w:r w:rsidRPr="00EF5447">
              <w:rPr>
                <w:rFonts w:eastAsia="Malgun Gothic"/>
                <w:lang w:eastAsia="ko-KR"/>
              </w:rPr>
              <w:t>3</w:t>
            </w:r>
          </w:p>
        </w:tc>
        <w:tc>
          <w:tcPr>
            <w:tcW w:w="2872" w:type="dxa"/>
          </w:tcPr>
          <w:p w14:paraId="128501F2" w14:textId="77777777" w:rsidR="009F2ED6" w:rsidRPr="00EF5447" w:rsidRDefault="009F2ED6" w:rsidP="00884C8A">
            <w:pPr>
              <w:pStyle w:val="TAC"/>
              <w:rPr>
                <w:rFonts w:eastAsia="Malgun Gothic"/>
                <w:lang w:eastAsia="ko-KR"/>
              </w:rPr>
            </w:pPr>
            <w:r w:rsidRPr="00EF5447">
              <w:rPr>
                <w:rFonts w:eastAsia="Malgun Gothic"/>
                <w:lang w:eastAsia="ko-KR"/>
              </w:rPr>
              <w:t>0.2</w:t>
            </w:r>
          </w:p>
        </w:tc>
      </w:tr>
      <w:tr w:rsidR="009F2ED6" w:rsidRPr="00EF5447" w14:paraId="42A03044" w14:textId="77777777" w:rsidTr="00884C8A">
        <w:trPr>
          <w:trHeight w:val="187"/>
          <w:jc w:val="center"/>
        </w:trPr>
        <w:tc>
          <w:tcPr>
            <w:tcW w:w="2447" w:type="dxa"/>
            <w:tcBorders>
              <w:top w:val="nil"/>
              <w:bottom w:val="nil"/>
            </w:tcBorders>
            <w:shd w:val="clear" w:color="auto" w:fill="auto"/>
          </w:tcPr>
          <w:p w14:paraId="3E6F12D5" w14:textId="77777777" w:rsidR="009F2ED6" w:rsidRPr="00EF5447" w:rsidRDefault="009F2ED6" w:rsidP="00884C8A">
            <w:pPr>
              <w:pStyle w:val="TAC"/>
            </w:pPr>
          </w:p>
        </w:tc>
        <w:tc>
          <w:tcPr>
            <w:tcW w:w="2693" w:type="dxa"/>
          </w:tcPr>
          <w:p w14:paraId="4632530A" w14:textId="77777777" w:rsidR="009F2ED6" w:rsidRPr="00EF5447" w:rsidRDefault="009F2ED6" w:rsidP="00884C8A">
            <w:pPr>
              <w:pStyle w:val="TAC"/>
              <w:rPr>
                <w:rFonts w:eastAsia="Malgun Gothic"/>
                <w:lang w:eastAsia="ko-KR"/>
              </w:rPr>
            </w:pPr>
            <w:r w:rsidRPr="00EF5447">
              <w:rPr>
                <w:rFonts w:eastAsia="Malgun Gothic"/>
                <w:lang w:eastAsia="ko-KR"/>
              </w:rPr>
              <w:t>40</w:t>
            </w:r>
          </w:p>
        </w:tc>
        <w:tc>
          <w:tcPr>
            <w:tcW w:w="2872" w:type="dxa"/>
          </w:tcPr>
          <w:p w14:paraId="13A8826C" w14:textId="77777777" w:rsidR="009F2ED6" w:rsidRPr="00EF5447" w:rsidRDefault="009F2ED6" w:rsidP="00884C8A">
            <w:pPr>
              <w:pStyle w:val="TAC"/>
              <w:rPr>
                <w:rFonts w:eastAsia="Malgun Gothic"/>
                <w:lang w:eastAsia="ko-KR"/>
              </w:rPr>
            </w:pPr>
            <w:r w:rsidRPr="00EF5447">
              <w:rPr>
                <w:lang w:eastAsia="zh-CN"/>
              </w:rPr>
              <w:t>0.4</w:t>
            </w:r>
            <w:r w:rsidRPr="00EF5447">
              <w:rPr>
                <w:vertAlign w:val="superscript"/>
                <w:lang w:eastAsia="zh-CN"/>
              </w:rPr>
              <w:t>5</w:t>
            </w:r>
          </w:p>
        </w:tc>
      </w:tr>
      <w:tr w:rsidR="009F2ED6" w:rsidRPr="00EF5447" w14:paraId="34548C98" w14:textId="77777777" w:rsidTr="00884C8A">
        <w:trPr>
          <w:trHeight w:val="187"/>
          <w:jc w:val="center"/>
        </w:trPr>
        <w:tc>
          <w:tcPr>
            <w:tcW w:w="2447" w:type="dxa"/>
            <w:tcBorders>
              <w:top w:val="nil"/>
              <w:bottom w:val="single" w:sz="4" w:space="0" w:color="auto"/>
            </w:tcBorders>
            <w:shd w:val="clear" w:color="auto" w:fill="auto"/>
          </w:tcPr>
          <w:p w14:paraId="1668820A" w14:textId="77777777" w:rsidR="009F2ED6" w:rsidRPr="00EF5447" w:rsidRDefault="009F2ED6" w:rsidP="00884C8A">
            <w:pPr>
              <w:pStyle w:val="TAC"/>
            </w:pPr>
          </w:p>
        </w:tc>
        <w:tc>
          <w:tcPr>
            <w:tcW w:w="2693" w:type="dxa"/>
          </w:tcPr>
          <w:p w14:paraId="42516B3C" w14:textId="77777777" w:rsidR="009F2ED6" w:rsidRPr="00EF5447" w:rsidRDefault="009F2ED6" w:rsidP="00884C8A">
            <w:pPr>
              <w:pStyle w:val="TAC"/>
              <w:rPr>
                <w:rFonts w:eastAsia="Malgun Gothic"/>
                <w:lang w:eastAsia="ko-KR"/>
              </w:rPr>
            </w:pPr>
            <w:r w:rsidRPr="00EF5447">
              <w:rPr>
                <w:lang w:eastAsia="ja-JP"/>
              </w:rPr>
              <w:t>n78</w:t>
            </w:r>
          </w:p>
        </w:tc>
        <w:tc>
          <w:tcPr>
            <w:tcW w:w="2872" w:type="dxa"/>
          </w:tcPr>
          <w:p w14:paraId="488BC014" w14:textId="77777777" w:rsidR="009F2ED6" w:rsidRPr="00EF5447" w:rsidRDefault="009F2ED6" w:rsidP="00884C8A">
            <w:pPr>
              <w:pStyle w:val="TAC"/>
              <w:rPr>
                <w:rFonts w:eastAsia="Malgun Gothic"/>
                <w:lang w:eastAsia="ko-KR"/>
              </w:rPr>
            </w:pPr>
            <w:r w:rsidRPr="00EF5447">
              <w:rPr>
                <w:lang w:eastAsia="zh-CN"/>
              </w:rPr>
              <w:t>0.5</w:t>
            </w:r>
            <w:r w:rsidRPr="00EF5447">
              <w:rPr>
                <w:vertAlign w:val="superscript"/>
                <w:lang w:eastAsia="zh-CN"/>
              </w:rPr>
              <w:t>5</w:t>
            </w:r>
          </w:p>
        </w:tc>
      </w:tr>
      <w:tr w:rsidR="009F2ED6" w:rsidRPr="00EF5447" w14:paraId="48F2AC1E" w14:textId="77777777" w:rsidTr="00884C8A">
        <w:trPr>
          <w:trHeight w:val="187"/>
          <w:jc w:val="center"/>
        </w:trPr>
        <w:tc>
          <w:tcPr>
            <w:tcW w:w="2447" w:type="dxa"/>
            <w:tcBorders>
              <w:top w:val="nil"/>
              <w:bottom w:val="nil"/>
            </w:tcBorders>
            <w:shd w:val="clear" w:color="auto" w:fill="auto"/>
          </w:tcPr>
          <w:p w14:paraId="2AA26814" w14:textId="77777777" w:rsidR="009F2ED6" w:rsidRPr="00EF5447" w:rsidRDefault="009F2ED6" w:rsidP="00884C8A">
            <w:pPr>
              <w:pStyle w:val="TAC"/>
            </w:pPr>
            <w:r w:rsidRPr="00EF5447">
              <w:rPr>
                <w:lang w:eastAsia="ko-KR"/>
              </w:rPr>
              <w:t>DC_1-3-7_n40-n78</w:t>
            </w:r>
          </w:p>
        </w:tc>
        <w:tc>
          <w:tcPr>
            <w:tcW w:w="2693" w:type="dxa"/>
          </w:tcPr>
          <w:p w14:paraId="337F9E55" w14:textId="77777777" w:rsidR="009F2ED6" w:rsidRPr="00EF5447" w:rsidRDefault="009F2ED6" w:rsidP="00884C8A">
            <w:pPr>
              <w:pStyle w:val="TAC"/>
              <w:rPr>
                <w:rFonts w:cs="Arial"/>
                <w:lang w:eastAsia="ko-KR"/>
              </w:rPr>
            </w:pPr>
            <w:r w:rsidRPr="00EF5447">
              <w:t>7</w:t>
            </w:r>
          </w:p>
        </w:tc>
        <w:tc>
          <w:tcPr>
            <w:tcW w:w="2872" w:type="dxa"/>
          </w:tcPr>
          <w:p w14:paraId="41E9FF44" w14:textId="77777777" w:rsidR="009F2ED6" w:rsidRPr="00EF5447" w:rsidRDefault="009F2ED6" w:rsidP="00884C8A">
            <w:pPr>
              <w:pStyle w:val="TAC"/>
              <w:rPr>
                <w:rFonts w:cs="Arial"/>
                <w:lang w:eastAsia="ko-KR"/>
              </w:rPr>
            </w:pPr>
            <w:r w:rsidRPr="00EF5447">
              <w:rPr>
                <w:rFonts w:cs="Arial"/>
                <w:szCs w:val="18"/>
                <w:lang w:eastAsia="ja-JP"/>
              </w:rPr>
              <w:t>0.3</w:t>
            </w:r>
          </w:p>
        </w:tc>
      </w:tr>
      <w:tr w:rsidR="009F2ED6" w:rsidRPr="00EF5447" w14:paraId="5336EE2B" w14:textId="77777777" w:rsidTr="00884C8A">
        <w:trPr>
          <w:trHeight w:val="187"/>
          <w:jc w:val="center"/>
        </w:trPr>
        <w:tc>
          <w:tcPr>
            <w:tcW w:w="2447" w:type="dxa"/>
            <w:tcBorders>
              <w:top w:val="nil"/>
              <w:bottom w:val="nil"/>
            </w:tcBorders>
            <w:shd w:val="clear" w:color="auto" w:fill="auto"/>
          </w:tcPr>
          <w:p w14:paraId="20C1E1A1" w14:textId="77777777" w:rsidR="009F2ED6" w:rsidRPr="00EF5447" w:rsidRDefault="009F2ED6" w:rsidP="00884C8A">
            <w:pPr>
              <w:pStyle w:val="TAC"/>
            </w:pPr>
          </w:p>
        </w:tc>
        <w:tc>
          <w:tcPr>
            <w:tcW w:w="2693" w:type="dxa"/>
          </w:tcPr>
          <w:p w14:paraId="48F99216" w14:textId="77777777" w:rsidR="009F2ED6" w:rsidRPr="00EF5447" w:rsidRDefault="009F2ED6" w:rsidP="00884C8A">
            <w:pPr>
              <w:pStyle w:val="TAC"/>
              <w:rPr>
                <w:rFonts w:cs="Arial"/>
                <w:lang w:eastAsia="ko-KR"/>
              </w:rPr>
            </w:pPr>
            <w:r w:rsidRPr="00EF5447">
              <w:t>n40</w:t>
            </w:r>
          </w:p>
        </w:tc>
        <w:tc>
          <w:tcPr>
            <w:tcW w:w="2872" w:type="dxa"/>
          </w:tcPr>
          <w:p w14:paraId="29664377" w14:textId="77777777" w:rsidR="009F2ED6" w:rsidRPr="00EF5447" w:rsidRDefault="009F2ED6" w:rsidP="00884C8A">
            <w:pPr>
              <w:pStyle w:val="TAC"/>
              <w:rPr>
                <w:rFonts w:cs="Arial"/>
                <w:lang w:eastAsia="ko-KR"/>
              </w:rPr>
            </w:pPr>
            <w:r w:rsidRPr="00EF5447">
              <w:rPr>
                <w:rFonts w:cs="Arial"/>
                <w:szCs w:val="18"/>
                <w:lang w:eastAsia="ja-JP"/>
              </w:rPr>
              <w:t>0.8</w:t>
            </w:r>
          </w:p>
        </w:tc>
      </w:tr>
      <w:tr w:rsidR="009F2ED6" w:rsidRPr="00EF5447" w14:paraId="6C8AE26C" w14:textId="77777777" w:rsidTr="00884C8A">
        <w:trPr>
          <w:trHeight w:val="187"/>
          <w:jc w:val="center"/>
        </w:trPr>
        <w:tc>
          <w:tcPr>
            <w:tcW w:w="2447" w:type="dxa"/>
            <w:tcBorders>
              <w:top w:val="nil"/>
              <w:bottom w:val="single" w:sz="4" w:space="0" w:color="auto"/>
            </w:tcBorders>
            <w:shd w:val="clear" w:color="auto" w:fill="auto"/>
          </w:tcPr>
          <w:p w14:paraId="7D5BBB76" w14:textId="77777777" w:rsidR="009F2ED6" w:rsidRPr="00EF5447" w:rsidRDefault="009F2ED6" w:rsidP="00884C8A">
            <w:pPr>
              <w:pStyle w:val="TAC"/>
            </w:pPr>
          </w:p>
        </w:tc>
        <w:tc>
          <w:tcPr>
            <w:tcW w:w="2693" w:type="dxa"/>
          </w:tcPr>
          <w:p w14:paraId="4333A7E3" w14:textId="77777777" w:rsidR="009F2ED6" w:rsidRPr="00EF5447" w:rsidRDefault="009F2ED6" w:rsidP="00884C8A">
            <w:pPr>
              <w:pStyle w:val="TAC"/>
              <w:rPr>
                <w:rFonts w:cs="Arial"/>
                <w:lang w:eastAsia="ko-KR"/>
              </w:rPr>
            </w:pPr>
            <w:r w:rsidRPr="00EF5447">
              <w:t>n78</w:t>
            </w:r>
          </w:p>
        </w:tc>
        <w:tc>
          <w:tcPr>
            <w:tcW w:w="2872" w:type="dxa"/>
          </w:tcPr>
          <w:p w14:paraId="2FBC796C" w14:textId="77777777" w:rsidR="009F2ED6" w:rsidRPr="00EF5447" w:rsidRDefault="009F2ED6" w:rsidP="00884C8A">
            <w:pPr>
              <w:pStyle w:val="TAC"/>
              <w:rPr>
                <w:rFonts w:cs="Arial"/>
                <w:lang w:eastAsia="ko-KR"/>
              </w:rPr>
            </w:pPr>
            <w:r w:rsidRPr="00EF5447">
              <w:rPr>
                <w:rFonts w:cs="Arial"/>
                <w:szCs w:val="18"/>
                <w:lang w:eastAsia="ja-JP"/>
              </w:rPr>
              <w:t>0.5</w:t>
            </w:r>
          </w:p>
        </w:tc>
      </w:tr>
      <w:tr w:rsidR="009F2ED6" w:rsidRPr="00EF5447" w14:paraId="1E575BF1" w14:textId="77777777" w:rsidTr="00884C8A">
        <w:trPr>
          <w:trHeight w:val="187"/>
          <w:jc w:val="center"/>
        </w:trPr>
        <w:tc>
          <w:tcPr>
            <w:tcW w:w="2447" w:type="dxa"/>
            <w:tcBorders>
              <w:top w:val="nil"/>
              <w:bottom w:val="nil"/>
            </w:tcBorders>
            <w:shd w:val="clear" w:color="auto" w:fill="auto"/>
          </w:tcPr>
          <w:p w14:paraId="271D404C" w14:textId="77777777" w:rsidR="009F2ED6" w:rsidRPr="00EF5447" w:rsidRDefault="009F2ED6" w:rsidP="00884C8A">
            <w:pPr>
              <w:pStyle w:val="TAC"/>
            </w:pPr>
            <w:r w:rsidRPr="0073008D">
              <w:t>DC_1-3-8-11_n28</w:t>
            </w:r>
          </w:p>
        </w:tc>
        <w:tc>
          <w:tcPr>
            <w:tcW w:w="2693" w:type="dxa"/>
          </w:tcPr>
          <w:p w14:paraId="28386F37" w14:textId="77777777" w:rsidR="009F2ED6" w:rsidRPr="00EF5447" w:rsidRDefault="009F2ED6" w:rsidP="00884C8A">
            <w:pPr>
              <w:pStyle w:val="TAC"/>
            </w:pPr>
            <w:r w:rsidRPr="00EA523F">
              <w:rPr>
                <w:rFonts w:eastAsia="Malgun Gothic" w:cs="Arial"/>
                <w:lang w:eastAsia="ko-KR"/>
              </w:rPr>
              <w:t>3</w:t>
            </w:r>
          </w:p>
        </w:tc>
        <w:tc>
          <w:tcPr>
            <w:tcW w:w="2872" w:type="dxa"/>
          </w:tcPr>
          <w:p w14:paraId="180F4F06" w14:textId="77777777" w:rsidR="009F2ED6" w:rsidRPr="00EF5447" w:rsidRDefault="009F2ED6" w:rsidP="00884C8A">
            <w:pPr>
              <w:pStyle w:val="TAC"/>
            </w:pPr>
            <w:r w:rsidRPr="00EA523F">
              <w:rPr>
                <w:rFonts w:eastAsia="Malgun Gothic" w:cs="Arial"/>
                <w:lang w:eastAsia="ko-KR"/>
              </w:rPr>
              <w:t>0.3</w:t>
            </w:r>
          </w:p>
        </w:tc>
      </w:tr>
      <w:tr w:rsidR="009F2ED6" w:rsidRPr="00EF5447" w14:paraId="769D1B20" w14:textId="77777777" w:rsidTr="00884C8A">
        <w:trPr>
          <w:trHeight w:val="187"/>
          <w:jc w:val="center"/>
        </w:trPr>
        <w:tc>
          <w:tcPr>
            <w:tcW w:w="2447" w:type="dxa"/>
            <w:tcBorders>
              <w:top w:val="nil"/>
              <w:bottom w:val="nil"/>
            </w:tcBorders>
            <w:shd w:val="clear" w:color="auto" w:fill="auto"/>
          </w:tcPr>
          <w:p w14:paraId="186F0053" w14:textId="77777777" w:rsidR="009F2ED6" w:rsidRPr="00EF5447" w:rsidRDefault="009F2ED6" w:rsidP="00884C8A">
            <w:pPr>
              <w:pStyle w:val="TAC"/>
            </w:pPr>
          </w:p>
        </w:tc>
        <w:tc>
          <w:tcPr>
            <w:tcW w:w="2693" w:type="dxa"/>
          </w:tcPr>
          <w:p w14:paraId="756C2679" w14:textId="77777777" w:rsidR="009F2ED6" w:rsidRPr="00EF5447" w:rsidRDefault="009F2ED6" w:rsidP="00884C8A">
            <w:pPr>
              <w:pStyle w:val="TAC"/>
            </w:pPr>
            <w:r w:rsidRPr="00EA523F">
              <w:rPr>
                <w:rFonts w:eastAsia="Malgun Gothic" w:cs="Arial"/>
                <w:lang w:eastAsia="ko-KR"/>
              </w:rPr>
              <w:t>8</w:t>
            </w:r>
          </w:p>
        </w:tc>
        <w:tc>
          <w:tcPr>
            <w:tcW w:w="2872" w:type="dxa"/>
          </w:tcPr>
          <w:p w14:paraId="510CE43F" w14:textId="77777777" w:rsidR="009F2ED6" w:rsidRPr="00EF5447" w:rsidRDefault="009F2ED6" w:rsidP="00884C8A">
            <w:pPr>
              <w:pStyle w:val="TAC"/>
            </w:pPr>
            <w:r w:rsidRPr="00EA523F">
              <w:rPr>
                <w:rFonts w:eastAsia="Malgun Gothic" w:cs="Arial"/>
                <w:lang w:eastAsia="ko-KR"/>
              </w:rPr>
              <w:t>0.2</w:t>
            </w:r>
          </w:p>
        </w:tc>
      </w:tr>
      <w:tr w:rsidR="009F2ED6" w:rsidRPr="00EF5447" w14:paraId="709BAC9E" w14:textId="77777777" w:rsidTr="00884C8A">
        <w:trPr>
          <w:trHeight w:val="187"/>
          <w:jc w:val="center"/>
        </w:trPr>
        <w:tc>
          <w:tcPr>
            <w:tcW w:w="2447" w:type="dxa"/>
            <w:tcBorders>
              <w:top w:val="nil"/>
              <w:bottom w:val="nil"/>
            </w:tcBorders>
            <w:shd w:val="clear" w:color="auto" w:fill="auto"/>
          </w:tcPr>
          <w:p w14:paraId="04269D74" w14:textId="77777777" w:rsidR="009F2ED6" w:rsidRPr="00EF5447" w:rsidRDefault="009F2ED6" w:rsidP="00884C8A">
            <w:pPr>
              <w:pStyle w:val="TAC"/>
            </w:pPr>
          </w:p>
        </w:tc>
        <w:tc>
          <w:tcPr>
            <w:tcW w:w="2693" w:type="dxa"/>
          </w:tcPr>
          <w:p w14:paraId="5873244F" w14:textId="77777777" w:rsidR="009F2ED6" w:rsidRPr="00EF5447" w:rsidRDefault="009F2ED6" w:rsidP="00884C8A">
            <w:pPr>
              <w:pStyle w:val="TAC"/>
            </w:pPr>
            <w:r w:rsidRPr="00EA523F">
              <w:rPr>
                <w:rFonts w:eastAsia="Malgun Gothic" w:cs="Arial"/>
                <w:lang w:eastAsia="ko-KR"/>
              </w:rPr>
              <w:t>11</w:t>
            </w:r>
          </w:p>
        </w:tc>
        <w:tc>
          <w:tcPr>
            <w:tcW w:w="2872" w:type="dxa"/>
          </w:tcPr>
          <w:p w14:paraId="5444DB3E" w14:textId="77777777" w:rsidR="009F2ED6" w:rsidRPr="00EF5447" w:rsidRDefault="009F2ED6" w:rsidP="00884C8A">
            <w:pPr>
              <w:pStyle w:val="TAC"/>
            </w:pPr>
            <w:r w:rsidRPr="00EA523F">
              <w:rPr>
                <w:rFonts w:eastAsia="Malgun Gothic" w:cs="Arial"/>
                <w:lang w:eastAsia="ko-KR"/>
              </w:rPr>
              <w:t>0.5</w:t>
            </w:r>
          </w:p>
        </w:tc>
      </w:tr>
      <w:tr w:rsidR="009F2ED6" w:rsidRPr="00EF5447" w14:paraId="3230716A" w14:textId="77777777" w:rsidTr="00884C8A">
        <w:trPr>
          <w:trHeight w:val="187"/>
          <w:jc w:val="center"/>
        </w:trPr>
        <w:tc>
          <w:tcPr>
            <w:tcW w:w="2447" w:type="dxa"/>
            <w:tcBorders>
              <w:top w:val="nil"/>
              <w:bottom w:val="single" w:sz="4" w:space="0" w:color="auto"/>
            </w:tcBorders>
            <w:shd w:val="clear" w:color="auto" w:fill="auto"/>
          </w:tcPr>
          <w:p w14:paraId="1F3A1419" w14:textId="77777777" w:rsidR="009F2ED6" w:rsidRPr="00EF5447" w:rsidRDefault="009F2ED6" w:rsidP="00884C8A">
            <w:pPr>
              <w:pStyle w:val="TAC"/>
            </w:pPr>
          </w:p>
        </w:tc>
        <w:tc>
          <w:tcPr>
            <w:tcW w:w="2693" w:type="dxa"/>
          </w:tcPr>
          <w:p w14:paraId="1221CFBD" w14:textId="77777777" w:rsidR="009F2ED6" w:rsidRPr="00EF5447" w:rsidRDefault="009F2ED6" w:rsidP="00884C8A">
            <w:pPr>
              <w:pStyle w:val="TAC"/>
            </w:pPr>
            <w:r w:rsidRPr="00EA523F">
              <w:rPr>
                <w:rFonts w:eastAsia="Malgun Gothic" w:cs="Arial"/>
                <w:lang w:eastAsia="ko-KR"/>
              </w:rPr>
              <w:t>n28</w:t>
            </w:r>
          </w:p>
        </w:tc>
        <w:tc>
          <w:tcPr>
            <w:tcW w:w="2872" w:type="dxa"/>
          </w:tcPr>
          <w:p w14:paraId="362B322B" w14:textId="77777777" w:rsidR="009F2ED6" w:rsidRPr="00EF5447" w:rsidRDefault="009F2ED6" w:rsidP="00884C8A">
            <w:pPr>
              <w:pStyle w:val="TAC"/>
            </w:pPr>
            <w:r w:rsidRPr="00EA523F">
              <w:rPr>
                <w:rFonts w:eastAsia="Malgun Gothic" w:cs="Arial"/>
                <w:lang w:eastAsia="ko-KR"/>
              </w:rPr>
              <w:t>0.2</w:t>
            </w:r>
          </w:p>
        </w:tc>
      </w:tr>
      <w:tr w:rsidR="009F2ED6" w:rsidRPr="00EA523F" w14:paraId="2CF9401C"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77BC887" w14:textId="77777777" w:rsidR="009F2ED6" w:rsidRPr="00EF5447" w:rsidRDefault="009F2ED6" w:rsidP="00884C8A">
            <w:pPr>
              <w:pStyle w:val="TAC"/>
            </w:pPr>
            <w:r w:rsidRPr="00DE22B3">
              <w:t>DC_1-3-8-11_n77</w:t>
            </w:r>
          </w:p>
        </w:tc>
        <w:tc>
          <w:tcPr>
            <w:tcW w:w="2693" w:type="dxa"/>
            <w:tcBorders>
              <w:left w:val="single" w:sz="4" w:space="0" w:color="auto"/>
            </w:tcBorders>
            <w:vAlign w:val="center"/>
          </w:tcPr>
          <w:p w14:paraId="32C88E6D" w14:textId="77777777" w:rsidR="009F2ED6" w:rsidRPr="00EA523F" w:rsidRDefault="009F2ED6" w:rsidP="00884C8A">
            <w:pPr>
              <w:pStyle w:val="TAC"/>
              <w:rPr>
                <w:rFonts w:eastAsia="Malgun Gothic" w:cs="Arial"/>
                <w:lang w:eastAsia="ko-KR"/>
              </w:rPr>
            </w:pPr>
            <w:r w:rsidRPr="00AA6BDB">
              <w:rPr>
                <w:rFonts w:eastAsia="Malgun Gothic" w:cs="Arial"/>
                <w:lang w:eastAsia="ko-KR"/>
              </w:rPr>
              <w:t>1</w:t>
            </w:r>
          </w:p>
        </w:tc>
        <w:tc>
          <w:tcPr>
            <w:tcW w:w="2872" w:type="dxa"/>
            <w:vAlign w:val="center"/>
          </w:tcPr>
          <w:p w14:paraId="530CCBF4" w14:textId="77777777" w:rsidR="009F2ED6" w:rsidRPr="00EA523F" w:rsidRDefault="009F2ED6" w:rsidP="00884C8A">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9F2ED6" w:rsidRPr="00EA523F" w14:paraId="5E109A6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11D3E4C" w14:textId="77777777" w:rsidR="009F2ED6" w:rsidRPr="00EF5447" w:rsidRDefault="009F2ED6" w:rsidP="00884C8A">
            <w:pPr>
              <w:pStyle w:val="TAC"/>
            </w:pPr>
          </w:p>
        </w:tc>
        <w:tc>
          <w:tcPr>
            <w:tcW w:w="2693" w:type="dxa"/>
            <w:tcBorders>
              <w:left w:val="single" w:sz="4" w:space="0" w:color="auto"/>
            </w:tcBorders>
            <w:vAlign w:val="center"/>
          </w:tcPr>
          <w:p w14:paraId="09EBD86F" w14:textId="77777777" w:rsidR="009F2ED6" w:rsidRPr="00EA523F" w:rsidRDefault="009F2ED6" w:rsidP="00884C8A">
            <w:pPr>
              <w:pStyle w:val="TAC"/>
              <w:rPr>
                <w:rFonts w:eastAsia="Malgun Gothic" w:cs="Arial"/>
                <w:lang w:eastAsia="ko-KR"/>
              </w:rPr>
            </w:pPr>
            <w:r w:rsidRPr="00AA6BDB">
              <w:rPr>
                <w:rFonts w:eastAsia="Malgun Gothic" w:cs="Arial"/>
                <w:lang w:eastAsia="ko-KR"/>
              </w:rPr>
              <w:t>3</w:t>
            </w:r>
          </w:p>
        </w:tc>
        <w:tc>
          <w:tcPr>
            <w:tcW w:w="2872" w:type="dxa"/>
            <w:vAlign w:val="center"/>
          </w:tcPr>
          <w:p w14:paraId="37DAC050" w14:textId="77777777" w:rsidR="009F2ED6" w:rsidRPr="00EA523F" w:rsidRDefault="009F2ED6" w:rsidP="00884C8A">
            <w:pPr>
              <w:pStyle w:val="TAC"/>
              <w:rPr>
                <w:rFonts w:eastAsia="Malgun Gothic" w:cs="Arial"/>
                <w:lang w:eastAsia="ko-KR"/>
              </w:rPr>
            </w:pPr>
            <w:r w:rsidRPr="00AA6BDB">
              <w:rPr>
                <w:rFonts w:eastAsia="Malgun Gothic" w:cs="Arial"/>
                <w:lang w:eastAsia="ko-KR"/>
              </w:rPr>
              <w:t>0.3</w:t>
            </w:r>
          </w:p>
        </w:tc>
      </w:tr>
      <w:tr w:rsidR="009F2ED6" w:rsidRPr="00EA523F" w14:paraId="487DFCA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E010783" w14:textId="77777777" w:rsidR="009F2ED6" w:rsidRPr="00EF5447" w:rsidRDefault="009F2ED6" w:rsidP="00884C8A">
            <w:pPr>
              <w:pStyle w:val="TAC"/>
            </w:pPr>
          </w:p>
        </w:tc>
        <w:tc>
          <w:tcPr>
            <w:tcW w:w="2693" w:type="dxa"/>
            <w:tcBorders>
              <w:left w:val="single" w:sz="4" w:space="0" w:color="auto"/>
            </w:tcBorders>
            <w:vAlign w:val="center"/>
          </w:tcPr>
          <w:p w14:paraId="488A041B" w14:textId="77777777" w:rsidR="009F2ED6" w:rsidRPr="00EA523F" w:rsidRDefault="009F2ED6" w:rsidP="00884C8A">
            <w:pPr>
              <w:pStyle w:val="TAC"/>
              <w:rPr>
                <w:rFonts w:eastAsia="Malgun Gothic" w:cs="Arial"/>
                <w:lang w:eastAsia="ko-KR"/>
              </w:rPr>
            </w:pPr>
            <w:r w:rsidRPr="00AA6BDB">
              <w:rPr>
                <w:rFonts w:eastAsia="Malgun Gothic" w:cs="Arial"/>
                <w:lang w:eastAsia="ko-KR"/>
              </w:rPr>
              <w:t>8</w:t>
            </w:r>
          </w:p>
        </w:tc>
        <w:tc>
          <w:tcPr>
            <w:tcW w:w="2872" w:type="dxa"/>
            <w:vAlign w:val="center"/>
          </w:tcPr>
          <w:p w14:paraId="71CC5FA4" w14:textId="77777777" w:rsidR="009F2ED6" w:rsidRPr="00EA523F" w:rsidRDefault="009F2ED6" w:rsidP="00884C8A">
            <w:pPr>
              <w:pStyle w:val="TAC"/>
              <w:rPr>
                <w:rFonts w:eastAsia="Malgun Gothic" w:cs="Arial"/>
                <w:lang w:eastAsia="ko-KR"/>
              </w:rPr>
            </w:pPr>
            <w:r w:rsidRPr="00AA6BDB">
              <w:rPr>
                <w:rFonts w:eastAsia="Malgun Gothic" w:cs="Arial"/>
                <w:lang w:eastAsia="ko-KR"/>
              </w:rPr>
              <w:t>0.2</w:t>
            </w:r>
          </w:p>
        </w:tc>
      </w:tr>
      <w:tr w:rsidR="009F2ED6" w:rsidRPr="00EA523F" w14:paraId="04C2649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451959D" w14:textId="77777777" w:rsidR="009F2ED6" w:rsidRPr="00EF5447" w:rsidRDefault="009F2ED6" w:rsidP="00884C8A">
            <w:pPr>
              <w:pStyle w:val="TAC"/>
            </w:pPr>
          </w:p>
        </w:tc>
        <w:tc>
          <w:tcPr>
            <w:tcW w:w="2693" w:type="dxa"/>
            <w:tcBorders>
              <w:left w:val="single" w:sz="4" w:space="0" w:color="auto"/>
            </w:tcBorders>
            <w:vAlign w:val="center"/>
          </w:tcPr>
          <w:p w14:paraId="68E57BCE" w14:textId="77777777" w:rsidR="009F2ED6" w:rsidRPr="00EA523F" w:rsidRDefault="009F2ED6" w:rsidP="00884C8A">
            <w:pPr>
              <w:pStyle w:val="TAC"/>
              <w:rPr>
                <w:rFonts w:eastAsia="Malgun Gothic" w:cs="Arial"/>
                <w:lang w:eastAsia="ko-KR"/>
              </w:rPr>
            </w:pPr>
            <w:r w:rsidRPr="00AA6BDB">
              <w:rPr>
                <w:rFonts w:eastAsia="Malgun Gothic" w:cs="Arial"/>
                <w:lang w:eastAsia="ko-KR"/>
              </w:rPr>
              <w:t>11</w:t>
            </w:r>
          </w:p>
        </w:tc>
        <w:tc>
          <w:tcPr>
            <w:tcW w:w="2872" w:type="dxa"/>
            <w:vAlign w:val="center"/>
          </w:tcPr>
          <w:p w14:paraId="46CB6A86" w14:textId="77777777" w:rsidR="009F2ED6" w:rsidRPr="00EA523F" w:rsidRDefault="009F2ED6" w:rsidP="00884C8A">
            <w:pPr>
              <w:pStyle w:val="TAC"/>
              <w:rPr>
                <w:rFonts w:eastAsia="Malgun Gothic" w:cs="Arial"/>
                <w:lang w:eastAsia="ko-KR"/>
              </w:rPr>
            </w:pPr>
            <w:r w:rsidRPr="00AA6BDB">
              <w:rPr>
                <w:rFonts w:eastAsia="Malgun Gothic" w:cs="Arial"/>
                <w:lang w:eastAsia="ko-KR"/>
              </w:rPr>
              <w:t>0.5</w:t>
            </w:r>
          </w:p>
        </w:tc>
      </w:tr>
      <w:tr w:rsidR="009F2ED6" w:rsidRPr="00EA523F" w14:paraId="6B91EA9B"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09A648D" w14:textId="77777777" w:rsidR="009F2ED6" w:rsidRPr="00EF5447" w:rsidRDefault="009F2ED6" w:rsidP="00884C8A">
            <w:pPr>
              <w:pStyle w:val="TAC"/>
            </w:pPr>
          </w:p>
        </w:tc>
        <w:tc>
          <w:tcPr>
            <w:tcW w:w="2693" w:type="dxa"/>
            <w:tcBorders>
              <w:left w:val="single" w:sz="4" w:space="0" w:color="auto"/>
            </w:tcBorders>
            <w:vAlign w:val="center"/>
          </w:tcPr>
          <w:p w14:paraId="2E1051B0" w14:textId="77777777" w:rsidR="009F2ED6" w:rsidRPr="00EA523F" w:rsidRDefault="009F2ED6" w:rsidP="00884C8A">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872" w:type="dxa"/>
            <w:vAlign w:val="center"/>
          </w:tcPr>
          <w:p w14:paraId="431A85F5" w14:textId="77777777" w:rsidR="009F2ED6" w:rsidRPr="00EA523F" w:rsidRDefault="009F2ED6" w:rsidP="00884C8A">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r w:rsidR="009F2ED6" w:rsidRPr="00AA6BDB" w14:paraId="0114701C"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7E23E02" w14:textId="77777777" w:rsidR="009F2ED6" w:rsidRPr="00EF5447" w:rsidRDefault="009F2ED6" w:rsidP="00884C8A">
            <w:pPr>
              <w:pStyle w:val="TAC"/>
            </w:pPr>
            <w:r>
              <w:t>DC_1-3-8-</w:t>
            </w:r>
            <w:r>
              <w:rPr>
                <w:lang w:val="en-US"/>
              </w:rPr>
              <w:t>20</w:t>
            </w:r>
            <w:r>
              <w:t>_n78</w:t>
            </w:r>
          </w:p>
        </w:tc>
        <w:tc>
          <w:tcPr>
            <w:tcW w:w="2693" w:type="dxa"/>
            <w:tcBorders>
              <w:left w:val="single" w:sz="4" w:space="0" w:color="auto"/>
            </w:tcBorders>
            <w:vAlign w:val="center"/>
          </w:tcPr>
          <w:p w14:paraId="1D71BCC1" w14:textId="77777777" w:rsidR="009F2ED6" w:rsidRPr="00AA6BDB" w:rsidRDefault="009F2ED6" w:rsidP="00884C8A">
            <w:pPr>
              <w:pStyle w:val="TAC"/>
              <w:rPr>
                <w:rFonts w:eastAsia="Malgun Gothic" w:cs="Arial"/>
                <w:lang w:eastAsia="ko-KR"/>
              </w:rPr>
            </w:pPr>
            <w:r>
              <w:rPr>
                <w:rFonts w:eastAsia="Malgun Gothic" w:cs="Arial"/>
                <w:lang w:eastAsia="ko-KR"/>
              </w:rPr>
              <w:t>1</w:t>
            </w:r>
          </w:p>
        </w:tc>
        <w:tc>
          <w:tcPr>
            <w:tcW w:w="2872" w:type="dxa"/>
          </w:tcPr>
          <w:p w14:paraId="2F62EC6A" w14:textId="77777777" w:rsidR="009F2ED6" w:rsidRPr="00AA6BDB" w:rsidRDefault="009F2ED6" w:rsidP="00884C8A">
            <w:pPr>
              <w:pStyle w:val="TAC"/>
              <w:rPr>
                <w:rFonts w:eastAsia="Malgun Gothic" w:cs="Arial"/>
                <w:lang w:eastAsia="ko-KR"/>
              </w:rPr>
            </w:pPr>
            <w:r>
              <w:rPr>
                <w:rFonts w:eastAsia="Malgun Gothic" w:cs="Arial"/>
                <w:lang w:eastAsia="ko-KR"/>
              </w:rPr>
              <w:t>0.2</w:t>
            </w:r>
          </w:p>
        </w:tc>
      </w:tr>
      <w:tr w:rsidR="009F2ED6" w:rsidRPr="00AA6BDB" w14:paraId="76B30FF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81D8E3C" w14:textId="77777777" w:rsidR="009F2ED6" w:rsidRPr="00EF5447" w:rsidRDefault="009F2ED6" w:rsidP="00884C8A">
            <w:pPr>
              <w:pStyle w:val="TAC"/>
            </w:pPr>
          </w:p>
        </w:tc>
        <w:tc>
          <w:tcPr>
            <w:tcW w:w="2693" w:type="dxa"/>
            <w:tcBorders>
              <w:left w:val="single" w:sz="4" w:space="0" w:color="auto"/>
            </w:tcBorders>
            <w:vAlign w:val="center"/>
          </w:tcPr>
          <w:p w14:paraId="70E63FC7" w14:textId="77777777" w:rsidR="009F2ED6" w:rsidRPr="00AA6BDB" w:rsidRDefault="009F2ED6" w:rsidP="00884C8A">
            <w:pPr>
              <w:pStyle w:val="TAC"/>
              <w:rPr>
                <w:rFonts w:eastAsia="Malgun Gothic" w:cs="Arial"/>
                <w:lang w:eastAsia="ko-KR"/>
              </w:rPr>
            </w:pPr>
            <w:r>
              <w:rPr>
                <w:rFonts w:eastAsia="Malgun Gothic" w:cs="Arial"/>
                <w:lang w:eastAsia="ko-KR"/>
              </w:rPr>
              <w:t>3</w:t>
            </w:r>
          </w:p>
        </w:tc>
        <w:tc>
          <w:tcPr>
            <w:tcW w:w="2872" w:type="dxa"/>
          </w:tcPr>
          <w:p w14:paraId="4C29B289" w14:textId="77777777" w:rsidR="009F2ED6" w:rsidRPr="00AA6BDB" w:rsidRDefault="009F2ED6" w:rsidP="00884C8A">
            <w:pPr>
              <w:pStyle w:val="TAC"/>
              <w:rPr>
                <w:rFonts w:eastAsia="Malgun Gothic" w:cs="Arial"/>
                <w:lang w:eastAsia="ko-KR"/>
              </w:rPr>
            </w:pPr>
            <w:r>
              <w:rPr>
                <w:rFonts w:eastAsia="Malgun Gothic" w:cs="Arial"/>
                <w:lang w:eastAsia="ko-KR"/>
              </w:rPr>
              <w:t>0.2</w:t>
            </w:r>
          </w:p>
        </w:tc>
      </w:tr>
      <w:tr w:rsidR="009F2ED6" w:rsidRPr="00AA6BDB" w14:paraId="741D587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E77E9D8" w14:textId="77777777" w:rsidR="009F2ED6" w:rsidRPr="00EF5447" w:rsidRDefault="009F2ED6" w:rsidP="00884C8A">
            <w:pPr>
              <w:pStyle w:val="TAC"/>
            </w:pPr>
          </w:p>
        </w:tc>
        <w:tc>
          <w:tcPr>
            <w:tcW w:w="2693" w:type="dxa"/>
            <w:tcBorders>
              <w:left w:val="single" w:sz="4" w:space="0" w:color="auto"/>
            </w:tcBorders>
            <w:vAlign w:val="center"/>
          </w:tcPr>
          <w:p w14:paraId="6952D404" w14:textId="77777777" w:rsidR="009F2ED6" w:rsidRPr="00AA6BDB" w:rsidRDefault="009F2ED6" w:rsidP="00884C8A">
            <w:pPr>
              <w:pStyle w:val="TAC"/>
              <w:rPr>
                <w:rFonts w:eastAsia="Malgun Gothic" w:cs="Arial"/>
                <w:lang w:eastAsia="ko-KR"/>
              </w:rPr>
            </w:pPr>
            <w:r>
              <w:rPr>
                <w:rFonts w:eastAsia="Malgun Gothic" w:cs="Arial"/>
                <w:lang w:eastAsia="ko-KR"/>
              </w:rPr>
              <w:t>8</w:t>
            </w:r>
          </w:p>
        </w:tc>
        <w:tc>
          <w:tcPr>
            <w:tcW w:w="2872" w:type="dxa"/>
          </w:tcPr>
          <w:p w14:paraId="299C8169" w14:textId="77777777" w:rsidR="009F2ED6" w:rsidRPr="00AA6BDB" w:rsidRDefault="009F2ED6" w:rsidP="00884C8A">
            <w:pPr>
              <w:pStyle w:val="TAC"/>
              <w:rPr>
                <w:rFonts w:eastAsia="Malgun Gothic" w:cs="Arial"/>
                <w:lang w:eastAsia="ko-KR"/>
              </w:rPr>
            </w:pPr>
            <w:r>
              <w:rPr>
                <w:rFonts w:eastAsia="Malgun Gothic" w:cs="Arial"/>
                <w:lang w:eastAsia="ko-KR"/>
              </w:rPr>
              <w:t>0.2</w:t>
            </w:r>
          </w:p>
        </w:tc>
      </w:tr>
      <w:tr w:rsidR="009F2ED6" w:rsidRPr="00AA6BDB" w14:paraId="18B8C1F6"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4D76D01" w14:textId="77777777" w:rsidR="009F2ED6" w:rsidRPr="00EF5447" w:rsidRDefault="009F2ED6" w:rsidP="00884C8A">
            <w:pPr>
              <w:pStyle w:val="TAC"/>
            </w:pPr>
          </w:p>
        </w:tc>
        <w:tc>
          <w:tcPr>
            <w:tcW w:w="2693" w:type="dxa"/>
            <w:tcBorders>
              <w:left w:val="single" w:sz="4" w:space="0" w:color="auto"/>
            </w:tcBorders>
            <w:vAlign w:val="center"/>
          </w:tcPr>
          <w:p w14:paraId="777D736F" w14:textId="77777777" w:rsidR="009F2ED6" w:rsidRPr="00AA6BDB" w:rsidRDefault="009F2ED6" w:rsidP="00884C8A">
            <w:pPr>
              <w:pStyle w:val="TAC"/>
              <w:rPr>
                <w:rFonts w:eastAsia="Malgun Gothic" w:cs="Arial"/>
                <w:lang w:eastAsia="ko-KR"/>
              </w:rPr>
            </w:pPr>
            <w:r>
              <w:rPr>
                <w:rFonts w:cs="Arial"/>
                <w:lang w:eastAsia="ja-JP"/>
              </w:rPr>
              <w:t>n</w:t>
            </w:r>
            <w:r>
              <w:rPr>
                <w:rFonts w:cs="Arial"/>
                <w:lang w:val="en-US" w:eastAsia="ja-JP"/>
              </w:rPr>
              <w:t>78</w:t>
            </w:r>
          </w:p>
        </w:tc>
        <w:tc>
          <w:tcPr>
            <w:tcW w:w="2872" w:type="dxa"/>
          </w:tcPr>
          <w:p w14:paraId="22C272BF" w14:textId="77777777" w:rsidR="009F2ED6" w:rsidRPr="00AA6BDB" w:rsidRDefault="009F2ED6" w:rsidP="00884C8A">
            <w:pPr>
              <w:pStyle w:val="TAC"/>
              <w:rPr>
                <w:rFonts w:eastAsia="Malgun Gothic" w:cs="Arial"/>
                <w:lang w:eastAsia="ko-KR"/>
              </w:rPr>
            </w:pPr>
            <w:r>
              <w:rPr>
                <w:rFonts w:eastAsia="Malgun Gothic" w:cs="Arial"/>
                <w:lang w:eastAsia="ko-KR"/>
              </w:rPr>
              <w:t>0.5</w:t>
            </w:r>
          </w:p>
        </w:tc>
      </w:tr>
      <w:tr w:rsidR="009F2ED6" w:rsidRPr="00EF5447" w14:paraId="27FCB638" w14:textId="77777777" w:rsidTr="00884C8A">
        <w:trPr>
          <w:trHeight w:val="187"/>
          <w:jc w:val="center"/>
        </w:trPr>
        <w:tc>
          <w:tcPr>
            <w:tcW w:w="2447" w:type="dxa"/>
            <w:tcBorders>
              <w:top w:val="nil"/>
              <w:bottom w:val="nil"/>
            </w:tcBorders>
            <w:shd w:val="clear" w:color="auto" w:fill="auto"/>
          </w:tcPr>
          <w:p w14:paraId="02F5B32B" w14:textId="77777777" w:rsidR="009F2ED6" w:rsidRPr="00EF5447" w:rsidRDefault="009F2ED6" w:rsidP="00884C8A">
            <w:pPr>
              <w:pStyle w:val="TAC"/>
            </w:pPr>
            <w:r w:rsidRPr="00EF5447">
              <w:t>DC_1-3-8_n28-n77</w:t>
            </w:r>
          </w:p>
        </w:tc>
        <w:tc>
          <w:tcPr>
            <w:tcW w:w="2693" w:type="dxa"/>
          </w:tcPr>
          <w:p w14:paraId="26E71FF6" w14:textId="77777777" w:rsidR="009F2ED6" w:rsidRPr="00EF5447" w:rsidRDefault="009F2ED6" w:rsidP="00884C8A">
            <w:pPr>
              <w:pStyle w:val="TAC"/>
              <w:rPr>
                <w:rFonts w:cs="Arial"/>
                <w:lang w:eastAsia="ko-KR"/>
              </w:rPr>
            </w:pPr>
            <w:r w:rsidRPr="00EF5447">
              <w:t>1</w:t>
            </w:r>
          </w:p>
        </w:tc>
        <w:tc>
          <w:tcPr>
            <w:tcW w:w="2872" w:type="dxa"/>
          </w:tcPr>
          <w:p w14:paraId="0BC1E1B6" w14:textId="77777777" w:rsidR="009F2ED6" w:rsidRPr="00EF5447" w:rsidRDefault="009F2ED6" w:rsidP="00884C8A">
            <w:pPr>
              <w:pStyle w:val="TAC"/>
              <w:rPr>
                <w:rFonts w:cs="Arial"/>
                <w:lang w:eastAsia="ko-KR"/>
              </w:rPr>
            </w:pPr>
            <w:r w:rsidRPr="00EF5447">
              <w:t>0.2</w:t>
            </w:r>
          </w:p>
        </w:tc>
      </w:tr>
      <w:tr w:rsidR="009F2ED6" w:rsidRPr="00EF5447" w14:paraId="30F853F3" w14:textId="77777777" w:rsidTr="00884C8A">
        <w:trPr>
          <w:trHeight w:val="187"/>
          <w:jc w:val="center"/>
        </w:trPr>
        <w:tc>
          <w:tcPr>
            <w:tcW w:w="2447" w:type="dxa"/>
            <w:tcBorders>
              <w:top w:val="nil"/>
              <w:bottom w:val="nil"/>
            </w:tcBorders>
            <w:shd w:val="clear" w:color="auto" w:fill="auto"/>
          </w:tcPr>
          <w:p w14:paraId="24E7578A" w14:textId="77777777" w:rsidR="009F2ED6" w:rsidRPr="00EF5447" w:rsidRDefault="009F2ED6" w:rsidP="00884C8A">
            <w:pPr>
              <w:pStyle w:val="TAC"/>
            </w:pPr>
          </w:p>
        </w:tc>
        <w:tc>
          <w:tcPr>
            <w:tcW w:w="2693" w:type="dxa"/>
          </w:tcPr>
          <w:p w14:paraId="5A1610C3" w14:textId="77777777" w:rsidR="009F2ED6" w:rsidRPr="00EF5447" w:rsidRDefault="009F2ED6" w:rsidP="00884C8A">
            <w:pPr>
              <w:pStyle w:val="TAC"/>
              <w:rPr>
                <w:rFonts w:cs="Arial"/>
                <w:lang w:eastAsia="ko-KR"/>
              </w:rPr>
            </w:pPr>
            <w:r w:rsidRPr="00EF5447">
              <w:t>3</w:t>
            </w:r>
          </w:p>
        </w:tc>
        <w:tc>
          <w:tcPr>
            <w:tcW w:w="2872" w:type="dxa"/>
          </w:tcPr>
          <w:p w14:paraId="1B8DFB8F" w14:textId="77777777" w:rsidR="009F2ED6" w:rsidRPr="00EF5447" w:rsidRDefault="009F2ED6" w:rsidP="00884C8A">
            <w:pPr>
              <w:pStyle w:val="TAC"/>
              <w:rPr>
                <w:rFonts w:cs="Arial"/>
                <w:lang w:eastAsia="ko-KR"/>
              </w:rPr>
            </w:pPr>
            <w:r w:rsidRPr="00EF5447">
              <w:t>0.2</w:t>
            </w:r>
          </w:p>
        </w:tc>
      </w:tr>
      <w:tr w:rsidR="009F2ED6" w:rsidRPr="00EF5447" w14:paraId="37115D1B" w14:textId="77777777" w:rsidTr="00884C8A">
        <w:trPr>
          <w:trHeight w:val="187"/>
          <w:jc w:val="center"/>
        </w:trPr>
        <w:tc>
          <w:tcPr>
            <w:tcW w:w="2447" w:type="dxa"/>
            <w:tcBorders>
              <w:top w:val="nil"/>
              <w:bottom w:val="nil"/>
            </w:tcBorders>
            <w:shd w:val="clear" w:color="auto" w:fill="auto"/>
          </w:tcPr>
          <w:p w14:paraId="41B95131" w14:textId="77777777" w:rsidR="009F2ED6" w:rsidRPr="00EF5447" w:rsidRDefault="009F2ED6" w:rsidP="00884C8A">
            <w:pPr>
              <w:pStyle w:val="TAC"/>
            </w:pPr>
          </w:p>
        </w:tc>
        <w:tc>
          <w:tcPr>
            <w:tcW w:w="2693" w:type="dxa"/>
          </w:tcPr>
          <w:p w14:paraId="7D6C9C50" w14:textId="77777777" w:rsidR="009F2ED6" w:rsidRPr="00EF5447" w:rsidRDefault="009F2ED6" w:rsidP="00884C8A">
            <w:pPr>
              <w:pStyle w:val="TAC"/>
              <w:rPr>
                <w:rFonts w:cs="Arial"/>
                <w:lang w:eastAsia="ko-KR"/>
              </w:rPr>
            </w:pPr>
            <w:r w:rsidRPr="00EF5447">
              <w:t>8</w:t>
            </w:r>
          </w:p>
        </w:tc>
        <w:tc>
          <w:tcPr>
            <w:tcW w:w="2872" w:type="dxa"/>
          </w:tcPr>
          <w:p w14:paraId="4AB5AF42" w14:textId="77777777" w:rsidR="009F2ED6" w:rsidRPr="00EF5447" w:rsidRDefault="009F2ED6" w:rsidP="00884C8A">
            <w:pPr>
              <w:pStyle w:val="TAC"/>
              <w:rPr>
                <w:rFonts w:cs="Arial"/>
                <w:lang w:eastAsia="ko-KR"/>
              </w:rPr>
            </w:pPr>
            <w:r w:rsidRPr="00EF5447">
              <w:t>0.2</w:t>
            </w:r>
          </w:p>
        </w:tc>
      </w:tr>
      <w:tr w:rsidR="009F2ED6" w:rsidRPr="00EF5447" w14:paraId="66A558D7" w14:textId="77777777" w:rsidTr="00884C8A">
        <w:trPr>
          <w:trHeight w:val="187"/>
          <w:jc w:val="center"/>
        </w:trPr>
        <w:tc>
          <w:tcPr>
            <w:tcW w:w="2447" w:type="dxa"/>
            <w:tcBorders>
              <w:top w:val="nil"/>
              <w:bottom w:val="nil"/>
            </w:tcBorders>
            <w:shd w:val="clear" w:color="auto" w:fill="auto"/>
          </w:tcPr>
          <w:p w14:paraId="302D9E64" w14:textId="77777777" w:rsidR="009F2ED6" w:rsidRPr="00EF5447" w:rsidRDefault="009F2ED6" w:rsidP="00884C8A">
            <w:pPr>
              <w:pStyle w:val="TAC"/>
            </w:pPr>
          </w:p>
        </w:tc>
        <w:tc>
          <w:tcPr>
            <w:tcW w:w="2693" w:type="dxa"/>
          </w:tcPr>
          <w:p w14:paraId="6122240A" w14:textId="77777777" w:rsidR="009F2ED6" w:rsidRPr="00EF5447" w:rsidRDefault="009F2ED6" w:rsidP="00884C8A">
            <w:pPr>
              <w:pStyle w:val="TAC"/>
              <w:rPr>
                <w:rFonts w:cs="Arial"/>
                <w:lang w:eastAsia="ko-KR"/>
              </w:rPr>
            </w:pPr>
            <w:r w:rsidRPr="00EF5447">
              <w:t>n28</w:t>
            </w:r>
          </w:p>
        </w:tc>
        <w:tc>
          <w:tcPr>
            <w:tcW w:w="2872" w:type="dxa"/>
          </w:tcPr>
          <w:p w14:paraId="75CD78EF" w14:textId="77777777" w:rsidR="009F2ED6" w:rsidRPr="00EF5447" w:rsidRDefault="009F2ED6" w:rsidP="00884C8A">
            <w:pPr>
              <w:pStyle w:val="TAC"/>
              <w:rPr>
                <w:rFonts w:cs="Arial"/>
                <w:lang w:eastAsia="ko-KR"/>
              </w:rPr>
            </w:pPr>
            <w:r w:rsidRPr="00EF5447">
              <w:t>0.2</w:t>
            </w:r>
          </w:p>
        </w:tc>
      </w:tr>
      <w:tr w:rsidR="009F2ED6" w:rsidRPr="00EF5447" w14:paraId="329D36A8" w14:textId="77777777" w:rsidTr="00884C8A">
        <w:trPr>
          <w:trHeight w:val="187"/>
          <w:jc w:val="center"/>
        </w:trPr>
        <w:tc>
          <w:tcPr>
            <w:tcW w:w="2447" w:type="dxa"/>
            <w:tcBorders>
              <w:top w:val="nil"/>
              <w:bottom w:val="single" w:sz="4" w:space="0" w:color="auto"/>
            </w:tcBorders>
            <w:shd w:val="clear" w:color="auto" w:fill="auto"/>
          </w:tcPr>
          <w:p w14:paraId="704E1F39" w14:textId="77777777" w:rsidR="009F2ED6" w:rsidRPr="00EF5447" w:rsidRDefault="009F2ED6" w:rsidP="00884C8A">
            <w:pPr>
              <w:pStyle w:val="TAC"/>
            </w:pPr>
          </w:p>
        </w:tc>
        <w:tc>
          <w:tcPr>
            <w:tcW w:w="2693" w:type="dxa"/>
          </w:tcPr>
          <w:p w14:paraId="0010B5DD" w14:textId="77777777" w:rsidR="009F2ED6" w:rsidRPr="00EF5447" w:rsidRDefault="009F2ED6" w:rsidP="00884C8A">
            <w:pPr>
              <w:pStyle w:val="TAC"/>
              <w:rPr>
                <w:rFonts w:cs="Arial"/>
                <w:lang w:eastAsia="ko-KR"/>
              </w:rPr>
            </w:pPr>
            <w:r w:rsidRPr="00EF5447">
              <w:t>n77</w:t>
            </w:r>
          </w:p>
        </w:tc>
        <w:tc>
          <w:tcPr>
            <w:tcW w:w="2872" w:type="dxa"/>
          </w:tcPr>
          <w:p w14:paraId="1C1D7EFB" w14:textId="77777777" w:rsidR="009F2ED6" w:rsidRPr="00EF5447" w:rsidRDefault="009F2ED6" w:rsidP="00884C8A">
            <w:pPr>
              <w:pStyle w:val="TAC"/>
              <w:rPr>
                <w:rFonts w:cs="Arial"/>
                <w:lang w:eastAsia="ko-KR"/>
              </w:rPr>
            </w:pPr>
            <w:r w:rsidRPr="00EF5447">
              <w:t>0.5</w:t>
            </w:r>
          </w:p>
        </w:tc>
      </w:tr>
      <w:tr w:rsidR="009F2ED6" w14:paraId="5E36C1AB"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446997B" w14:textId="77777777" w:rsidR="009F2ED6" w:rsidRDefault="009F2ED6" w:rsidP="00884C8A">
            <w:pPr>
              <w:pStyle w:val="TAC"/>
              <w:rPr>
                <w:rFonts w:cs="Arial"/>
              </w:rPr>
            </w:pPr>
            <w:r>
              <w:rPr>
                <w:rFonts w:cs="Arial"/>
              </w:rPr>
              <w:t>DC_1-3-8-28_n78</w:t>
            </w:r>
          </w:p>
          <w:p w14:paraId="337AE458" w14:textId="77777777" w:rsidR="009F2ED6" w:rsidRPr="00EF5447" w:rsidRDefault="009F2ED6" w:rsidP="00884C8A">
            <w:pPr>
              <w:pStyle w:val="TAC"/>
              <w:rPr>
                <w:rFonts w:cs="Arial"/>
                <w:lang w:eastAsia="ja-JP"/>
              </w:rPr>
            </w:pPr>
            <w:r>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0C96C396" w14:textId="77777777" w:rsidR="009F2ED6" w:rsidRDefault="009F2ED6" w:rsidP="00884C8A">
            <w:pPr>
              <w:pStyle w:val="TAC"/>
              <w:rPr>
                <w:u w:val="single"/>
                <w:lang w:eastAsia="zh-CN"/>
              </w:rPr>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EDA0D23" w14:textId="77777777" w:rsidR="009F2ED6" w:rsidRDefault="009F2ED6" w:rsidP="00884C8A">
            <w:pPr>
              <w:pStyle w:val="TAC"/>
              <w:rPr>
                <w:u w:val="single"/>
                <w:lang w:eastAsia="zh-CN"/>
              </w:rPr>
            </w:pPr>
            <w:r w:rsidRPr="002F1B99">
              <w:rPr>
                <w:rFonts w:cs="Arial" w:hint="eastAsia"/>
                <w:lang w:eastAsia="zh-CN"/>
              </w:rPr>
              <w:t>0</w:t>
            </w:r>
            <w:r>
              <w:rPr>
                <w:rFonts w:cs="Arial"/>
                <w:lang w:eastAsia="zh-CN"/>
              </w:rPr>
              <w:t>.2</w:t>
            </w:r>
          </w:p>
        </w:tc>
      </w:tr>
      <w:tr w:rsidR="009F2ED6" w14:paraId="64F60B4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B0A1AC"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4373A8C" w14:textId="77777777" w:rsidR="009F2ED6" w:rsidRDefault="009F2ED6" w:rsidP="00884C8A">
            <w:pPr>
              <w:pStyle w:val="TAC"/>
              <w:rPr>
                <w:u w:val="single"/>
                <w:lang w:eastAsia="zh-CN"/>
              </w:rPr>
            </w:pPr>
            <w:r>
              <w:rPr>
                <w:rFonts w:cs="Arial" w:hint="eastAsia"/>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5CDD877" w14:textId="77777777" w:rsidR="009F2ED6" w:rsidRDefault="009F2ED6" w:rsidP="00884C8A">
            <w:pPr>
              <w:pStyle w:val="TAC"/>
              <w:rPr>
                <w:u w:val="single"/>
                <w:lang w:eastAsia="zh-CN"/>
              </w:rPr>
            </w:pPr>
            <w:r>
              <w:rPr>
                <w:rFonts w:cs="Arial" w:hint="eastAsia"/>
                <w:lang w:eastAsia="zh-CN"/>
              </w:rPr>
              <w:t>0</w:t>
            </w:r>
            <w:r>
              <w:rPr>
                <w:rFonts w:cs="Arial"/>
                <w:lang w:eastAsia="zh-CN"/>
              </w:rPr>
              <w:t>.2</w:t>
            </w:r>
          </w:p>
        </w:tc>
      </w:tr>
      <w:tr w:rsidR="009F2ED6" w14:paraId="172A548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1B3F31"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6540E93" w14:textId="77777777" w:rsidR="009F2ED6" w:rsidRDefault="009F2ED6" w:rsidP="00884C8A">
            <w:pPr>
              <w:pStyle w:val="TAC"/>
              <w:rPr>
                <w:u w:val="single"/>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1BFD3B9" w14:textId="77777777" w:rsidR="009F2ED6" w:rsidRDefault="009F2ED6" w:rsidP="00884C8A">
            <w:pPr>
              <w:pStyle w:val="TAC"/>
              <w:rPr>
                <w:u w:val="single"/>
                <w:lang w:eastAsia="zh-CN"/>
              </w:rPr>
            </w:pPr>
            <w:r>
              <w:rPr>
                <w:rFonts w:cs="Arial"/>
                <w:lang w:eastAsia="zh-CN"/>
              </w:rPr>
              <w:t>0.2</w:t>
            </w:r>
          </w:p>
        </w:tc>
      </w:tr>
      <w:tr w:rsidR="009F2ED6" w14:paraId="12717FC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F86261"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CE2FFB3" w14:textId="77777777" w:rsidR="009F2ED6" w:rsidRDefault="009F2ED6" w:rsidP="00884C8A">
            <w:pPr>
              <w:pStyle w:val="TAC"/>
              <w:rPr>
                <w:u w:val="single"/>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3B785569" w14:textId="77777777" w:rsidR="009F2ED6" w:rsidRDefault="009F2ED6" w:rsidP="00884C8A">
            <w:pPr>
              <w:pStyle w:val="TAC"/>
              <w:rPr>
                <w:u w:val="single"/>
                <w:lang w:eastAsia="zh-CN"/>
              </w:rPr>
            </w:pPr>
            <w:r w:rsidRPr="00A76781">
              <w:rPr>
                <w:rFonts w:cs="Arial" w:hint="eastAsia"/>
                <w:lang w:eastAsia="zh-CN"/>
              </w:rPr>
              <w:t>0</w:t>
            </w:r>
            <w:r>
              <w:rPr>
                <w:rFonts w:cs="Arial"/>
                <w:lang w:eastAsia="zh-CN"/>
              </w:rPr>
              <w:t>.2</w:t>
            </w:r>
          </w:p>
        </w:tc>
      </w:tr>
      <w:tr w:rsidR="009F2ED6" w14:paraId="5AD8449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73EC417"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DF569F1" w14:textId="77777777" w:rsidR="009F2ED6" w:rsidRDefault="009F2ED6" w:rsidP="00884C8A">
            <w:pPr>
              <w:pStyle w:val="TAC"/>
              <w:rPr>
                <w:u w:val="single"/>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3AEE163F" w14:textId="77777777" w:rsidR="009F2ED6" w:rsidRDefault="009F2ED6" w:rsidP="00884C8A">
            <w:pPr>
              <w:pStyle w:val="TAC"/>
              <w:rPr>
                <w:u w:val="single"/>
                <w:lang w:eastAsia="zh-CN"/>
              </w:rPr>
            </w:pPr>
            <w:r>
              <w:rPr>
                <w:rFonts w:cs="Arial"/>
                <w:lang w:eastAsia="zh-CN"/>
              </w:rPr>
              <w:t>0.5</w:t>
            </w:r>
          </w:p>
        </w:tc>
      </w:tr>
      <w:tr w:rsidR="009F2ED6" w14:paraId="47DC3F41"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5CCC05B" w14:textId="77777777" w:rsidR="009F2ED6" w:rsidRPr="00EF5447" w:rsidRDefault="009F2ED6" w:rsidP="00884C8A">
            <w:pPr>
              <w:pStyle w:val="TAC"/>
              <w:rPr>
                <w:rFonts w:cs="Arial"/>
                <w:lang w:eastAsia="ja-JP"/>
              </w:rPr>
            </w:pPr>
            <w:r>
              <w:t>DC_1-3-8-</w:t>
            </w:r>
            <w:r>
              <w:rPr>
                <w:lang w:val="en-US"/>
              </w:rPr>
              <w:t>32</w:t>
            </w:r>
            <w:r>
              <w:t>_n78</w:t>
            </w:r>
          </w:p>
        </w:tc>
        <w:tc>
          <w:tcPr>
            <w:tcW w:w="2693" w:type="dxa"/>
            <w:tcBorders>
              <w:top w:val="nil"/>
              <w:left w:val="single" w:sz="4" w:space="0" w:color="auto"/>
              <w:bottom w:val="single" w:sz="4" w:space="0" w:color="auto"/>
              <w:right w:val="single" w:sz="4" w:space="0" w:color="auto"/>
            </w:tcBorders>
            <w:vAlign w:val="center"/>
          </w:tcPr>
          <w:p w14:paraId="0AFC38EE" w14:textId="77777777" w:rsidR="009F2ED6" w:rsidRDefault="009F2ED6" w:rsidP="00884C8A">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920BC16" w14:textId="77777777" w:rsidR="009F2ED6" w:rsidRDefault="009F2ED6" w:rsidP="00884C8A">
            <w:pPr>
              <w:pStyle w:val="TAC"/>
              <w:rPr>
                <w:rFonts w:cs="Arial"/>
                <w:lang w:eastAsia="zh-CN"/>
              </w:rPr>
            </w:pPr>
            <w:r>
              <w:rPr>
                <w:rFonts w:eastAsia="Malgun Gothic" w:cs="Arial"/>
                <w:lang w:eastAsia="ko-KR"/>
              </w:rPr>
              <w:t>0.2</w:t>
            </w:r>
          </w:p>
        </w:tc>
      </w:tr>
      <w:tr w:rsidR="009F2ED6" w14:paraId="2022128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7738158"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535F9EA" w14:textId="77777777" w:rsidR="009F2ED6" w:rsidRDefault="009F2ED6" w:rsidP="00884C8A">
            <w:pPr>
              <w:pStyle w:val="TAC"/>
              <w:rPr>
                <w:rFonts w:cs="Arial"/>
                <w:lang w:eastAsia="zh-CN"/>
              </w:rPr>
            </w:pPr>
            <w:r>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12C163E5" w14:textId="77777777" w:rsidR="009F2ED6" w:rsidRDefault="009F2ED6" w:rsidP="00884C8A">
            <w:pPr>
              <w:pStyle w:val="TAC"/>
              <w:rPr>
                <w:rFonts w:cs="Arial"/>
                <w:lang w:eastAsia="zh-CN"/>
              </w:rPr>
            </w:pPr>
            <w:r>
              <w:rPr>
                <w:rFonts w:eastAsia="Malgun Gothic" w:cs="Arial"/>
                <w:lang w:eastAsia="ko-KR"/>
              </w:rPr>
              <w:t>0.2</w:t>
            </w:r>
          </w:p>
        </w:tc>
      </w:tr>
      <w:tr w:rsidR="009F2ED6" w14:paraId="40D529D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2D5959"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4C98DCA" w14:textId="77777777" w:rsidR="009F2ED6" w:rsidRDefault="009F2ED6" w:rsidP="00884C8A">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63514BC8" w14:textId="77777777" w:rsidR="009F2ED6" w:rsidRDefault="009F2ED6" w:rsidP="00884C8A">
            <w:pPr>
              <w:pStyle w:val="TAC"/>
              <w:rPr>
                <w:rFonts w:cs="Arial"/>
                <w:lang w:eastAsia="zh-CN"/>
              </w:rPr>
            </w:pPr>
            <w:r>
              <w:rPr>
                <w:rFonts w:eastAsia="Malgun Gothic" w:cs="Arial"/>
                <w:lang w:eastAsia="ko-KR"/>
              </w:rPr>
              <w:t>0.2</w:t>
            </w:r>
          </w:p>
        </w:tc>
      </w:tr>
      <w:tr w:rsidR="009F2ED6" w14:paraId="09E31B4F"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CB33CC7"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32F7B0F" w14:textId="77777777" w:rsidR="009F2ED6" w:rsidRDefault="009F2ED6" w:rsidP="00884C8A">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1F909CFB" w14:textId="77777777" w:rsidR="009F2ED6" w:rsidRDefault="009F2ED6" w:rsidP="00884C8A">
            <w:pPr>
              <w:pStyle w:val="TAC"/>
              <w:rPr>
                <w:rFonts w:cs="Arial"/>
                <w:lang w:eastAsia="zh-CN"/>
              </w:rPr>
            </w:pPr>
            <w:r>
              <w:rPr>
                <w:rFonts w:eastAsia="Malgun Gothic" w:cs="Arial"/>
                <w:lang w:eastAsia="ko-KR"/>
              </w:rPr>
              <w:t>0.5</w:t>
            </w:r>
          </w:p>
        </w:tc>
      </w:tr>
      <w:tr w:rsidR="009F2ED6" w14:paraId="5EE4A997"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89B5C2C" w14:textId="77777777" w:rsidR="009F2ED6" w:rsidRPr="00EF5447" w:rsidRDefault="009F2ED6" w:rsidP="00884C8A">
            <w:pPr>
              <w:pStyle w:val="TAC"/>
              <w:rPr>
                <w:rFonts w:cs="Arial"/>
                <w:lang w:eastAsia="ja-JP"/>
              </w:rPr>
            </w:pPr>
            <w:r w:rsidRPr="00EF5447">
              <w:rPr>
                <w:lang w:eastAsia="sv-SE"/>
              </w:rPr>
              <w:t>DC_1-3-8-40_n78</w:t>
            </w:r>
          </w:p>
        </w:tc>
        <w:tc>
          <w:tcPr>
            <w:tcW w:w="2693" w:type="dxa"/>
            <w:tcBorders>
              <w:top w:val="nil"/>
              <w:left w:val="single" w:sz="4" w:space="0" w:color="auto"/>
              <w:bottom w:val="single" w:sz="4" w:space="0" w:color="auto"/>
              <w:right w:val="single" w:sz="4" w:space="0" w:color="auto"/>
            </w:tcBorders>
          </w:tcPr>
          <w:p w14:paraId="2B2BDFD9" w14:textId="77777777" w:rsidR="009F2ED6" w:rsidRDefault="009F2ED6" w:rsidP="00884C8A">
            <w:pPr>
              <w:pStyle w:val="TAC"/>
              <w:rPr>
                <w:rFonts w:cs="Arial"/>
                <w:lang w:eastAsia="zh-CN"/>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D3755D5" w14:textId="77777777" w:rsidR="009F2ED6" w:rsidRDefault="009F2ED6" w:rsidP="00884C8A">
            <w:pPr>
              <w:pStyle w:val="TAC"/>
              <w:rPr>
                <w:rFonts w:cs="Arial"/>
                <w:lang w:eastAsia="zh-CN"/>
              </w:rPr>
            </w:pPr>
            <w:r w:rsidRPr="00EF5447">
              <w:rPr>
                <w:rFonts w:eastAsia="Malgun Gothic"/>
                <w:lang w:eastAsia="ko-KR"/>
              </w:rPr>
              <w:t>0.2</w:t>
            </w:r>
          </w:p>
        </w:tc>
      </w:tr>
      <w:tr w:rsidR="009F2ED6" w14:paraId="6526660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54ADE33"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243B03ED" w14:textId="77777777" w:rsidR="009F2ED6" w:rsidRDefault="009F2ED6" w:rsidP="00884C8A">
            <w:pPr>
              <w:pStyle w:val="TAC"/>
              <w:rPr>
                <w:rFonts w:cs="Arial"/>
                <w:lang w:eastAsia="zh-CN"/>
              </w:rPr>
            </w:pPr>
            <w:r w:rsidRPr="00EF5447">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tcPr>
          <w:p w14:paraId="071253D2" w14:textId="77777777" w:rsidR="009F2ED6" w:rsidRDefault="009F2ED6" w:rsidP="00884C8A">
            <w:pPr>
              <w:pStyle w:val="TAC"/>
              <w:rPr>
                <w:rFonts w:cs="Arial"/>
                <w:lang w:eastAsia="zh-CN"/>
              </w:rPr>
            </w:pPr>
            <w:r w:rsidRPr="00EF5447">
              <w:rPr>
                <w:rFonts w:eastAsia="Malgun Gothic"/>
                <w:lang w:eastAsia="ko-KR"/>
              </w:rPr>
              <w:t>0.2</w:t>
            </w:r>
          </w:p>
        </w:tc>
      </w:tr>
      <w:tr w:rsidR="009F2ED6" w14:paraId="61E2F28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D24B9A4"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54F28AAA" w14:textId="77777777" w:rsidR="009F2ED6" w:rsidRDefault="009F2ED6" w:rsidP="00884C8A">
            <w:pPr>
              <w:pStyle w:val="TAC"/>
              <w:rPr>
                <w:rFonts w:cs="Arial"/>
                <w:lang w:eastAsia="zh-CN"/>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7BE7D89" w14:textId="77777777" w:rsidR="009F2ED6" w:rsidRDefault="009F2ED6" w:rsidP="00884C8A">
            <w:pPr>
              <w:pStyle w:val="TAC"/>
              <w:rPr>
                <w:rFonts w:cs="Arial"/>
                <w:lang w:eastAsia="zh-CN"/>
              </w:rPr>
            </w:pPr>
            <w:r w:rsidRPr="00EF5447">
              <w:rPr>
                <w:rFonts w:eastAsia="Malgun Gothic"/>
                <w:lang w:eastAsia="ko-KR"/>
              </w:rPr>
              <w:t>0.2</w:t>
            </w:r>
          </w:p>
        </w:tc>
      </w:tr>
      <w:tr w:rsidR="009F2ED6" w14:paraId="5860E3C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A7FAF69"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6F794514" w14:textId="77777777" w:rsidR="009F2ED6" w:rsidRDefault="009F2ED6" w:rsidP="00884C8A">
            <w:pPr>
              <w:pStyle w:val="TAC"/>
              <w:rPr>
                <w:rFonts w:cs="Arial"/>
                <w:lang w:eastAsia="zh-CN"/>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1A5C0CB9" w14:textId="77777777" w:rsidR="009F2ED6" w:rsidRDefault="009F2ED6" w:rsidP="00884C8A">
            <w:pPr>
              <w:pStyle w:val="TAC"/>
              <w:rPr>
                <w:rFonts w:cs="Arial"/>
                <w:lang w:eastAsia="zh-CN"/>
              </w:rPr>
            </w:pPr>
            <w:r w:rsidRPr="00EF5447">
              <w:rPr>
                <w:lang w:eastAsia="zh-CN"/>
              </w:rPr>
              <w:t>0.4</w:t>
            </w:r>
            <w:r w:rsidRPr="00EF5447">
              <w:rPr>
                <w:vertAlign w:val="superscript"/>
                <w:lang w:eastAsia="zh-CN"/>
              </w:rPr>
              <w:t>5</w:t>
            </w:r>
          </w:p>
        </w:tc>
      </w:tr>
      <w:tr w:rsidR="009F2ED6" w14:paraId="6CE71A2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810446F" w14:textId="77777777" w:rsidR="009F2ED6" w:rsidRPr="00EF5447"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431E0DB2" w14:textId="77777777" w:rsidR="009F2ED6" w:rsidRDefault="009F2ED6" w:rsidP="00884C8A">
            <w:pPr>
              <w:pStyle w:val="TAC"/>
              <w:rPr>
                <w:rFonts w:cs="Arial"/>
                <w:lang w:eastAsia="zh-CN"/>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300486B" w14:textId="77777777" w:rsidR="009F2ED6" w:rsidRDefault="009F2ED6" w:rsidP="00884C8A">
            <w:pPr>
              <w:pStyle w:val="TAC"/>
              <w:rPr>
                <w:rFonts w:cs="Arial"/>
                <w:lang w:eastAsia="zh-CN"/>
              </w:rPr>
            </w:pPr>
            <w:r w:rsidRPr="00EF5447">
              <w:rPr>
                <w:lang w:eastAsia="zh-CN"/>
              </w:rPr>
              <w:t>0.5</w:t>
            </w:r>
            <w:r w:rsidRPr="00EF5447">
              <w:rPr>
                <w:vertAlign w:val="superscript"/>
                <w:lang w:eastAsia="zh-CN"/>
              </w:rPr>
              <w:t>5</w:t>
            </w:r>
          </w:p>
        </w:tc>
      </w:tr>
      <w:tr w:rsidR="009F2ED6" w:rsidRPr="00EF5447" w14:paraId="07062F44" w14:textId="77777777" w:rsidTr="00884C8A">
        <w:trPr>
          <w:trHeight w:val="187"/>
          <w:jc w:val="center"/>
        </w:trPr>
        <w:tc>
          <w:tcPr>
            <w:tcW w:w="2447" w:type="dxa"/>
            <w:tcBorders>
              <w:bottom w:val="nil"/>
            </w:tcBorders>
            <w:shd w:val="clear" w:color="auto" w:fill="auto"/>
          </w:tcPr>
          <w:p w14:paraId="78E2DF38" w14:textId="77777777" w:rsidR="009F2ED6" w:rsidRPr="00EF5447" w:rsidRDefault="009F2ED6" w:rsidP="00884C8A">
            <w:pPr>
              <w:pStyle w:val="TAC"/>
            </w:pPr>
            <w:r w:rsidRPr="00EF5447">
              <w:t>DC_1-3-8-42_n77</w:t>
            </w:r>
          </w:p>
        </w:tc>
        <w:tc>
          <w:tcPr>
            <w:tcW w:w="2693" w:type="dxa"/>
          </w:tcPr>
          <w:p w14:paraId="329A6932" w14:textId="77777777" w:rsidR="009F2ED6" w:rsidRPr="00EF5447" w:rsidRDefault="009F2ED6" w:rsidP="00884C8A">
            <w:pPr>
              <w:pStyle w:val="TAC"/>
              <w:rPr>
                <w:rFonts w:eastAsia="Malgun Gothic" w:cs="Arial"/>
                <w:lang w:eastAsia="ko-KR"/>
              </w:rPr>
            </w:pPr>
            <w:r w:rsidRPr="00EF5447">
              <w:rPr>
                <w:rFonts w:eastAsia="Calibri" w:cs="Arial"/>
                <w:szCs w:val="18"/>
              </w:rPr>
              <w:t>1</w:t>
            </w:r>
          </w:p>
        </w:tc>
        <w:tc>
          <w:tcPr>
            <w:tcW w:w="2872" w:type="dxa"/>
          </w:tcPr>
          <w:p w14:paraId="68C274C2" w14:textId="77777777" w:rsidR="009F2ED6" w:rsidRPr="00EF5447" w:rsidRDefault="009F2ED6" w:rsidP="00884C8A">
            <w:pPr>
              <w:pStyle w:val="TAC"/>
              <w:rPr>
                <w:rFonts w:eastAsia="Malgun Gothic" w:cs="Arial"/>
                <w:lang w:eastAsia="ko-KR"/>
              </w:rPr>
            </w:pPr>
            <w:r w:rsidRPr="00EF5447">
              <w:rPr>
                <w:rFonts w:eastAsia="Calibri" w:cs="Arial"/>
                <w:szCs w:val="18"/>
              </w:rPr>
              <w:t>0.2</w:t>
            </w:r>
          </w:p>
        </w:tc>
      </w:tr>
      <w:tr w:rsidR="009F2ED6" w:rsidRPr="00EF5447" w14:paraId="48F3AB4C" w14:textId="77777777" w:rsidTr="00884C8A">
        <w:trPr>
          <w:trHeight w:val="187"/>
          <w:jc w:val="center"/>
        </w:trPr>
        <w:tc>
          <w:tcPr>
            <w:tcW w:w="2447" w:type="dxa"/>
            <w:tcBorders>
              <w:top w:val="nil"/>
              <w:bottom w:val="nil"/>
            </w:tcBorders>
            <w:shd w:val="clear" w:color="auto" w:fill="auto"/>
          </w:tcPr>
          <w:p w14:paraId="134FEFB0" w14:textId="77777777" w:rsidR="009F2ED6" w:rsidRPr="00EF5447" w:rsidRDefault="009F2ED6" w:rsidP="00884C8A">
            <w:pPr>
              <w:pStyle w:val="TAC"/>
            </w:pPr>
          </w:p>
        </w:tc>
        <w:tc>
          <w:tcPr>
            <w:tcW w:w="2693" w:type="dxa"/>
          </w:tcPr>
          <w:p w14:paraId="7CAAFE50" w14:textId="77777777" w:rsidR="009F2ED6" w:rsidRPr="00EF5447" w:rsidRDefault="009F2ED6" w:rsidP="00884C8A">
            <w:pPr>
              <w:pStyle w:val="TAC"/>
              <w:rPr>
                <w:rFonts w:eastAsia="Malgun Gothic" w:cs="Arial"/>
                <w:lang w:eastAsia="ko-KR"/>
              </w:rPr>
            </w:pPr>
            <w:r w:rsidRPr="00EF5447">
              <w:rPr>
                <w:rFonts w:eastAsia="Calibri" w:cs="Arial"/>
                <w:szCs w:val="18"/>
              </w:rPr>
              <w:t>3</w:t>
            </w:r>
          </w:p>
        </w:tc>
        <w:tc>
          <w:tcPr>
            <w:tcW w:w="2872" w:type="dxa"/>
          </w:tcPr>
          <w:p w14:paraId="46EB38ED" w14:textId="77777777" w:rsidR="009F2ED6" w:rsidRPr="00EF5447" w:rsidRDefault="009F2ED6" w:rsidP="00884C8A">
            <w:pPr>
              <w:pStyle w:val="TAC"/>
              <w:rPr>
                <w:rFonts w:eastAsia="Malgun Gothic" w:cs="Arial"/>
                <w:lang w:eastAsia="ko-KR"/>
              </w:rPr>
            </w:pPr>
            <w:r w:rsidRPr="00EF5447">
              <w:rPr>
                <w:rFonts w:eastAsia="Calibri" w:cs="Arial"/>
                <w:szCs w:val="18"/>
              </w:rPr>
              <w:t>0.2</w:t>
            </w:r>
          </w:p>
        </w:tc>
      </w:tr>
      <w:tr w:rsidR="009F2ED6" w:rsidRPr="00EF5447" w14:paraId="4647F13D" w14:textId="77777777" w:rsidTr="00884C8A">
        <w:trPr>
          <w:trHeight w:val="187"/>
          <w:jc w:val="center"/>
        </w:trPr>
        <w:tc>
          <w:tcPr>
            <w:tcW w:w="2447" w:type="dxa"/>
            <w:tcBorders>
              <w:top w:val="nil"/>
              <w:bottom w:val="nil"/>
            </w:tcBorders>
            <w:shd w:val="clear" w:color="auto" w:fill="auto"/>
          </w:tcPr>
          <w:p w14:paraId="46FF5C39" w14:textId="77777777" w:rsidR="009F2ED6" w:rsidRPr="00EF5447" w:rsidRDefault="009F2ED6" w:rsidP="00884C8A">
            <w:pPr>
              <w:pStyle w:val="TAC"/>
            </w:pPr>
          </w:p>
        </w:tc>
        <w:tc>
          <w:tcPr>
            <w:tcW w:w="2693" w:type="dxa"/>
          </w:tcPr>
          <w:p w14:paraId="4D81D9D6" w14:textId="77777777" w:rsidR="009F2ED6" w:rsidRPr="00EF5447" w:rsidRDefault="009F2ED6" w:rsidP="00884C8A">
            <w:pPr>
              <w:pStyle w:val="TAC"/>
              <w:rPr>
                <w:rFonts w:eastAsia="Malgun Gothic" w:cs="Arial"/>
                <w:lang w:eastAsia="ko-KR"/>
              </w:rPr>
            </w:pPr>
            <w:r w:rsidRPr="00EF5447">
              <w:rPr>
                <w:rFonts w:eastAsia="Calibri" w:cs="Arial"/>
                <w:szCs w:val="18"/>
              </w:rPr>
              <w:t>8</w:t>
            </w:r>
          </w:p>
        </w:tc>
        <w:tc>
          <w:tcPr>
            <w:tcW w:w="2872" w:type="dxa"/>
          </w:tcPr>
          <w:p w14:paraId="098ECC80" w14:textId="77777777" w:rsidR="009F2ED6" w:rsidRPr="00EF5447" w:rsidRDefault="009F2ED6" w:rsidP="00884C8A">
            <w:pPr>
              <w:pStyle w:val="TAC"/>
              <w:rPr>
                <w:rFonts w:eastAsia="Malgun Gothic" w:cs="Arial"/>
                <w:lang w:eastAsia="ko-KR"/>
              </w:rPr>
            </w:pPr>
            <w:r w:rsidRPr="00EF5447">
              <w:rPr>
                <w:rFonts w:eastAsia="Calibri" w:cs="Arial"/>
                <w:szCs w:val="18"/>
              </w:rPr>
              <w:t>0.2</w:t>
            </w:r>
          </w:p>
        </w:tc>
      </w:tr>
      <w:tr w:rsidR="009F2ED6" w:rsidRPr="00EF5447" w14:paraId="3DBB3912" w14:textId="77777777" w:rsidTr="00884C8A">
        <w:trPr>
          <w:trHeight w:val="187"/>
          <w:jc w:val="center"/>
        </w:trPr>
        <w:tc>
          <w:tcPr>
            <w:tcW w:w="2447" w:type="dxa"/>
            <w:tcBorders>
              <w:top w:val="nil"/>
              <w:bottom w:val="nil"/>
            </w:tcBorders>
            <w:shd w:val="clear" w:color="auto" w:fill="auto"/>
          </w:tcPr>
          <w:p w14:paraId="50FE877A" w14:textId="77777777" w:rsidR="009F2ED6" w:rsidRPr="00EF5447" w:rsidRDefault="009F2ED6" w:rsidP="00884C8A">
            <w:pPr>
              <w:pStyle w:val="TAC"/>
            </w:pPr>
          </w:p>
        </w:tc>
        <w:tc>
          <w:tcPr>
            <w:tcW w:w="2693" w:type="dxa"/>
          </w:tcPr>
          <w:p w14:paraId="4FA036C0" w14:textId="77777777" w:rsidR="009F2ED6" w:rsidRPr="00EF5447" w:rsidRDefault="009F2ED6" w:rsidP="00884C8A">
            <w:pPr>
              <w:pStyle w:val="TAC"/>
              <w:rPr>
                <w:rFonts w:eastAsia="Malgun Gothic" w:cs="Arial"/>
                <w:lang w:eastAsia="ko-KR"/>
              </w:rPr>
            </w:pPr>
            <w:r w:rsidRPr="00EF5447">
              <w:rPr>
                <w:rFonts w:eastAsia="Calibri" w:cs="Arial"/>
                <w:szCs w:val="18"/>
              </w:rPr>
              <w:t>42</w:t>
            </w:r>
          </w:p>
        </w:tc>
        <w:tc>
          <w:tcPr>
            <w:tcW w:w="2872" w:type="dxa"/>
          </w:tcPr>
          <w:p w14:paraId="50613F03" w14:textId="77777777" w:rsidR="009F2ED6" w:rsidRPr="00EF5447" w:rsidRDefault="009F2ED6" w:rsidP="00884C8A">
            <w:pPr>
              <w:pStyle w:val="TAC"/>
              <w:rPr>
                <w:rFonts w:eastAsia="Malgun Gothic" w:cs="Arial"/>
                <w:lang w:eastAsia="ko-KR"/>
              </w:rPr>
            </w:pPr>
            <w:r w:rsidRPr="00EF5447">
              <w:rPr>
                <w:rFonts w:eastAsia="Calibri" w:cs="Arial"/>
                <w:szCs w:val="18"/>
              </w:rPr>
              <w:t>0.5</w:t>
            </w:r>
          </w:p>
        </w:tc>
      </w:tr>
      <w:tr w:rsidR="009F2ED6" w:rsidRPr="00EF5447" w14:paraId="43D5D52C" w14:textId="77777777" w:rsidTr="00884C8A">
        <w:trPr>
          <w:trHeight w:val="187"/>
          <w:jc w:val="center"/>
        </w:trPr>
        <w:tc>
          <w:tcPr>
            <w:tcW w:w="2447" w:type="dxa"/>
            <w:tcBorders>
              <w:top w:val="nil"/>
              <w:bottom w:val="single" w:sz="4" w:space="0" w:color="auto"/>
            </w:tcBorders>
            <w:shd w:val="clear" w:color="auto" w:fill="auto"/>
          </w:tcPr>
          <w:p w14:paraId="52893F5B" w14:textId="77777777" w:rsidR="009F2ED6" w:rsidRPr="00EF5447" w:rsidRDefault="009F2ED6" w:rsidP="00884C8A">
            <w:pPr>
              <w:pStyle w:val="TAC"/>
            </w:pPr>
          </w:p>
        </w:tc>
        <w:tc>
          <w:tcPr>
            <w:tcW w:w="2693" w:type="dxa"/>
          </w:tcPr>
          <w:p w14:paraId="76505B66" w14:textId="77777777" w:rsidR="009F2ED6" w:rsidRPr="00EF5447" w:rsidRDefault="009F2ED6" w:rsidP="00884C8A">
            <w:pPr>
              <w:pStyle w:val="TAC"/>
              <w:rPr>
                <w:rFonts w:eastAsia="Malgun Gothic" w:cs="Arial"/>
                <w:lang w:eastAsia="ko-KR"/>
              </w:rPr>
            </w:pPr>
            <w:r w:rsidRPr="00EF5447">
              <w:rPr>
                <w:rFonts w:eastAsia="Calibri" w:cs="Arial"/>
                <w:szCs w:val="18"/>
              </w:rPr>
              <w:t>n77</w:t>
            </w:r>
          </w:p>
        </w:tc>
        <w:tc>
          <w:tcPr>
            <w:tcW w:w="2872" w:type="dxa"/>
          </w:tcPr>
          <w:p w14:paraId="03CF53FD" w14:textId="77777777" w:rsidR="009F2ED6" w:rsidRPr="00EF5447" w:rsidRDefault="009F2ED6" w:rsidP="00884C8A">
            <w:pPr>
              <w:pStyle w:val="TAC"/>
              <w:rPr>
                <w:rFonts w:eastAsia="Malgun Gothic" w:cs="Arial"/>
                <w:lang w:eastAsia="ko-KR"/>
              </w:rPr>
            </w:pPr>
            <w:r w:rsidRPr="00EF5447">
              <w:rPr>
                <w:rFonts w:eastAsia="Calibri" w:cs="Arial"/>
                <w:szCs w:val="18"/>
              </w:rPr>
              <w:t>0.5</w:t>
            </w:r>
          </w:p>
        </w:tc>
      </w:tr>
      <w:tr w:rsidR="009F2ED6" w:rsidRPr="00EF5447" w14:paraId="567CCB0C" w14:textId="77777777" w:rsidTr="00884C8A">
        <w:trPr>
          <w:trHeight w:val="187"/>
          <w:jc w:val="center"/>
        </w:trPr>
        <w:tc>
          <w:tcPr>
            <w:tcW w:w="2447" w:type="dxa"/>
            <w:tcBorders>
              <w:top w:val="nil"/>
              <w:bottom w:val="nil"/>
            </w:tcBorders>
            <w:shd w:val="clear" w:color="auto" w:fill="auto"/>
          </w:tcPr>
          <w:p w14:paraId="7D5FBEAA" w14:textId="77777777" w:rsidR="009F2ED6" w:rsidRPr="00EF5447" w:rsidRDefault="009F2ED6" w:rsidP="00884C8A">
            <w:pPr>
              <w:pStyle w:val="TAC"/>
            </w:pPr>
            <w:r>
              <w:t>DC_1-3-8_n77-n79</w:t>
            </w:r>
          </w:p>
        </w:tc>
        <w:tc>
          <w:tcPr>
            <w:tcW w:w="2693" w:type="dxa"/>
          </w:tcPr>
          <w:p w14:paraId="5D227D1D" w14:textId="77777777" w:rsidR="009F2ED6" w:rsidRPr="00EF5447" w:rsidRDefault="009F2ED6" w:rsidP="00884C8A">
            <w:pPr>
              <w:pStyle w:val="TAC"/>
              <w:rPr>
                <w:rFonts w:eastAsia="Calibri" w:cs="Arial"/>
                <w:szCs w:val="18"/>
              </w:rPr>
            </w:pPr>
            <w:r>
              <w:t>1</w:t>
            </w:r>
          </w:p>
        </w:tc>
        <w:tc>
          <w:tcPr>
            <w:tcW w:w="2872" w:type="dxa"/>
          </w:tcPr>
          <w:p w14:paraId="0F269708" w14:textId="77777777" w:rsidR="009F2ED6" w:rsidRPr="00EF5447" w:rsidRDefault="009F2ED6" w:rsidP="00884C8A">
            <w:pPr>
              <w:pStyle w:val="TAC"/>
              <w:rPr>
                <w:rFonts w:eastAsia="Calibri" w:cs="Arial"/>
                <w:szCs w:val="18"/>
              </w:rPr>
            </w:pPr>
            <w:r w:rsidRPr="00605615">
              <w:t>0.2</w:t>
            </w:r>
          </w:p>
        </w:tc>
      </w:tr>
      <w:tr w:rsidR="009F2ED6" w:rsidRPr="00EF5447" w14:paraId="5249244E" w14:textId="77777777" w:rsidTr="00884C8A">
        <w:trPr>
          <w:trHeight w:val="187"/>
          <w:jc w:val="center"/>
        </w:trPr>
        <w:tc>
          <w:tcPr>
            <w:tcW w:w="2447" w:type="dxa"/>
            <w:tcBorders>
              <w:top w:val="nil"/>
              <w:bottom w:val="nil"/>
            </w:tcBorders>
            <w:shd w:val="clear" w:color="auto" w:fill="auto"/>
          </w:tcPr>
          <w:p w14:paraId="0C866D98" w14:textId="77777777" w:rsidR="009F2ED6" w:rsidRPr="00EF5447" w:rsidRDefault="009F2ED6" w:rsidP="00884C8A">
            <w:pPr>
              <w:pStyle w:val="TAC"/>
            </w:pPr>
          </w:p>
        </w:tc>
        <w:tc>
          <w:tcPr>
            <w:tcW w:w="2693" w:type="dxa"/>
          </w:tcPr>
          <w:p w14:paraId="1C2718B8" w14:textId="77777777" w:rsidR="009F2ED6" w:rsidRPr="00EF5447" w:rsidRDefault="009F2ED6" w:rsidP="00884C8A">
            <w:pPr>
              <w:pStyle w:val="TAC"/>
              <w:rPr>
                <w:rFonts w:eastAsia="Calibri" w:cs="Arial"/>
                <w:szCs w:val="18"/>
              </w:rPr>
            </w:pPr>
            <w:r>
              <w:t>3</w:t>
            </w:r>
          </w:p>
        </w:tc>
        <w:tc>
          <w:tcPr>
            <w:tcW w:w="2872" w:type="dxa"/>
          </w:tcPr>
          <w:p w14:paraId="22EBFCAC" w14:textId="77777777" w:rsidR="009F2ED6" w:rsidRPr="00EF5447" w:rsidRDefault="009F2ED6" w:rsidP="00884C8A">
            <w:pPr>
              <w:pStyle w:val="TAC"/>
              <w:rPr>
                <w:rFonts w:eastAsia="Calibri" w:cs="Arial"/>
                <w:szCs w:val="18"/>
              </w:rPr>
            </w:pPr>
            <w:r w:rsidRPr="00605615">
              <w:t>0.3</w:t>
            </w:r>
          </w:p>
        </w:tc>
      </w:tr>
      <w:tr w:rsidR="009F2ED6" w:rsidRPr="00EF5447" w14:paraId="758CDEF9" w14:textId="77777777" w:rsidTr="00884C8A">
        <w:trPr>
          <w:trHeight w:val="187"/>
          <w:jc w:val="center"/>
        </w:trPr>
        <w:tc>
          <w:tcPr>
            <w:tcW w:w="2447" w:type="dxa"/>
            <w:tcBorders>
              <w:top w:val="nil"/>
              <w:bottom w:val="nil"/>
            </w:tcBorders>
            <w:shd w:val="clear" w:color="auto" w:fill="auto"/>
          </w:tcPr>
          <w:p w14:paraId="5B02ABA9" w14:textId="77777777" w:rsidR="009F2ED6" w:rsidRPr="00EF5447" w:rsidRDefault="009F2ED6" w:rsidP="00884C8A">
            <w:pPr>
              <w:pStyle w:val="TAC"/>
            </w:pPr>
          </w:p>
        </w:tc>
        <w:tc>
          <w:tcPr>
            <w:tcW w:w="2693" w:type="dxa"/>
          </w:tcPr>
          <w:p w14:paraId="10805EBE" w14:textId="77777777" w:rsidR="009F2ED6" w:rsidRPr="00EF5447" w:rsidRDefault="009F2ED6" w:rsidP="00884C8A">
            <w:pPr>
              <w:pStyle w:val="TAC"/>
              <w:rPr>
                <w:rFonts w:eastAsia="Calibri" w:cs="Arial"/>
                <w:szCs w:val="18"/>
              </w:rPr>
            </w:pPr>
            <w:r>
              <w:t>8</w:t>
            </w:r>
          </w:p>
        </w:tc>
        <w:tc>
          <w:tcPr>
            <w:tcW w:w="2872" w:type="dxa"/>
          </w:tcPr>
          <w:p w14:paraId="27BF6B87" w14:textId="77777777" w:rsidR="009F2ED6" w:rsidRPr="00EF5447" w:rsidRDefault="009F2ED6" w:rsidP="00884C8A">
            <w:pPr>
              <w:pStyle w:val="TAC"/>
              <w:rPr>
                <w:rFonts w:eastAsia="Calibri" w:cs="Arial"/>
                <w:szCs w:val="18"/>
              </w:rPr>
            </w:pPr>
            <w:r w:rsidRPr="00605615">
              <w:t>0.3</w:t>
            </w:r>
          </w:p>
        </w:tc>
      </w:tr>
      <w:tr w:rsidR="009F2ED6" w:rsidRPr="00EF5447" w14:paraId="20C30A26" w14:textId="77777777" w:rsidTr="00884C8A">
        <w:trPr>
          <w:trHeight w:val="187"/>
          <w:jc w:val="center"/>
        </w:trPr>
        <w:tc>
          <w:tcPr>
            <w:tcW w:w="2447" w:type="dxa"/>
            <w:tcBorders>
              <w:top w:val="nil"/>
              <w:bottom w:val="single" w:sz="4" w:space="0" w:color="auto"/>
            </w:tcBorders>
            <w:shd w:val="clear" w:color="auto" w:fill="auto"/>
          </w:tcPr>
          <w:p w14:paraId="3852FADB" w14:textId="77777777" w:rsidR="009F2ED6" w:rsidRPr="00EF5447" w:rsidRDefault="009F2ED6" w:rsidP="00884C8A">
            <w:pPr>
              <w:pStyle w:val="TAC"/>
            </w:pPr>
          </w:p>
        </w:tc>
        <w:tc>
          <w:tcPr>
            <w:tcW w:w="2693" w:type="dxa"/>
          </w:tcPr>
          <w:p w14:paraId="626E7BE6" w14:textId="77777777" w:rsidR="009F2ED6" w:rsidRPr="00EF5447" w:rsidRDefault="009F2ED6" w:rsidP="00884C8A">
            <w:pPr>
              <w:pStyle w:val="TAC"/>
              <w:rPr>
                <w:rFonts w:eastAsia="Calibri" w:cs="Arial"/>
                <w:szCs w:val="18"/>
              </w:rPr>
            </w:pPr>
            <w:r>
              <w:t>n77</w:t>
            </w:r>
          </w:p>
        </w:tc>
        <w:tc>
          <w:tcPr>
            <w:tcW w:w="2872" w:type="dxa"/>
          </w:tcPr>
          <w:p w14:paraId="43940650" w14:textId="77777777" w:rsidR="009F2ED6" w:rsidRPr="00EF5447" w:rsidRDefault="009F2ED6" w:rsidP="00884C8A">
            <w:pPr>
              <w:pStyle w:val="TAC"/>
              <w:rPr>
                <w:rFonts w:eastAsia="Calibri" w:cs="Arial"/>
                <w:szCs w:val="18"/>
              </w:rPr>
            </w:pPr>
            <w:r w:rsidRPr="00605615">
              <w:t>0.5</w:t>
            </w:r>
          </w:p>
        </w:tc>
      </w:tr>
      <w:tr w:rsidR="009F2ED6" w14:paraId="5EE203FD"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5691A89" w14:textId="77777777" w:rsidR="009F2ED6" w:rsidRPr="00EF5447" w:rsidRDefault="009F2ED6" w:rsidP="00884C8A">
            <w:pPr>
              <w:pStyle w:val="TAC"/>
              <w:rPr>
                <w:rFonts w:cs="Arial"/>
                <w:lang w:eastAsia="ja-JP"/>
              </w:rPr>
            </w:pPr>
            <w: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5C2BE597"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1B13BA62" w14:textId="77777777" w:rsidR="009F2ED6" w:rsidRDefault="009F2ED6" w:rsidP="00884C8A">
            <w:pPr>
              <w:pStyle w:val="TAC"/>
            </w:pPr>
            <w:r>
              <w:rPr>
                <w:rFonts w:hint="eastAsia"/>
              </w:rPr>
              <w:t>0</w:t>
            </w:r>
            <w:r>
              <w:t>.2</w:t>
            </w:r>
          </w:p>
        </w:tc>
      </w:tr>
      <w:tr w:rsidR="009F2ED6" w14:paraId="33EFDA7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BFD834"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D60DD2" w14:textId="77777777" w:rsidR="009F2ED6" w:rsidRDefault="009F2ED6" w:rsidP="00884C8A">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7DCFD58" w14:textId="77777777" w:rsidR="009F2ED6" w:rsidRDefault="009F2ED6" w:rsidP="00884C8A">
            <w:pPr>
              <w:pStyle w:val="TAC"/>
            </w:pPr>
            <w:r>
              <w:rPr>
                <w:rFonts w:hint="eastAsia"/>
              </w:rPr>
              <w:t>0</w:t>
            </w:r>
            <w:r>
              <w:t>.3</w:t>
            </w:r>
          </w:p>
        </w:tc>
      </w:tr>
      <w:tr w:rsidR="009F2ED6" w14:paraId="511967D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39C8AE8"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8995EF" w14:textId="77777777" w:rsidR="009F2ED6" w:rsidRDefault="009F2ED6" w:rsidP="00884C8A">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7449DFBE" w14:textId="77777777" w:rsidR="009F2ED6" w:rsidRDefault="009F2ED6" w:rsidP="00884C8A">
            <w:pPr>
              <w:pStyle w:val="TAC"/>
            </w:pPr>
            <w:r>
              <w:rPr>
                <w:rFonts w:hint="eastAsia"/>
              </w:rPr>
              <w:t>0</w:t>
            </w:r>
            <w:r>
              <w:t>.5</w:t>
            </w:r>
          </w:p>
        </w:tc>
      </w:tr>
      <w:tr w:rsidR="009F2ED6" w14:paraId="23C58BF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B1B1FE"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064605" w14:textId="77777777" w:rsidR="009F2ED6" w:rsidRDefault="009F2ED6" w:rsidP="00884C8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DB92B78" w14:textId="77777777" w:rsidR="009F2ED6" w:rsidRDefault="009F2ED6" w:rsidP="00884C8A">
            <w:pPr>
              <w:pStyle w:val="TAC"/>
            </w:pPr>
            <w:r>
              <w:rPr>
                <w:rFonts w:hint="eastAsia"/>
              </w:rPr>
              <w:t>0</w:t>
            </w:r>
            <w:r>
              <w:t>.2</w:t>
            </w:r>
          </w:p>
        </w:tc>
      </w:tr>
      <w:tr w:rsidR="009F2ED6" w14:paraId="150C1022"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C972F63"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01CCB1" w14:textId="77777777" w:rsidR="009F2ED6" w:rsidRDefault="009F2ED6" w:rsidP="00884C8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3169984" w14:textId="77777777" w:rsidR="009F2ED6" w:rsidRDefault="009F2ED6" w:rsidP="00884C8A">
            <w:pPr>
              <w:pStyle w:val="TAC"/>
            </w:pPr>
            <w:r>
              <w:rPr>
                <w:rFonts w:hint="eastAsia"/>
              </w:rPr>
              <w:t>0</w:t>
            </w:r>
            <w:r>
              <w:t>.5</w:t>
            </w:r>
          </w:p>
        </w:tc>
      </w:tr>
      <w:tr w:rsidR="009F2ED6" w:rsidRPr="00EF5447" w14:paraId="6277998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D39E28" w14:textId="77777777" w:rsidR="009F2ED6" w:rsidRPr="00F051F9" w:rsidRDefault="009F2ED6" w:rsidP="00884C8A">
            <w:pPr>
              <w:pStyle w:val="TAC"/>
              <w:rPr>
                <w:rFonts w:cs="Arial"/>
                <w:lang w:eastAsia="ja-JP"/>
              </w:rPr>
            </w:pPr>
            <w:r w:rsidRPr="00F051F9">
              <w:t>DC_1-3-18_n</w:t>
            </w:r>
            <w:r w:rsidRPr="00F051F9">
              <w:rPr>
                <w:rFonts w:hint="eastAsia"/>
              </w:rPr>
              <w:t>3</w:t>
            </w:r>
            <w:r w:rsidRPr="00F051F9">
              <w:t>-n41</w:t>
            </w:r>
          </w:p>
        </w:tc>
        <w:tc>
          <w:tcPr>
            <w:tcW w:w="2693" w:type="dxa"/>
            <w:tcBorders>
              <w:top w:val="single" w:sz="4" w:space="0" w:color="auto"/>
              <w:left w:val="single" w:sz="4" w:space="0" w:color="auto"/>
              <w:bottom w:val="single" w:sz="4" w:space="0" w:color="auto"/>
              <w:right w:val="single" w:sz="4" w:space="0" w:color="auto"/>
            </w:tcBorders>
            <w:vAlign w:val="center"/>
          </w:tcPr>
          <w:p w14:paraId="736718AE" w14:textId="77777777" w:rsidR="009F2ED6" w:rsidRPr="00F051F9" w:rsidRDefault="009F2ED6" w:rsidP="00884C8A">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52AB53C" w14:textId="77777777" w:rsidR="009F2ED6" w:rsidRPr="00F051F9" w:rsidRDefault="009F2ED6" w:rsidP="00884C8A">
            <w:pPr>
              <w:pStyle w:val="TAC"/>
              <w:rPr>
                <w:lang w:eastAsia="zh-CN"/>
              </w:rPr>
            </w:pPr>
            <w:r w:rsidRPr="00F051F9">
              <w:rPr>
                <w:rFonts w:hint="eastAsia"/>
              </w:rPr>
              <w:t>0</w:t>
            </w:r>
            <w:r w:rsidRPr="00F051F9">
              <w:t>.5</w:t>
            </w:r>
          </w:p>
        </w:tc>
      </w:tr>
      <w:tr w:rsidR="009F2ED6" w:rsidRPr="00EF5447" w14:paraId="1FCB993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149F556" w14:textId="77777777" w:rsidR="009F2ED6" w:rsidRPr="00F051F9"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55B28B" w14:textId="77777777" w:rsidR="009F2ED6" w:rsidRPr="00F051F9" w:rsidRDefault="009F2ED6" w:rsidP="00884C8A">
            <w:pPr>
              <w:pStyle w:val="TAC"/>
              <w:rPr>
                <w:rFonts w:eastAsia="MS Mincho" w:cs="Arial"/>
                <w:bCs/>
                <w:szCs w:val="18"/>
              </w:rPr>
            </w:pPr>
            <w:r w:rsidRPr="00F051F9">
              <w:t>n</w:t>
            </w: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BAF5137" w14:textId="77777777" w:rsidR="009F2ED6" w:rsidRPr="00F051F9" w:rsidRDefault="009F2ED6" w:rsidP="00884C8A">
            <w:pPr>
              <w:pStyle w:val="TAC"/>
              <w:rPr>
                <w:lang w:eastAsia="zh-CN"/>
              </w:rPr>
            </w:pPr>
            <w:r w:rsidRPr="00F051F9">
              <w:rPr>
                <w:rFonts w:hint="eastAsia"/>
              </w:rPr>
              <w:t>0</w:t>
            </w:r>
            <w:r w:rsidRPr="00F051F9">
              <w:t>.5</w:t>
            </w:r>
          </w:p>
        </w:tc>
      </w:tr>
      <w:tr w:rsidR="009F2ED6" w:rsidRPr="00EF5447" w14:paraId="36111083"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0C11AC8" w14:textId="77777777" w:rsidR="009F2ED6" w:rsidRPr="00F051F9" w:rsidRDefault="009F2ED6" w:rsidP="00884C8A">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6B2D6204" w14:textId="77777777" w:rsidR="009F2ED6" w:rsidRPr="00F051F9" w:rsidRDefault="009F2ED6" w:rsidP="00884C8A">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47161ADB" w14:textId="77777777" w:rsidR="009F2ED6" w:rsidRPr="00F051F9" w:rsidRDefault="009F2ED6" w:rsidP="00884C8A">
            <w:pPr>
              <w:pStyle w:val="TAC"/>
              <w:rPr>
                <w:lang w:eastAsia="zh-CN"/>
              </w:rPr>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9F2ED6" w:rsidRPr="00EF5447" w14:paraId="22D0A582" w14:textId="77777777" w:rsidTr="00884C8A">
        <w:trPr>
          <w:trHeight w:val="187"/>
          <w:jc w:val="center"/>
        </w:trPr>
        <w:tc>
          <w:tcPr>
            <w:tcW w:w="2447" w:type="dxa"/>
            <w:tcBorders>
              <w:top w:val="nil"/>
              <w:bottom w:val="nil"/>
            </w:tcBorders>
            <w:shd w:val="clear" w:color="auto" w:fill="auto"/>
          </w:tcPr>
          <w:p w14:paraId="47B339F8" w14:textId="77777777" w:rsidR="009F2ED6" w:rsidRPr="00EF5447" w:rsidRDefault="009F2ED6" w:rsidP="00884C8A">
            <w:pPr>
              <w:pStyle w:val="TAC"/>
            </w:pPr>
            <w:r w:rsidRPr="00EF5447">
              <w:t>DC_1-3-18_n3-n77</w:t>
            </w:r>
          </w:p>
        </w:tc>
        <w:tc>
          <w:tcPr>
            <w:tcW w:w="2693" w:type="dxa"/>
          </w:tcPr>
          <w:p w14:paraId="41C3CAC4" w14:textId="77777777" w:rsidR="009F2ED6" w:rsidRPr="00EF5447" w:rsidRDefault="009F2ED6" w:rsidP="00884C8A">
            <w:pPr>
              <w:pStyle w:val="TAC"/>
              <w:rPr>
                <w:rFonts w:eastAsia="Calibri"/>
              </w:rPr>
            </w:pPr>
            <w:r w:rsidRPr="00EF5447">
              <w:rPr>
                <w:rFonts w:eastAsia="DengXian"/>
                <w:lang w:eastAsia="zh-CN"/>
              </w:rPr>
              <w:t>1</w:t>
            </w:r>
          </w:p>
        </w:tc>
        <w:tc>
          <w:tcPr>
            <w:tcW w:w="2872" w:type="dxa"/>
          </w:tcPr>
          <w:p w14:paraId="0F469BB8" w14:textId="77777777" w:rsidR="009F2ED6" w:rsidRPr="00EF5447" w:rsidRDefault="009F2ED6" w:rsidP="00884C8A">
            <w:pPr>
              <w:pStyle w:val="TAC"/>
              <w:rPr>
                <w:rFonts w:eastAsia="Calibri"/>
              </w:rPr>
            </w:pPr>
            <w:r w:rsidRPr="00EF5447">
              <w:rPr>
                <w:lang w:eastAsia="zh-CN"/>
              </w:rPr>
              <w:t>0.2</w:t>
            </w:r>
          </w:p>
        </w:tc>
      </w:tr>
      <w:tr w:rsidR="009F2ED6" w:rsidRPr="00EF5447" w14:paraId="13A7EC59" w14:textId="77777777" w:rsidTr="00884C8A">
        <w:trPr>
          <w:trHeight w:val="187"/>
          <w:jc w:val="center"/>
        </w:trPr>
        <w:tc>
          <w:tcPr>
            <w:tcW w:w="2447" w:type="dxa"/>
            <w:tcBorders>
              <w:top w:val="nil"/>
              <w:bottom w:val="nil"/>
            </w:tcBorders>
            <w:shd w:val="clear" w:color="auto" w:fill="auto"/>
          </w:tcPr>
          <w:p w14:paraId="396A2087" w14:textId="77777777" w:rsidR="009F2ED6" w:rsidRPr="00EF5447" w:rsidRDefault="009F2ED6" w:rsidP="00884C8A">
            <w:pPr>
              <w:pStyle w:val="TAC"/>
            </w:pPr>
          </w:p>
        </w:tc>
        <w:tc>
          <w:tcPr>
            <w:tcW w:w="2693" w:type="dxa"/>
          </w:tcPr>
          <w:p w14:paraId="376EACA4" w14:textId="77777777" w:rsidR="009F2ED6" w:rsidRPr="00EF5447" w:rsidRDefault="009F2ED6" w:rsidP="00884C8A">
            <w:pPr>
              <w:pStyle w:val="TAC"/>
              <w:rPr>
                <w:rFonts w:eastAsia="Calibri"/>
              </w:rPr>
            </w:pPr>
            <w:r w:rsidRPr="00EF5447">
              <w:rPr>
                <w:rFonts w:eastAsia="DengXian"/>
                <w:lang w:eastAsia="zh-CN"/>
              </w:rPr>
              <w:t>3</w:t>
            </w:r>
          </w:p>
        </w:tc>
        <w:tc>
          <w:tcPr>
            <w:tcW w:w="2872" w:type="dxa"/>
          </w:tcPr>
          <w:p w14:paraId="2BE1E200" w14:textId="77777777" w:rsidR="009F2ED6" w:rsidRPr="00EF5447" w:rsidRDefault="009F2ED6" w:rsidP="00884C8A">
            <w:pPr>
              <w:pStyle w:val="TAC"/>
              <w:rPr>
                <w:rFonts w:eastAsia="Calibri"/>
              </w:rPr>
            </w:pPr>
            <w:r w:rsidRPr="00EF5447">
              <w:rPr>
                <w:lang w:eastAsia="zh-CN"/>
              </w:rPr>
              <w:t>0.2</w:t>
            </w:r>
          </w:p>
        </w:tc>
      </w:tr>
      <w:tr w:rsidR="009F2ED6" w:rsidRPr="00EF5447" w14:paraId="3719C154" w14:textId="77777777" w:rsidTr="00884C8A">
        <w:trPr>
          <w:trHeight w:val="187"/>
          <w:jc w:val="center"/>
        </w:trPr>
        <w:tc>
          <w:tcPr>
            <w:tcW w:w="2447" w:type="dxa"/>
            <w:tcBorders>
              <w:top w:val="nil"/>
              <w:bottom w:val="nil"/>
            </w:tcBorders>
            <w:shd w:val="clear" w:color="auto" w:fill="auto"/>
          </w:tcPr>
          <w:p w14:paraId="2C22DDB6" w14:textId="77777777" w:rsidR="009F2ED6" w:rsidRPr="00EF5447" w:rsidRDefault="009F2ED6" w:rsidP="00884C8A">
            <w:pPr>
              <w:pStyle w:val="TAC"/>
            </w:pPr>
          </w:p>
        </w:tc>
        <w:tc>
          <w:tcPr>
            <w:tcW w:w="2693" w:type="dxa"/>
          </w:tcPr>
          <w:p w14:paraId="50A05E9E" w14:textId="77777777" w:rsidR="009F2ED6" w:rsidRPr="00EF5447" w:rsidRDefault="009F2ED6" w:rsidP="00884C8A">
            <w:pPr>
              <w:pStyle w:val="TAC"/>
              <w:rPr>
                <w:rFonts w:eastAsia="Calibri"/>
              </w:rPr>
            </w:pPr>
            <w:r w:rsidRPr="00EF5447">
              <w:rPr>
                <w:rFonts w:eastAsia="DengXian"/>
                <w:lang w:eastAsia="zh-CN"/>
              </w:rPr>
              <w:t>n3</w:t>
            </w:r>
          </w:p>
        </w:tc>
        <w:tc>
          <w:tcPr>
            <w:tcW w:w="2872" w:type="dxa"/>
          </w:tcPr>
          <w:p w14:paraId="335AA286" w14:textId="77777777" w:rsidR="009F2ED6" w:rsidRPr="00EF5447" w:rsidRDefault="009F2ED6" w:rsidP="00884C8A">
            <w:pPr>
              <w:pStyle w:val="TAC"/>
              <w:rPr>
                <w:rFonts w:eastAsia="Calibri"/>
              </w:rPr>
            </w:pPr>
            <w:r w:rsidRPr="00EF5447">
              <w:rPr>
                <w:lang w:eastAsia="zh-CN"/>
              </w:rPr>
              <w:t>0.2</w:t>
            </w:r>
          </w:p>
        </w:tc>
      </w:tr>
      <w:tr w:rsidR="009F2ED6" w:rsidRPr="00EF5447" w14:paraId="4AE0A2CD" w14:textId="77777777" w:rsidTr="00884C8A">
        <w:trPr>
          <w:trHeight w:val="187"/>
          <w:jc w:val="center"/>
        </w:trPr>
        <w:tc>
          <w:tcPr>
            <w:tcW w:w="2447" w:type="dxa"/>
            <w:tcBorders>
              <w:top w:val="nil"/>
              <w:bottom w:val="single" w:sz="4" w:space="0" w:color="auto"/>
            </w:tcBorders>
            <w:shd w:val="clear" w:color="auto" w:fill="auto"/>
          </w:tcPr>
          <w:p w14:paraId="721A7467" w14:textId="77777777" w:rsidR="009F2ED6" w:rsidRPr="00EF5447" w:rsidRDefault="009F2ED6" w:rsidP="00884C8A">
            <w:pPr>
              <w:pStyle w:val="TAC"/>
            </w:pPr>
          </w:p>
        </w:tc>
        <w:tc>
          <w:tcPr>
            <w:tcW w:w="2693" w:type="dxa"/>
          </w:tcPr>
          <w:p w14:paraId="7BF078CB" w14:textId="77777777" w:rsidR="009F2ED6" w:rsidRPr="00EF5447" w:rsidRDefault="009F2ED6" w:rsidP="00884C8A">
            <w:pPr>
              <w:pStyle w:val="TAC"/>
              <w:rPr>
                <w:rFonts w:eastAsia="Calibri"/>
              </w:rPr>
            </w:pPr>
            <w:r w:rsidRPr="00EF5447">
              <w:rPr>
                <w:rFonts w:eastAsia="DengXian"/>
                <w:lang w:eastAsia="zh-CN"/>
              </w:rPr>
              <w:t>n77</w:t>
            </w:r>
          </w:p>
        </w:tc>
        <w:tc>
          <w:tcPr>
            <w:tcW w:w="2872" w:type="dxa"/>
          </w:tcPr>
          <w:p w14:paraId="5356FACE" w14:textId="77777777" w:rsidR="009F2ED6" w:rsidRPr="00EF5447" w:rsidRDefault="009F2ED6" w:rsidP="00884C8A">
            <w:pPr>
              <w:pStyle w:val="TAC"/>
              <w:rPr>
                <w:rFonts w:eastAsia="Calibri"/>
              </w:rPr>
            </w:pPr>
            <w:r w:rsidRPr="00EF5447">
              <w:rPr>
                <w:lang w:eastAsia="zh-CN"/>
              </w:rPr>
              <w:t>0.5</w:t>
            </w:r>
          </w:p>
        </w:tc>
      </w:tr>
      <w:tr w:rsidR="009F2ED6" w:rsidRPr="00EF5447" w14:paraId="53E005E7" w14:textId="77777777" w:rsidTr="00884C8A">
        <w:trPr>
          <w:trHeight w:val="187"/>
          <w:jc w:val="center"/>
        </w:trPr>
        <w:tc>
          <w:tcPr>
            <w:tcW w:w="2447" w:type="dxa"/>
            <w:tcBorders>
              <w:top w:val="nil"/>
              <w:bottom w:val="nil"/>
            </w:tcBorders>
            <w:shd w:val="clear" w:color="auto" w:fill="auto"/>
          </w:tcPr>
          <w:p w14:paraId="26D276E1" w14:textId="77777777" w:rsidR="009F2ED6" w:rsidRPr="00EF5447" w:rsidRDefault="009F2ED6" w:rsidP="00884C8A">
            <w:pPr>
              <w:pStyle w:val="TAC"/>
            </w:pPr>
            <w:r w:rsidRPr="00EF5447">
              <w:t>DC_1-3-18_n3-n78</w:t>
            </w:r>
          </w:p>
        </w:tc>
        <w:tc>
          <w:tcPr>
            <w:tcW w:w="2693" w:type="dxa"/>
          </w:tcPr>
          <w:p w14:paraId="7327587F" w14:textId="77777777" w:rsidR="009F2ED6" w:rsidRPr="00EF5447" w:rsidRDefault="009F2ED6" w:rsidP="00884C8A">
            <w:pPr>
              <w:pStyle w:val="TAC"/>
              <w:rPr>
                <w:rFonts w:eastAsia="Calibri"/>
              </w:rPr>
            </w:pPr>
            <w:r w:rsidRPr="00EF5447">
              <w:rPr>
                <w:rFonts w:eastAsia="DengXian"/>
                <w:lang w:eastAsia="zh-CN"/>
              </w:rPr>
              <w:t>1</w:t>
            </w:r>
          </w:p>
        </w:tc>
        <w:tc>
          <w:tcPr>
            <w:tcW w:w="2872" w:type="dxa"/>
          </w:tcPr>
          <w:p w14:paraId="477AFA45" w14:textId="77777777" w:rsidR="009F2ED6" w:rsidRPr="00EF5447" w:rsidRDefault="009F2ED6" w:rsidP="00884C8A">
            <w:pPr>
              <w:pStyle w:val="TAC"/>
              <w:rPr>
                <w:rFonts w:eastAsia="Calibri"/>
              </w:rPr>
            </w:pPr>
            <w:r w:rsidRPr="00EF5447">
              <w:rPr>
                <w:lang w:eastAsia="zh-CN"/>
              </w:rPr>
              <w:t>0.2</w:t>
            </w:r>
          </w:p>
        </w:tc>
      </w:tr>
      <w:tr w:rsidR="009F2ED6" w:rsidRPr="00EF5447" w14:paraId="5583ACDD" w14:textId="77777777" w:rsidTr="00884C8A">
        <w:trPr>
          <w:trHeight w:val="187"/>
          <w:jc w:val="center"/>
        </w:trPr>
        <w:tc>
          <w:tcPr>
            <w:tcW w:w="2447" w:type="dxa"/>
            <w:tcBorders>
              <w:top w:val="nil"/>
              <w:bottom w:val="nil"/>
            </w:tcBorders>
            <w:shd w:val="clear" w:color="auto" w:fill="auto"/>
          </w:tcPr>
          <w:p w14:paraId="544F4AC7" w14:textId="77777777" w:rsidR="009F2ED6" w:rsidRPr="00EF5447" w:rsidRDefault="009F2ED6" w:rsidP="00884C8A">
            <w:pPr>
              <w:pStyle w:val="TAC"/>
            </w:pPr>
          </w:p>
        </w:tc>
        <w:tc>
          <w:tcPr>
            <w:tcW w:w="2693" w:type="dxa"/>
          </w:tcPr>
          <w:p w14:paraId="00F4A8A9" w14:textId="77777777" w:rsidR="009F2ED6" w:rsidRPr="00EF5447" w:rsidRDefault="009F2ED6" w:rsidP="00884C8A">
            <w:pPr>
              <w:pStyle w:val="TAC"/>
              <w:rPr>
                <w:rFonts w:eastAsia="Calibri"/>
              </w:rPr>
            </w:pPr>
            <w:r w:rsidRPr="00EF5447">
              <w:rPr>
                <w:rFonts w:eastAsia="DengXian"/>
                <w:lang w:eastAsia="zh-CN"/>
              </w:rPr>
              <w:t>3</w:t>
            </w:r>
          </w:p>
        </w:tc>
        <w:tc>
          <w:tcPr>
            <w:tcW w:w="2872" w:type="dxa"/>
          </w:tcPr>
          <w:p w14:paraId="44F7123E" w14:textId="77777777" w:rsidR="009F2ED6" w:rsidRPr="00EF5447" w:rsidRDefault="009F2ED6" w:rsidP="00884C8A">
            <w:pPr>
              <w:pStyle w:val="TAC"/>
              <w:rPr>
                <w:rFonts w:eastAsia="Calibri"/>
              </w:rPr>
            </w:pPr>
            <w:r w:rsidRPr="00EF5447">
              <w:rPr>
                <w:lang w:eastAsia="zh-CN"/>
              </w:rPr>
              <w:t>0.2</w:t>
            </w:r>
          </w:p>
        </w:tc>
      </w:tr>
      <w:tr w:rsidR="009F2ED6" w:rsidRPr="00EF5447" w14:paraId="12282F58" w14:textId="77777777" w:rsidTr="00884C8A">
        <w:trPr>
          <w:trHeight w:val="187"/>
          <w:jc w:val="center"/>
        </w:trPr>
        <w:tc>
          <w:tcPr>
            <w:tcW w:w="2447" w:type="dxa"/>
            <w:tcBorders>
              <w:top w:val="nil"/>
              <w:bottom w:val="nil"/>
            </w:tcBorders>
            <w:shd w:val="clear" w:color="auto" w:fill="auto"/>
          </w:tcPr>
          <w:p w14:paraId="378B8582" w14:textId="77777777" w:rsidR="009F2ED6" w:rsidRPr="00EF5447" w:rsidRDefault="009F2ED6" w:rsidP="00884C8A">
            <w:pPr>
              <w:pStyle w:val="TAC"/>
            </w:pPr>
          </w:p>
        </w:tc>
        <w:tc>
          <w:tcPr>
            <w:tcW w:w="2693" w:type="dxa"/>
          </w:tcPr>
          <w:p w14:paraId="7E8DA34A" w14:textId="77777777" w:rsidR="009F2ED6" w:rsidRPr="00EF5447" w:rsidRDefault="009F2ED6" w:rsidP="00884C8A">
            <w:pPr>
              <w:pStyle w:val="TAC"/>
              <w:rPr>
                <w:rFonts w:eastAsia="Calibri"/>
              </w:rPr>
            </w:pPr>
            <w:r w:rsidRPr="00EF5447">
              <w:rPr>
                <w:rFonts w:eastAsia="DengXian"/>
                <w:lang w:eastAsia="zh-CN"/>
              </w:rPr>
              <w:t>n3</w:t>
            </w:r>
          </w:p>
        </w:tc>
        <w:tc>
          <w:tcPr>
            <w:tcW w:w="2872" w:type="dxa"/>
          </w:tcPr>
          <w:p w14:paraId="1ABE50A3" w14:textId="77777777" w:rsidR="009F2ED6" w:rsidRPr="00EF5447" w:rsidRDefault="009F2ED6" w:rsidP="00884C8A">
            <w:pPr>
              <w:pStyle w:val="TAC"/>
              <w:rPr>
                <w:rFonts w:eastAsia="Calibri"/>
              </w:rPr>
            </w:pPr>
            <w:r w:rsidRPr="00EF5447">
              <w:rPr>
                <w:lang w:eastAsia="zh-CN"/>
              </w:rPr>
              <w:t>0.2</w:t>
            </w:r>
          </w:p>
        </w:tc>
      </w:tr>
      <w:tr w:rsidR="009F2ED6" w:rsidRPr="00EF5447" w14:paraId="2E0C2190" w14:textId="77777777" w:rsidTr="00884C8A">
        <w:trPr>
          <w:trHeight w:val="187"/>
          <w:jc w:val="center"/>
        </w:trPr>
        <w:tc>
          <w:tcPr>
            <w:tcW w:w="2447" w:type="dxa"/>
            <w:tcBorders>
              <w:top w:val="nil"/>
              <w:bottom w:val="single" w:sz="4" w:space="0" w:color="auto"/>
            </w:tcBorders>
            <w:shd w:val="clear" w:color="auto" w:fill="auto"/>
          </w:tcPr>
          <w:p w14:paraId="2AAD0A4D" w14:textId="77777777" w:rsidR="009F2ED6" w:rsidRPr="00EF5447" w:rsidRDefault="009F2ED6" w:rsidP="00884C8A">
            <w:pPr>
              <w:pStyle w:val="TAC"/>
            </w:pPr>
          </w:p>
        </w:tc>
        <w:tc>
          <w:tcPr>
            <w:tcW w:w="2693" w:type="dxa"/>
          </w:tcPr>
          <w:p w14:paraId="4B7102D0" w14:textId="77777777" w:rsidR="009F2ED6" w:rsidRPr="00EF5447" w:rsidRDefault="009F2ED6" w:rsidP="00884C8A">
            <w:pPr>
              <w:pStyle w:val="TAC"/>
              <w:rPr>
                <w:rFonts w:eastAsia="Calibri"/>
              </w:rPr>
            </w:pPr>
            <w:r w:rsidRPr="00EF5447">
              <w:rPr>
                <w:rFonts w:eastAsia="DengXian"/>
                <w:lang w:eastAsia="zh-CN"/>
              </w:rPr>
              <w:t>n77</w:t>
            </w:r>
          </w:p>
        </w:tc>
        <w:tc>
          <w:tcPr>
            <w:tcW w:w="2872" w:type="dxa"/>
          </w:tcPr>
          <w:p w14:paraId="4985D368" w14:textId="77777777" w:rsidR="009F2ED6" w:rsidRPr="00EF5447" w:rsidRDefault="009F2ED6" w:rsidP="00884C8A">
            <w:pPr>
              <w:pStyle w:val="TAC"/>
              <w:rPr>
                <w:rFonts w:eastAsia="Calibri"/>
              </w:rPr>
            </w:pPr>
            <w:r w:rsidRPr="00EF5447">
              <w:rPr>
                <w:lang w:eastAsia="zh-CN"/>
              </w:rPr>
              <w:t>0.5</w:t>
            </w:r>
          </w:p>
        </w:tc>
      </w:tr>
      <w:tr w:rsidR="009F2ED6" w14:paraId="6867936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70508E" w14:textId="77777777" w:rsidR="009F2ED6" w:rsidRPr="00F051F9" w:rsidRDefault="009F2ED6" w:rsidP="00884C8A">
            <w:pPr>
              <w:pStyle w:val="TAC"/>
              <w:rPr>
                <w:rFonts w:cs="Arial"/>
                <w:lang w:eastAsia="ja-JP"/>
              </w:rPr>
            </w:pPr>
            <w:r w:rsidRPr="00F051F9">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49CF16C0" w14:textId="77777777" w:rsidR="009F2ED6" w:rsidRPr="00F051F9" w:rsidRDefault="009F2ED6" w:rsidP="00884C8A">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8A8A250" w14:textId="77777777" w:rsidR="009F2ED6" w:rsidRPr="00E96E2D" w:rsidRDefault="009F2ED6" w:rsidP="00884C8A">
            <w:pPr>
              <w:pStyle w:val="TAC"/>
              <w:rPr>
                <w:rFonts w:ascii="Times New Roman" w:hAnsi="Times New Roman" w:cs="Arial"/>
              </w:rPr>
            </w:pPr>
            <w:r w:rsidRPr="00F051F9">
              <w:rPr>
                <w:rFonts w:hint="eastAsia"/>
              </w:rPr>
              <w:t>0</w:t>
            </w:r>
            <w:r w:rsidRPr="00F051F9">
              <w:t>.5</w:t>
            </w:r>
          </w:p>
        </w:tc>
      </w:tr>
      <w:tr w:rsidR="009F2ED6" w14:paraId="19FD34E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8DD28B" w14:textId="77777777" w:rsidR="009F2ED6" w:rsidRPr="00F051F9"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D30453" w14:textId="77777777" w:rsidR="009F2ED6" w:rsidRPr="00F051F9" w:rsidRDefault="009F2ED6" w:rsidP="00884C8A">
            <w:pPr>
              <w:pStyle w:val="TAC"/>
              <w:rPr>
                <w:rFonts w:eastAsia="MS Mincho" w:cs="Arial"/>
                <w:bCs/>
                <w:szCs w:val="18"/>
              </w:rPr>
            </w:pPr>
            <w:r w:rsidRPr="00F051F9">
              <w:t>n28</w:t>
            </w:r>
          </w:p>
        </w:tc>
        <w:tc>
          <w:tcPr>
            <w:tcW w:w="2872" w:type="dxa"/>
            <w:tcBorders>
              <w:top w:val="single" w:sz="4" w:space="0" w:color="auto"/>
              <w:left w:val="single" w:sz="4" w:space="0" w:color="auto"/>
              <w:bottom w:val="single" w:sz="4" w:space="0" w:color="auto"/>
              <w:right w:val="single" w:sz="4" w:space="0" w:color="auto"/>
            </w:tcBorders>
          </w:tcPr>
          <w:p w14:paraId="7159B838" w14:textId="77777777" w:rsidR="009F2ED6" w:rsidRPr="00E96E2D" w:rsidRDefault="009F2ED6" w:rsidP="00884C8A">
            <w:pPr>
              <w:pStyle w:val="TAC"/>
              <w:rPr>
                <w:rFonts w:ascii="Times New Roman" w:hAnsi="Times New Roman" w:cs="Arial"/>
              </w:rPr>
            </w:pPr>
            <w:r w:rsidRPr="00F051F9">
              <w:t>0.2</w:t>
            </w:r>
          </w:p>
        </w:tc>
      </w:tr>
      <w:tr w:rsidR="009F2ED6" w14:paraId="12259190"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1E365CD" w14:textId="77777777" w:rsidR="009F2ED6" w:rsidRPr="00F051F9" w:rsidRDefault="009F2ED6" w:rsidP="00884C8A">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2BC521D2" w14:textId="77777777" w:rsidR="009F2ED6" w:rsidRPr="00F051F9" w:rsidRDefault="009F2ED6" w:rsidP="00884C8A">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44AF3F8B" w14:textId="77777777" w:rsidR="009F2ED6" w:rsidRPr="00E96E2D" w:rsidRDefault="009F2ED6" w:rsidP="00884C8A">
            <w:pPr>
              <w:pStyle w:val="TAC"/>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9F2ED6" w:rsidRPr="00EF5447" w14:paraId="081C1605" w14:textId="77777777" w:rsidTr="00884C8A">
        <w:trPr>
          <w:trHeight w:val="187"/>
          <w:jc w:val="center"/>
        </w:trPr>
        <w:tc>
          <w:tcPr>
            <w:tcW w:w="2447" w:type="dxa"/>
            <w:tcBorders>
              <w:top w:val="nil"/>
              <w:bottom w:val="nil"/>
            </w:tcBorders>
            <w:shd w:val="clear" w:color="auto" w:fill="auto"/>
          </w:tcPr>
          <w:p w14:paraId="464E0187" w14:textId="77777777" w:rsidR="009F2ED6" w:rsidRPr="00EF5447" w:rsidRDefault="009F2ED6" w:rsidP="00884C8A">
            <w:pPr>
              <w:pStyle w:val="TAC"/>
            </w:pPr>
            <w:r w:rsidRPr="00EF5447">
              <w:t>DC_1-3-18_n28-n77</w:t>
            </w:r>
          </w:p>
        </w:tc>
        <w:tc>
          <w:tcPr>
            <w:tcW w:w="2693" w:type="dxa"/>
          </w:tcPr>
          <w:p w14:paraId="399D6512" w14:textId="77777777" w:rsidR="009F2ED6" w:rsidRPr="00EF5447" w:rsidRDefault="009F2ED6" w:rsidP="00884C8A">
            <w:pPr>
              <w:pStyle w:val="TAC"/>
              <w:rPr>
                <w:rFonts w:eastAsia="Calibri"/>
              </w:rPr>
            </w:pPr>
            <w:r w:rsidRPr="00EF5447">
              <w:rPr>
                <w:rFonts w:eastAsia="DengXian"/>
                <w:lang w:eastAsia="zh-CN"/>
              </w:rPr>
              <w:t>n28</w:t>
            </w:r>
          </w:p>
        </w:tc>
        <w:tc>
          <w:tcPr>
            <w:tcW w:w="2872" w:type="dxa"/>
          </w:tcPr>
          <w:p w14:paraId="663B32E3" w14:textId="77777777" w:rsidR="009F2ED6" w:rsidRPr="00EF5447" w:rsidRDefault="009F2ED6" w:rsidP="00884C8A">
            <w:pPr>
              <w:pStyle w:val="TAC"/>
              <w:rPr>
                <w:rFonts w:eastAsia="Calibri"/>
              </w:rPr>
            </w:pPr>
            <w:r w:rsidRPr="00EF5447">
              <w:rPr>
                <w:lang w:eastAsia="zh-CN"/>
              </w:rPr>
              <w:t>0.2</w:t>
            </w:r>
          </w:p>
        </w:tc>
      </w:tr>
      <w:tr w:rsidR="009F2ED6" w:rsidRPr="00EF5447" w14:paraId="44486CFB" w14:textId="77777777" w:rsidTr="00884C8A">
        <w:trPr>
          <w:trHeight w:val="187"/>
          <w:jc w:val="center"/>
        </w:trPr>
        <w:tc>
          <w:tcPr>
            <w:tcW w:w="2447" w:type="dxa"/>
            <w:tcBorders>
              <w:top w:val="nil"/>
              <w:bottom w:val="single" w:sz="4" w:space="0" w:color="auto"/>
            </w:tcBorders>
            <w:shd w:val="clear" w:color="auto" w:fill="auto"/>
          </w:tcPr>
          <w:p w14:paraId="38857258" w14:textId="77777777" w:rsidR="009F2ED6" w:rsidRPr="00EF5447" w:rsidRDefault="009F2ED6" w:rsidP="00884C8A">
            <w:pPr>
              <w:pStyle w:val="TAC"/>
            </w:pPr>
          </w:p>
        </w:tc>
        <w:tc>
          <w:tcPr>
            <w:tcW w:w="2693" w:type="dxa"/>
          </w:tcPr>
          <w:p w14:paraId="72805A1B" w14:textId="77777777" w:rsidR="009F2ED6" w:rsidRPr="00EF5447" w:rsidRDefault="009F2ED6" w:rsidP="00884C8A">
            <w:pPr>
              <w:pStyle w:val="TAC"/>
              <w:rPr>
                <w:rFonts w:eastAsia="Calibri"/>
              </w:rPr>
            </w:pPr>
            <w:r w:rsidRPr="00EF5447">
              <w:rPr>
                <w:rFonts w:eastAsia="DengXian"/>
                <w:lang w:eastAsia="zh-CN"/>
              </w:rPr>
              <w:t>n77</w:t>
            </w:r>
          </w:p>
        </w:tc>
        <w:tc>
          <w:tcPr>
            <w:tcW w:w="2872" w:type="dxa"/>
          </w:tcPr>
          <w:p w14:paraId="410DAA3B" w14:textId="77777777" w:rsidR="009F2ED6" w:rsidRPr="00EF5447" w:rsidRDefault="009F2ED6" w:rsidP="00884C8A">
            <w:pPr>
              <w:pStyle w:val="TAC"/>
              <w:rPr>
                <w:rFonts w:eastAsia="Calibri"/>
              </w:rPr>
            </w:pPr>
            <w:r w:rsidRPr="00EF5447">
              <w:rPr>
                <w:lang w:eastAsia="zh-CN"/>
              </w:rPr>
              <w:t>0.5</w:t>
            </w:r>
          </w:p>
        </w:tc>
      </w:tr>
      <w:tr w:rsidR="009F2ED6" w:rsidRPr="00EF5447" w14:paraId="74D4E9D9" w14:textId="77777777" w:rsidTr="00884C8A">
        <w:trPr>
          <w:trHeight w:val="187"/>
          <w:jc w:val="center"/>
        </w:trPr>
        <w:tc>
          <w:tcPr>
            <w:tcW w:w="2447" w:type="dxa"/>
            <w:tcBorders>
              <w:top w:val="nil"/>
              <w:bottom w:val="nil"/>
            </w:tcBorders>
            <w:shd w:val="clear" w:color="auto" w:fill="auto"/>
          </w:tcPr>
          <w:p w14:paraId="2989A0F7" w14:textId="77777777" w:rsidR="009F2ED6" w:rsidRPr="00EF5447" w:rsidRDefault="009F2ED6" w:rsidP="00884C8A">
            <w:pPr>
              <w:pStyle w:val="TAC"/>
            </w:pPr>
            <w:r w:rsidRPr="00EF5447">
              <w:t>DC_1-3-18_n28-n78</w:t>
            </w:r>
          </w:p>
        </w:tc>
        <w:tc>
          <w:tcPr>
            <w:tcW w:w="2693" w:type="dxa"/>
          </w:tcPr>
          <w:p w14:paraId="1FF0FE05" w14:textId="77777777" w:rsidR="009F2ED6" w:rsidRPr="00EF5447" w:rsidRDefault="009F2ED6" w:rsidP="00884C8A">
            <w:pPr>
              <w:pStyle w:val="TAC"/>
              <w:rPr>
                <w:rFonts w:eastAsia="Calibri"/>
              </w:rPr>
            </w:pPr>
            <w:r w:rsidRPr="00EF5447">
              <w:rPr>
                <w:rFonts w:eastAsia="DengXian"/>
                <w:lang w:eastAsia="zh-CN"/>
              </w:rPr>
              <w:t>n28</w:t>
            </w:r>
          </w:p>
        </w:tc>
        <w:tc>
          <w:tcPr>
            <w:tcW w:w="2872" w:type="dxa"/>
          </w:tcPr>
          <w:p w14:paraId="7B4DDAEF" w14:textId="77777777" w:rsidR="009F2ED6" w:rsidRPr="00EF5447" w:rsidRDefault="009F2ED6" w:rsidP="00884C8A">
            <w:pPr>
              <w:pStyle w:val="TAC"/>
              <w:rPr>
                <w:rFonts w:eastAsia="Calibri"/>
              </w:rPr>
            </w:pPr>
            <w:r w:rsidRPr="00EF5447">
              <w:rPr>
                <w:lang w:eastAsia="zh-CN"/>
              </w:rPr>
              <w:t>0.2</w:t>
            </w:r>
          </w:p>
        </w:tc>
      </w:tr>
      <w:tr w:rsidR="009F2ED6" w:rsidRPr="00EF5447" w14:paraId="014BA6AD" w14:textId="77777777" w:rsidTr="00884C8A">
        <w:trPr>
          <w:trHeight w:val="187"/>
          <w:jc w:val="center"/>
        </w:trPr>
        <w:tc>
          <w:tcPr>
            <w:tcW w:w="2447" w:type="dxa"/>
            <w:tcBorders>
              <w:top w:val="nil"/>
              <w:bottom w:val="single" w:sz="4" w:space="0" w:color="auto"/>
            </w:tcBorders>
            <w:shd w:val="clear" w:color="auto" w:fill="auto"/>
          </w:tcPr>
          <w:p w14:paraId="271C20BF" w14:textId="77777777" w:rsidR="009F2ED6" w:rsidRPr="00EF5447" w:rsidRDefault="009F2ED6" w:rsidP="00884C8A">
            <w:pPr>
              <w:pStyle w:val="TAC"/>
            </w:pPr>
          </w:p>
        </w:tc>
        <w:tc>
          <w:tcPr>
            <w:tcW w:w="2693" w:type="dxa"/>
          </w:tcPr>
          <w:p w14:paraId="7D20FD0D" w14:textId="77777777" w:rsidR="009F2ED6" w:rsidRPr="00EF5447" w:rsidRDefault="009F2ED6" w:rsidP="00884C8A">
            <w:pPr>
              <w:pStyle w:val="TAC"/>
              <w:rPr>
                <w:rFonts w:eastAsia="Calibri"/>
              </w:rPr>
            </w:pPr>
            <w:r w:rsidRPr="00EF5447">
              <w:rPr>
                <w:rFonts w:eastAsia="DengXian"/>
                <w:lang w:eastAsia="zh-CN"/>
              </w:rPr>
              <w:t>n78</w:t>
            </w:r>
          </w:p>
        </w:tc>
        <w:tc>
          <w:tcPr>
            <w:tcW w:w="2872" w:type="dxa"/>
          </w:tcPr>
          <w:p w14:paraId="7598C85E" w14:textId="77777777" w:rsidR="009F2ED6" w:rsidRPr="00EF5447" w:rsidRDefault="009F2ED6" w:rsidP="00884C8A">
            <w:pPr>
              <w:pStyle w:val="TAC"/>
              <w:rPr>
                <w:rFonts w:eastAsia="Calibri"/>
              </w:rPr>
            </w:pPr>
            <w:r w:rsidRPr="00EF5447">
              <w:rPr>
                <w:lang w:eastAsia="zh-CN"/>
              </w:rPr>
              <w:t>0.5</w:t>
            </w:r>
          </w:p>
        </w:tc>
      </w:tr>
      <w:tr w:rsidR="009F2ED6" w14:paraId="677B302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45FD4F" w14:textId="77777777" w:rsidR="009F2ED6" w:rsidRPr="00F051F9" w:rsidRDefault="009F2ED6" w:rsidP="00884C8A">
            <w:pPr>
              <w:pStyle w:val="TAC"/>
              <w:rPr>
                <w:rFonts w:cs="Arial"/>
                <w:lang w:eastAsia="ja-JP"/>
              </w:rPr>
            </w:pPr>
            <w:r w:rsidRPr="00F051F9">
              <w:t>DC_1-3-18_n41-n77</w:t>
            </w:r>
          </w:p>
        </w:tc>
        <w:tc>
          <w:tcPr>
            <w:tcW w:w="2693" w:type="dxa"/>
            <w:tcBorders>
              <w:top w:val="nil"/>
              <w:left w:val="single" w:sz="4" w:space="0" w:color="auto"/>
              <w:bottom w:val="single" w:sz="4" w:space="0" w:color="auto"/>
              <w:right w:val="single" w:sz="4" w:space="0" w:color="auto"/>
            </w:tcBorders>
            <w:vAlign w:val="center"/>
          </w:tcPr>
          <w:p w14:paraId="6E139DF5" w14:textId="77777777" w:rsidR="009F2ED6" w:rsidRPr="00F051F9" w:rsidRDefault="009F2ED6" w:rsidP="00884C8A">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19FB8A5" w14:textId="77777777" w:rsidR="009F2ED6" w:rsidRPr="00E96E2D" w:rsidRDefault="009F2ED6" w:rsidP="00884C8A">
            <w:pPr>
              <w:pStyle w:val="TAC"/>
            </w:pPr>
            <w:r w:rsidRPr="00F051F9">
              <w:rPr>
                <w:rFonts w:hint="eastAsia"/>
              </w:rPr>
              <w:t>0</w:t>
            </w:r>
            <w:r w:rsidRPr="00F051F9">
              <w:t>.5</w:t>
            </w:r>
          </w:p>
        </w:tc>
      </w:tr>
      <w:tr w:rsidR="009F2ED6" w14:paraId="2D72244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BF29045" w14:textId="77777777" w:rsidR="009F2ED6" w:rsidRPr="00F051F9" w:rsidRDefault="009F2ED6" w:rsidP="00884C8A">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23959F67" w14:textId="77777777" w:rsidR="009F2ED6" w:rsidRPr="00F051F9" w:rsidRDefault="009F2ED6" w:rsidP="00884C8A">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3E110178" w14:textId="77777777" w:rsidR="009F2ED6" w:rsidRPr="00E96E2D" w:rsidRDefault="009F2ED6" w:rsidP="00884C8A">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9F2ED6" w14:paraId="357B2394"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EE65671" w14:textId="77777777" w:rsidR="009F2ED6" w:rsidRPr="00F051F9"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58EEBB1" w14:textId="77777777" w:rsidR="009F2ED6" w:rsidRPr="00F051F9" w:rsidRDefault="009F2ED6" w:rsidP="00884C8A">
            <w:pPr>
              <w:pStyle w:val="TAC"/>
              <w:rPr>
                <w:rFonts w:eastAsia="MS Mincho" w:cs="Arial"/>
                <w:bCs/>
                <w:szCs w:val="18"/>
              </w:rPr>
            </w:pPr>
            <w:r w:rsidRPr="00F051F9">
              <w:t>n77</w:t>
            </w:r>
          </w:p>
        </w:tc>
        <w:tc>
          <w:tcPr>
            <w:tcW w:w="2872" w:type="dxa"/>
            <w:tcBorders>
              <w:top w:val="single" w:sz="4" w:space="0" w:color="auto"/>
              <w:left w:val="single" w:sz="4" w:space="0" w:color="auto"/>
              <w:bottom w:val="single" w:sz="4" w:space="0" w:color="auto"/>
              <w:right w:val="single" w:sz="4" w:space="0" w:color="auto"/>
            </w:tcBorders>
          </w:tcPr>
          <w:p w14:paraId="46F4B972" w14:textId="77777777" w:rsidR="009F2ED6" w:rsidRPr="00E96E2D" w:rsidRDefault="009F2ED6" w:rsidP="00884C8A">
            <w:pPr>
              <w:pStyle w:val="TAC"/>
            </w:pPr>
            <w:r w:rsidRPr="00F051F9">
              <w:t>0.5</w:t>
            </w:r>
          </w:p>
        </w:tc>
      </w:tr>
      <w:tr w:rsidR="009F2ED6" w:rsidRPr="005C0232" w14:paraId="5A6B7C7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010C473" w14:textId="77777777" w:rsidR="009F2ED6" w:rsidRPr="00F051F9" w:rsidRDefault="009F2ED6" w:rsidP="00884C8A">
            <w:pPr>
              <w:pStyle w:val="TAC"/>
              <w:rPr>
                <w:rFonts w:cs="Arial"/>
                <w:lang w:eastAsia="ja-JP"/>
              </w:rPr>
            </w:pPr>
            <w:r w:rsidRPr="00F051F9">
              <w:rPr>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2E4D47E5" w14:textId="77777777" w:rsidR="009F2ED6" w:rsidRPr="00F051F9" w:rsidRDefault="009F2ED6" w:rsidP="00884C8A">
            <w:pPr>
              <w:pStyle w:val="TAC"/>
            </w:pPr>
            <w:r w:rsidRPr="00F051F9">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5CBE70B" w14:textId="77777777" w:rsidR="009F2ED6" w:rsidRPr="00F051F9" w:rsidRDefault="009F2ED6" w:rsidP="00884C8A">
            <w:pPr>
              <w:pStyle w:val="TAC"/>
            </w:pPr>
            <w:r w:rsidRPr="00F051F9">
              <w:rPr>
                <w:lang w:eastAsia="zh-CN"/>
              </w:rPr>
              <w:t>0.5</w:t>
            </w:r>
          </w:p>
        </w:tc>
      </w:tr>
      <w:tr w:rsidR="009F2ED6" w:rsidRPr="005C0232" w14:paraId="1568552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91E705" w14:textId="77777777" w:rsidR="009F2ED6" w:rsidRPr="00F051F9" w:rsidRDefault="009F2ED6" w:rsidP="00884C8A">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4058A134" w14:textId="77777777" w:rsidR="009F2ED6" w:rsidRPr="00F051F9" w:rsidRDefault="009F2ED6" w:rsidP="00884C8A">
            <w:pPr>
              <w:pStyle w:val="TAC"/>
            </w:pPr>
            <w:r w:rsidRPr="00F051F9">
              <w:rPr>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232D216F" w14:textId="77777777" w:rsidR="009F2ED6" w:rsidRPr="00F051F9" w:rsidRDefault="009F2ED6" w:rsidP="00884C8A">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9F2ED6" w:rsidRPr="005C0232" w14:paraId="596A7780"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E967022" w14:textId="77777777" w:rsidR="009F2ED6" w:rsidRPr="00F051F9" w:rsidRDefault="009F2ED6" w:rsidP="00884C8A">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C58BB71" w14:textId="77777777" w:rsidR="009F2ED6" w:rsidRPr="00F051F9" w:rsidRDefault="009F2ED6" w:rsidP="00884C8A">
            <w:pPr>
              <w:pStyle w:val="TAC"/>
            </w:pPr>
            <w:r w:rsidRPr="00F051F9">
              <w:rPr>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031BB7E5" w14:textId="77777777" w:rsidR="009F2ED6" w:rsidRPr="00F051F9" w:rsidRDefault="009F2ED6" w:rsidP="00884C8A">
            <w:pPr>
              <w:pStyle w:val="TAC"/>
            </w:pPr>
            <w:r w:rsidRPr="00F051F9">
              <w:rPr>
                <w:lang w:eastAsia="zh-CN"/>
              </w:rPr>
              <w:t>0.5</w:t>
            </w:r>
          </w:p>
        </w:tc>
      </w:tr>
      <w:tr w:rsidR="009F2ED6" w:rsidRPr="00EF5447" w14:paraId="38799F84" w14:textId="77777777" w:rsidTr="00884C8A">
        <w:trPr>
          <w:trHeight w:val="187"/>
          <w:jc w:val="center"/>
        </w:trPr>
        <w:tc>
          <w:tcPr>
            <w:tcW w:w="2447" w:type="dxa"/>
            <w:tcBorders>
              <w:bottom w:val="nil"/>
            </w:tcBorders>
            <w:shd w:val="clear" w:color="auto" w:fill="auto"/>
          </w:tcPr>
          <w:p w14:paraId="647742E4" w14:textId="77777777" w:rsidR="009F2ED6" w:rsidRPr="00EF5447" w:rsidRDefault="009F2ED6" w:rsidP="00884C8A">
            <w:pPr>
              <w:pStyle w:val="TAC"/>
            </w:pPr>
            <w:r w:rsidRPr="00EF5447">
              <w:t>DC_</w:t>
            </w:r>
            <w:r w:rsidRPr="00EF5447">
              <w:rPr>
                <w:lang w:eastAsia="ja-JP"/>
              </w:rPr>
              <w:t>1-3-18</w:t>
            </w:r>
            <w:r w:rsidRPr="00EF5447">
              <w:t>-</w:t>
            </w:r>
            <w:r w:rsidRPr="00EF5447">
              <w:rPr>
                <w:lang w:eastAsia="ja-JP"/>
              </w:rPr>
              <w:t>42_n77</w:t>
            </w:r>
          </w:p>
        </w:tc>
        <w:tc>
          <w:tcPr>
            <w:tcW w:w="2693" w:type="dxa"/>
          </w:tcPr>
          <w:p w14:paraId="4E4E0A0E" w14:textId="77777777" w:rsidR="009F2ED6" w:rsidRPr="00EF5447" w:rsidRDefault="009F2ED6" w:rsidP="00884C8A">
            <w:pPr>
              <w:pStyle w:val="TAC"/>
              <w:rPr>
                <w:rFonts w:eastAsia="MS Mincho" w:cs="Arial"/>
                <w:lang w:eastAsia="ja-JP"/>
              </w:rPr>
            </w:pPr>
            <w:r w:rsidRPr="00EF5447">
              <w:rPr>
                <w:lang w:eastAsia="zh-CN"/>
              </w:rPr>
              <w:t>1</w:t>
            </w:r>
          </w:p>
        </w:tc>
        <w:tc>
          <w:tcPr>
            <w:tcW w:w="2872" w:type="dxa"/>
          </w:tcPr>
          <w:p w14:paraId="22E4A423" w14:textId="77777777" w:rsidR="009F2ED6" w:rsidRPr="00EF5447" w:rsidRDefault="009F2ED6" w:rsidP="00884C8A">
            <w:pPr>
              <w:pStyle w:val="TAC"/>
              <w:rPr>
                <w:rFonts w:eastAsia="MS Mincho" w:cs="Arial"/>
                <w:lang w:eastAsia="ja-JP"/>
              </w:rPr>
            </w:pPr>
            <w:r w:rsidRPr="00EF5447">
              <w:t>0.2</w:t>
            </w:r>
          </w:p>
        </w:tc>
      </w:tr>
      <w:tr w:rsidR="009F2ED6" w:rsidRPr="00EF5447" w14:paraId="5784EE6C" w14:textId="77777777" w:rsidTr="00884C8A">
        <w:trPr>
          <w:trHeight w:val="187"/>
          <w:jc w:val="center"/>
        </w:trPr>
        <w:tc>
          <w:tcPr>
            <w:tcW w:w="2447" w:type="dxa"/>
            <w:tcBorders>
              <w:top w:val="nil"/>
              <w:bottom w:val="nil"/>
            </w:tcBorders>
            <w:shd w:val="clear" w:color="auto" w:fill="auto"/>
          </w:tcPr>
          <w:p w14:paraId="2CE96BC3" w14:textId="77777777" w:rsidR="009F2ED6" w:rsidRPr="00EF5447" w:rsidRDefault="009F2ED6" w:rsidP="00884C8A">
            <w:pPr>
              <w:pStyle w:val="TAC"/>
            </w:pPr>
          </w:p>
        </w:tc>
        <w:tc>
          <w:tcPr>
            <w:tcW w:w="2693" w:type="dxa"/>
          </w:tcPr>
          <w:p w14:paraId="11D7E565" w14:textId="77777777" w:rsidR="009F2ED6" w:rsidRPr="00EF5447" w:rsidRDefault="009F2ED6" w:rsidP="00884C8A">
            <w:pPr>
              <w:pStyle w:val="TAC"/>
              <w:rPr>
                <w:rFonts w:eastAsia="MS Mincho" w:cs="Arial"/>
                <w:lang w:eastAsia="ja-JP"/>
              </w:rPr>
            </w:pPr>
            <w:r w:rsidRPr="00EF5447">
              <w:rPr>
                <w:lang w:eastAsia="ja-JP"/>
              </w:rPr>
              <w:t>3</w:t>
            </w:r>
          </w:p>
        </w:tc>
        <w:tc>
          <w:tcPr>
            <w:tcW w:w="2872" w:type="dxa"/>
          </w:tcPr>
          <w:p w14:paraId="22880718" w14:textId="77777777" w:rsidR="009F2ED6" w:rsidRPr="00EF5447" w:rsidRDefault="009F2ED6" w:rsidP="00884C8A">
            <w:pPr>
              <w:pStyle w:val="TAC"/>
              <w:rPr>
                <w:rFonts w:eastAsia="MS Mincho" w:cs="Arial"/>
                <w:lang w:eastAsia="ja-JP"/>
              </w:rPr>
            </w:pPr>
            <w:r w:rsidRPr="00EF5447">
              <w:t>0.2</w:t>
            </w:r>
          </w:p>
        </w:tc>
      </w:tr>
      <w:tr w:rsidR="009F2ED6" w:rsidRPr="00EF5447" w14:paraId="3C61E8E8" w14:textId="77777777" w:rsidTr="00884C8A">
        <w:trPr>
          <w:trHeight w:val="187"/>
          <w:jc w:val="center"/>
        </w:trPr>
        <w:tc>
          <w:tcPr>
            <w:tcW w:w="2447" w:type="dxa"/>
            <w:tcBorders>
              <w:top w:val="nil"/>
              <w:bottom w:val="nil"/>
            </w:tcBorders>
            <w:shd w:val="clear" w:color="auto" w:fill="auto"/>
          </w:tcPr>
          <w:p w14:paraId="21BB82BF" w14:textId="77777777" w:rsidR="009F2ED6" w:rsidRPr="00EF5447" w:rsidRDefault="009F2ED6" w:rsidP="00884C8A">
            <w:pPr>
              <w:pStyle w:val="TAC"/>
            </w:pPr>
          </w:p>
        </w:tc>
        <w:tc>
          <w:tcPr>
            <w:tcW w:w="2693" w:type="dxa"/>
          </w:tcPr>
          <w:p w14:paraId="3193A73D" w14:textId="77777777" w:rsidR="009F2ED6" w:rsidRPr="00EF5447" w:rsidRDefault="009F2ED6" w:rsidP="00884C8A">
            <w:pPr>
              <w:pStyle w:val="TAC"/>
              <w:rPr>
                <w:rFonts w:eastAsia="MS Mincho" w:cs="Arial"/>
                <w:lang w:eastAsia="ja-JP"/>
              </w:rPr>
            </w:pPr>
            <w:r w:rsidRPr="00EF5447">
              <w:rPr>
                <w:lang w:eastAsia="ja-JP"/>
              </w:rPr>
              <w:t>42</w:t>
            </w:r>
          </w:p>
        </w:tc>
        <w:tc>
          <w:tcPr>
            <w:tcW w:w="2872" w:type="dxa"/>
          </w:tcPr>
          <w:p w14:paraId="08839E70" w14:textId="77777777" w:rsidR="009F2ED6" w:rsidRPr="00EF5447" w:rsidRDefault="009F2ED6" w:rsidP="00884C8A">
            <w:pPr>
              <w:pStyle w:val="TAC"/>
              <w:rPr>
                <w:rFonts w:eastAsia="MS Mincho" w:cs="Arial"/>
                <w:lang w:eastAsia="ja-JP"/>
              </w:rPr>
            </w:pPr>
            <w:r w:rsidRPr="00EF5447">
              <w:t>0.5</w:t>
            </w:r>
          </w:p>
        </w:tc>
      </w:tr>
      <w:tr w:rsidR="009F2ED6" w:rsidRPr="00EF5447" w14:paraId="6D089032" w14:textId="77777777" w:rsidTr="00884C8A">
        <w:trPr>
          <w:trHeight w:val="187"/>
          <w:jc w:val="center"/>
        </w:trPr>
        <w:tc>
          <w:tcPr>
            <w:tcW w:w="2447" w:type="dxa"/>
            <w:tcBorders>
              <w:top w:val="nil"/>
              <w:bottom w:val="single" w:sz="4" w:space="0" w:color="auto"/>
            </w:tcBorders>
            <w:shd w:val="clear" w:color="auto" w:fill="auto"/>
          </w:tcPr>
          <w:p w14:paraId="1330EB4B" w14:textId="77777777" w:rsidR="009F2ED6" w:rsidRPr="00EF5447" w:rsidRDefault="009F2ED6" w:rsidP="00884C8A">
            <w:pPr>
              <w:pStyle w:val="TAC"/>
            </w:pPr>
          </w:p>
        </w:tc>
        <w:tc>
          <w:tcPr>
            <w:tcW w:w="2693" w:type="dxa"/>
          </w:tcPr>
          <w:p w14:paraId="56BF5C02" w14:textId="77777777" w:rsidR="009F2ED6" w:rsidRPr="00EF5447" w:rsidRDefault="009F2ED6" w:rsidP="00884C8A">
            <w:pPr>
              <w:pStyle w:val="TAC"/>
              <w:rPr>
                <w:rFonts w:eastAsia="MS Mincho" w:cs="Arial"/>
                <w:lang w:eastAsia="ja-JP"/>
              </w:rPr>
            </w:pPr>
            <w:r w:rsidRPr="00EF5447">
              <w:rPr>
                <w:lang w:eastAsia="ja-JP"/>
              </w:rPr>
              <w:t>n77</w:t>
            </w:r>
          </w:p>
        </w:tc>
        <w:tc>
          <w:tcPr>
            <w:tcW w:w="2872" w:type="dxa"/>
          </w:tcPr>
          <w:p w14:paraId="0639A8AC" w14:textId="77777777" w:rsidR="009F2ED6" w:rsidRPr="00EF5447" w:rsidRDefault="009F2ED6" w:rsidP="00884C8A">
            <w:pPr>
              <w:pStyle w:val="TAC"/>
              <w:rPr>
                <w:rFonts w:eastAsia="MS Mincho" w:cs="Arial"/>
                <w:lang w:eastAsia="ja-JP"/>
              </w:rPr>
            </w:pPr>
            <w:r w:rsidRPr="00EF5447">
              <w:t>0.5</w:t>
            </w:r>
          </w:p>
        </w:tc>
      </w:tr>
      <w:tr w:rsidR="009F2ED6" w:rsidRPr="00EF5447" w14:paraId="45B31A83" w14:textId="77777777" w:rsidTr="00884C8A">
        <w:trPr>
          <w:trHeight w:val="187"/>
          <w:jc w:val="center"/>
        </w:trPr>
        <w:tc>
          <w:tcPr>
            <w:tcW w:w="2447" w:type="dxa"/>
            <w:tcBorders>
              <w:bottom w:val="nil"/>
            </w:tcBorders>
            <w:shd w:val="clear" w:color="auto" w:fill="auto"/>
          </w:tcPr>
          <w:p w14:paraId="7C90B377" w14:textId="77777777" w:rsidR="009F2ED6" w:rsidRPr="00EF5447" w:rsidRDefault="009F2ED6" w:rsidP="00884C8A">
            <w:pPr>
              <w:pStyle w:val="TAC"/>
            </w:pPr>
            <w:r w:rsidRPr="00EF5447">
              <w:t>DC_</w:t>
            </w:r>
            <w:r w:rsidRPr="00EF5447">
              <w:rPr>
                <w:lang w:eastAsia="ja-JP"/>
              </w:rPr>
              <w:t>1-3-18</w:t>
            </w:r>
            <w:r w:rsidRPr="00EF5447">
              <w:t>-</w:t>
            </w:r>
            <w:r w:rsidRPr="00EF5447">
              <w:rPr>
                <w:lang w:eastAsia="ja-JP"/>
              </w:rPr>
              <w:t>42_n78</w:t>
            </w:r>
          </w:p>
        </w:tc>
        <w:tc>
          <w:tcPr>
            <w:tcW w:w="2693" w:type="dxa"/>
          </w:tcPr>
          <w:p w14:paraId="5641CC3F" w14:textId="77777777" w:rsidR="009F2ED6" w:rsidRPr="00EF5447" w:rsidRDefault="009F2ED6" w:rsidP="00884C8A">
            <w:pPr>
              <w:pStyle w:val="TAC"/>
              <w:rPr>
                <w:rFonts w:eastAsia="MS Mincho" w:cs="Arial"/>
                <w:lang w:eastAsia="ja-JP"/>
              </w:rPr>
            </w:pPr>
            <w:r w:rsidRPr="00EF5447">
              <w:rPr>
                <w:lang w:eastAsia="zh-CN"/>
              </w:rPr>
              <w:t>1</w:t>
            </w:r>
          </w:p>
        </w:tc>
        <w:tc>
          <w:tcPr>
            <w:tcW w:w="2872" w:type="dxa"/>
          </w:tcPr>
          <w:p w14:paraId="35457C02" w14:textId="77777777" w:rsidR="009F2ED6" w:rsidRPr="00EF5447" w:rsidRDefault="009F2ED6" w:rsidP="00884C8A">
            <w:pPr>
              <w:pStyle w:val="TAC"/>
              <w:rPr>
                <w:rFonts w:eastAsia="MS Mincho" w:cs="Arial"/>
                <w:lang w:eastAsia="ja-JP"/>
              </w:rPr>
            </w:pPr>
            <w:r w:rsidRPr="00EF5447">
              <w:t>0.2</w:t>
            </w:r>
          </w:p>
        </w:tc>
      </w:tr>
      <w:tr w:rsidR="009F2ED6" w:rsidRPr="00EF5447" w14:paraId="03EAF7A3" w14:textId="77777777" w:rsidTr="00884C8A">
        <w:trPr>
          <w:trHeight w:val="187"/>
          <w:jc w:val="center"/>
        </w:trPr>
        <w:tc>
          <w:tcPr>
            <w:tcW w:w="2447" w:type="dxa"/>
            <w:tcBorders>
              <w:top w:val="nil"/>
              <w:bottom w:val="nil"/>
            </w:tcBorders>
            <w:shd w:val="clear" w:color="auto" w:fill="auto"/>
          </w:tcPr>
          <w:p w14:paraId="030CFFDE" w14:textId="77777777" w:rsidR="009F2ED6" w:rsidRPr="00EF5447" w:rsidRDefault="009F2ED6" w:rsidP="00884C8A">
            <w:pPr>
              <w:pStyle w:val="TAC"/>
            </w:pPr>
          </w:p>
        </w:tc>
        <w:tc>
          <w:tcPr>
            <w:tcW w:w="2693" w:type="dxa"/>
          </w:tcPr>
          <w:p w14:paraId="24C086D2" w14:textId="77777777" w:rsidR="009F2ED6" w:rsidRPr="00EF5447" w:rsidRDefault="009F2ED6" w:rsidP="00884C8A">
            <w:pPr>
              <w:pStyle w:val="TAC"/>
              <w:rPr>
                <w:rFonts w:eastAsia="MS Mincho" w:cs="Arial"/>
                <w:lang w:eastAsia="ja-JP"/>
              </w:rPr>
            </w:pPr>
            <w:r w:rsidRPr="00EF5447">
              <w:rPr>
                <w:lang w:eastAsia="ja-JP"/>
              </w:rPr>
              <w:t>3</w:t>
            </w:r>
          </w:p>
        </w:tc>
        <w:tc>
          <w:tcPr>
            <w:tcW w:w="2872" w:type="dxa"/>
          </w:tcPr>
          <w:p w14:paraId="0900EF5A" w14:textId="77777777" w:rsidR="009F2ED6" w:rsidRPr="00EF5447" w:rsidRDefault="009F2ED6" w:rsidP="00884C8A">
            <w:pPr>
              <w:pStyle w:val="TAC"/>
              <w:rPr>
                <w:rFonts w:eastAsia="MS Mincho" w:cs="Arial"/>
                <w:lang w:eastAsia="ja-JP"/>
              </w:rPr>
            </w:pPr>
            <w:r w:rsidRPr="00EF5447">
              <w:t>0.2</w:t>
            </w:r>
          </w:p>
        </w:tc>
      </w:tr>
      <w:tr w:rsidR="009F2ED6" w:rsidRPr="00EF5447" w14:paraId="00370ACC" w14:textId="77777777" w:rsidTr="00884C8A">
        <w:trPr>
          <w:trHeight w:val="187"/>
          <w:jc w:val="center"/>
        </w:trPr>
        <w:tc>
          <w:tcPr>
            <w:tcW w:w="2447" w:type="dxa"/>
            <w:tcBorders>
              <w:top w:val="nil"/>
              <w:bottom w:val="nil"/>
            </w:tcBorders>
            <w:shd w:val="clear" w:color="auto" w:fill="auto"/>
          </w:tcPr>
          <w:p w14:paraId="682AD492" w14:textId="77777777" w:rsidR="009F2ED6" w:rsidRPr="00EF5447" w:rsidRDefault="009F2ED6" w:rsidP="00884C8A">
            <w:pPr>
              <w:pStyle w:val="TAC"/>
            </w:pPr>
          </w:p>
        </w:tc>
        <w:tc>
          <w:tcPr>
            <w:tcW w:w="2693" w:type="dxa"/>
          </w:tcPr>
          <w:p w14:paraId="4E29D342" w14:textId="77777777" w:rsidR="009F2ED6" w:rsidRPr="00EF5447" w:rsidRDefault="009F2ED6" w:rsidP="00884C8A">
            <w:pPr>
              <w:pStyle w:val="TAC"/>
              <w:rPr>
                <w:rFonts w:eastAsia="MS Mincho" w:cs="Arial"/>
                <w:lang w:eastAsia="ja-JP"/>
              </w:rPr>
            </w:pPr>
            <w:r w:rsidRPr="00EF5447">
              <w:rPr>
                <w:lang w:eastAsia="ja-JP"/>
              </w:rPr>
              <w:t>42</w:t>
            </w:r>
          </w:p>
        </w:tc>
        <w:tc>
          <w:tcPr>
            <w:tcW w:w="2872" w:type="dxa"/>
          </w:tcPr>
          <w:p w14:paraId="359A6C3C" w14:textId="77777777" w:rsidR="009F2ED6" w:rsidRPr="00EF5447" w:rsidRDefault="009F2ED6" w:rsidP="00884C8A">
            <w:pPr>
              <w:pStyle w:val="TAC"/>
              <w:rPr>
                <w:rFonts w:eastAsia="MS Mincho" w:cs="Arial"/>
                <w:lang w:eastAsia="ja-JP"/>
              </w:rPr>
            </w:pPr>
            <w:r w:rsidRPr="00EF5447">
              <w:t>0.5</w:t>
            </w:r>
          </w:p>
        </w:tc>
      </w:tr>
      <w:tr w:rsidR="009F2ED6" w:rsidRPr="00EF5447" w14:paraId="78168D66" w14:textId="77777777" w:rsidTr="00884C8A">
        <w:trPr>
          <w:trHeight w:val="187"/>
          <w:jc w:val="center"/>
        </w:trPr>
        <w:tc>
          <w:tcPr>
            <w:tcW w:w="2447" w:type="dxa"/>
            <w:tcBorders>
              <w:top w:val="nil"/>
              <w:bottom w:val="single" w:sz="4" w:space="0" w:color="auto"/>
            </w:tcBorders>
            <w:shd w:val="clear" w:color="auto" w:fill="auto"/>
          </w:tcPr>
          <w:p w14:paraId="5AA5F525" w14:textId="77777777" w:rsidR="009F2ED6" w:rsidRPr="00EF5447" w:rsidRDefault="009F2ED6" w:rsidP="00884C8A">
            <w:pPr>
              <w:pStyle w:val="TAC"/>
            </w:pPr>
          </w:p>
        </w:tc>
        <w:tc>
          <w:tcPr>
            <w:tcW w:w="2693" w:type="dxa"/>
          </w:tcPr>
          <w:p w14:paraId="2BBA7FC2" w14:textId="77777777" w:rsidR="009F2ED6" w:rsidRPr="00EF5447" w:rsidRDefault="009F2ED6" w:rsidP="00884C8A">
            <w:pPr>
              <w:pStyle w:val="TAC"/>
              <w:rPr>
                <w:rFonts w:eastAsia="MS Mincho" w:cs="Arial"/>
                <w:lang w:eastAsia="ja-JP"/>
              </w:rPr>
            </w:pPr>
            <w:r w:rsidRPr="00EF5447">
              <w:rPr>
                <w:lang w:eastAsia="ja-JP"/>
              </w:rPr>
              <w:t>n78</w:t>
            </w:r>
          </w:p>
        </w:tc>
        <w:tc>
          <w:tcPr>
            <w:tcW w:w="2872" w:type="dxa"/>
          </w:tcPr>
          <w:p w14:paraId="2CC40C3F" w14:textId="77777777" w:rsidR="009F2ED6" w:rsidRPr="00EF5447" w:rsidRDefault="009F2ED6" w:rsidP="00884C8A">
            <w:pPr>
              <w:pStyle w:val="TAC"/>
              <w:rPr>
                <w:rFonts w:eastAsia="MS Mincho" w:cs="Arial"/>
                <w:lang w:eastAsia="ja-JP"/>
              </w:rPr>
            </w:pPr>
            <w:r w:rsidRPr="00EF5447">
              <w:t>0.5</w:t>
            </w:r>
          </w:p>
        </w:tc>
      </w:tr>
      <w:tr w:rsidR="009F2ED6" w:rsidRPr="00EF5447" w14:paraId="2BCAE7D5" w14:textId="77777777" w:rsidTr="00884C8A">
        <w:trPr>
          <w:trHeight w:val="187"/>
          <w:jc w:val="center"/>
        </w:trPr>
        <w:tc>
          <w:tcPr>
            <w:tcW w:w="2447" w:type="dxa"/>
            <w:tcBorders>
              <w:bottom w:val="nil"/>
            </w:tcBorders>
            <w:shd w:val="clear" w:color="auto" w:fill="auto"/>
          </w:tcPr>
          <w:p w14:paraId="143B6AF5" w14:textId="77777777" w:rsidR="009F2ED6" w:rsidRPr="00EF5447" w:rsidRDefault="009F2ED6" w:rsidP="00884C8A">
            <w:pPr>
              <w:pStyle w:val="TAC"/>
            </w:pPr>
            <w:r w:rsidRPr="00EF5447">
              <w:t>DC_</w:t>
            </w:r>
            <w:r w:rsidRPr="00EF5447">
              <w:rPr>
                <w:lang w:eastAsia="ja-JP"/>
              </w:rPr>
              <w:t>1-3-18</w:t>
            </w:r>
            <w:r w:rsidRPr="00EF5447">
              <w:t>-</w:t>
            </w:r>
            <w:r w:rsidRPr="00EF5447">
              <w:rPr>
                <w:lang w:eastAsia="ja-JP"/>
              </w:rPr>
              <w:t>42_n79</w:t>
            </w:r>
          </w:p>
        </w:tc>
        <w:tc>
          <w:tcPr>
            <w:tcW w:w="2693" w:type="dxa"/>
          </w:tcPr>
          <w:p w14:paraId="4682F7DE" w14:textId="77777777" w:rsidR="009F2ED6" w:rsidRPr="00EF5447" w:rsidRDefault="009F2ED6" w:rsidP="00884C8A">
            <w:pPr>
              <w:pStyle w:val="TAC"/>
              <w:rPr>
                <w:rFonts w:eastAsia="MS Mincho" w:cs="Arial"/>
                <w:lang w:eastAsia="ja-JP"/>
              </w:rPr>
            </w:pPr>
            <w:r w:rsidRPr="00EF5447">
              <w:rPr>
                <w:lang w:eastAsia="zh-CN"/>
              </w:rPr>
              <w:t>1</w:t>
            </w:r>
          </w:p>
        </w:tc>
        <w:tc>
          <w:tcPr>
            <w:tcW w:w="2872" w:type="dxa"/>
          </w:tcPr>
          <w:p w14:paraId="296BE8B3" w14:textId="77777777" w:rsidR="009F2ED6" w:rsidRPr="00EF5447" w:rsidRDefault="009F2ED6" w:rsidP="00884C8A">
            <w:pPr>
              <w:pStyle w:val="TAC"/>
              <w:rPr>
                <w:rFonts w:eastAsia="MS Mincho" w:cs="Arial"/>
                <w:lang w:eastAsia="ja-JP"/>
              </w:rPr>
            </w:pPr>
            <w:r w:rsidRPr="00EF5447">
              <w:t>0.2</w:t>
            </w:r>
          </w:p>
        </w:tc>
      </w:tr>
      <w:tr w:rsidR="009F2ED6" w:rsidRPr="00EF5447" w14:paraId="62F927BC" w14:textId="77777777" w:rsidTr="00884C8A">
        <w:trPr>
          <w:trHeight w:val="187"/>
          <w:jc w:val="center"/>
        </w:trPr>
        <w:tc>
          <w:tcPr>
            <w:tcW w:w="2447" w:type="dxa"/>
            <w:tcBorders>
              <w:top w:val="nil"/>
              <w:bottom w:val="nil"/>
            </w:tcBorders>
            <w:shd w:val="clear" w:color="auto" w:fill="auto"/>
          </w:tcPr>
          <w:p w14:paraId="222C90D3" w14:textId="77777777" w:rsidR="009F2ED6" w:rsidRPr="00EF5447" w:rsidRDefault="009F2ED6" w:rsidP="00884C8A">
            <w:pPr>
              <w:pStyle w:val="TAC"/>
            </w:pPr>
          </w:p>
        </w:tc>
        <w:tc>
          <w:tcPr>
            <w:tcW w:w="2693" w:type="dxa"/>
          </w:tcPr>
          <w:p w14:paraId="22BCBC35" w14:textId="77777777" w:rsidR="009F2ED6" w:rsidRPr="00EF5447" w:rsidRDefault="009F2ED6" w:rsidP="00884C8A">
            <w:pPr>
              <w:pStyle w:val="TAC"/>
              <w:rPr>
                <w:rFonts w:eastAsia="MS Mincho" w:cs="Arial"/>
                <w:lang w:eastAsia="ja-JP"/>
              </w:rPr>
            </w:pPr>
            <w:r w:rsidRPr="00EF5447">
              <w:rPr>
                <w:lang w:eastAsia="ja-JP"/>
              </w:rPr>
              <w:t>3</w:t>
            </w:r>
          </w:p>
        </w:tc>
        <w:tc>
          <w:tcPr>
            <w:tcW w:w="2872" w:type="dxa"/>
          </w:tcPr>
          <w:p w14:paraId="3D8CF0A8" w14:textId="77777777" w:rsidR="009F2ED6" w:rsidRPr="00EF5447" w:rsidRDefault="009F2ED6" w:rsidP="00884C8A">
            <w:pPr>
              <w:pStyle w:val="TAC"/>
              <w:rPr>
                <w:rFonts w:eastAsia="MS Mincho" w:cs="Arial"/>
                <w:lang w:eastAsia="ja-JP"/>
              </w:rPr>
            </w:pPr>
            <w:r w:rsidRPr="00EF5447">
              <w:t>0.2</w:t>
            </w:r>
          </w:p>
        </w:tc>
      </w:tr>
      <w:tr w:rsidR="009F2ED6" w:rsidRPr="00EF5447" w14:paraId="2B53E339" w14:textId="77777777" w:rsidTr="00884C8A">
        <w:trPr>
          <w:trHeight w:val="187"/>
          <w:jc w:val="center"/>
        </w:trPr>
        <w:tc>
          <w:tcPr>
            <w:tcW w:w="2447" w:type="dxa"/>
            <w:tcBorders>
              <w:top w:val="nil"/>
              <w:bottom w:val="single" w:sz="4" w:space="0" w:color="auto"/>
            </w:tcBorders>
            <w:shd w:val="clear" w:color="auto" w:fill="auto"/>
          </w:tcPr>
          <w:p w14:paraId="0B7634D0" w14:textId="77777777" w:rsidR="009F2ED6" w:rsidRPr="00EF5447" w:rsidRDefault="009F2ED6" w:rsidP="00884C8A">
            <w:pPr>
              <w:pStyle w:val="TAC"/>
            </w:pPr>
          </w:p>
        </w:tc>
        <w:tc>
          <w:tcPr>
            <w:tcW w:w="2693" w:type="dxa"/>
          </w:tcPr>
          <w:p w14:paraId="50D4B70D" w14:textId="77777777" w:rsidR="009F2ED6" w:rsidRPr="00EF5447" w:rsidRDefault="009F2ED6" w:rsidP="00884C8A">
            <w:pPr>
              <w:pStyle w:val="TAC"/>
              <w:rPr>
                <w:rFonts w:eastAsia="MS Mincho" w:cs="Arial"/>
                <w:lang w:eastAsia="ja-JP"/>
              </w:rPr>
            </w:pPr>
            <w:r w:rsidRPr="00EF5447">
              <w:rPr>
                <w:lang w:eastAsia="ja-JP"/>
              </w:rPr>
              <w:t>42</w:t>
            </w:r>
          </w:p>
        </w:tc>
        <w:tc>
          <w:tcPr>
            <w:tcW w:w="2872" w:type="dxa"/>
          </w:tcPr>
          <w:p w14:paraId="0B7F3D00" w14:textId="77777777" w:rsidR="009F2ED6" w:rsidRPr="00EF5447" w:rsidRDefault="009F2ED6" w:rsidP="00884C8A">
            <w:pPr>
              <w:pStyle w:val="TAC"/>
              <w:rPr>
                <w:rFonts w:eastAsia="MS Mincho" w:cs="Arial"/>
                <w:lang w:eastAsia="ja-JP"/>
              </w:rPr>
            </w:pPr>
            <w:r w:rsidRPr="00EF5447">
              <w:t>0.5</w:t>
            </w:r>
          </w:p>
        </w:tc>
      </w:tr>
      <w:tr w:rsidR="009F2ED6" w:rsidRPr="00EF5447" w14:paraId="4E4C1B82" w14:textId="77777777" w:rsidTr="00884C8A">
        <w:trPr>
          <w:trHeight w:val="187"/>
          <w:jc w:val="center"/>
        </w:trPr>
        <w:tc>
          <w:tcPr>
            <w:tcW w:w="2447" w:type="dxa"/>
            <w:tcBorders>
              <w:bottom w:val="nil"/>
            </w:tcBorders>
            <w:shd w:val="clear" w:color="auto" w:fill="auto"/>
          </w:tcPr>
          <w:p w14:paraId="4C40BA5A" w14:textId="77777777" w:rsidR="009F2ED6" w:rsidRPr="00EF5447" w:rsidRDefault="009F2ED6" w:rsidP="00884C8A">
            <w:pPr>
              <w:pStyle w:val="TAC"/>
            </w:pPr>
            <w:r w:rsidRPr="00EF5447">
              <w:t>DC_</w:t>
            </w:r>
            <w:r w:rsidRPr="00EF5447">
              <w:rPr>
                <w:lang w:eastAsia="ja-JP"/>
              </w:rPr>
              <w:t>1-3-19-21_n77</w:t>
            </w:r>
          </w:p>
        </w:tc>
        <w:tc>
          <w:tcPr>
            <w:tcW w:w="2693" w:type="dxa"/>
          </w:tcPr>
          <w:p w14:paraId="6A39F4D2" w14:textId="77777777" w:rsidR="009F2ED6" w:rsidRPr="00EF5447" w:rsidRDefault="009F2ED6" w:rsidP="00884C8A">
            <w:pPr>
              <w:pStyle w:val="TAC"/>
              <w:rPr>
                <w:rFonts w:eastAsia="Malgun Gothic"/>
                <w:lang w:eastAsia="ko-KR"/>
              </w:rPr>
            </w:pPr>
            <w:r w:rsidRPr="00EF5447">
              <w:rPr>
                <w:lang w:eastAsia="ja-JP"/>
              </w:rPr>
              <w:t>1</w:t>
            </w:r>
          </w:p>
        </w:tc>
        <w:tc>
          <w:tcPr>
            <w:tcW w:w="2872" w:type="dxa"/>
          </w:tcPr>
          <w:p w14:paraId="4C720C3B" w14:textId="77777777" w:rsidR="009F2ED6" w:rsidRPr="00EF5447" w:rsidRDefault="009F2ED6" w:rsidP="00884C8A">
            <w:pPr>
              <w:pStyle w:val="TAC"/>
              <w:rPr>
                <w:lang w:eastAsia="ja-JP"/>
              </w:rPr>
            </w:pPr>
            <w:r w:rsidRPr="00EF5447">
              <w:rPr>
                <w:lang w:eastAsia="ja-JP"/>
              </w:rPr>
              <w:t>0.2</w:t>
            </w:r>
          </w:p>
        </w:tc>
      </w:tr>
      <w:tr w:rsidR="009F2ED6" w:rsidRPr="00EF5447" w14:paraId="6CE226F4" w14:textId="77777777" w:rsidTr="00884C8A">
        <w:trPr>
          <w:trHeight w:val="187"/>
          <w:jc w:val="center"/>
        </w:trPr>
        <w:tc>
          <w:tcPr>
            <w:tcW w:w="2447" w:type="dxa"/>
            <w:tcBorders>
              <w:top w:val="nil"/>
              <w:bottom w:val="nil"/>
            </w:tcBorders>
            <w:shd w:val="clear" w:color="auto" w:fill="auto"/>
          </w:tcPr>
          <w:p w14:paraId="58C82F87" w14:textId="77777777" w:rsidR="009F2ED6" w:rsidRPr="00EF5447" w:rsidRDefault="009F2ED6" w:rsidP="00884C8A">
            <w:pPr>
              <w:pStyle w:val="TAC"/>
            </w:pPr>
          </w:p>
        </w:tc>
        <w:tc>
          <w:tcPr>
            <w:tcW w:w="2693" w:type="dxa"/>
          </w:tcPr>
          <w:p w14:paraId="12D43E10" w14:textId="77777777" w:rsidR="009F2ED6" w:rsidRPr="00EF5447" w:rsidRDefault="009F2ED6" w:rsidP="00884C8A">
            <w:pPr>
              <w:pStyle w:val="TAC"/>
              <w:rPr>
                <w:rFonts w:eastAsia="Malgun Gothic"/>
                <w:lang w:eastAsia="ko-KR"/>
              </w:rPr>
            </w:pPr>
            <w:r w:rsidRPr="00EF5447">
              <w:rPr>
                <w:lang w:eastAsia="ja-JP"/>
              </w:rPr>
              <w:t>3</w:t>
            </w:r>
          </w:p>
        </w:tc>
        <w:tc>
          <w:tcPr>
            <w:tcW w:w="2872" w:type="dxa"/>
          </w:tcPr>
          <w:p w14:paraId="735DB47D" w14:textId="77777777" w:rsidR="009F2ED6" w:rsidRPr="00EF5447" w:rsidRDefault="009F2ED6" w:rsidP="00884C8A">
            <w:pPr>
              <w:pStyle w:val="TAC"/>
              <w:rPr>
                <w:lang w:eastAsia="ja-JP"/>
              </w:rPr>
            </w:pPr>
            <w:r w:rsidRPr="00EF5447">
              <w:rPr>
                <w:lang w:eastAsia="ja-JP"/>
              </w:rPr>
              <w:t>0.3</w:t>
            </w:r>
          </w:p>
        </w:tc>
      </w:tr>
      <w:tr w:rsidR="009F2ED6" w:rsidRPr="00EF5447" w14:paraId="74ED7520" w14:textId="77777777" w:rsidTr="00884C8A">
        <w:trPr>
          <w:trHeight w:val="187"/>
          <w:jc w:val="center"/>
        </w:trPr>
        <w:tc>
          <w:tcPr>
            <w:tcW w:w="2447" w:type="dxa"/>
            <w:tcBorders>
              <w:top w:val="nil"/>
              <w:bottom w:val="nil"/>
            </w:tcBorders>
            <w:shd w:val="clear" w:color="auto" w:fill="auto"/>
          </w:tcPr>
          <w:p w14:paraId="3AFD4F1C" w14:textId="77777777" w:rsidR="009F2ED6" w:rsidRPr="00EF5447" w:rsidRDefault="009F2ED6" w:rsidP="00884C8A">
            <w:pPr>
              <w:pStyle w:val="TAC"/>
            </w:pPr>
          </w:p>
        </w:tc>
        <w:tc>
          <w:tcPr>
            <w:tcW w:w="2693" w:type="dxa"/>
          </w:tcPr>
          <w:p w14:paraId="22D0B160" w14:textId="77777777" w:rsidR="009F2ED6" w:rsidRPr="00EF5447" w:rsidRDefault="009F2ED6" w:rsidP="00884C8A">
            <w:pPr>
              <w:pStyle w:val="TAC"/>
              <w:rPr>
                <w:rFonts w:eastAsia="Malgun Gothic"/>
                <w:lang w:eastAsia="ko-KR"/>
              </w:rPr>
            </w:pPr>
            <w:r w:rsidRPr="00EF5447">
              <w:rPr>
                <w:lang w:eastAsia="ja-JP"/>
              </w:rPr>
              <w:t>21</w:t>
            </w:r>
          </w:p>
        </w:tc>
        <w:tc>
          <w:tcPr>
            <w:tcW w:w="2872" w:type="dxa"/>
          </w:tcPr>
          <w:p w14:paraId="3B317F4D" w14:textId="77777777" w:rsidR="009F2ED6" w:rsidRPr="00EF5447" w:rsidRDefault="009F2ED6" w:rsidP="00884C8A">
            <w:pPr>
              <w:pStyle w:val="TAC"/>
              <w:rPr>
                <w:lang w:eastAsia="ja-JP"/>
              </w:rPr>
            </w:pPr>
            <w:r w:rsidRPr="00EF5447">
              <w:rPr>
                <w:lang w:eastAsia="ja-JP"/>
              </w:rPr>
              <w:t>0.5</w:t>
            </w:r>
          </w:p>
        </w:tc>
      </w:tr>
      <w:tr w:rsidR="009F2ED6" w:rsidRPr="00EF5447" w14:paraId="29C3575C" w14:textId="77777777" w:rsidTr="00884C8A">
        <w:trPr>
          <w:trHeight w:val="187"/>
          <w:jc w:val="center"/>
        </w:trPr>
        <w:tc>
          <w:tcPr>
            <w:tcW w:w="2447" w:type="dxa"/>
            <w:tcBorders>
              <w:top w:val="nil"/>
              <w:bottom w:val="single" w:sz="4" w:space="0" w:color="auto"/>
            </w:tcBorders>
            <w:shd w:val="clear" w:color="auto" w:fill="auto"/>
          </w:tcPr>
          <w:p w14:paraId="54B349C1" w14:textId="77777777" w:rsidR="009F2ED6" w:rsidRPr="00EF5447" w:rsidRDefault="009F2ED6" w:rsidP="00884C8A">
            <w:pPr>
              <w:pStyle w:val="TAC"/>
            </w:pPr>
          </w:p>
        </w:tc>
        <w:tc>
          <w:tcPr>
            <w:tcW w:w="2693" w:type="dxa"/>
          </w:tcPr>
          <w:p w14:paraId="7D215823" w14:textId="77777777" w:rsidR="009F2ED6" w:rsidRPr="00EF5447" w:rsidRDefault="009F2ED6" w:rsidP="00884C8A">
            <w:pPr>
              <w:pStyle w:val="TAC"/>
              <w:rPr>
                <w:rFonts w:eastAsia="Malgun Gothic"/>
                <w:lang w:eastAsia="ko-KR"/>
              </w:rPr>
            </w:pPr>
            <w:r w:rsidRPr="00EF5447">
              <w:rPr>
                <w:lang w:eastAsia="ja-JP"/>
              </w:rPr>
              <w:t>n77</w:t>
            </w:r>
          </w:p>
        </w:tc>
        <w:tc>
          <w:tcPr>
            <w:tcW w:w="2872" w:type="dxa"/>
          </w:tcPr>
          <w:p w14:paraId="033F2D8E" w14:textId="77777777" w:rsidR="009F2ED6" w:rsidRPr="00EF5447" w:rsidRDefault="009F2ED6" w:rsidP="00884C8A">
            <w:pPr>
              <w:pStyle w:val="TAC"/>
              <w:rPr>
                <w:lang w:eastAsia="ja-JP"/>
              </w:rPr>
            </w:pPr>
            <w:r w:rsidRPr="00EF5447">
              <w:rPr>
                <w:lang w:eastAsia="ja-JP"/>
              </w:rPr>
              <w:t>0.5</w:t>
            </w:r>
          </w:p>
        </w:tc>
      </w:tr>
      <w:tr w:rsidR="009F2ED6" w:rsidRPr="00EF5447" w14:paraId="3BB4606E" w14:textId="77777777" w:rsidTr="00884C8A">
        <w:trPr>
          <w:trHeight w:val="187"/>
          <w:jc w:val="center"/>
        </w:trPr>
        <w:tc>
          <w:tcPr>
            <w:tcW w:w="2447" w:type="dxa"/>
            <w:tcBorders>
              <w:bottom w:val="nil"/>
            </w:tcBorders>
            <w:shd w:val="clear" w:color="auto" w:fill="auto"/>
          </w:tcPr>
          <w:p w14:paraId="45FB35CC" w14:textId="77777777" w:rsidR="009F2ED6" w:rsidRPr="00EF5447" w:rsidRDefault="009F2ED6" w:rsidP="00884C8A">
            <w:pPr>
              <w:pStyle w:val="TAC"/>
            </w:pPr>
            <w:r w:rsidRPr="00EF5447">
              <w:t>DC_</w:t>
            </w:r>
            <w:r w:rsidRPr="00EF5447">
              <w:rPr>
                <w:lang w:eastAsia="ja-JP"/>
              </w:rPr>
              <w:t>1-3-19-21_n78</w:t>
            </w:r>
          </w:p>
        </w:tc>
        <w:tc>
          <w:tcPr>
            <w:tcW w:w="2693" w:type="dxa"/>
          </w:tcPr>
          <w:p w14:paraId="514BA7A1" w14:textId="77777777" w:rsidR="009F2ED6" w:rsidRPr="00EF5447" w:rsidRDefault="009F2ED6" w:rsidP="00884C8A">
            <w:pPr>
              <w:pStyle w:val="TAC"/>
              <w:rPr>
                <w:rFonts w:eastAsia="Malgun Gothic"/>
                <w:lang w:eastAsia="ko-KR"/>
              </w:rPr>
            </w:pPr>
            <w:r w:rsidRPr="00EF5447">
              <w:rPr>
                <w:lang w:eastAsia="ja-JP"/>
              </w:rPr>
              <w:t>1</w:t>
            </w:r>
          </w:p>
        </w:tc>
        <w:tc>
          <w:tcPr>
            <w:tcW w:w="2872" w:type="dxa"/>
          </w:tcPr>
          <w:p w14:paraId="5E6AA121" w14:textId="77777777" w:rsidR="009F2ED6" w:rsidRPr="00EF5447" w:rsidRDefault="009F2ED6" w:rsidP="00884C8A">
            <w:pPr>
              <w:pStyle w:val="TAC"/>
              <w:rPr>
                <w:lang w:eastAsia="ja-JP"/>
              </w:rPr>
            </w:pPr>
            <w:r w:rsidRPr="00EF5447">
              <w:rPr>
                <w:lang w:eastAsia="ja-JP"/>
              </w:rPr>
              <w:t>0.2</w:t>
            </w:r>
          </w:p>
        </w:tc>
      </w:tr>
      <w:tr w:rsidR="009F2ED6" w:rsidRPr="00EF5447" w14:paraId="743A1115" w14:textId="77777777" w:rsidTr="00884C8A">
        <w:trPr>
          <w:trHeight w:val="187"/>
          <w:jc w:val="center"/>
        </w:trPr>
        <w:tc>
          <w:tcPr>
            <w:tcW w:w="2447" w:type="dxa"/>
            <w:tcBorders>
              <w:top w:val="nil"/>
              <w:bottom w:val="nil"/>
            </w:tcBorders>
            <w:shd w:val="clear" w:color="auto" w:fill="auto"/>
          </w:tcPr>
          <w:p w14:paraId="11E435F4" w14:textId="77777777" w:rsidR="009F2ED6" w:rsidRPr="00EF5447" w:rsidRDefault="009F2ED6" w:rsidP="00884C8A">
            <w:pPr>
              <w:pStyle w:val="TAC"/>
            </w:pPr>
          </w:p>
        </w:tc>
        <w:tc>
          <w:tcPr>
            <w:tcW w:w="2693" w:type="dxa"/>
          </w:tcPr>
          <w:p w14:paraId="7AF68AE2" w14:textId="77777777" w:rsidR="009F2ED6" w:rsidRPr="00EF5447" w:rsidRDefault="009F2ED6" w:rsidP="00884C8A">
            <w:pPr>
              <w:pStyle w:val="TAC"/>
              <w:rPr>
                <w:rFonts w:eastAsia="Malgun Gothic"/>
                <w:lang w:eastAsia="ko-KR"/>
              </w:rPr>
            </w:pPr>
            <w:r w:rsidRPr="00EF5447">
              <w:rPr>
                <w:lang w:eastAsia="ja-JP"/>
              </w:rPr>
              <w:t>3</w:t>
            </w:r>
          </w:p>
        </w:tc>
        <w:tc>
          <w:tcPr>
            <w:tcW w:w="2872" w:type="dxa"/>
          </w:tcPr>
          <w:p w14:paraId="5F3AF79C" w14:textId="77777777" w:rsidR="009F2ED6" w:rsidRPr="00EF5447" w:rsidRDefault="009F2ED6" w:rsidP="00884C8A">
            <w:pPr>
              <w:pStyle w:val="TAC"/>
              <w:rPr>
                <w:lang w:eastAsia="ja-JP"/>
              </w:rPr>
            </w:pPr>
            <w:r w:rsidRPr="00EF5447">
              <w:rPr>
                <w:lang w:eastAsia="ja-JP"/>
              </w:rPr>
              <w:t>0.3</w:t>
            </w:r>
          </w:p>
        </w:tc>
      </w:tr>
      <w:tr w:rsidR="009F2ED6" w:rsidRPr="00EF5447" w14:paraId="7312BF16" w14:textId="77777777" w:rsidTr="00884C8A">
        <w:trPr>
          <w:trHeight w:val="187"/>
          <w:jc w:val="center"/>
        </w:trPr>
        <w:tc>
          <w:tcPr>
            <w:tcW w:w="2447" w:type="dxa"/>
            <w:tcBorders>
              <w:top w:val="nil"/>
              <w:bottom w:val="nil"/>
            </w:tcBorders>
            <w:shd w:val="clear" w:color="auto" w:fill="auto"/>
          </w:tcPr>
          <w:p w14:paraId="72AE44AB" w14:textId="77777777" w:rsidR="009F2ED6" w:rsidRPr="00EF5447" w:rsidRDefault="009F2ED6" w:rsidP="00884C8A">
            <w:pPr>
              <w:pStyle w:val="TAC"/>
            </w:pPr>
          </w:p>
        </w:tc>
        <w:tc>
          <w:tcPr>
            <w:tcW w:w="2693" w:type="dxa"/>
          </w:tcPr>
          <w:p w14:paraId="228D3FA5" w14:textId="77777777" w:rsidR="009F2ED6" w:rsidRPr="00EF5447" w:rsidRDefault="009F2ED6" w:rsidP="00884C8A">
            <w:pPr>
              <w:pStyle w:val="TAC"/>
              <w:rPr>
                <w:rFonts w:eastAsia="Malgun Gothic"/>
                <w:lang w:eastAsia="ko-KR"/>
              </w:rPr>
            </w:pPr>
            <w:r w:rsidRPr="00EF5447">
              <w:rPr>
                <w:lang w:eastAsia="ja-JP"/>
              </w:rPr>
              <w:t>21</w:t>
            </w:r>
          </w:p>
        </w:tc>
        <w:tc>
          <w:tcPr>
            <w:tcW w:w="2872" w:type="dxa"/>
          </w:tcPr>
          <w:p w14:paraId="1FCF6998" w14:textId="77777777" w:rsidR="009F2ED6" w:rsidRPr="00EF5447" w:rsidRDefault="009F2ED6" w:rsidP="00884C8A">
            <w:pPr>
              <w:pStyle w:val="TAC"/>
              <w:rPr>
                <w:lang w:eastAsia="ja-JP"/>
              </w:rPr>
            </w:pPr>
            <w:r w:rsidRPr="00EF5447">
              <w:rPr>
                <w:lang w:eastAsia="ja-JP"/>
              </w:rPr>
              <w:t>0.5</w:t>
            </w:r>
          </w:p>
        </w:tc>
      </w:tr>
      <w:tr w:rsidR="009F2ED6" w:rsidRPr="00EF5447" w14:paraId="57903684" w14:textId="77777777" w:rsidTr="00884C8A">
        <w:trPr>
          <w:trHeight w:val="187"/>
          <w:jc w:val="center"/>
        </w:trPr>
        <w:tc>
          <w:tcPr>
            <w:tcW w:w="2447" w:type="dxa"/>
            <w:tcBorders>
              <w:top w:val="nil"/>
              <w:bottom w:val="single" w:sz="4" w:space="0" w:color="auto"/>
            </w:tcBorders>
            <w:shd w:val="clear" w:color="auto" w:fill="auto"/>
          </w:tcPr>
          <w:p w14:paraId="3139AB26" w14:textId="77777777" w:rsidR="009F2ED6" w:rsidRPr="00EF5447" w:rsidRDefault="009F2ED6" w:rsidP="00884C8A">
            <w:pPr>
              <w:pStyle w:val="TAC"/>
            </w:pPr>
          </w:p>
        </w:tc>
        <w:tc>
          <w:tcPr>
            <w:tcW w:w="2693" w:type="dxa"/>
          </w:tcPr>
          <w:p w14:paraId="0C67A9E6" w14:textId="77777777" w:rsidR="009F2ED6" w:rsidRPr="00EF5447" w:rsidRDefault="009F2ED6" w:rsidP="00884C8A">
            <w:pPr>
              <w:pStyle w:val="TAC"/>
              <w:rPr>
                <w:rFonts w:eastAsia="Malgun Gothic"/>
                <w:lang w:eastAsia="ko-KR"/>
              </w:rPr>
            </w:pPr>
            <w:r w:rsidRPr="00EF5447">
              <w:rPr>
                <w:lang w:eastAsia="ja-JP"/>
              </w:rPr>
              <w:t>n78</w:t>
            </w:r>
          </w:p>
        </w:tc>
        <w:tc>
          <w:tcPr>
            <w:tcW w:w="2872" w:type="dxa"/>
          </w:tcPr>
          <w:p w14:paraId="7FED8EE7" w14:textId="77777777" w:rsidR="009F2ED6" w:rsidRPr="00EF5447" w:rsidRDefault="009F2ED6" w:rsidP="00884C8A">
            <w:pPr>
              <w:pStyle w:val="TAC"/>
              <w:rPr>
                <w:lang w:eastAsia="ja-JP"/>
              </w:rPr>
            </w:pPr>
            <w:r w:rsidRPr="00EF5447">
              <w:rPr>
                <w:lang w:eastAsia="ja-JP"/>
              </w:rPr>
              <w:t>0.5</w:t>
            </w:r>
          </w:p>
        </w:tc>
      </w:tr>
      <w:tr w:rsidR="009F2ED6" w:rsidRPr="00EF5447" w14:paraId="74CE9104" w14:textId="77777777" w:rsidTr="00884C8A">
        <w:trPr>
          <w:trHeight w:val="187"/>
          <w:jc w:val="center"/>
        </w:trPr>
        <w:tc>
          <w:tcPr>
            <w:tcW w:w="2447" w:type="dxa"/>
            <w:tcBorders>
              <w:bottom w:val="nil"/>
            </w:tcBorders>
            <w:shd w:val="clear" w:color="auto" w:fill="auto"/>
          </w:tcPr>
          <w:p w14:paraId="528856DF" w14:textId="77777777" w:rsidR="009F2ED6" w:rsidRPr="00EF5447" w:rsidRDefault="009F2ED6" w:rsidP="00884C8A">
            <w:pPr>
              <w:pStyle w:val="TAC"/>
            </w:pPr>
            <w:r w:rsidRPr="00EF5447">
              <w:t>DC_</w:t>
            </w:r>
            <w:r w:rsidRPr="00EF5447">
              <w:rPr>
                <w:lang w:eastAsia="ja-JP"/>
              </w:rPr>
              <w:t>1-3-19-21_n79</w:t>
            </w:r>
          </w:p>
        </w:tc>
        <w:tc>
          <w:tcPr>
            <w:tcW w:w="2693" w:type="dxa"/>
          </w:tcPr>
          <w:p w14:paraId="53797896" w14:textId="77777777" w:rsidR="009F2ED6" w:rsidRPr="00EF5447" w:rsidRDefault="009F2ED6" w:rsidP="00884C8A">
            <w:pPr>
              <w:pStyle w:val="TAC"/>
              <w:rPr>
                <w:rFonts w:eastAsia="Malgun Gothic"/>
                <w:lang w:eastAsia="ko-KR"/>
              </w:rPr>
            </w:pPr>
            <w:r w:rsidRPr="00EF5447">
              <w:rPr>
                <w:rFonts w:eastAsia="Malgun Gothic"/>
                <w:lang w:eastAsia="ko-KR"/>
              </w:rPr>
              <w:t>3</w:t>
            </w:r>
          </w:p>
        </w:tc>
        <w:tc>
          <w:tcPr>
            <w:tcW w:w="2872" w:type="dxa"/>
          </w:tcPr>
          <w:p w14:paraId="7613E895" w14:textId="77777777" w:rsidR="009F2ED6" w:rsidRPr="00EF5447" w:rsidRDefault="009F2ED6" w:rsidP="00884C8A">
            <w:pPr>
              <w:pStyle w:val="TAC"/>
              <w:rPr>
                <w:rFonts w:eastAsia="Malgun Gothic"/>
                <w:lang w:eastAsia="ko-KR"/>
              </w:rPr>
            </w:pPr>
            <w:r w:rsidRPr="00EF5447">
              <w:rPr>
                <w:lang w:eastAsia="ja-JP"/>
              </w:rPr>
              <w:t>0.3</w:t>
            </w:r>
          </w:p>
        </w:tc>
      </w:tr>
      <w:tr w:rsidR="009F2ED6" w:rsidRPr="00EF5447" w14:paraId="506F8444" w14:textId="77777777" w:rsidTr="00884C8A">
        <w:trPr>
          <w:trHeight w:val="187"/>
          <w:jc w:val="center"/>
        </w:trPr>
        <w:tc>
          <w:tcPr>
            <w:tcW w:w="2447" w:type="dxa"/>
            <w:tcBorders>
              <w:top w:val="nil"/>
              <w:bottom w:val="single" w:sz="4" w:space="0" w:color="auto"/>
            </w:tcBorders>
            <w:shd w:val="clear" w:color="auto" w:fill="auto"/>
          </w:tcPr>
          <w:p w14:paraId="339E2E14" w14:textId="77777777" w:rsidR="009F2ED6" w:rsidRPr="00EF5447" w:rsidRDefault="009F2ED6" w:rsidP="00884C8A">
            <w:pPr>
              <w:pStyle w:val="TAC"/>
            </w:pPr>
          </w:p>
        </w:tc>
        <w:tc>
          <w:tcPr>
            <w:tcW w:w="2693" w:type="dxa"/>
          </w:tcPr>
          <w:p w14:paraId="565A9732" w14:textId="77777777" w:rsidR="009F2ED6" w:rsidRPr="00EF5447" w:rsidRDefault="009F2ED6" w:rsidP="00884C8A">
            <w:pPr>
              <w:pStyle w:val="TAC"/>
              <w:rPr>
                <w:rFonts w:eastAsia="Malgun Gothic"/>
                <w:lang w:eastAsia="ko-KR"/>
              </w:rPr>
            </w:pPr>
            <w:r w:rsidRPr="00EF5447">
              <w:rPr>
                <w:rFonts w:eastAsia="Malgun Gothic"/>
                <w:lang w:eastAsia="ko-KR"/>
              </w:rPr>
              <w:t>21</w:t>
            </w:r>
          </w:p>
        </w:tc>
        <w:tc>
          <w:tcPr>
            <w:tcW w:w="2872" w:type="dxa"/>
          </w:tcPr>
          <w:p w14:paraId="6C674283" w14:textId="77777777" w:rsidR="009F2ED6" w:rsidRPr="00EF5447" w:rsidRDefault="009F2ED6" w:rsidP="00884C8A">
            <w:pPr>
              <w:pStyle w:val="TAC"/>
              <w:rPr>
                <w:rFonts w:eastAsia="Malgun Gothic"/>
                <w:b/>
                <w:lang w:eastAsia="ko-KR"/>
              </w:rPr>
            </w:pPr>
            <w:r w:rsidRPr="00EF5447">
              <w:rPr>
                <w:rFonts w:eastAsia="Malgun Gothic"/>
                <w:lang w:eastAsia="ko-KR"/>
              </w:rPr>
              <w:t>0.5</w:t>
            </w:r>
          </w:p>
        </w:tc>
      </w:tr>
      <w:tr w:rsidR="009F2ED6" w:rsidRPr="00EF5447" w14:paraId="7C0552C3" w14:textId="77777777" w:rsidTr="00884C8A">
        <w:trPr>
          <w:trHeight w:val="187"/>
          <w:jc w:val="center"/>
        </w:trPr>
        <w:tc>
          <w:tcPr>
            <w:tcW w:w="2447" w:type="dxa"/>
            <w:tcBorders>
              <w:bottom w:val="nil"/>
            </w:tcBorders>
            <w:shd w:val="clear" w:color="auto" w:fill="auto"/>
          </w:tcPr>
          <w:p w14:paraId="6131F519" w14:textId="77777777" w:rsidR="009F2ED6" w:rsidRPr="00EF5447" w:rsidRDefault="009F2ED6" w:rsidP="00884C8A">
            <w:pPr>
              <w:pStyle w:val="TAC"/>
            </w:pPr>
            <w:r w:rsidRPr="00EF5447">
              <w:t>DC_1-3-19-42_n77</w:t>
            </w:r>
          </w:p>
        </w:tc>
        <w:tc>
          <w:tcPr>
            <w:tcW w:w="2693" w:type="dxa"/>
          </w:tcPr>
          <w:p w14:paraId="5494BC76" w14:textId="77777777" w:rsidR="009F2ED6" w:rsidRPr="00EF5447" w:rsidRDefault="009F2ED6" w:rsidP="00884C8A">
            <w:pPr>
              <w:pStyle w:val="TAC"/>
              <w:rPr>
                <w:rFonts w:eastAsia="Malgun Gothic"/>
                <w:lang w:eastAsia="ko-KR"/>
              </w:rPr>
            </w:pPr>
            <w:r w:rsidRPr="00EF5447">
              <w:t>1</w:t>
            </w:r>
          </w:p>
        </w:tc>
        <w:tc>
          <w:tcPr>
            <w:tcW w:w="2872" w:type="dxa"/>
          </w:tcPr>
          <w:p w14:paraId="690EE8C9" w14:textId="77777777" w:rsidR="009F2ED6" w:rsidRPr="00EF5447" w:rsidRDefault="009F2ED6" w:rsidP="00884C8A">
            <w:pPr>
              <w:pStyle w:val="TAC"/>
              <w:rPr>
                <w:rFonts w:eastAsia="Malgun Gothic"/>
                <w:lang w:eastAsia="ko-KR"/>
              </w:rPr>
            </w:pPr>
            <w:r w:rsidRPr="00EF5447">
              <w:t>0.2</w:t>
            </w:r>
          </w:p>
        </w:tc>
      </w:tr>
      <w:tr w:rsidR="009F2ED6" w:rsidRPr="00EF5447" w14:paraId="45A92142" w14:textId="77777777" w:rsidTr="00884C8A">
        <w:trPr>
          <w:trHeight w:val="187"/>
          <w:jc w:val="center"/>
        </w:trPr>
        <w:tc>
          <w:tcPr>
            <w:tcW w:w="2447" w:type="dxa"/>
            <w:tcBorders>
              <w:top w:val="nil"/>
              <w:bottom w:val="nil"/>
            </w:tcBorders>
            <w:shd w:val="clear" w:color="auto" w:fill="auto"/>
          </w:tcPr>
          <w:p w14:paraId="73450AAF" w14:textId="77777777" w:rsidR="009F2ED6" w:rsidRPr="00EF5447" w:rsidRDefault="009F2ED6" w:rsidP="00884C8A">
            <w:pPr>
              <w:pStyle w:val="TAC"/>
            </w:pPr>
          </w:p>
        </w:tc>
        <w:tc>
          <w:tcPr>
            <w:tcW w:w="2693" w:type="dxa"/>
          </w:tcPr>
          <w:p w14:paraId="3AB7C18D" w14:textId="77777777" w:rsidR="009F2ED6" w:rsidRPr="00EF5447" w:rsidRDefault="009F2ED6" w:rsidP="00884C8A">
            <w:pPr>
              <w:pStyle w:val="TAC"/>
              <w:rPr>
                <w:rFonts w:eastAsia="Malgun Gothic"/>
                <w:lang w:eastAsia="ko-KR"/>
              </w:rPr>
            </w:pPr>
            <w:r w:rsidRPr="00EF5447">
              <w:t>3</w:t>
            </w:r>
          </w:p>
        </w:tc>
        <w:tc>
          <w:tcPr>
            <w:tcW w:w="2872" w:type="dxa"/>
          </w:tcPr>
          <w:p w14:paraId="3689204E" w14:textId="77777777" w:rsidR="009F2ED6" w:rsidRPr="00EF5447" w:rsidRDefault="009F2ED6" w:rsidP="00884C8A">
            <w:pPr>
              <w:pStyle w:val="TAC"/>
              <w:rPr>
                <w:rFonts w:eastAsia="Malgun Gothic"/>
                <w:lang w:eastAsia="ko-KR"/>
              </w:rPr>
            </w:pPr>
            <w:r w:rsidRPr="00EF5447">
              <w:t>0.2</w:t>
            </w:r>
          </w:p>
        </w:tc>
      </w:tr>
      <w:tr w:rsidR="009F2ED6" w:rsidRPr="00EF5447" w14:paraId="0EC3BB88" w14:textId="77777777" w:rsidTr="00884C8A">
        <w:trPr>
          <w:trHeight w:val="187"/>
          <w:jc w:val="center"/>
        </w:trPr>
        <w:tc>
          <w:tcPr>
            <w:tcW w:w="2447" w:type="dxa"/>
            <w:tcBorders>
              <w:top w:val="nil"/>
              <w:bottom w:val="nil"/>
            </w:tcBorders>
            <w:shd w:val="clear" w:color="auto" w:fill="auto"/>
          </w:tcPr>
          <w:p w14:paraId="046DC16A" w14:textId="77777777" w:rsidR="009F2ED6" w:rsidRPr="00EF5447" w:rsidRDefault="009F2ED6" w:rsidP="00884C8A">
            <w:pPr>
              <w:pStyle w:val="TAC"/>
            </w:pPr>
          </w:p>
        </w:tc>
        <w:tc>
          <w:tcPr>
            <w:tcW w:w="2693" w:type="dxa"/>
          </w:tcPr>
          <w:p w14:paraId="01A1AA39" w14:textId="77777777" w:rsidR="009F2ED6" w:rsidRPr="00EF5447" w:rsidRDefault="009F2ED6" w:rsidP="00884C8A">
            <w:pPr>
              <w:pStyle w:val="TAC"/>
              <w:rPr>
                <w:rFonts w:eastAsia="Malgun Gothic"/>
                <w:lang w:eastAsia="ko-KR"/>
              </w:rPr>
            </w:pPr>
            <w:r w:rsidRPr="00EF5447">
              <w:t>42</w:t>
            </w:r>
          </w:p>
        </w:tc>
        <w:tc>
          <w:tcPr>
            <w:tcW w:w="2872" w:type="dxa"/>
          </w:tcPr>
          <w:p w14:paraId="320BEE5A" w14:textId="77777777" w:rsidR="009F2ED6" w:rsidRPr="00EF5447" w:rsidRDefault="009F2ED6" w:rsidP="00884C8A">
            <w:pPr>
              <w:pStyle w:val="TAC"/>
              <w:rPr>
                <w:rFonts w:eastAsia="Malgun Gothic"/>
                <w:lang w:eastAsia="ko-KR"/>
              </w:rPr>
            </w:pPr>
            <w:r w:rsidRPr="00EF5447">
              <w:t>0.5</w:t>
            </w:r>
          </w:p>
        </w:tc>
      </w:tr>
      <w:tr w:rsidR="009F2ED6" w:rsidRPr="00EF5447" w14:paraId="7CBC8804" w14:textId="77777777" w:rsidTr="00884C8A">
        <w:trPr>
          <w:trHeight w:val="187"/>
          <w:jc w:val="center"/>
        </w:trPr>
        <w:tc>
          <w:tcPr>
            <w:tcW w:w="2447" w:type="dxa"/>
            <w:tcBorders>
              <w:top w:val="nil"/>
              <w:bottom w:val="single" w:sz="4" w:space="0" w:color="auto"/>
            </w:tcBorders>
            <w:shd w:val="clear" w:color="auto" w:fill="auto"/>
          </w:tcPr>
          <w:p w14:paraId="05FDFE4E" w14:textId="77777777" w:rsidR="009F2ED6" w:rsidRPr="00EF5447" w:rsidRDefault="009F2ED6" w:rsidP="00884C8A">
            <w:pPr>
              <w:pStyle w:val="TAC"/>
            </w:pPr>
          </w:p>
        </w:tc>
        <w:tc>
          <w:tcPr>
            <w:tcW w:w="2693" w:type="dxa"/>
          </w:tcPr>
          <w:p w14:paraId="7C11A068" w14:textId="77777777" w:rsidR="009F2ED6" w:rsidRPr="00EF5447" w:rsidRDefault="009F2ED6" w:rsidP="00884C8A">
            <w:pPr>
              <w:pStyle w:val="TAC"/>
              <w:rPr>
                <w:rFonts w:eastAsia="Malgun Gothic"/>
                <w:lang w:eastAsia="ko-KR"/>
              </w:rPr>
            </w:pPr>
            <w:r w:rsidRPr="00EF5447">
              <w:t>n77</w:t>
            </w:r>
          </w:p>
        </w:tc>
        <w:tc>
          <w:tcPr>
            <w:tcW w:w="2872" w:type="dxa"/>
          </w:tcPr>
          <w:p w14:paraId="4B43A277" w14:textId="77777777" w:rsidR="009F2ED6" w:rsidRPr="00EF5447" w:rsidRDefault="009F2ED6" w:rsidP="00884C8A">
            <w:pPr>
              <w:pStyle w:val="TAC"/>
              <w:rPr>
                <w:rFonts w:eastAsia="Malgun Gothic"/>
                <w:lang w:eastAsia="ko-KR"/>
              </w:rPr>
            </w:pPr>
            <w:r w:rsidRPr="00EF5447">
              <w:t>0.5</w:t>
            </w:r>
          </w:p>
        </w:tc>
      </w:tr>
      <w:tr w:rsidR="009F2ED6" w:rsidRPr="00EF5447" w14:paraId="4FDAAD3A" w14:textId="77777777" w:rsidTr="00884C8A">
        <w:trPr>
          <w:trHeight w:val="187"/>
          <w:jc w:val="center"/>
        </w:trPr>
        <w:tc>
          <w:tcPr>
            <w:tcW w:w="2447" w:type="dxa"/>
            <w:tcBorders>
              <w:bottom w:val="nil"/>
            </w:tcBorders>
            <w:shd w:val="clear" w:color="auto" w:fill="auto"/>
          </w:tcPr>
          <w:p w14:paraId="67BB0B05" w14:textId="77777777" w:rsidR="009F2ED6" w:rsidRPr="00EF5447" w:rsidRDefault="009F2ED6" w:rsidP="00884C8A">
            <w:pPr>
              <w:pStyle w:val="TAC"/>
            </w:pPr>
            <w:r w:rsidRPr="00EF5447">
              <w:t>DC_1-3-19-42_n78</w:t>
            </w:r>
          </w:p>
        </w:tc>
        <w:tc>
          <w:tcPr>
            <w:tcW w:w="2693" w:type="dxa"/>
          </w:tcPr>
          <w:p w14:paraId="0DA2AB8A" w14:textId="77777777" w:rsidR="009F2ED6" w:rsidRPr="00EF5447" w:rsidRDefault="009F2ED6" w:rsidP="00884C8A">
            <w:pPr>
              <w:pStyle w:val="TAC"/>
              <w:rPr>
                <w:rFonts w:eastAsia="Malgun Gothic"/>
                <w:lang w:eastAsia="ko-KR"/>
              </w:rPr>
            </w:pPr>
            <w:r w:rsidRPr="00EF5447">
              <w:t>1</w:t>
            </w:r>
          </w:p>
        </w:tc>
        <w:tc>
          <w:tcPr>
            <w:tcW w:w="2872" w:type="dxa"/>
          </w:tcPr>
          <w:p w14:paraId="349B961D" w14:textId="77777777" w:rsidR="009F2ED6" w:rsidRPr="00EF5447" w:rsidRDefault="009F2ED6" w:rsidP="00884C8A">
            <w:pPr>
              <w:pStyle w:val="TAC"/>
              <w:rPr>
                <w:rFonts w:eastAsia="Malgun Gothic"/>
                <w:lang w:eastAsia="ko-KR"/>
              </w:rPr>
            </w:pPr>
            <w:r w:rsidRPr="00EF5447">
              <w:t>0.2</w:t>
            </w:r>
          </w:p>
        </w:tc>
      </w:tr>
      <w:tr w:rsidR="009F2ED6" w:rsidRPr="00EF5447" w14:paraId="74719792" w14:textId="77777777" w:rsidTr="00884C8A">
        <w:trPr>
          <w:trHeight w:val="187"/>
          <w:jc w:val="center"/>
        </w:trPr>
        <w:tc>
          <w:tcPr>
            <w:tcW w:w="2447" w:type="dxa"/>
            <w:tcBorders>
              <w:top w:val="nil"/>
              <w:bottom w:val="nil"/>
            </w:tcBorders>
            <w:shd w:val="clear" w:color="auto" w:fill="auto"/>
          </w:tcPr>
          <w:p w14:paraId="133469FB" w14:textId="77777777" w:rsidR="009F2ED6" w:rsidRPr="00EF5447" w:rsidRDefault="009F2ED6" w:rsidP="00884C8A">
            <w:pPr>
              <w:pStyle w:val="TAC"/>
            </w:pPr>
          </w:p>
        </w:tc>
        <w:tc>
          <w:tcPr>
            <w:tcW w:w="2693" w:type="dxa"/>
          </w:tcPr>
          <w:p w14:paraId="5CD288D7" w14:textId="77777777" w:rsidR="009F2ED6" w:rsidRPr="00EF5447" w:rsidRDefault="009F2ED6" w:rsidP="00884C8A">
            <w:pPr>
              <w:pStyle w:val="TAC"/>
              <w:rPr>
                <w:rFonts w:eastAsia="Malgun Gothic"/>
                <w:lang w:eastAsia="ko-KR"/>
              </w:rPr>
            </w:pPr>
            <w:r w:rsidRPr="00EF5447">
              <w:t>3</w:t>
            </w:r>
          </w:p>
        </w:tc>
        <w:tc>
          <w:tcPr>
            <w:tcW w:w="2872" w:type="dxa"/>
          </w:tcPr>
          <w:p w14:paraId="13D884F6" w14:textId="77777777" w:rsidR="009F2ED6" w:rsidRPr="00EF5447" w:rsidRDefault="009F2ED6" w:rsidP="00884C8A">
            <w:pPr>
              <w:pStyle w:val="TAC"/>
              <w:rPr>
                <w:rFonts w:eastAsia="Malgun Gothic"/>
                <w:lang w:eastAsia="ko-KR"/>
              </w:rPr>
            </w:pPr>
            <w:r w:rsidRPr="00EF5447">
              <w:t>0.2</w:t>
            </w:r>
          </w:p>
        </w:tc>
      </w:tr>
      <w:tr w:rsidR="009F2ED6" w:rsidRPr="00EF5447" w14:paraId="1D86FD4B" w14:textId="77777777" w:rsidTr="00884C8A">
        <w:trPr>
          <w:trHeight w:val="187"/>
          <w:jc w:val="center"/>
        </w:trPr>
        <w:tc>
          <w:tcPr>
            <w:tcW w:w="2447" w:type="dxa"/>
            <w:tcBorders>
              <w:top w:val="nil"/>
              <w:bottom w:val="nil"/>
            </w:tcBorders>
            <w:shd w:val="clear" w:color="auto" w:fill="auto"/>
          </w:tcPr>
          <w:p w14:paraId="44D0C3CF" w14:textId="77777777" w:rsidR="009F2ED6" w:rsidRPr="00EF5447" w:rsidRDefault="009F2ED6" w:rsidP="00884C8A">
            <w:pPr>
              <w:pStyle w:val="TAC"/>
            </w:pPr>
          </w:p>
        </w:tc>
        <w:tc>
          <w:tcPr>
            <w:tcW w:w="2693" w:type="dxa"/>
          </w:tcPr>
          <w:p w14:paraId="17F4BB23" w14:textId="77777777" w:rsidR="009F2ED6" w:rsidRPr="00EF5447" w:rsidRDefault="009F2ED6" w:rsidP="00884C8A">
            <w:pPr>
              <w:pStyle w:val="TAC"/>
              <w:rPr>
                <w:rFonts w:eastAsia="Malgun Gothic"/>
                <w:lang w:eastAsia="ko-KR"/>
              </w:rPr>
            </w:pPr>
            <w:r w:rsidRPr="00EF5447">
              <w:t>42</w:t>
            </w:r>
          </w:p>
        </w:tc>
        <w:tc>
          <w:tcPr>
            <w:tcW w:w="2872" w:type="dxa"/>
          </w:tcPr>
          <w:p w14:paraId="22BBE683" w14:textId="77777777" w:rsidR="009F2ED6" w:rsidRPr="00EF5447" w:rsidRDefault="009F2ED6" w:rsidP="00884C8A">
            <w:pPr>
              <w:pStyle w:val="TAC"/>
              <w:rPr>
                <w:rFonts w:eastAsia="Malgun Gothic"/>
                <w:lang w:eastAsia="ko-KR"/>
              </w:rPr>
            </w:pPr>
            <w:r w:rsidRPr="00EF5447">
              <w:t>0.5</w:t>
            </w:r>
          </w:p>
        </w:tc>
      </w:tr>
      <w:tr w:rsidR="009F2ED6" w:rsidRPr="00EF5447" w14:paraId="1355F9BA" w14:textId="77777777" w:rsidTr="00884C8A">
        <w:trPr>
          <w:trHeight w:val="187"/>
          <w:jc w:val="center"/>
        </w:trPr>
        <w:tc>
          <w:tcPr>
            <w:tcW w:w="2447" w:type="dxa"/>
            <w:tcBorders>
              <w:top w:val="nil"/>
              <w:bottom w:val="single" w:sz="4" w:space="0" w:color="auto"/>
            </w:tcBorders>
            <w:shd w:val="clear" w:color="auto" w:fill="auto"/>
          </w:tcPr>
          <w:p w14:paraId="5EAFE795" w14:textId="77777777" w:rsidR="009F2ED6" w:rsidRPr="00EF5447" w:rsidRDefault="009F2ED6" w:rsidP="00884C8A">
            <w:pPr>
              <w:pStyle w:val="TAC"/>
            </w:pPr>
          </w:p>
        </w:tc>
        <w:tc>
          <w:tcPr>
            <w:tcW w:w="2693" w:type="dxa"/>
          </w:tcPr>
          <w:p w14:paraId="1D5427F5" w14:textId="77777777" w:rsidR="009F2ED6" w:rsidRPr="00EF5447" w:rsidRDefault="009F2ED6" w:rsidP="00884C8A">
            <w:pPr>
              <w:pStyle w:val="TAC"/>
              <w:rPr>
                <w:rFonts w:eastAsia="Malgun Gothic"/>
                <w:lang w:eastAsia="ko-KR"/>
              </w:rPr>
            </w:pPr>
            <w:r w:rsidRPr="00EF5447">
              <w:t>n78</w:t>
            </w:r>
          </w:p>
        </w:tc>
        <w:tc>
          <w:tcPr>
            <w:tcW w:w="2872" w:type="dxa"/>
          </w:tcPr>
          <w:p w14:paraId="408D99E7" w14:textId="77777777" w:rsidR="009F2ED6" w:rsidRPr="00EF5447" w:rsidRDefault="009F2ED6" w:rsidP="00884C8A">
            <w:pPr>
              <w:pStyle w:val="TAC"/>
              <w:rPr>
                <w:rFonts w:eastAsia="Malgun Gothic"/>
                <w:lang w:eastAsia="ko-KR"/>
              </w:rPr>
            </w:pPr>
            <w:r w:rsidRPr="00EF5447">
              <w:t>0.5</w:t>
            </w:r>
          </w:p>
        </w:tc>
      </w:tr>
      <w:tr w:rsidR="009F2ED6" w:rsidRPr="00EF5447" w14:paraId="1E611782" w14:textId="77777777" w:rsidTr="00884C8A">
        <w:trPr>
          <w:trHeight w:val="187"/>
          <w:jc w:val="center"/>
        </w:trPr>
        <w:tc>
          <w:tcPr>
            <w:tcW w:w="2447" w:type="dxa"/>
            <w:tcBorders>
              <w:bottom w:val="nil"/>
            </w:tcBorders>
            <w:shd w:val="clear" w:color="auto" w:fill="auto"/>
          </w:tcPr>
          <w:p w14:paraId="645A20FF" w14:textId="77777777" w:rsidR="009F2ED6" w:rsidRPr="00EF5447" w:rsidRDefault="009F2ED6" w:rsidP="00884C8A">
            <w:pPr>
              <w:pStyle w:val="TAC"/>
            </w:pPr>
            <w:r w:rsidRPr="00EF5447">
              <w:t>DC_1-3-19-42_n79</w:t>
            </w:r>
          </w:p>
        </w:tc>
        <w:tc>
          <w:tcPr>
            <w:tcW w:w="2693" w:type="dxa"/>
          </w:tcPr>
          <w:p w14:paraId="70B0BAF7" w14:textId="77777777" w:rsidR="009F2ED6" w:rsidRPr="00EF5447" w:rsidRDefault="009F2ED6" w:rsidP="00884C8A">
            <w:pPr>
              <w:pStyle w:val="TAC"/>
              <w:rPr>
                <w:rFonts w:eastAsia="Malgun Gothic"/>
                <w:lang w:eastAsia="ko-KR"/>
              </w:rPr>
            </w:pPr>
            <w:r w:rsidRPr="00EF5447">
              <w:t>1</w:t>
            </w:r>
          </w:p>
        </w:tc>
        <w:tc>
          <w:tcPr>
            <w:tcW w:w="2872" w:type="dxa"/>
          </w:tcPr>
          <w:p w14:paraId="470177E3" w14:textId="77777777" w:rsidR="009F2ED6" w:rsidRPr="00EF5447" w:rsidRDefault="009F2ED6" w:rsidP="00884C8A">
            <w:pPr>
              <w:pStyle w:val="TAC"/>
              <w:rPr>
                <w:rFonts w:eastAsia="Malgun Gothic"/>
                <w:lang w:eastAsia="ko-KR"/>
              </w:rPr>
            </w:pPr>
            <w:r w:rsidRPr="00EF5447">
              <w:t>0.2</w:t>
            </w:r>
          </w:p>
        </w:tc>
      </w:tr>
      <w:tr w:rsidR="009F2ED6" w:rsidRPr="00EF5447" w14:paraId="00742887" w14:textId="77777777" w:rsidTr="00884C8A">
        <w:trPr>
          <w:trHeight w:val="187"/>
          <w:jc w:val="center"/>
        </w:trPr>
        <w:tc>
          <w:tcPr>
            <w:tcW w:w="2447" w:type="dxa"/>
            <w:tcBorders>
              <w:top w:val="nil"/>
              <w:bottom w:val="nil"/>
            </w:tcBorders>
            <w:shd w:val="clear" w:color="auto" w:fill="auto"/>
          </w:tcPr>
          <w:p w14:paraId="0DCF9A1D" w14:textId="77777777" w:rsidR="009F2ED6" w:rsidRPr="00EF5447" w:rsidRDefault="009F2ED6" w:rsidP="00884C8A">
            <w:pPr>
              <w:pStyle w:val="TAC"/>
            </w:pPr>
          </w:p>
        </w:tc>
        <w:tc>
          <w:tcPr>
            <w:tcW w:w="2693" w:type="dxa"/>
          </w:tcPr>
          <w:p w14:paraId="705813BD" w14:textId="77777777" w:rsidR="009F2ED6" w:rsidRPr="00EF5447" w:rsidRDefault="009F2ED6" w:rsidP="00884C8A">
            <w:pPr>
              <w:pStyle w:val="TAC"/>
              <w:rPr>
                <w:rFonts w:eastAsia="Malgun Gothic"/>
                <w:lang w:eastAsia="ko-KR"/>
              </w:rPr>
            </w:pPr>
            <w:r w:rsidRPr="00EF5447">
              <w:t>3</w:t>
            </w:r>
          </w:p>
        </w:tc>
        <w:tc>
          <w:tcPr>
            <w:tcW w:w="2872" w:type="dxa"/>
          </w:tcPr>
          <w:p w14:paraId="7DFA2541" w14:textId="77777777" w:rsidR="009F2ED6" w:rsidRPr="00EF5447" w:rsidRDefault="009F2ED6" w:rsidP="00884C8A">
            <w:pPr>
              <w:pStyle w:val="TAC"/>
              <w:rPr>
                <w:rFonts w:eastAsia="Malgun Gothic"/>
                <w:lang w:eastAsia="ko-KR"/>
              </w:rPr>
            </w:pPr>
            <w:r w:rsidRPr="00EF5447">
              <w:t>0.2</w:t>
            </w:r>
          </w:p>
        </w:tc>
      </w:tr>
      <w:tr w:rsidR="009F2ED6" w:rsidRPr="00EF5447" w14:paraId="70E368B7" w14:textId="77777777" w:rsidTr="00884C8A">
        <w:trPr>
          <w:trHeight w:val="187"/>
          <w:jc w:val="center"/>
        </w:trPr>
        <w:tc>
          <w:tcPr>
            <w:tcW w:w="2447" w:type="dxa"/>
            <w:tcBorders>
              <w:top w:val="nil"/>
              <w:bottom w:val="single" w:sz="4" w:space="0" w:color="auto"/>
            </w:tcBorders>
            <w:shd w:val="clear" w:color="auto" w:fill="auto"/>
          </w:tcPr>
          <w:p w14:paraId="0343648A" w14:textId="77777777" w:rsidR="009F2ED6" w:rsidRPr="00EF5447" w:rsidRDefault="009F2ED6" w:rsidP="00884C8A">
            <w:pPr>
              <w:pStyle w:val="TAC"/>
            </w:pPr>
          </w:p>
        </w:tc>
        <w:tc>
          <w:tcPr>
            <w:tcW w:w="2693" w:type="dxa"/>
          </w:tcPr>
          <w:p w14:paraId="4B74BD07" w14:textId="77777777" w:rsidR="009F2ED6" w:rsidRPr="00EF5447" w:rsidRDefault="009F2ED6" w:rsidP="00884C8A">
            <w:pPr>
              <w:pStyle w:val="TAC"/>
              <w:rPr>
                <w:rFonts w:eastAsia="Malgun Gothic"/>
                <w:lang w:eastAsia="ko-KR"/>
              </w:rPr>
            </w:pPr>
            <w:r w:rsidRPr="00EF5447">
              <w:t>42</w:t>
            </w:r>
          </w:p>
        </w:tc>
        <w:tc>
          <w:tcPr>
            <w:tcW w:w="2872" w:type="dxa"/>
          </w:tcPr>
          <w:p w14:paraId="5884920A" w14:textId="77777777" w:rsidR="009F2ED6" w:rsidRPr="00EF5447" w:rsidRDefault="009F2ED6" w:rsidP="00884C8A">
            <w:pPr>
              <w:pStyle w:val="TAC"/>
              <w:rPr>
                <w:rFonts w:eastAsia="Malgun Gothic"/>
                <w:lang w:eastAsia="ko-KR"/>
              </w:rPr>
            </w:pPr>
            <w:r w:rsidRPr="00EF5447">
              <w:t>0.5</w:t>
            </w:r>
          </w:p>
        </w:tc>
      </w:tr>
      <w:tr w:rsidR="009F2ED6" w:rsidRPr="00EF5447" w14:paraId="1A991751" w14:textId="77777777" w:rsidTr="00884C8A">
        <w:trPr>
          <w:trHeight w:val="187"/>
          <w:jc w:val="center"/>
        </w:trPr>
        <w:tc>
          <w:tcPr>
            <w:tcW w:w="2447" w:type="dxa"/>
            <w:tcBorders>
              <w:top w:val="single" w:sz="4" w:space="0" w:color="auto"/>
              <w:bottom w:val="nil"/>
            </w:tcBorders>
            <w:shd w:val="clear" w:color="auto" w:fill="auto"/>
          </w:tcPr>
          <w:p w14:paraId="5F352193" w14:textId="77777777" w:rsidR="009F2ED6" w:rsidRPr="00EF5447" w:rsidRDefault="009F2ED6" w:rsidP="00884C8A">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693" w:type="dxa"/>
            <w:vAlign w:val="center"/>
          </w:tcPr>
          <w:p w14:paraId="1455F03A" w14:textId="77777777" w:rsidR="009F2ED6" w:rsidRPr="00EF5447" w:rsidRDefault="009F2ED6" w:rsidP="00884C8A">
            <w:pPr>
              <w:pStyle w:val="TAC"/>
            </w:pPr>
            <w:r>
              <w:t>1</w:t>
            </w:r>
          </w:p>
        </w:tc>
        <w:tc>
          <w:tcPr>
            <w:tcW w:w="2872" w:type="dxa"/>
          </w:tcPr>
          <w:p w14:paraId="3FEDA328" w14:textId="77777777" w:rsidR="009F2ED6" w:rsidRPr="00EF5447" w:rsidRDefault="009F2ED6" w:rsidP="00884C8A">
            <w:pPr>
              <w:pStyle w:val="TAC"/>
            </w:pPr>
            <w:r>
              <w:rPr>
                <w:rFonts w:hint="eastAsia"/>
              </w:rPr>
              <w:t>0</w:t>
            </w:r>
            <w:r>
              <w:t>.2</w:t>
            </w:r>
          </w:p>
        </w:tc>
      </w:tr>
      <w:tr w:rsidR="009F2ED6" w:rsidRPr="00EF5447" w14:paraId="2E75213E" w14:textId="77777777" w:rsidTr="00884C8A">
        <w:trPr>
          <w:trHeight w:val="187"/>
          <w:jc w:val="center"/>
        </w:trPr>
        <w:tc>
          <w:tcPr>
            <w:tcW w:w="2447" w:type="dxa"/>
            <w:tcBorders>
              <w:top w:val="nil"/>
              <w:bottom w:val="nil"/>
            </w:tcBorders>
            <w:shd w:val="clear" w:color="auto" w:fill="auto"/>
          </w:tcPr>
          <w:p w14:paraId="7E203379" w14:textId="77777777" w:rsidR="009F2ED6" w:rsidRPr="00EF5447" w:rsidRDefault="009F2ED6" w:rsidP="00884C8A">
            <w:pPr>
              <w:pStyle w:val="TAC"/>
            </w:pPr>
          </w:p>
        </w:tc>
        <w:tc>
          <w:tcPr>
            <w:tcW w:w="2693" w:type="dxa"/>
            <w:vAlign w:val="center"/>
          </w:tcPr>
          <w:p w14:paraId="346399E0" w14:textId="77777777" w:rsidR="009F2ED6" w:rsidRPr="00EF5447" w:rsidRDefault="009F2ED6" w:rsidP="00884C8A">
            <w:pPr>
              <w:pStyle w:val="TAC"/>
            </w:pPr>
            <w:r>
              <w:t>3</w:t>
            </w:r>
          </w:p>
        </w:tc>
        <w:tc>
          <w:tcPr>
            <w:tcW w:w="2872" w:type="dxa"/>
          </w:tcPr>
          <w:p w14:paraId="6C12F605" w14:textId="77777777" w:rsidR="009F2ED6" w:rsidRPr="00EF5447" w:rsidRDefault="009F2ED6" w:rsidP="00884C8A">
            <w:pPr>
              <w:pStyle w:val="TAC"/>
            </w:pPr>
            <w:r>
              <w:rPr>
                <w:rFonts w:hint="eastAsia"/>
              </w:rPr>
              <w:t>0</w:t>
            </w:r>
            <w:r>
              <w:t>.2</w:t>
            </w:r>
          </w:p>
        </w:tc>
      </w:tr>
      <w:tr w:rsidR="009F2ED6" w:rsidRPr="00EF5447" w14:paraId="0BC2A10E" w14:textId="77777777" w:rsidTr="00884C8A">
        <w:trPr>
          <w:trHeight w:val="187"/>
          <w:jc w:val="center"/>
        </w:trPr>
        <w:tc>
          <w:tcPr>
            <w:tcW w:w="2447" w:type="dxa"/>
            <w:tcBorders>
              <w:top w:val="nil"/>
              <w:bottom w:val="single" w:sz="4" w:space="0" w:color="auto"/>
            </w:tcBorders>
            <w:shd w:val="clear" w:color="auto" w:fill="auto"/>
          </w:tcPr>
          <w:p w14:paraId="5E891213" w14:textId="77777777" w:rsidR="009F2ED6" w:rsidRPr="00EF5447" w:rsidRDefault="009F2ED6" w:rsidP="00884C8A">
            <w:pPr>
              <w:pStyle w:val="TAC"/>
            </w:pPr>
          </w:p>
        </w:tc>
        <w:tc>
          <w:tcPr>
            <w:tcW w:w="2693" w:type="dxa"/>
            <w:vAlign w:val="center"/>
          </w:tcPr>
          <w:p w14:paraId="4B8758D7" w14:textId="77777777" w:rsidR="009F2ED6" w:rsidRPr="00EF5447" w:rsidRDefault="009F2ED6" w:rsidP="00884C8A">
            <w:pPr>
              <w:pStyle w:val="TAC"/>
            </w:pPr>
            <w:r>
              <w:t>n7</w:t>
            </w:r>
            <w:r>
              <w:rPr>
                <w:rFonts w:hint="eastAsia"/>
                <w:lang w:val="en-US" w:eastAsia="zh-CN"/>
              </w:rPr>
              <w:t>8</w:t>
            </w:r>
          </w:p>
        </w:tc>
        <w:tc>
          <w:tcPr>
            <w:tcW w:w="2872" w:type="dxa"/>
          </w:tcPr>
          <w:p w14:paraId="22680633" w14:textId="77777777" w:rsidR="009F2ED6" w:rsidRPr="00EF5447" w:rsidRDefault="009F2ED6" w:rsidP="00884C8A">
            <w:pPr>
              <w:pStyle w:val="TAC"/>
            </w:pPr>
            <w:r>
              <w:rPr>
                <w:rFonts w:hint="eastAsia"/>
              </w:rPr>
              <w:t>0</w:t>
            </w:r>
            <w:r>
              <w:t>.5</w:t>
            </w:r>
          </w:p>
        </w:tc>
      </w:tr>
      <w:tr w:rsidR="009F2ED6" w14:paraId="2F7DD0B9" w14:textId="77777777" w:rsidTr="00884C8A">
        <w:trPr>
          <w:trHeight w:val="187"/>
          <w:jc w:val="center"/>
        </w:trPr>
        <w:tc>
          <w:tcPr>
            <w:tcW w:w="2447" w:type="dxa"/>
            <w:tcBorders>
              <w:top w:val="single" w:sz="4" w:space="0" w:color="auto"/>
              <w:bottom w:val="nil"/>
            </w:tcBorders>
            <w:shd w:val="clear" w:color="auto" w:fill="auto"/>
            <w:vAlign w:val="center"/>
          </w:tcPr>
          <w:p w14:paraId="44A95759" w14:textId="77777777" w:rsidR="009F2ED6" w:rsidRPr="00EF5447" w:rsidRDefault="009F2ED6" w:rsidP="00884C8A">
            <w:pPr>
              <w:pStyle w:val="TAC"/>
            </w:pPr>
            <w:r>
              <w:rPr>
                <w:rFonts w:cs="Arial"/>
              </w:rPr>
              <w:t>DC_1-3-20_n8-n78</w:t>
            </w:r>
          </w:p>
        </w:tc>
        <w:tc>
          <w:tcPr>
            <w:tcW w:w="2693" w:type="dxa"/>
            <w:vAlign w:val="center"/>
          </w:tcPr>
          <w:p w14:paraId="2F88D331" w14:textId="77777777" w:rsidR="009F2ED6" w:rsidRDefault="009F2ED6" w:rsidP="00884C8A">
            <w:pPr>
              <w:pStyle w:val="TAC"/>
            </w:pPr>
            <w:r>
              <w:rPr>
                <w:rFonts w:cs="Arial"/>
                <w:lang w:eastAsia="zh-CN"/>
              </w:rPr>
              <w:t>1</w:t>
            </w:r>
          </w:p>
        </w:tc>
        <w:tc>
          <w:tcPr>
            <w:tcW w:w="2872" w:type="dxa"/>
          </w:tcPr>
          <w:p w14:paraId="2F1ABAD2" w14:textId="77777777" w:rsidR="009F2ED6" w:rsidRDefault="009F2ED6" w:rsidP="00884C8A">
            <w:pPr>
              <w:pStyle w:val="TAC"/>
            </w:pPr>
            <w:r>
              <w:rPr>
                <w:rFonts w:cs="Arial"/>
                <w:lang w:eastAsia="zh-CN"/>
              </w:rPr>
              <w:t>0.2</w:t>
            </w:r>
          </w:p>
        </w:tc>
      </w:tr>
      <w:tr w:rsidR="009F2ED6" w14:paraId="04CAF013" w14:textId="77777777" w:rsidTr="00884C8A">
        <w:trPr>
          <w:trHeight w:val="187"/>
          <w:jc w:val="center"/>
        </w:trPr>
        <w:tc>
          <w:tcPr>
            <w:tcW w:w="2447" w:type="dxa"/>
            <w:tcBorders>
              <w:top w:val="nil"/>
              <w:bottom w:val="nil"/>
            </w:tcBorders>
            <w:shd w:val="clear" w:color="auto" w:fill="auto"/>
            <w:vAlign w:val="center"/>
          </w:tcPr>
          <w:p w14:paraId="08BD1929" w14:textId="77777777" w:rsidR="009F2ED6" w:rsidRPr="00EF5447" w:rsidRDefault="009F2ED6" w:rsidP="00884C8A">
            <w:pPr>
              <w:pStyle w:val="TAC"/>
            </w:pPr>
          </w:p>
        </w:tc>
        <w:tc>
          <w:tcPr>
            <w:tcW w:w="2693" w:type="dxa"/>
            <w:vAlign w:val="center"/>
          </w:tcPr>
          <w:p w14:paraId="597AE61A" w14:textId="77777777" w:rsidR="009F2ED6" w:rsidRDefault="009F2ED6" w:rsidP="00884C8A">
            <w:pPr>
              <w:pStyle w:val="TAC"/>
            </w:pPr>
            <w:r w:rsidRPr="00EA7938">
              <w:rPr>
                <w:rFonts w:cs="Arial" w:hint="eastAsia"/>
                <w:lang w:eastAsia="zh-CN"/>
              </w:rPr>
              <w:t>3</w:t>
            </w:r>
          </w:p>
        </w:tc>
        <w:tc>
          <w:tcPr>
            <w:tcW w:w="2872" w:type="dxa"/>
          </w:tcPr>
          <w:p w14:paraId="5ADA53BA" w14:textId="77777777" w:rsidR="009F2ED6" w:rsidRDefault="009F2ED6" w:rsidP="00884C8A">
            <w:pPr>
              <w:pStyle w:val="TAC"/>
            </w:pPr>
            <w:r w:rsidRPr="00EA7938">
              <w:rPr>
                <w:rFonts w:cs="Arial" w:hint="eastAsia"/>
                <w:lang w:eastAsia="zh-CN"/>
              </w:rPr>
              <w:t>0</w:t>
            </w:r>
            <w:r w:rsidRPr="00EA7938">
              <w:rPr>
                <w:rFonts w:cs="Arial"/>
                <w:lang w:eastAsia="zh-CN"/>
              </w:rPr>
              <w:t>.2</w:t>
            </w:r>
          </w:p>
        </w:tc>
      </w:tr>
      <w:tr w:rsidR="009F2ED6" w14:paraId="2D355749" w14:textId="77777777" w:rsidTr="00884C8A">
        <w:trPr>
          <w:trHeight w:val="187"/>
          <w:jc w:val="center"/>
        </w:trPr>
        <w:tc>
          <w:tcPr>
            <w:tcW w:w="2447" w:type="dxa"/>
            <w:tcBorders>
              <w:top w:val="nil"/>
              <w:bottom w:val="nil"/>
            </w:tcBorders>
            <w:shd w:val="clear" w:color="auto" w:fill="auto"/>
            <w:vAlign w:val="center"/>
          </w:tcPr>
          <w:p w14:paraId="7868B2C9" w14:textId="77777777" w:rsidR="009F2ED6" w:rsidRPr="00EF5447" w:rsidRDefault="009F2ED6" w:rsidP="00884C8A">
            <w:pPr>
              <w:pStyle w:val="TAC"/>
            </w:pPr>
          </w:p>
        </w:tc>
        <w:tc>
          <w:tcPr>
            <w:tcW w:w="2693" w:type="dxa"/>
            <w:vAlign w:val="center"/>
          </w:tcPr>
          <w:p w14:paraId="639FB776" w14:textId="77777777" w:rsidR="009F2ED6" w:rsidRDefault="009F2ED6" w:rsidP="00884C8A">
            <w:pPr>
              <w:pStyle w:val="TAC"/>
            </w:pPr>
            <w:r>
              <w:rPr>
                <w:rFonts w:cs="Arial"/>
                <w:lang w:eastAsia="zh-CN"/>
              </w:rPr>
              <w:t>20</w:t>
            </w:r>
          </w:p>
        </w:tc>
        <w:tc>
          <w:tcPr>
            <w:tcW w:w="2872" w:type="dxa"/>
          </w:tcPr>
          <w:p w14:paraId="014E202F" w14:textId="77777777" w:rsidR="009F2ED6" w:rsidRDefault="009F2ED6" w:rsidP="00884C8A">
            <w:pPr>
              <w:pStyle w:val="TAC"/>
            </w:pPr>
            <w:r>
              <w:rPr>
                <w:rFonts w:cs="Arial" w:hint="eastAsia"/>
                <w:lang w:eastAsia="zh-CN"/>
              </w:rPr>
              <w:t>0</w:t>
            </w:r>
            <w:r>
              <w:rPr>
                <w:rFonts w:cs="Arial"/>
                <w:lang w:eastAsia="zh-CN"/>
              </w:rPr>
              <w:t>.2</w:t>
            </w:r>
          </w:p>
        </w:tc>
      </w:tr>
      <w:tr w:rsidR="009F2ED6" w14:paraId="6E598E2B" w14:textId="77777777" w:rsidTr="00884C8A">
        <w:trPr>
          <w:trHeight w:val="187"/>
          <w:jc w:val="center"/>
        </w:trPr>
        <w:tc>
          <w:tcPr>
            <w:tcW w:w="2447" w:type="dxa"/>
            <w:tcBorders>
              <w:top w:val="nil"/>
              <w:bottom w:val="nil"/>
            </w:tcBorders>
            <w:shd w:val="clear" w:color="auto" w:fill="auto"/>
            <w:vAlign w:val="center"/>
          </w:tcPr>
          <w:p w14:paraId="72624570" w14:textId="77777777" w:rsidR="009F2ED6" w:rsidRPr="00EF5447" w:rsidRDefault="009F2ED6" w:rsidP="00884C8A">
            <w:pPr>
              <w:pStyle w:val="TAC"/>
            </w:pPr>
          </w:p>
        </w:tc>
        <w:tc>
          <w:tcPr>
            <w:tcW w:w="2693" w:type="dxa"/>
            <w:vAlign w:val="center"/>
          </w:tcPr>
          <w:p w14:paraId="3F0ECEB0" w14:textId="77777777" w:rsidR="009F2ED6" w:rsidRDefault="009F2ED6" w:rsidP="00884C8A">
            <w:pPr>
              <w:pStyle w:val="TAC"/>
            </w:pPr>
            <w:r>
              <w:rPr>
                <w:rFonts w:cs="Arial"/>
                <w:lang w:eastAsia="zh-CN"/>
              </w:rPr>
              <w:t>n8</w:t>
            </w:r>
          </w:p>
        </w:tc>
        <w:tc>
          <w:tcPr>
            <w:tcW w:w="2872" w:type="dxa"/>
          </w:tcPr>
          <w:p w14:paraId="361C14DF" w14:textId="77777777" w:rsidR="009F2ED6" w:rsidRDefault="009F2ED6" w:rsidP="00884C8A">
            <w:pPr>
              <w:pStyle w:val="TAC"/>
            </w:pPr>
            <w:r w:rsidRPr="00A76781">
              <w:rPr>
                <w:rFonts w:cs="Arial" w:hint="eastAsia"/>
                <w:lang w:eastAsia="zh-CN"/>
              </w:rPr>
              <w:t>0</w:t>
            </w:r>
            <w:r>
              <w:rPr>
                <w:rFonts w:cs="Arial"/>
                <w:lang w:eastAsia="zh-CN"/>
              </w:rPr>
              <w:t>.2</w:t>
            </w:r>
          </w:p>
        </w:tc>
      </w:tr>
      <w:tr w:rsidR="009F2ED6" w14:paraId="7AA1C3A2" w14:textId="77777777" w:rsidTr="00884C8A">
        <w:trPr>
          <w:trHeight w:val="187"/>
          <w:jc w:val="center"/>
        </w:trPr>
        <w:tc>
          <w:tcPr>
            <w:tcW w:w="2447" w:type="dxa"/>
            <w:tcBorders>
              <w:top w:val="nil"/>
              <w:bottom w:val="single" w:sz="4" w:space="0" w:color="auto"/>
            </w:tcBorders>
            <w:shd w:val="clear" w:color="auto" w:fill="auto"/>
            <w:vAlign w:val="center"/>
          </w:tcPr>
          <w:p w14:paraId="7CAFFBAF" w14:textId="77777777" w:rsidR="009F2ED6" w:rsidRPr="00EF5447" w:rsidRDefault="009F2ED6" w:rsidP="00884C8A">
            <w:pPr>
              <w:pStyle w:val="TAC"/>
            </w:pPr>
          </w:p>
        </w:tc>
        <w:tc>
          <w:tcPr>
            <w:tcW w:w="2693" w:type="dxa"/>
            <w:vAlign w:val="center"/>
          </w:tcPr>
          <w:p w14:paraId="0657505B" w14:textId="77777777" w:rsidR="009F2ED6" w:rsidRDefault="009F2ED6" w:rsidP="00884C8A">
            <w:pPr>
              <w:pStyle w:val="TAC"/>
            </w:pPr>
            <w:r>
              <w:rPr>
                <w:rFonts w:cs="Arial"/>
                <w:lang w:eastAsia="zh-CN"/>
              </w:rPr>
              <w:t>n78</w:t>
            </w:r>
          </w:p>
        </w:tc>
        <w:tc>
          <w:tcPr>
            <w:tcW w:w="2872" w:type="dxa"/>
          </w:tcPr>
          <w:p w14:paraId="5EB25633" w14:textId="77777777" w:rsidR="009F2ED6" w:rsidRDefault="009F2ED6" w:rsidP="00884C8A">
            <w:pPr>
              <w:pStyle w:val="TAC"/>
            </w:pPr>
            <w:r>
              <w:rPr>
                <w:rFonts w:cs="Arial"/>
                <w:lang w:eastAsia="zh-CN"/>
              </w:rPr>
              <w:t>0.5</w:t>
            </w:r>
          </w:p>
        </w:tc>
      </w:tr>
      <w:tr w:rsidR="009F2ED6" w14:paraId="4D20EE1F" w14:textId="77777777" w:rsidTr="00884C8A">
        <w:trPr>
          <w:trHeight w:val="187"/>
          <w:jc w:val="center"/>
        </w:trPr>
        <w:tc>
          <w:tcPr>
            <w:tcW w:w="2447" w:type="dxa"/>
            <w:tcBorders>
              <w:top w:val="nil"/>
              <w:bottom w:val="nil"/>
            </w:tcBorders>
            <w:shd w:val="clear" w:color="auto" w:fill="auto"/>
          </w:tcPr>
          <w:p w14:paraId="2ADB0747" w14:textId="77777777" w:rsidR="009F2ED6" w:rsidRPr="00EF5447" w:rsidRDefault="009F2ED6" w:rsidP="00884C8A">
            <w:pPr>
              <w:pStyle w:val="TAC"/>
            </w:pPr>
            <w:r>
              <w:rPr>
                <w:rFonts w:cs="Arial"/>
              </w:rPr>
              <w:t>DC_1-3-20_n28-n75</w:t>
            </w:r>
          </w:p>
        </w:tc>
        <w:tc>
          <w:tcPr>
            <w:tcW w:w="2693" w:type="dxa"/>
          </w:tcPr>
          <w:p w14:paraId="2FB2F826" w14:textId="77777777" w:rsidR="009F2ED6" w:rsidRDefault="009F2ED6" w:rsidP="00884C8A">
            <w:pPr>
              <w:pStyle w:val="TAC"/>
              <w:rPr>
                <w:rFonts w:cs="Arial"/>
                <w:lang w:eastAsia="zh-CN"/>
              </w:rPr>
            </w:pPr>
            <w:r>
              <w:rPr>
                <w:rFonts w:cs="Arial"/>
                <w:lang w:val="x-none" w:eastAsia="zh-CN"/>
              </w:rPr>
              <w:t>1</w:t>
            </w:r>
          </w:p>
        </w:tc>
        <w:tc>
          <w:tcPr>
            <w:tcW w:w="2872" w:type="dxa"/>
          </w:tcPr>
          <w:p w14:paraId="7FE69CF9" w14:textId="77777777" w:rsidR="009F2ED6" w:rsidRDefault="009F2ED6" w:rsidP="00884C8A">
            <w:pPr>
              <w:pStyle w:val="TAC"/>
              <w:rPr>
                <w:rFonts w:cs="Arial"/>
                <w:lang w:eastAsia="zh-CN"/>
              </w:rPr>
            </w:pPr>
            <w:r>
              <w:rPr>
                <w:rFonts w:cs="Arial"/>
                <w:lang w:val="x-none" w:eastAsia="zh-CN"/>
              </w:rPr>
              <w:t>0.2</w:t>
            </w:r>
          </w:p>
        </w:tc>
      </w:tr>
      <w:tr w:rsidR="009F2ED6" w14:paraId="1CF3AE5E" w14:textId="77777777" w:rsidTr="00884C8A">
        <w:trPr>
          <w:trHeight w:val="187"/>
          <w:jc w:val="center"/>
        </w:trPr>
        <w:tc>
          <w:tcPr>
            <w:tcW w:w="2447" w:type="dxa"/>
            <w:tcBorders>
              <w:top w:val="nil"/>
              <w:bottom w:val="nil"/>
            </w:tcBorders>
            <w:shd w:val="clear" w:color="auto" w:fill="auto"/>
          </w:tcPr>
          <w:p w14:paraId="035C0A3C" w14:textId="77777777" w:rsidR="009F2ED6" w:rsidRPr="00EF5447" w:rsidRDefault="009F2ED6" w:rsidP="00884C8A">
            <w:pPr>
              <w:pStyle w:val="TAC"/>
            </w:pPr>
          </w:p>
        </w:tc>
        <w:tc>
          <w:tcPr>
            <w:tcW w:w="2693" w:type="dxa"/>
          </w:tcPr>
          <w:p w14:paraId="7D0153A5" w14:textId="77777777" w:rsidR="009F2ED6" w:rsidRDefault="009F2ED6" w:rsidP="00884C8A">
            <w:pPr>
              <w:pStyle w:val="TAC"/>
              <w:rPr>
                <w:rFonts w:cs="Arial"/>
                <w:lang w:eastAsia="zh-CN"/>
              </w:rPr>
            </w:pPr>
            <w:r w:rsidRPr="00CF4CB9">
              <w:rPr>
                <w:rFonts w:cs="Arial"/>
                <w:lang w:val="x-none" w:eastAsia="zh-CN"/>
              </w:rPr>
              <w:t>3</w:t>
            </w:r>
          </w:p>
        </w:tc>
        <w:tc>
          <w:tcPr>
            <w:tcW w:w="2872" w:type="dxa"/>
          </w:tcPr>
          <w:p w14:paraId="36F2D575" w14:textId="77777777" w:rsidR="009F2ED6" w:rsidRDefault="009F2ED6" w:rsidP="00884C8A">
            <w:pPr>
              <w:pStyle w:val="TAC"/>
              <w:rPr>
                <w:rFonts w:cs="Arial"/>
                <w:lang w:eastAsia="zh-CN"/>
              </w:rPr>
            </w:pPr>
            <w:r w:rsidRPr="00CF4CB9">
              <w:rPr>
                <w:rFonts w:cs="Arial"/>
                <w:lang w:val="x-none" w:eastAsia="zh-CN"/>
              </w:rPr>
              <w:t>0</w:t>
            </w:r>
            <w:r>
              <w:rPr>
                <w:rFonts w:cs="Arial"/>
                <w:lang w:val="x-none" w:eastAsia="zh-CN"/>
              </w:rPr>
              <w:t>.5</w:t>
            </w:r>
          </w:p>
        </w:tc>
      </w:tr>
      <w:tr w:rsidR="009F2ED6" w14:paraId="6E03A238" w14:textId="77777777" w:rsidTr="00884C8A">
        <w:trPr>
          <w:trHeight w:val="187"/>
          <w:jc w:val="center"/>
        </w:trPr>
        <w:tc>
          <w:tcPr>
            <w:tcW w:w="2447" w:type="dxa"/>
            <w:tcBorders>
              <w:top w:val="nil"/>
              <w:bottom w:val="nil"/>
            </w:tcBorders>
            <w:shd w:val="clear" w:color="auto" w:fill="auto"/>
          </w:tcPr>
          <w:p w14:paraId="4B74FCDA" w14:textId="77777777" w:rsidR="009F2ED6" w:rsidRPr="00EF5447" w:rsidRDefault="009F2ED6" w:rsidP="00884C8A">
            <w:pPr>
              <w:pStyle w:val="TAC"/>
            </w:pPr>
          </w:p>
        </w:tc>
        <w:tc>
          <w:tcPr>
            <w:tcW w:w="2693" w:type="dxa"/>
          </w:tcPr>
          <w:p w14:paraId="62151395" w14:textId="77777777" w:rsidR="009F2ED6" w:rsidRDefault="009F2ED6" w:rsidP="00884C8A">
            <w:pPr>
              <w:pStyle w:val="TAC"/>
              <w:rPr>
                <w:rFonts w:cs="Arial"/>
                <w:lang w:eastAsia="zh-CN"/>
              </w:rPr>
            </w:pPr>
            <w:r>
              <w:rPr>
                <w:rFonts w:cs="Arial"/>
                <w:lang w:val="x-none" w:eastAsia="zh-CN"/>
              </w:rPr>
              <w:t>20</w:t>
            </w:r>
          </w:p>
        </w:tc>
        <w:tc>
          <w:tcPr>
            <w:tcW w:w="2872" w:type="dxa"/>
          </w:tcPr>
          <w:p w14:paraId="5D9D138B" w14:textId="77777777" w:rsidR="009F2ED6" w:rsidRDefault="009F2ED6" w:rsidP="00884C8A">
            <w:pPr>
              <w:pStyle w:val="TAC"/>
              <w:rPr>
                <w:rFonts w:cs="Arial"/>
                <w:lang w:eastAsia="zh-CN"/>
              </w:rPr>
            </w:pPr>
            <w:r>
              <w:rPr>
                <w:rFonts w:cs="Arial"/>
                <w:lang w:val="x-none" w:eastAsia="zh-CN"/>
              </w:rPr>
              <w:t>0.2</w:t>
            </w:r>
          </w:p>
        </w:tc>
      </w:tr>
      <w:tr w:rsidR="009F2ED6" w14:paraId="18B45B29" w14:textId="77777777" w:rsidTr="00884C8A">
        <w:trPr>
          <w:trHeight w:val="187"/>
          <w:jc w:val="center"/>
        </w:trPr>
        <w:tc>
          <w:tcPr>
            <w:tcW w:w="2447" w:type="dxa"/>
            <w:tcBorders>
              <w:top w:val="nil"/>
              <w:bottom w:val="single" w:sz="4" w:space="0" w:color="auto"/>
            </w:tcBorders>
            <w:shd w:val="clear" w:color="auto" w:fill="auto"/>
          </w:tcPr>
          <w:p w14:paraId="1C733FAC" w14:textId="77777777" w:rsidR="009F2ED6" w:rsidRPr="00EF5447" w:rsidRDefault="009F2ED6" w:rsidP="00884C8A">
            <w:pPr>
              <w:pStyle w:val="TAC"/>
            </w:pPr>
          </w:p>
        </w:tc>
        <w:tc>
          <w:tcPr>
            <w:tcW w:w="2693" w:type="dxa"/>
          </w:tcPr>
          <w:p w14:paraId="0C5E70BF" w14:textId="77777777" w:rsidR="009F2ED6" w:rsidRDefault="009F2ED6" w:rsidP="00884C8A">
            <w:pPr>
              <w:pStyle w:val="TAC"/>
              <w:rPr>
                <w:rFonts w:cs="Arial"/>
                <w:lang w:eastAsia="zh-CN"/>
              </w:rPr>
            </w:pPr>
            <w:r>
              <w:rPr>
                <w:rFonts w:cs="Arial"/>
                <w:lang w:val="x-none" w:eastAsia="zh-CN"/>
              </w:rPr>
              <w:t>n28</w:t>
            </w:r>
          </w:p>
        </w:tc>
        <w:tc>
          <w:tcPr>
            <w:tcW w:w="2872" w:type="dxa"/>
          </w:tcPr>
          <w:p w14:paraId="1E17F8E6" w14:textId="77777777" w:rsidR="009F2ED6" w:rsidRDefault="009F2ED6" w:rsidP="00884C8A">
            <w:pPr>
              <w:pStyle w:val="TAC"/>
              <w:rPr>
                <w:rFonts w:cs="Arial"/>
                <w:lang w:eastAsia="zh-CN"/>
              </w:rPr>
            </w:pPr>
            <w:r w:rsidRPr="00A76781">
              <w:rPr>
                <w:rFonts w:cs="Arial"/>
                <w:lang w:val="x-none" w:eastAsia="zh-CN"/>
              </w:rPr>
              <w:t>0</w:t>
            </w:r>
            <w:r>
              <w:rPr>
                <w:rFonts w:cs="Arial"/>
                <w:lang w:val="x-none" w:eastAsia="zh-CN"/>
              </w:rPr>
              <w:t>.5</w:t>
            </w:r>
          </w:p>
        </w:tc>
      </w:tr>
      <w:tr w:rsidR="009F2ED6" w:rsidRPr="00EF5447" w14:paraId="4DC6250C" w14:textId="77777777" w:rsidTr="00884C8A">
        <w:trPr>
          <w:trHeight w:val="187"/>
          <w:jc w:val="center"/>
        </w:trPr>
        <w:tc>
          <w:tcPr>
            <w:tcW w:w="2447" w:type="dxa"/>
            <w:tcBorders>
              <w:top w:val="nil"/>
              <w:bottom w:val="nil"/>
            </w:tcBorders>
            <w:shd w:val="clear" w:color="auto" w:fill="auto"/>
          </w:tcPr>
          <w:p w14:paraId="5A19F1EF" w14:textId="77777777" w:rsidR="009F2ED6" w:rsidRPr="00EF5447" w:rsidRDefault="009F2ED6" w:rsidP="00884C8A">
            <w:pPr>
              <w:pStyle w:val="TAC"/>
            </w:pPr>
            <w:r w:rsidRPr="00EF5447">
              <w:rPr>
                <w:lang w:eastAsia="ko-KR"/>
              </w:rPr>
              <w:t>DC_1-3-20_n28-n78</w:t>
            </w:r>
          </w:p>
        </w:tc>
        <w:tc>
          <w:tcPr>
            <w:tcW w:w="2693" w:type="dxa"/>
          </w:tcPr>
          <w:p w14:paraId="306346F3" w14:textId="77777777" w:rsidR="009F2ED6" w:rsidRPr="00EF5447" w:rsidRDefault="009F2ED6" w:rsidP="00884C8A">
            <w:pPr>
              <w:pStyle w:val="TAC"/>
            </w:pPr>
            <w:r w:rsidRPr="00EF5447">
              <w:rPr>
                <w:rFonts w:cs="Arial"/>
                <w:lang w:eastAsia="ko-KR"/>
              </w:rPr>
              <w:t>1</w:t>
            </w:r>
          </w:p>
        </w:tc>
        <w:tc>
          <w:tcPr>
            <w:tcW w:w="2872" w:type="dxa"/>
          </w:tcPr>
          <w:p w14:paraId="6BA5AC0B" w14:textId="77777777" w:rsidR="009F2ED6" w:rsidRPr="00EF5447" w:rsidRDefault="009F2ED6" w:rsidP="00884C8A">
            <w:pPr>
              <w:pStyle w:val="TAC"/>
            </w:pPr>
            <w:r w:rsidRPr="00EF5447">
              <w:rPr>
                <w:rFonts w:cs="Arial"/>
                <w:lang w:eastAsia="ko-KR"/>
              </w:rPr>
              <w:t>0.2</w:t>
            </w:r>
          </w:p>
        </w:tc>
      </w:tr>
      <w:tr w:rsidR="009F2ED6" w:rsidRPr="00EF5447" w14:paraId="7DE5078E" w14:textId="77777777" w:rsidTr="00884C8A">
        <w:trPr>
          <w:trHeight w:val="187"/>
          <w:jc w:val="center"/>
        </w:trPr>
        <w:tc>
          <w:tcPr>
            <w:tcW w:w="2447" w:type="dxa"/>
            <w:tcBorders>
              <w:top w:val="nil"/>
              <w:bottom w:val="nil"/>
            </w:tcBorders>
            <w:shd w:val="clear" w:color="auto" w:fill="auto"/>
          </w:tcPr>
          <w:p w14:paraId="45880B5C" w14:textId="77777777" w:rsidR="009F2ED6" w:rsidRPr="00EF5447" w:rsidRDefault="009F2ED6" w:rsidP="00884C8A">
            <w:pPr>
              <w:pStyle w:val="TAC"/>
            </w:pPr>
          </w:p>
        </w:tc>
        <w:tc>
          <w:tcPr>
            <w:tcW w:w="2693" w:type="dxa"/>
          </w:tcPr>
          <w:p w14:paraId="0F28A5A3" w14:textId="77777777" w:rsidR="009F2ED6" w:rsidRPr="00EF5447" w:rsidRDefault="009F2ED6" w:rsidP="00884C8A">
            <w:pPr>
              <w:pStyle w:val="TAC"/>
            </w:pPr>
            <w:r w:rsidRPr="00EF5447">
              <w:rPr>
                <w:rFonts w:cs="Arial"/>
                <w:lang w:eastAsia="ko-KR"/>
              </w:rPr>
              <w:t>3</w:t>
            </w:r>
          </w:p>
        </w:tc>
        <w:tc>
          <w:tcPr>
            <w:tcW w:w="2872" w:type="dxa"/>
          </w:tcPr>
          <w:p w14:paraId="25671032" w14:textId="77777777" w:rsidR="009F2ED6" w:rsidRPr="00EF5447" w:rsidRDefault="009F2ED6" w:rsidP="00884C8A">
            <w:pPr>
              <w:pStyle w:val="TAC"/>
            </w:pPr>
            <w:r w:rsidRPr="00EF5447">
              <w:rPr>
                <w:rFonts w:cs="Arial"/>
                <w:lang w:eastAsia="ko-KR"/>
              </w:rPr>
              <w:t>0.2</w:t>
            </w:r>
          </w:p>
        </w:tc>
      </w:tr>
      <w:tr w:rsidR="009F2ED6" w:rsidRPr="00EF5447" w14:paraId="6C5C81A1" w14:textId="77777777" w:rsidTr="00884C8A">
        <w:trPr>
          <w:trHeight w:val="187"/>
          <w:jc w:val="center"/>
        </w:trPr>
        <w:tc>
          <w:tcPr>
            <w:tcW w:w="2447" w:type="dxa"/>
            <w:tcBorders>
              <w:top w:val="nil"/>
              <w:bottom w:val="nil"/>
            </w:tcBorders>
            <w:shd w:val="clear" w:color="auto" w:fill="auto"/>
          </w:tcPr>
          <w:p w14:paraId="565FD808" w14:textId="77777777" w:rsidR="009F2ED6" w:rsidRPr="00EF5447" w:rsidRDefault="009F2ED6" w:rsidP="00884C8A">
            <w:pPr>
              <w:pStyle w:val="TAC"/>
            </w:pPr>
          </w:p>
        </w:tc>
        <w:tc>
          <w:tcPr>
            <w:tcW w:w="2693" w:type="dxa"/>
          </w:tcPr>
          <w:p w14:paraId="35EF9814" w14:textId="77777777" w:rsidR="009F2ED6" w:rsidRPr="00EF5447" w:rsidRDefault="009F2ED6" w:rsidP="00884C8A">
            <w:pPr>
              <w:pStyle w:val="TAC"/>
            </w:pPr>
            <w:r w:rsidRPr="00EF5447">
              <w:rPr>
                <w:rFonts w:cs="Arial"/>
                <w:lang w:eastAsia="ko-KR"/>
              </w:rPr>
              <w:t>20</w:t>
            </w:r>
          </w:p>
        </w:tc>
        <w:tc>
          <w:tcPr>
            <w:tcW w:w="2872" w:type="dxa"/>
          </w:tcPr>
          <w:p w14:paraId="43AA03B1" w14:textId="77777777" w:rsidR="009F2ED6" w:rsidRPr="00EF5447" w:rsidRDefault="009F2ED6" w:rsidP="00884C8A">
            <w:pPr>
              <w:pStyle w:val="TAC"/>
            </w:pPr>
            <w:r w:rsidRPr="00EF5447">
              <w:rPr>
                <w:rFonts w:cs="Arial"/>
                <w:lang w:eastAsia="ko-KR"/>
              </w:rPr>
              <w:t>0.2</w:t>
            </w:r>
          </w:p>
        </w:tc>
      </w:tr>
      <w:tr w:rsidR="009F2ED6" w:rsidRPr="00EF5447" w14:paraId="1EC3AA88" w14:textId="77777777" w:rsidTr="00884C8A">
        <w:trPr>
          <w:trHeight w:val="187"/>
          <w:jc w:val="center"/>
        </w:trPr>
        <w:tc>
          <w:tcPr>
            <w:tcW w:w="2447" w:type="dxa"/>
            <w:tcBorders>
              <w:top w:val="nil"/>
              <w:bottom w:val="nil"/>
            </w:tcBorders>
            <w:shd w:val="clear" w:color="auto" w:fill="auto"/>
          </w:tcPr>
          <w:p w14:paraId="33E5DFA5" w14:textId="77777777" w:rsidR="009F2ED6" w:rsidRPr="00EF5447" w:rsidRDefault="009F2ED6" w:rsidP="00884C8A">
            <w:pPr>
              <w:pStyle w:val="TAC"/>
            </w:pPr>
          </w:p>
        </w:tc>
        <w:tc>
          <w:tcPr>
            <w:tcW w:w="2693" w:type="dxa"/>
          </w:tcPr>
          <w:p w14:paraId="14C194FC" w14:textId="77777777" w:rsidR="009F2ED6" w:rsidRPr="00EF5447" w:rsidRDefault="009F2ED6" w:rsidP="00884C8A">
            <w:pPr>
              <w:pStyle w:val="TAC"/>
            </w:pPr>
            <w:r w:rsidRPr="00EF5447">
              <w:rPr>
                <w:rFonts w:cs="Arial"/>
                <w:lang w:eastAsia="ko-KR"/>
              </w:rPr>
              <w:t>n28</w:t>
            </w:r>
          </w:p>
        </w:tc>
        <w:tc>
          <w:tcPr>
            <w:tcW w:w="2872" w:type="dxa"/>
          </w:tcPr>
          <w:p w14:paraId="617D4B6E" w14:textId="77777777" w:rsidR="009F2ED6" w:rsidRPr="00EF5447" w:rsidRDefault="009F2ED6" w:rsidP="00884C8A">
            <w:pPr>
              <w:pStyle w:val="TAC"/>
            </w:pPr>
            <w:r w:rsidRPr="00EF5447">
              <w:rPr>
                <w:rFonts w:cs="Arial"/>
                <w:lang w:eastAsia="ko-KR"/>
              </w:rPr>
              <w:t>0.2</w:t>
            </w:r>
          </w:p>
        </w:tc>
      </w:tr>
      <w:tr w:rsidR="009F2ED6" w:rsidRPr="00EF5447" w14:paraId="29333E12" w14:textId="77777777" w:rsidTr="00884C8A">
        <w:trPr>
          <w:trHeight w:val="187"/>
          <w:jc w:val="center"/>
        </w:trPr>
        <w:tc>
          <w:tcPr>
            <w:tcW w:w="2447" w:type="dxa"/>
            <w:tcBorders>
              <w:top w:val="nil"/>
              <w:bottom w:val="single" w:sz="4" w:space="0" w:color="auto"/>
            </w:tcBorders>
            <w:shd w:val="clear" w:color="auto" w:fill="auto"/>
          </w:tcPr>
          <w:p w14:paraId="5371E8A4" w14:textId="77777777" w:rsidR="009F2ED6" w:rsidRPr="00EF5447" w:rsidRDefault="009F2ED6" w:rsidP="00884C8A">
            <w:pPr>
              <w:pStyle w:val="TAC"/>
            </w:pPr>
          </w:p>
        </w:tc>
        <w:tc>
          <w:tcPr>
            <w:tcW w:w="2693" w:type="dxa"/>
          </w:tcPr>
          <w:p w14:paraId="53F6AF1F" w14:textId="77777777" w:rsidR="009F2ED6" w:rsidRPr="00EF5447" w:rsidRDefault="009F2ED6" w:rsidP="00884C8A">
            <w:pPr>
              <w:pStyle w:val="TAC"/>
            </w:pPr>
            <w:r w:rsidRPr="00EF5447">
              <w:rPr>
                <w:rFonts w:cs="Arial"/>
                <w:lang w:eastAsia="ko-KR"/>
              </w:rPr>
              <w:t>n78</w:t>
            </w:r>
          </w:p>
        </w:tc>
        <w:tc>
          <w:tcPr>
            <w:tcW w:w="2872" w:type="dxa"/>
          </w:tcPr>
          <w:p w14:paraId="39A92668" w14:textId="77777777" w:rsidR="009F2ED6" w:rsidRPr="00EF5447" w:rsidRDefault="009F2ED6" w:rsidP="00884C8A">
            <w:pPr>
              <w:pStyle w:val="TAC"/>
            </w:pPr>
            <w:r w:rsidRPr="00EF5447">
              <w:rPr>
                <w:rFonts w:cs="Arial"/>
                <w:lang w:eastAsia="ko-KR"/>
              </w:rPr>
              <w:t>0.5</w:t>
            </w:r>
          </w:p>
        </w:tc>
      </w:tr>
      <w:tr w:rsidR="009F2ED6" w:rsidRPr="002644C3" w14:paraId="7419A2B8"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DE10DA9" w14:textId="77777777" w:rsidR="009F2ED6" w:rsidRPr="002644C3" w:rsidRDefault="009F2ED6" w:rsidP="00884C8A">
            <w:pPr>
              <w:pStyle w:val="TAC"/>
              <w:rPr>
                <w:rFonts w:eastAsia="MS Mincho" w:cs="Arial"/>
                <w:kern w:val="2"/>
                <w:szCs w:val="22"/>
                <w:lang w:eastAsia="zh-CN"/>
              </w:rPr>
            </w:pPr>
            <w:r w:rsidRPr="002644C3">
              <w:rPr>
                <w:rFonts w:cs="Arial"/>
              </w:rPr>
              <w:t>DC_1-3-20-32_n28</w:t>
            </w:r>
          </w:p>
        </w:tc>
        <w:tc>
          <w:tcPr>
            <w:tcW w:w="2693" w:type="dxa"/>
            <w:tcBorders>
              <w:left w:val="single" w:sz="4" w:space="0" w:color="auto"/>
            </w:tcBorders>
            <w:vAlign w:val="center"/>
          </w:tcPr>
          <w:p w14:paraId="2DD5CD0F" w14:textId="77777777" w:rsidR="009F2ED6" w:rsidRPr="002644C3" w:rsidRDefault="009F2ED6" w:rsidP="00884C8A">
            <w:pPr>
              <w:pStyle w:val="TAC"/>
              <w:rPr>
                <w:rFonts w:eastAsia="MS Mincho" w:cs="Arial"/>
                <w:kern w:val="2"/>
                <w:lang w:eastAsia="zh-CN"/>
              </w:rPr>
            </w:pPr>
            <w:r w:rsidRPr="002644C3">
              <w:rPr>
                <w:rFonts w:cs="Arial"/>
              </w:rPr>
              <w:t>3</w:t>
            </w:r>
          </w:p>
        </w:tc>
        <w:tc>
          <w:tcPr>
            <w:tcW w:w="2872" w:type="dxa"/>
          </w:tcPr>
          <w:p w14:paraId="7E2888EB" w14:textId="77777777" w:rsidR="009F2ED6" w:rsidRPr="002644C3" w:rsidRDefault="009F2ED6" w:rsidP="00884C8A">
            <w:pPr>
              <w:pStyle w:val="TAC"/>
              <w:rPr>
                <w:rFonts w:eastAsia="MS Mincho" w:cs="Arial"/>
                <w:kern w:val="2"/>
                <w:lang w:eastAsia="zh-CN"/>
              </w:rPr>
            </w:pPr>
            <w:r w:rsidRPr="002644C3">
              <w:rPr>
                <w:rFonts w:cs="Arial"/>
              </w:rPr>
              <w:t>0.5</w:t>
            </w:r>
          </w:p>
        </w:tc>
      </w:tr>
      <w:tr w:rsidR="009F2ED6" w:rsidRPr="002644C3" w14:paraId="4449CA4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68456B8" w14:textId="77777777" w:rsidR="009F2ED6" w:rsidRPr="002644C3" w:rsidRDefault="009F2ED6" w:rsidP="00884C8A">
            <w:pPr>
              <w:pStyle w:val="TAC"/>
              <w:rPr>
                <w:rFonts w:eastAsia="MS Mincho" w:cs="Arial"/>
                <w:kern w:val="2"/>
                <w:szCs w:val="22"/>
                <w:lang w:eastAsia="zh-CN"/>
              </w:rPr>
            </w:pPr>
          </w:p>
        </w:tc>
        <w:tc>
          <w:tcPr>
            <w:tcW w:w="2693" w:type="dxa"/>
            <w:tcBorders>
              <w:left w:val="single" w:sz="4" w:space="0" w:color="auto"/>
            </w:tcBorders>
            <w:vAlign w:val="center"/>
          </w:tcPr>
          <w:p w14:paraId="6DFF9DA5" w14:textId="77777777" w:rsidR="009F2ED6" w:rsidRPr="002644C3" w:rsidRDefault="009F2ED6" w:rsidP="00884C8A">
            <w:pPr>
              <w:pStyle w:val="TAC"/>
              <w:rPr>
                <w:rFonts w:eastAsia="MS Mincho" w:cs="Arial"/>
                <w:kern w:val="2"/>
                <w:lang w:eastAsia="zh-CN"/>
              </w:rPr>
            </w:pPr>
            <w:r w:rsidRPr="002644C3">
              <w:rPr>
                <w:rFonts w:cs="Arial"/>
              </w:rPr>
              <w:t>20</w:t>
            </w:r>
          </w:p>
        </w:tc>
        <w:tc>
          <w:tcPr>
            <w:tcW w:w="2872" w:type="dxa"/>
          </w:tcPr>
          <w:p w14:paraId="024FA3C1" w14:textId="77777777" w:rsidR="009F2ED6" w:rsidRPr="002644C3" w:rsidRDefault="009F2ED6" w:rsidP="00884C8A">
            <w:pPr>
              <w:pStyle w:val="TAC"/>
              <w:rPr>
                <w:rFonts w:eastAsia="MS Mincho" w:cs="Arial"/>
                <w:kern w:val="2"/>
                <w:lang w:eastAsia="zh-CN"/>
              </w:rPr>
            </w:pPr>
            <w:r w:rsidRPr="002644C3">
              <w:rPr>
                <w:rFonts w:cs="Arial"/>
              </w:rPr>
              <w:t>0.2</w:t>
            </w:r>
          </w:p>
        </w:tc>
      </w:tr>
      <w:tr w:rsidR="009F2ED6" w:rsidRPr="002644C3" w14:paraId="5BBA44E4"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DE2C5BD" w14:textId="77777777" w:rsidR="009F2ED6" w:rsidRPr="002644C3" w:rsidRDefault="009F2ED6" w:rsidP="00884C8A">
            <w:pPr>
              <w:pStyle w:val="TAC"/>
              <w:rPr>
                <w:rFonts w:eastAsia="MS Mincho" w:cs="Arial"/>
                <w:kern w:val="2"/>
                <w:szCs w:val="22"/>
                <w:lang w:eastAsia="zh-CN"/>
              </w:rPr>
            </w:pPr>
          </w:p>
        </w:tc>
        <w:tc>
          <w:tcPr>
            <w:tcW w:w="2693" w:type="dxa"/>
            <w:tcBorders>
              <w:left w:val="single" w:sz="4" w:space="0" w:color="auto"/>
            </w:tcBorders>
            <w:vAlign w:val="center"/>
          </w:tcPr>
          <w:p w14:paraId="5FC8C55D" w14:textId="77777777" w:rsidR="009F2ED6" w:rsidRPr="002644C3" w:rsidRDefault="009F2ED6" w:rsidP="00884C8A">
            <w:pPr>
              <w:pStyle w:val="TAC"/>
              <w:rPr>
                <w:rFonts w:eastAsia="MS Mincho" w:cs="Arial"/>
                <w:kern w:val="2"/>
                <w:lang w:eastAsia="zh-CN"/>
              </w:rPr>
            </w:pPr>
            <w:r w:rsidRPr="002644C3">
              <w:rPr>
                <w:rFonts w:cs="Arial"/>
              </w:rPr>
              <w:t>n28</w:t>
            </w:r>
          </w:p>
        </w:tc>
        <w:tc>
          <w:tcPr>
            <w:tcW w:w="2872" w:type="dxa"/>
          </w:tcPr>
          <w:p w14:paraId="34487B98" w14:textId="77777777" w:rsidR="009F2ED6" w:rsidRPr="002644C3" w:rsidRDefault="009F2ED6" w:rsidP="00884C8A">
            <w:pPr>
              <w:pStyle w:val="TAC"/>
              <w:rPr>
                <w:rFonts w:eastAsia="MS Mincho" w:cs="Arial"/>
                <w:kern w:val="2"/>
                <w:lang w:eastAsia="zh-CN"/>
              </w:rPr>
            </w:pPr>
            <w:r w:rsidRPr="002644C3">
              <w:rPr>
                <w:rFonts w:cs="Arial"/>
              </w:rPr>
              <w:t>0.5</w:t>
            </w:r>
          </w:p>
        </w:tc>
      </w:tr>
      <w:tr w:rsidR="009F2ED6" w:rsidRPr="002644C3" w14:paraId="0F6859F8"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3F1D465" w14:textId="77777777" w:rsidR="009F2ED6" w:rsidRPr="002644C3" w:rsidRDefault="009F2ED6" w:rsidP="00884C8A">
            <w:pPr>
              <w:pStyle w:val="TAC"/>
              <w:rPr>
                <w:rFonts w:eastAsia="MS Mincho" w:cs="Arial"/>
                <w:kern w:val="2"/>
                <w:szCs w:val="22"/>
                <w:lang w:eastAsia="zh-CN"/>
              </w:rPr>
            </w:pPr>
            <w:r>
              <w:t>DC_1-3-20-</w:t>
            </w:r>
            <w:r>
              <w:rPr>
                <w:lang w:val="en-US"/>
              </w:rPr>
              <w:t>32</w:t>
            </w:r>
            <w:r>
              <w:t>_n78</w:t>
            </w:r>
          </w:p>
        </w:tc>
        <w:tc>
          <w:tcPr>
            <w:tcW w:w="2693" w:type="dxa"/>
            <w:tcBorders>
              <w:left w:val="single" w:sz="4" w:space="0" w:color="auto"/>
            </w:tcBorders>
            <w:vAlign w:val="center"/>
          </w:tcPr>
          <w:p w14:paraId="3F6DD9F1" w14:textId="77777777" w:rsidR="009F2ED6" w:rsidRPr="002644C3" w:rsidRDefault="009F2ED6" w:rsidP="00884C8A">
            <w:pPr>
              <w:pStyle w:val="TAC"/>
              <w:rPr>
                <w:rFonts w:cs="Arial"/>
              </w:rPr>
            </w:pPr>
            <w:r>
              <w:rPr>
                <w:rFonts w:eastAsia="Malgun Gothic" w:cs="Arial"/>
                <w:lang w:eastAsia="ko-KR"/>
              </w:rPr>
              <w:t>1</w:t>
            </w:r>
          </w:p>
        </w:tc>
        <w:tc>
          <w:tcPr>
            <w:tcW w:w="2872" w:type="dxa"/>
          </w:tcPr>
          <w:p w14:paraId="744ED5AE" w14:textId="77777777" w:rsidR="009F2ED6" w:rsidRPr="002644C3" w:rsidRDefault="009F2ED6" w:rsidP="00884C8A">
            <w:pPr>
              <w:pStyle w:val="TAC"/>
              <w:rPr>
                <w:rFonts w:cs="Arial"/>
              </w:rPr>
            </w:pPr>
            <w:r>
              <w:rPr>
                <w:rFonts w:eastAsia="Malgun Gothic" w:cs="Arial"/>
                <w:lang w:eastAsia="ko-KR"/>
              </w:rPr>
              <w:t>0.2</w:t>
            </w:r>
          </w:p>
        </w:tc>
      </w:tr>
      <w:tr w:rsidR="009F2ED6" w:rsidRPr="002644C3" w14:paraId="5081A67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15025FC" w14:textId="77777777" w:rsidR="009F2ED6" w:rsidRPr="002644C3" w:rsidRDefault="009F2ED6" w:rsidP="00884C8A">
            <w:pPr>
              <w:pStyle w:val="TAC"/>
              <w:rPr>
                <w:rFonts w:eastAsia="MS Mincho" w:cs="Arial"/>
                <w:kern w:val="2"/>
                <w:szCs w:val="22"/>
                <w:lang w:eastAsia="zh-CN"/>
              </w:rPr>
            </w:pPr>
          </w:p>
        </w:tc>
        <w:tc>
          <w:tcPr>
            <w:tcW w:w="2693" w:type="dxa"/>
            <w:tcBorders>
              <w:left w:val="single" w:sz="4" w:space="0" w:color="auto"/>
            </w:tcBorders>
            <w:vAlign w:val="center"/>
          </w:tcPr>
          <w:p w14:paraId="6ACDF26F" w14:textId="77777777" w:rsidR="009F2ED6" w:rsidRPr="002644C3" w:rsidRDefault="009F2ED6" w:rsidP="00884C8A">
            <w:pPr>
              <w:pStyle w:val="TAC"/>
              <w:rPr>
                <w:rFonts w:cs="Arial"/>
              </w:rPr>
            </w:pPr>
            <w:r>
              <w:rPr>
                <w:rFonts w:eastAsia="Malgun Gothic" w:cs="Arial"/>
                <w:lang w:eastAsia="ko-KR"/>
              </w:rPr>
              <w:t>3</w:t>
            </w:r>
          </w:p>
        </w:tc>
        <w:tc>
          <w:tcPr>
            <w:tcW w:w="2872" w:type="dxa"/>
          </w:tcPr>
          <w:p w14:paraId="79DA8DDF" w14:textId="77777777" w:rsidR="009F2ED6" w:rsidRPr="002644C3" w:rsidRDefault="009F2ED6" w:rsidP="00884C8A">
            <w:pPr>
              <w:pStyle w:val="TAC"/>
              <w:rPr>
                <w:rFonts w:cs="Arial"/>
              </w:rPr>
            </w:pPr>
            <w:r>
              <w:rPr>
                <w:rFonts w:eastAsia="Malgun Gothic" w:cs="Arial"/>
                <w:lang w:eastAsia="ko-KR"/>
              </w:rPr>
              <w:t>0.2</w:t>
            </w:r>
          </w:p>
        </w:tc>
      </w:tr>
      <w:tr w:rsidR="009F2ED6" w:rsidRPr="002644C3" w14:paraId="17C30DE0"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8DBDFDA" w14:textId="77777777" w:rsidR="009F2ED6" w:rsidRPr="002644C3" w:rsidRDefault="009F2ED6" w:rsidP="00884C8A">
            <w:pPr>
              <w:pStyle w:val="TAC"/>
              <w:rPr>
                <w:rFonts w:eastAsia="MS Mincho" w:cs="Arial"/>
                <w:kern w:val="2"/>
                <w:szCs w:val="22"/>
                <w:lang w:eastAsia="zh-CN"/>
              </w:rPr>
            </w:pPr>
          </w:p>
        </w:tc>
        <w:tc>
          <w:tcPr>
            <w:tcW w:w="2693" w:type="dxa"/>
            <w:tcBorders>
              <w:left w:val="single" w:sz="4" w:space="0" w:color="auto"/>
            </w:tcBorders>
            <w:vAlign w:val="center"/>
          </w:tcPr>
          <w:p w14:paraId="46275FA6" w14:textId="77777777" w:rsidR="009F2ED6" w:rsidRPr="002644C3" w:rsidRDefault="009F2ED6" w:rsidP="00884C8A">
            <w:pPr>
              <w:pStyle w:val="TAC"/>
              <w:rPr>
                <w:rFonts w:cs="Arial"/>
              </w:rPr>
            </w:pPr>
            <w:r>
              <w:rPr>
                <w:rFonts w:cs="Arial"/>
                <w:lang w:eastAsia="ja-JP"/>
              </w:rPr>
              <w:t>n</w:t>
            </w:r>
            <w:r>
              <w:rPr>
                <w:rFonts w:cs="Arial"/>
                <w:lang w:val="en-US" w:eastAsia="ja-JP"/>
              </w:rPr>
              <w:t>78</w:t>
            </w:r>
          </w:p>
        </w:tc>
        <w:tc>
          <w:tcPr>
            <w:tcW w:w="2872" w:type="dxa"/>
          </w:tcPr>
          <w:p w14:paraId="6F8D38A5" w14:textId="77777777" w:rsidR="009F2ED6" w:rsidRPr="002644C3" w:rsidRDefault="009F2ED6" w:rsidP="00884C8A">
            <w:pPr>
              <w:pStyle w:val="TAC"/>
              <w:rPr>
                <w:rFonts w:cs="Arial"/>
              </w:rPr>
            </w:pPr>
            <w:r>
              <w:rPr>
                <w:rFonts w:eastAsia="Malgun Gothic" w:cs="Arial"/>
                <w:lang w:eastAsia="ko-KR"/>
              </w:rPr>
              <w:t>0.5</w:t>
            </w:r>
          </w:p>
        </w:tc>
      </w:tr>
      <w:tr w:rsidR="009F2ED6" w:rsidRPr="00EF5447" w14:paraId="46E9B654" w14:textId="77777777" w:rsidTr="00884C8A">
        <w:trPr>
          <w:trHeight w:val="187"/>
          <w:jc w:val="center"/>
        </w:trPr>
        <w:tc>
          <w:tcPr>
            <w:tcW w:w="2447" w:type="dxa"/>
            <w:tcBorders>
              <w:bottom w:val="nil"/>
            </w:tcBorders>
            <w:shd w:val="clear" w:color="auto" w:fill="auto"/>
          </w:tcPr>
          <w:p w14:paraId="30F80EA3" w14:textId="77777777" w:rsidR="009F2ED6" w:rsidRPr="00EF5447" w:rsidRDefault="009F2ED6" w:rsidP="00884C8A">
            <w:pPr>
              <w:pStyle w:val="TAC"/>
              <w:rPr>
                <w:rFonts w:eastAsia="MS Mincho" w:cs="Arial"/>
                <w:kern w:val="2"/>
                <w:szCs w:val="22"/>
                <w:lang w:eastAsia="zh-CN"/>
              </w:rPr>
            </w:pPr>
            <w:r w:rsidRPr="00EF5447">
              <w:rPr>
                <w:rFonts w:eastAsia="MS Mincho" w:cs="Arial"/>
                <w:kern w:val="2"/>
                <w:szCs w:val="22"/>
                <w:lang w:eastAsia="zh-CN"/>
              </w:rPr>
              <w:t>DC_1-3-20-38_n78</w:t>
            </w:r>
          </w:p>
          <w:p w14:paraId="375648E6" w14:textId="77777777" w:rsidR="009F2ED6" w:rsidRPr="00EF5447" w:rsidRDefault="009F2ED6" w:rsidP="00884C8A">
            <w:pPr>
              <w:pStyle w:val="TAC"/>
            </w:pPr>
            <w:r w:rsidRPr="00EF5447">
              <w:rPr>
                <w:rFonts w:eastAsia="MS Mincho" w:cs="Arial"/>
                <w:kern w:val="2"/>
                <w:szCs w:val="22"/>
                <w:lang w:eastAsia="zh-CN"/>
              </w:rPr>
              <w:t>DC_1-3-20_n38-n78</w:t>
            </w:r>
          </w:p>
        </w:tc>
        <w:tc>
          <w:tcPr>
            <w:tcW w:w="2693" w:type="dxa"/>
          </w:tcPr>
          <w:p w14:paraId="0437768D" w14:textId="77777777" w:rsidR="009F2ED6" w:rsidRPr="00EF5447" w:rsidRDefault="009F2ED6" w:rsidP="00884C8A">
            <w:pPr>
              <w:pStyle w:val="TAC"/>
            </w:pPr>
            <w:r w:rsidRPr="00EF5447">
              <w:rPr>
                <w:rFonts w:eastAsia="MS Mincho" w:cs="Arial"/>
                <w:kern w:val="2"/>
                <w:lang w:eastAsia="zh-CN"/>
              </w:rPr>
              <w:t>3</w:t>
            </w:r>
          </w:p>
        </w:tc>
        <w:tc>
          <w:tcPr>
            <w:tcW w:w="2872" w:type="dxa"/>
          </w:tcPr>
          <w:p w14:paraId="5ECBAE47" w14:textId="77777777" w:rsidR="009F2ED6" w:rsidRPr="00EF5447" w:rsidRDefault="009F2ED6" w:rsidP="00884C8A">
            <w:pPr>
              <w:pStyle w:val="TAC"/>
            </w:pPr>
            <w:r w:rsidRPr="00EF5447">
              <w:rPr>
                <w:rFonts w:eastAsia="MS Mincho" w:cs="Arial"/>
                <w:kern w:val="2"/>
                <w:lang w:eastAsia="zh-CN"/>
              </w:rPr>
              <w:t>0.2</w:t>
            </w:r>
          </w:p>
        </w:tc>
      </w:tr>
      <w:tr w:rsidR="009F2ED6" w:rsidRPr="00EF5447" w14:paraId="70446D3D" w14:textId="77777777" w:rsidTr="00884C8A">
        <w:trPr>
          <w:trHeight w:val="187"/>
          <w:jc w:val="center"/>
        </w:trPr>
        <w:tc>
          <w:tcPr>
            <w:tcW w:w="2447" w:type="dxa"/>
            <w:tcBorders>
              <w:top w:val="nil"/>
              <w:bottom w:val="nil"/>
            </w:tcBorders>
            <w:shd w:val="clear" w:color="auto" w:fill="auto"/>
          </w:tcPr>
          <w:p w14:paraId="0F049ADF" w14:textId="77777777" w:rsidR="009F2ED6" w:rsidRPr="00EF5447" w:rsidRDefault="009F2ED6" w:rsidP="00884C8A">
            <w:pPr>
              <w:pStyle w:val="TAC"/>
            </w:pPr>
          </w:p>
        </w:tc>
        <w:tc>
          <w:tcPr>
            <w:tcW w:w="2693" w:type="dxa"/>
            <w:vAlign w:val="center"/>
          </w:tcPr>
          <w:p w14:paraId="3EB61522" w14:textId="77777777" w:rsidR="009F2ED6" w:rsidRPr="00EF5447" w:rsidRDefault="009F2ED6" w:rsidP="00884C8A">
            <w:pPr>
              <w:pStyle w:val="TAC"/>
              <w:rPr>
                <w:rFonts w:eastAsia="MS Mincho" w:cs="Arial"/>
                <w:kern w:val="2"/>
                <w:lang w:eastAsia="zh-CN"/>
              </w:rPr>
            </w:pPr>
            <w:r w:rsidRPr="00EF5447">
              <w:rPr>
                <w:rFonts w:cs="Arial"/>
                <w:kern w:val="2"/>
                <w:lang w:eastAsia="ko-KR"/>
              </w:rPr>
              <w:t>20</w:t>
            </w:r>
          </w:p>
        </w:tc>
        <w:tc>
          <w:tcPr>
            <w:tcW w:w="2872" w:type="dxa"/>
          </w:tcPr>
          <w:p w14:paraId="6A559510" w14:textId="77777777" w:rsidR="009F2ED6" w:rsidRPr="00EF5447" w:rsidRDefault="009F2ED6" w:rsidP="00884C8A">
            <w:pPr>
              <w:pStyle w:val="TAC"/>
              <w:rPr>
                <w:rFonts w:eastAsia="MS Mincho" w:cs="Arial"/>
                <w:kern w:val="2"/>
                <w:lang w:eastAsia="zh-CN"/>
              </w:rPr>
            </w:pPr>
            <w:r w:rsidRPr="00EF5447">
              <w:rPr>
                <w:rFonts w:cs="Arial"/>
                <w:kern w:val="2"/>
                <w:lang w:eastAsia="ko-KR"/>
              </w:rPr>
              <w:t>0.2</w:t>
            </w:r>
          </w:p>
        </w:tc>
      </w:tr>
      <w:tr w:rsidR="009F2ED6" w:rsidRPr="00EF5447" w14:paraId="118491D0" w14:textId="77777777" w:rsidTr="00884C8A">
        <w:trPr>
          <w:trHeight w:val="187"/>
          <w:jc w:val="center"/>
        </w:trPr>
        <w:tc>
          <w:tcPr>
            <w:tcW w:w="2447" w:type="dxa"/>
            <w:tcBorders>
              <w:top w:val="nil"/>
              <w:bottom w:val="nil"/>
            </w:tcBorders>
            <w:shd w:val="clear" w:color="auto" w:fill="auto"/>
          </w:tcPr>
          <w:p w14:paraId="0C1FA29E" w14:textId="77777777" w:rsidR="009F2ED6" w:rsidRPr="00EF5447" w:rsidRDefault="009F2ED6" w:rsidP="00884C8A">
            <w:pPr>
              <w:pStyle w:val="TAC"/>
            </w:pPr>
          </w:p>
        </w:tc>
        <w:tc>
          <w:tcPr>
            <w:tcW w:w="2693" w:type="dxa"/>
          </w:tcPr>
          <w:p w14:paraId="34AE38C7" w14:textId="77777777" w:rsidR="009F2ED6" w:rsidRPr="00EF5447" w:rsidRDefault="009F2ED6" w:rsidP="00884C8A">
            <w:pPr>
              <w:pStyle w:val="TAC"/>
            </w:pPr>
            <w:r w:rsidRPr="00EF5447">
              <w:rPr>
                <w:rFonts w:eastAsia="MS Mincho" w:cs="Arial"/>
                <w:kern w:val="2"/>
                <w:lang w:eastAsia="zh-CN"/>
              </w:rPr>
              <w:t>38 or n38</w:t>
            </w:r>
          </w:p>
        </w:tc>
        <w:tc>
          <w:tcPr>
            <w:tcW w:w="2872" w:type="dxa"/>
          </w:tcPr>
          <w:p w14:paraId="1AC4F8AC" w14:textId="77777777" w:rsidR="009F2ED6" w:rsidRPr="00EF5447" w:rsidRDefault="009F2ED6" w:rsidP="00884C8A">
            <w:pPr>
              <w:pStyle w:val="TAC"/>
            </w:pPr>
            <w:r w:rsidRPr="00EF5447">
              <w:rPr>
                <w:rFonts w:eastAsia="MS Mincho" w:cs="Arial"/>
                <w:kern w:val="2"/>
                <w:lang w:eastAsia="zh-CN"/>
              </w:rPr>
              <w:t>0.4</w:t>
            </w:r>
          </w:p>
        </w:tc>
      </w:tr>
      <w:tr w:rsidR="009F2ED6" w:rsidRPr="00EF5447" w14:paraId="00C7C3CD" w14:textId="77777777" w:rsidTr="00884C8A">
        <w:trPr>
          <w:trHeight w:val="187"/>
          <w:jc w:val="center"/>
        </w:trPr>
        <w:tc>
          <w:tcPr>
            <w:tcW w:w="2447" w:type="dxa"/>
            <w:tcBorders>
              <w:top w:val="nil"/>
            </w:tcBorders>
            <w:shd w:val="clear" w:color="auto" w:fill="auto"/>
          </w:tcPr>
          <w:p w14:paraId="25DA9C4D" w14:textId="77777777" w:rsidR="009F2ED6" w:rsidRPr="00EF5447" w:rsidRDefault="009F2ED6" w:rsidP="00884C8A">
            <w:pPr>
              <w:pStyle w:val="TAC"/>
            </w:pPr>
          </w:p>
        </w:tc>
        <w:tc>
          <w:tcPr>
            <w:tcW w:w="2693" w:type="dxa"/>
          </w:tcPr>
          <w:p w14:paraId="4EAAF13E" w14:textId="77777777" w:rsidR="009F2ED6" w:rsidRPr="00EF5447" w:rsidRDefault="009F2ED6" w:rsidP="00884C8A">
            <w:pPr>
              <w:pStyle w:val="TAC"/>
            </w:pPr>
            <w:r w:rsidRPr="00EF5447">
              <w:rPr>
                <w:rFonts w:eastAsia="MS Mincho" w:cs="Arial"/>
                <w:kern w:val="2"/>
                <w:lang w:eastAsia="zh-CN"/>
              </w:rPr>
              <w:t>n78</w:t>
            </w:r>
          </w:p>
        </w:tc>
        <w:tc>
          <w:tcPr>
            <w:tcW w:w="2872" w:type="dxa"/>
          </w:tcPr>
          <w:p w14:paraId="0EF5A501" w14:textId="77777777" w:rsidR="009F2ED6" w:rsidRPr="00EF5447" w:rsidRDefault="009F2ED6" w:rsidP="00884C8A">
            <w:pPr>
              <w:pStyle w:val="TAC"/>
            </w:pPr>
            <w:r w:rsidRPr="00EF5447">
              <w:rPr>
                <w:rFonts w:eastAsia="MS Mincho" w:cs="Arial"/>
                <w:kern w:val="2"/>
                <w:lang w:eastAsia="zh-CN"/>
              </w:rPr>
              <w:t>0.5</w:t>
            </w:r>
          </w:p>
        </w:tc>
      </w:tr>
      <w:tr w:rsidR="009F2ED6" w:rsidRPr="00EF5447" w14:paraId="271790BA" w14:textId="77777777" w:rsidTr="00884C8A">
        <w:trPr>
          <w:trHeight w:val="187"/>
          <w:jc w:val="center"/>
        </w:trPr>
        <w:tc>
          <w:tcPr>
            <w:tcW w:w="2447" w:type="dxa"/>
            <w:tcBorders>
              <w:bottom w:val="nil"/>
            </w:tcBorders>
          </w:tcPr>
          <w:p w14:paraId="0AAF37F0" w14:textId="77777777" w:rsidR="009F2ED6" w:rsidRPr="00EF5447" w:rsidRDefault="009F2ED6" w:rsidP="00884C8A">
            <w:pPr>
              <w:pStyle w:val="TAC"/>
              <w:rPr>
                <w:rFonts w:eastAsia="MS Mincho" w:cs="Arial"/>
                <w:kern w:val="2"/>
                <w:szCs w:val="22"/>
                <w:lang w:eastAsia="zh-CN"/>
              </w:rPr>
            </w:pPr>
            <w:r w:rsidRPr="009750D6">
              <w:rPr>
                <w:rFonts w:eastAsia="MS Mincho" w:cs="Arial"/>
                <w:kern w:val="2"/>
                <w:szCs w:val="22"/>
                <w:lang w:eastAsia="zh-CN"/>
              </w:rPr>
              <w:t>DC_1-3-20-40_n78</w:t>
            </w:r>
          </w:p>
        </w:tc>
        <w:tc>
          <w:tcPr>
            <w:tcW w:w="2693" w:type="dxa"/>
          </w:tcPr>
          <w:p w14:paraId="7F01A8F5" w14:textId="77777777" w:rsidR="009F2ED6" w:rsidRPr="00EF5447" w:rsidRDefault="009F2ED6" w:rsidP="00884C8A">
            <w:pPr>
              <w:pStyle w:val="TAC"/>
              <w:rPr>
                <w:rFonts w:eastAsia="MS Mincho" w:cs="Arial"/>
                <w:kern w:val="2"/>
                <w:szCs w:val="22"/>
                <w:lang w:eastAsia="zh-CN"/>
              </w:rPr>
            </w:pPr>
            <w:r>
              <w:rPr>
                <w:rFonts w:eastAsia="Malgun Gothic" w:cs="Arial"/>
                <w:lang w:eastAsia="ko-KR"/>
              </w:rPr>
              <w:t>40</w:t>
            </w:r>
          </w:p>
        </w:tc>
        <w:tc>
          <w:tcPr>
            <w:tcW w:w="2872" w:type="dxa"/>
          </w:tcPr>
          <w:p w14:paraId="7DBBC23D" w14:textId="77777777" w:rsidR="009F2ED6" w:rsidRPr="00EF5447" w:rsidRDefault="009F2ED6" w:rsidP="00884C8A">
            <w:pPr>
              <w:pStyle w:val="TAC"/>
              <w:rPr>
                <w:rFonts w:eastAsia="MS Mincho" w:cs="Arial"/>
                <w:kern w:val="2"/>
                <w:szCs w:val="22"/>
                <w:lang w:eastAsia="zh-CN"/>
              </w:rPr>
            </w:pPr>
            <w:r>
              <w:rPr>
                <w:rFonts w:eastAsia="Malgun Gothic" w:cs="Arial"/>
                <w:lang w:eastAsia="ko-KR"/>
              </w:rPr>
              <w:t>0</w:t>
            </w:r>
            <w:r>
              <w:rPr>
                <w:vertAlign w:val="superscript"/>
              </w:rPr>
              <w:t>5</w:t>
            </w:r>
          </w:p>
        </w:tc>
      </w:tr>
      <w:tr w:rsidR="009F2ED6" w:rsidRPr="00EF5447" w14:paraId="0A6736AC" w14:textId="77777777" w:rsidTr="00884C8A">
        <w:trPr>
          <w:trHeight w:val="187"/>
          <w:jc w:val="center"/>
        </w:trPr>
        <w:tc>
          <w:tcPr>
            <w:tcW w:w="2447" w:type="dxa"/>
            <w:tcBorders>
              <w:top w:val="nil"/>
              <w:left w:val="single" w:sz="4" w:space="0" w:color="auto"/>
              <w:bottom w:val="single" w:sz="4" w:space="0" w:color="auto"/>
              <w:right w:val="single" w:sz="4" w:space="0" w:color="auto"/>
            </w:tcBorders>
          </w:tcPr>
          <w:p w14:paraId="4E17FF12" w14:textId="77777777" w:rsidR="009F2ED6" w:rsidRPr="00EF5447" w:rsidRDefault="009F2ED6" w:rsidP="00884C8A">
            <w:pPr>
              <w:pStyle w:val="TAC"/>
              <w:rPr>
                <w:rFonts w:eastAsia="MS Mincho" w:cs="Arial"/>
                <w:kern w:val="2"/>
                <w:szCs w:val="22"/>
                <w:lang w:eastAsia="zh-CN"/>
              </w:rPr>
            </w:pPr>
          </w:p>
        </w:tc>
        <w:tc>
          <w:tcPr>
            <w:tcW w:w="2693" w:type="dxa"/>
            <w:tcBorders>
              <w:left w:val="single" w:sz="4" w:space="0" w:color="auto"/>
            </w:tcBorders>
          </w:tcPr>
          <w:p w14:paraId="09A124AB" w14:textId="77777777" w:rsidR="009F2ED6" w:rsidRPr="00EF5447" w:rsidRDefault="009F2ED6" w:rsidP="00884C8A">
            <w:pPr>
              <w:pStyle w:val="TAC"/>
              <w:rPr>
                <w:rFonts w:eastAsia="MS Mincho" w:cs="Arial"/>
                <w:kern w:val="2"/>
                <w:szCs w:val="22"/>
                <w:lang w:eastAsia="zh-CN"/>
              </w:rPr>
            </w:pPr>
            <w:r>
              <w:rPr>
                <w:rFonts w:cs="Arial"/>
                <w:lang w:eastAsia="ja-JP"/>
              </w:rPr>
              <w:t>n78</w:t>
            </w:r>
          </w:p>
        </w:tc>
        <w:tc>
          <w:tcPr>
            <w:tcW w:w="2872" w:type="dxa"/>
          </w:tcPr>
          <w:p w14:paraId="06086068" w14:textId="77777777" w:rsidR="009F2ED6" w:rsidRPr="00EF5447" w:rsidRDefault="009F2ED6" w:rsidP="00884C8A">
            <w:pPr>
              <w:pStyle w:val="TAC"/>
              <w:rPr>
                <w:rFonts w:eastAsia="MS Mincho" w:cs="Arial"/>
                <w:kern w:val="2"/>
                <w:szCs w:val="22"/>
                <w:lang w:eastAsia="zh-CN"/>
              </w:rPr>
            </w:pPr>
            <w:r>
              <w:rPr>
                <w:rFonts w:eastAsia="Malgun Gothic" w:cs="Arial"/>
                <w:lang w:eastAsia="ko-KR"/>
              </w:rPr>
              <w:t>0.5</w:t>
            </w:r>
            <w:r>
              <w:rPr>
                <w:vertAlign w:val="superscript"/>
              </w:rPr>
              <w:t>5</w:t>
            </w:r>
          </w:p>
        </w:tc>
      </w:tr>
      <w:tr w:rsidR="009F2ED6" w:rsidRPr="00EF5447" w14:paraId="3BDD22A2" w14:textId="77777777" w:rsidTr="00884C8A">
        <w:trPr>
          <w:trHeight w:val="187"/>
          <w:jc w:val="center"/>
        </w:trPr>
        <w:tc>
          <w:tcPr>
            <w:tcW w:w="2447" w:type="dxa"/>
            <w:tcBorders>
              <w:bottom w:val="single" w:sz="4" w:space="0" w:color="auto"/>
            </w:tcBorders>
          </w:tcPr>
          <w:p w14:paraId="34A92380" w14:textId="77777777" w:rsidR="009F2ED6" w:rsidRPr="00EF5447" w:rsidRDefault="009F2ED6" w:rsidP="00884C8A">
            <w:pPr>
              <w:pStyle w:val="TAC"/>
            </w:pPr>
            <w:r w:rsidRPr="00EF5447">
              <w:rPr>
                <w:rFonts w:eastAsia="MS Mincho" w:cs="Arial"/>
                <w:kern w:val="2"/>
                <w:szCs w:val="22"/>
                <w:lang w:eastAsia="zh-CN"/>
              </w:rPr>
              <w:t>DC_1-3-20_n41-n78</w:t>
            </w:r>
          </w:p>
        </w:tc>
        <w:tc>
          <w:tcPr>
            <w:tcW w:w="2693" w:type="dxa"/>
          </w:tcPr>
          <w:p w14:paraId="57C3B61F" w14:textId="77777777" w:rsidR="009F2ED6" w:rsidRPr="00EF5447" w:rsidRDefault="009F2ED6" w:rsidP="00884C8A">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0A2EAE30" w14:textId="77777777" w:rsidR="009F2ED6" w:rsidRPr="00EF5447" w:rsidRDefault="009F2ED6" w:rsidP="00884C8A">
            <w:pPr>
              <w:pStyle w:val="TAC"/>
              <w:rPr>
                <w:rFonts w:eastAsia="MS Mincho" w:cs="Arial"/>
                <w:kern w:val="2"/>
                <w:lang w:eastAsia="zh-CN"/>
              </w:rPr>
            </w:pPr>
            <w:r w:rsidRPr="00EF5447">
              <w:rPr>
                <w:rFonts w:eastAsia="MS Mincho" w:cs="Arial"/>
                <w:kern w:val="2"/>
                <w:szCs w:val="22"/>
                <w:lang w:eastAsia="zh-CN"/>
              </w:rPr>
              <w:t>0.5</w:t>
            </w:r>
          </w:p>
        </w:tc>
      </w:tr>
      <w:tr w:rsidR="009F2ED6" w:rsidRPr="00EF5447" w14:paraId="62A214BE" w14:textId="77777777" w:rsidTr="00884C8A">
        <w:trPr>
          <w:trHeight w:val="187"/>
          <w:jc w:val="center"/>
        </w:trPr>
        <w:tc>
          <w:tcPr>
            <w:tcW w:w="2447" w:type="dxa"/>
            <w:tcBorders>
              <w:bottom w:val="nil"/>
            </w:tcBorders>
          </w:tcPr>
          <w:p w14:paraId="2D86675C" w14:textId="77777777" w:rsidR="009F2ED6" w:rsidRPr="00EF5447" w:rsidRDefault="009F2ED6" w:rsidP="00884C8A">
            <w:pPr>
              <w:pStyle w:val="TAC"/>
              <w:rPr>
                <w:rFonts w:eastAsia="MS Mincho"/>
                <w:kern w:val="2"/>
                <w:szCs w:val="22"/>
                <w:lang w:eastAsia="zh-CN"/>
              </w:rPr>
            </w:pPr>
            <w:r w:rsidRPr="00EF5447">
              <w:t>DC_1-3-21-42_n77</w:t>
            </w:r>
          </w:p>
        </w:tc>
        <w:tc>
          <w:tcPr>
            <w:tcW w:w="2693" w:type="dxa"/>
          </w:tcPr>
          <w:p w14:paraId="18380B57" w14:textId="77777777" w:rsidR="009F2ED6" w:rsidRPr="00EF5447" w:rsidRDefault="009F2ED6" w:rsidP="00884C8A">
            <w:pPr>
              <w:pStyle w:val="TAC"/>
              <w:rPr>
                <w:rFonts w:eastAsia="MS Mincho"/>
                <w:kern w:val="2"/>
                <w:szCs w:val="22"/>
                <w:lang w:eastAsia="zh-CN"/>
              </w:rPr>
            </w:pPr>
            <w:r w:rsidRPr="00EF5447">
              <w:rPr>
                <w:lang w:eastAsia="ja-JP"/>
              </w:rPr>
              <w:t>1</w:t>
            </w:r>
          </w:p>
        </w:tc>
        <w:tc>
          <w:tcPr>
            <w:tcW w:w="2872" w:type="dxa"/>
          </w:tcPr>
          <w:p w14:paraId="3917D70E" w14:textId="77777777" w:rsidR="009F2ED6" w:rsidRPr="00EF5447" w:rsidRDefault="009F2ED6" w:rsidP="00884C8A">
            <w:pPr>
              <w:pStyle w:val="TAC"/>
              <w:rPr>
                <w:rFonts w:eastAsia="MS Mincho"/>
                <w:kern w:val="2"/>
                <w:szCs w:val="22"/>
                <w:lang w:eastAsia="zh-CN"/>
              </w:rPr>
            </w:pPr>
            <w:r w:rsidRPr="00EF5447">
              <w:rPr>
                <w:lang w:eastAsia="zh-CN"/>
              </w:rPr>
              <w:t>0.2</w:t>
            </w:r>
          </w:p>
        </w:tc>
      </w:tr>
      <w:tr w:rsidR="009F2ED6" w:rsidRPr="00EF5447" w14:paraId="218896C4" w14:textId="77777777" w:rsidTr="00884C8A">
        <w:trPr>
          <w:trHeight w:val="187"/>
          <w:jc w:val="center"/>
        </w:trPr>
        <w:tc>
          <w:tcPr>
            <w:tcW w:w="2447" w:type="dxa"/>
            <w:tcBorders>
              <w:top w:val="nil"/>
              <w:bottom w:val="nil"/>
            </w:tcBorders>
          </w:tcPr>
          <w:p w14:paraId="7F02A2FF" w14:textId="77777777" w:rsidR="009F2ED6" w:rsidRPr="00EF5447" w:rsidRDefault="009F2ED6" w:rsidP="00884C8A">
            <w:pPr>
              <w:pStyle w:val="TAC"/>
              <w:rPr>
                <w:rFonts w:eastAsia="MS Mincho"/>
                <w:kern w:val="2"/>
                <w:szCs w:val="22"/>
                <w:lang w:eastAsia="zh-CN"/>
              </w:rPr>
            </w:pPr>
          </w:p>
        </w:tc>
        <w:tc>
          <w:tcPr>
            <w:tcW w:w="2693" w:type="dxa"/>
          </w:tcPr>
          <w:p w14:paraId="23341902" w14:textId="77777777" w:rsidR="009F2ED6" w:rsidRPr="00EF5447" w:rsidRDefault="009F2ED6" w:rsidP="00884C8A">
            <w:pPr>
              <w:pStyle w:val="TAC"/>
              <w:rPr>
                <w:rFonts w:eastAsia="MS Mincho"/>
                <w:kern w:val="2"/>
                <w:szCs w:val="22"/>
                <w:lang w:eastAsia="zh-CN"/>
              </w:rPr>
            </w:pPr>
            <w:r w:rsidRPr="00EF5447">
              <w:rPr>
                <w:lang w:eastAsia="ja-JP"/>
              </w:rPr>
              <w:t>3</w:t>
            </w:r>
          </w:p>
        </w:tc>
        <w:tc>
          <w:tcPr>
            <w:tcW w:w="2872" w:type="dxa"/>
          </w:tcPr>
          <w:p w14:paraId="20B02BAF" w14:textId="77777777" w:rsidR="009F2ED6" w:rsidRPr="00EF5447" w:rsidRDefault="009F2ED6" w:rsidP="00884C8A">
            <w:pPr>
              <w:pStyle w:val="TAC"/>
              <w:rPr>
                <w:rFonts w:eastAsia="MS Mincho"/>
                <w:kern w:val="2"/>
                <w:szCs w:val="22"/>
                <w:lang w:eastAsia="zh-CN"/>
              </w:rPr>
            </w:pPr>
            <w:r w:rsidRPr="00EF5447">
              <w:rPr>
                <w:lang w:eastAsia="zh-CN"/>
              </w:rPr>
              <w:t>0.3</w:t>
            </w:r>
          </w:p>
        </w:tc>
      </w:tr>
      <w:tr w:rsidR="009F2ED6" w:rsidRPr="00EF5447" w14:paraId="65202E13" w14:textId="77777777" w:rsidTr="00884C8A">
        <w:trPr>
          <w:trHeight w:val="187"/>
          <w:jc w:val="center"/>
        </w:trPr>
        <w:tc>
          <w:tcPr>
            <w:tcW w:w="2447" w:type="dxa"/>
            <w:tcBorders>
              <w:top w:val="nil"/>
              <w:bottom w:val="nil"/>
            </w:tcBorders>
          </w:tcPr>
          <w:p w14:paraId="100CADE7" w14:textId="77777777" w:rsidR="009F2ED6" w:rsidRPr="00EF5447" w:rsidRDefault="009F2ED6" w:rsidP="00884C8A">
            <w:pPr>
              <w:pStyle w:val="TAC"/>
              <w:rPr>
                <w:rFonts w:eastAsia="MS Mincho"/>
                <w:kern w:val="2"/>
                <w:szCs w:val="22"/>
                <w:lang w:eastAsia="zh-CN"/>
              </w:rPr>
            </w:pPr>
          </w:p>
        </w:tc>
        <w:tc>
          <w:tcPr>
            <w:tcW w:w="2693" w:type="dxa"/>
          </w:tcPr>
          <w:p w14:paraId="51784272" w14:textId="77777777" w:rsidR="009F2ED6" w:rsidRPr="00EF5447" w:rsidRDefault="009F2ED6" w:rsidP="00884C8A">
            <w:pPr>
              <w:pStyle w:val="TAC"/>
              <w:rPr>
                <w:rFonts w:eastAsia="MS Mincho"/>
                <w:kern w:val="2"/>
                <w:szCs w:val="22"/>
                <w:lang w:eastAsia="zh-CN"/>
              </w:rPr>
            </w:pPr>
            <w:r w:rsidRPr="00EF5447">
              <w:rPr>
                <w:lang w:eastAsia="ja-JP"/>
              </w:rPr>
              <w:t>21</w:t>
            </w:r>
          </w:p>
        </w:tc>
        <w:tc>
          <w:tcPr>
            <w:tcW w:w="2872" w:type="dxa"/>
          </w:tcPr>
          <w:p w14:paraId="0D99ECDA" w14:textId="77777777" w:rsidR="009F2ED6" w:rsidRPr="00EF5447" w:rsidRDefault="009F2ED6" w:rsidP="00884C8A">
            <w:pPr>
              <w:pStyle w:val="TAC"/>
              <w:rPr>
                <w:rFonts w:eastAsia="MS Mincho"/>
                <w:kern w:val="2"/>
                <w:szCs w:val="22"/>
                <w:lang w:eastAsia="zh-CN"/>
              </w:rPr>
            </w:pPr>
            <w:r w:rsidRPr="00EF5447">
              <w:rPr>
                <w:lang w:eastAsia="zh-CN"/>
              </w:rPr>
              <w:t>0.5</w:t>
            </w:r>
          </w:p>
        </w:tc>
      </w:tr>
      <w:tr w:rsidR="009F2ED6" w:rsidRPr="00EF5447" w14:paraId="1A7F2DB1" w14:textId="77777777" w:rsidTr="00884C8A">
        <w:trPr>
          <w:trHeight w:val="187"/>
          <w:jc w:val="center"/>
        </w:trPr>
        <w:tc>
          <w:tcPr>
            <w:tcW w:w="2447" w:type="dxa"/>
            <w:tcBorders>
              <w:top w:val="nil"/>
              <w:bottom w:val="nil"/>
            </w:tcBorders>
          </w:tcPr>
          <w:p w14:paraId="1E9488AA" w14:textId="77777777" w:rsidR="009F2ED6" w:rsidRPr="00EF5447" w:rsidRDefault="009F2ED6" w:rsidP="00884C8A">
            <w:pPr>
              <w:pStyle w:val="TAC"/>
              <w:rPr>
                <w:rFonts w:eastAsia="MS Mincho"/>
                <w:kern w:val="2"/>
                <w:szCs w:val="22"/>
                <w:lang w:eastAsia="zh-CN"/>
              </w:rPr>
            </w:pPr>
          </w:p>
        </w:tc>
        <w:tc>
          <w:tcPr>
            <w:tcW w:w="2693" w:type="dxa"/>
          </w:tcPr>
          <w:p w14:paraId="434B9B9A" w14:textId="77777777" w:rsidR="009F2ED6" w:rsidRPr="00EF5447" w:rsidRDefault="009F2ED6" w:rsidP="00884C8A">
            <w:pPr>
              <w:pStyle w:val="TAC"/>
              <w:rPr>
                <w:rFonts w:eastAsia="MS Mincho"/>
                <w:kern w:val="2"/>
                <w:szCs w:val="22"/>
                <w:lang w:eastAsia="zh-CN"/>
              </w:rPr>
            </w:pPr>
            <w:r w:rsidRPr="00EF5447">
              <w:rPr>
                <w:lang w:eastAsia="ja-JP"/>
              </w:rPr>
              <w:t>42</w:t>
            </w:r>
          </w:p>
        </w:tc>
        <w:tc>
          <w:tcPr>
            <w:tcW w:w="2872" w:type="dxa"/>
          </w:tcPr>
          <w:p w14:paraId="469D457A" w14:textId="77777777" w:rsidR="009F2ED6" w:rsidRPr="00EF5447" w:rsidRDefault="009F2ED6" w:rsidP="00884C8A">
            <w:pPr>
              <w:pStyle w:val="TAC"/>
              <w:rPr>
                <w:rFonts w:eastAsia="MS Mincho"/>
                <w:kern w:val="2"/>
                <w:szCs w:val="22"/>
                <w:lang w:eastAsia="zh-CN"/>
              </w:rPr>
            </w:pPr>
            <w:r w:rsidRPr="00EF5447">
              <w:rPr>
                <w:lang w:eastAsia="ja-JP"/>
              </w:rPr>
              <w:t>0.5</w:t>
            </w:r>
          </w:p>
        </w:tc>
      </w:tr>
      <w:tr w:rsidR="009F2ED6" w:rsidRPr="00EF5447" w14:paraId="5D85283B" w14:textId="77777777" w:rsidTr="00884C8A">
        <w:trPr>
          <w:trHeight w:val="187"/>
          <w:jc w:val="center"/>
        </w:trPr>
        <w:tc>
          <w:tcPr>
            <w:tcW w:w="2447" w:type="dxa"/>
            <w:tcBorders>
              <w:top w:val="nil"/>
              <w:bottom w:val="single" w:sz="4" w:space="0" w:color="auto"/>
            </w:tcBorders>
          </w:tcPr>
          <w:p w14:paraId="1C08A702" w14:textId="77777777" w:rsidR="009F2ED6" w:rsidRPr="00EF5447" w:rsidRDefault="009F2ED6" w:rsidP="00884C8A">
            <w:pPr>
              <w:pStyle w:val="TAC"/>
              <w:rPr>
                <w:rFonts w:eastAsia="MS Mincho"/>
                <w:kern w:val="2"/>
                <w:szCs w:val="22"/>
                <w:lang w:eastAsia="zh-CN"/>
              </w:rPr>
            </w:pPr>
          </w:p>
        </w:tc>
        <w:tc>
          <w:tcPr>
            <w:tcW w:w="2693" w:type="dxa"/>
          </w:tcPr>
          <w:p w14:paraId="12FBCB0D" w14:textId="77777777" w:rsidR="009F2ED6" w:rsidRPr="00EF5447" w:rsidRDefault="009F2ED6" w:rsidP="00884C8A">
            <w:pPr>
              <w:pStyle w:val="TAC"/>
              <w:rPr>
                <w:rFonts w:eastAsia="MS Mincho"/>
                <w:kern w:val="2"/>
                <w:szCs w:val="22"/>
                <w:lang w:eastAsia="zh-CN"/>
              </w:rPr>
            </w:pPr>
            <w:r w:rsidRPr="00EF5447">
              <w:rPr>
                <w:lang w:eastAsia="ja-JP"/>
              </w:rPr>
              <w:t>n77</w:t>
            </w:r>
          </w:p>
        </w:tc>
        <w:tc>
          <w:tcPr>
            <w:tcW w:w="2872" w:type="dxa"/>
          </w:tcPr>
          <w:p w14:paraId="60A96499" w14:textId="77777777" w:rsidR="009F2ED6" w:rsidRPr="00EF5447" w:rsidRDefault="009F2ED6" w:rsidP="00884C8A">
            <w:pPr>
              <w:pStyle w:val="TAC"/>
              <w:rPr>
                <w:rFonts w:eastAsia="MS Mincho"/>
                <w:kern w:val="2"/>
                <w:szCs w:val="22"/>
                <w:lang w:eastAsia="zh-CN"/>
              </w:rPr>
            </w:pPr>
            <w:r w:rsidRPr="00EF5447">
              <w:rPr>
                <w:lang w:eastAsia="zh-CN"/>
              </w:rPr>
              <w:t>0.2</w:t>
            </w:r>
          </w:p>
        </w:tc>
      </w:tr>
      <w:tr w:rsidR="009F2ED6" w:rsidRPr="00EF5447" w14:paraId="38F801F8" w14:textId="77777777" w:rsidTr="00884C8A">
        <w:trPr>
          <w:trHeight w:val="187"/>
          <w:jc w:val="center"/>
        </w:trPr>
        <w:tc>
          <w:tcPr>
            <w:tcW w:w="2447" w:type="dxa"/>
            <w:tcBorders>
              <w:bottom w:val="nil"/>
            </w:tcBorders>
          </w:tcPr>
          <w:p w14:paraId="586559CA" w14:textId="77777777" w:rsidR="009F2ED6" w:rsidRPr="00EF5447" w:rsidRDefault="009F2ED6" w:rsidP="00884C8A">
            <w:pPr>
              <w:pStyle w:val="TAC"/>
              <w:rPr>
                <w:rFonts w:eastAsia="MS Mincho"/>
                <w:kern w:val="2"/>
                <w:szCs w:val="22"/>
                <w:lang w:eastAsia="zh-CN"/>
              </w:rPr>
            </w:pPr>
            <w:r w:rsidRPr="00EF5447">
              <w:t>DC_</w:t>
            </w:r>
            <w:r w:rsidRPr="00EF5447">
              <w:rPr>
                <w:lang w:eastAsia="ja-JP"/>
              </w:rPr>
              <w:t>1-3-21-42_n78</w:t>
            </w:r>
          </w:p>
        </w:tc>
        <w:tc>
          <w:tcPr>
            <w:tcW w:w="2693" w:type="dxa"/>
          </w:tcPr>
          <w:p w14:paraId="43328BF9" w14:textId="77777777" w:rsidR="009F2ED6" w:rsidRPr="00EF5447" w:rsidRDefault="009F2ED6" w:rsidP="00884C8A">
            <w:pPr>
              <w:pStyle w:val="TAC"/>
              <w:rPr>
                <w:rFonts w:eastAsia="MS Mincho"/>
                <w:kern w:val="2"/>
                <w:szCs w:val="22"/>
                <w:lang w:eastAsia="zh-CN"/>
              </w:rPr>
            </w:pPr>
            <w:r w:rsidRPr="00EF5447">
              <w:rPr>
                <w:lang w:eastAsia="ja-JP"/>
              </w:rPr>
              <w:t>1</w:t>
            </w:r>
          </w:p>
        </w:tc>
        <w:tc>
          <w:tcPr>
            <w:tcW w:w="2872" w:type="dxa"/>
          </w:tcPr>
          <w:p w14:paraId="0530B763" w14:textId="77777777" w:rsidR="009F2ED6" w:rsidRPr="00EF5447" w:rsidRDefault="009F2ED6" w:rsidP="00884C8A">
            <w:pPr>
              <w:pStyle w:val="TAC"/>
              <w:rPr>
                <w:rFonts w:eastAsia="MS Mincho"/>
                <w:kern w:val="2"/>
                <w:szCs w:val="22"/>
                <w:lang w:eastAsia="zh-CN"/>
              </w:rPr>
            </w:pPr>
            <w:r w:rsidRPr="00EF5447">
              <w:rPr>
                <w:lang w:eastAsia="zh-CN"/>
              </w:rPr>
              <w:t>0.2</w:t>
            </w:r>
          </w:p>
        </w:tc>
      </w:tr>
      <w:tr w:rsidR="009F2ED6" w:rsidRPr="00EF5447" w14:paraId="707DA2D9" w14:textId="77777777" w:rsidTr="00884C8A">
        <w:trPr>
          <w:trHeight w:val="187"/>
          <w:jc w:val="center"/>
        </w:trPr>
        <w:tc>
          <w:tcPr>
            <w:tcW w:w="2447" w:type="dxa"/>
            <w:tcBorders>
              <w:top w:val="nil"/>
              <w:bottom w:val="nil"/>
            </w:tcBorders>
          </w:tcPr>
          <w:p w14:paraId="1D7058FE" w14:textId="77777777" w:rsidR="009F2ED6" w:rsidRPr="00EF5447" w:rsidRDefault="009F2ED6" w:rsidP="00884C8A">
            <w:pPr>
              <w:pStyle w:val="TAC"/>
              <w:rPr>
                <w:rFonts w:eastAsia="MS Mincho"/>
                <w:kern w:val="2"/>
                <w:szCs w:val="22"/>
                <w:lang w:eastAsia="zh-CN"/>
              </w:rPr>
            </w:pPr>
          </w:p>
        </w:tc>
        <w:tc>
          <w:tcPr>
            <w:tcW w:w="2693" w:type="dxa"/>
          </w:tcPr>
          <w:p w14:paraId="7A12D034" w14:textId="77777777" w:rsidR="009F2ED6" w:rsidRPr="00EF5447" w:rsidRDefault="009F2ED6" w:rsidP="00884C8A">
            <w:pPr>
              <w:pStyle w:val="TAC"/>
              <w:rPr>
                <w:rFonts w:eastAsia="MS Mincho"/>
                <w:kern w:val="2"/>
                <w:szCs w:val="22"/>
                <w:lang w:eastAsia="zh-CN"/>
              </w:rPr>
            </w:pPr>
            <w:r w:rsidRPr="00EF5447">
              <w:rPr>
                <w:lang w:eastAsia="ja-JP"/>
              </w:rPr>
              <w:t>3</w:t>
            </w:r>
          </w:p>
        </w:tc>
        <w:tc>
          <w:tcPr>
            <w:tcW w:w="2872" w:type="dxa"/>
          </w:tcPr>
          <w:p w14:paraId="3ECA431E" w14:textId="77777777" w:rsidR="009F2ED6" w:rsidRPr="00EF5447" w:rsidRDefault="009F2ED6" w:rsidP="00884C8A">
            <w:pPr>
              <w:pStyle w:val="TAC"/>
              <w:rPr>
                <w:rFonts w:eastAsia="MS Mincho"/>
                <w:kern w:val="2"/>
                <w:szCs w:val="22"/>
                <w:lang w:eastAsia="zh-CN"/>
              </w:rPr>
            </w:pPr>
            <w:r w:rsidRPr="00EF5447">
              <w:rPr>
                <w:lang w:eastAsia="zh-CN"/>
              </w:rPr>
              <w:t>0.3</w:t>
            </w:r>
          </w:p>
        </w:tc>
      </w:tr>
      <w:tr w:rsidR="009F2ED6" w:rsidRPr="00EF5447" w14:paraId="7F41F34F" w14:textId="77777777" w:rsidTr="00884C8A">
        <w:trPr>
          <w:trHeight w:val="187"/>
          <w:jc w:val="center"/>
        </w:trPr>
        <w:tc>
          <w:tcPr>
            <w:tcW w:w="2447" w:type="dxa"/>
            <w:tcBorders>
              <w:top w:val="nil"/>
              <w:bottom w:val="nil"/>
            </w:tcBorders>
          </w:tcPr>
          <w:p w14:paraId="1EDD4D94" w14:textId="77777777" w:rsidR="009F2ED6" w:rsidRPr="00EF5447" w:rsidRDefault="009F2ED6" w:rsidP="00884C8A">
            <w:pPr>
              <w:pStyle w:val="TAC"/>
              <w:rPr>
                <w:rFonts w:eastAsia="MS Mincho"/>
                <w:kern w:val="2"/>
                <w:szCs w:val="22"/>
                <w:lang w:eastAsia="zh-CN"/>
              </w:rPr>
            </w:pPr>
          </w:p>
        </w:tc>
        <w:tc>
          <w:tcPr>
            <w:tcW w:w="2693" w:type="dxa"/>
          </w:tcPr>
          <w:p w14:paraId="2AF5EC3A" w14:textId="77777777" w:rsidR="009F2ED6" w:rsidRPr="00EF5447" w:rsidRDefault="009F2ED6" w:rsidP="00884C8A">
            <w:pPr>
              <w:pStyle w:val="TAC"/>
              <w:rPr>
                <w:rFonts w:eastAsia="MS Mincho"/>
                <w:kern w:val="2"/>
                <w:szCs w:val="22"/>
                <w:lang w:eastAsia="zh-CN"/>
              </w:rPr>
            </w:pPr>
            <w:r w:rsidRPr="00EF5447">
              <w:rPr>
                <w:lang w:eastAsia="ja-JP"/>
              </w:rPr>
              <w:t>21</w:t>
            </w:r>
          </w:p>
        </w:tc>
        <w:tc>
          <w:tcPr>
            <w:tcW w:w="2872" w:type="dxa"/>
          </w:tcPr>
          <w:p w14:paraId="37742F28" w14:textId="77777777" w:rsidR="009F2ED6" w:rsidRPr="00EF5447" w:rsidRDefault="009F2ED6" w:rsidP="00884C8A">
            <w:pPr>
              <w:pStyle w:val="TAC"/>
              <w:rPr>
                <w:rFonts w:eastAsia="MS Mincho"/>
                <w:kern w:val="2"/>
                <w:szCs w:val="22"/>
                <w:lang w:eastAsia="zh-CN"/>
              </w:rPr>
            </w:pPr>
            <w:r w:rsidRPr="00EF5447">
              <w:rPr>
                <w:lang w:eastAsia="zh-CN"/>
              </w:rPr>
              <w:t>0.5</w:t>
            </w:r>
          </w:p>
        </w:tc>
      </w:tr>
      <w:tr w:rsidR="009F2ED6" w:rsidRPr="00EF5447" w14:paraId="4CD1DD5F" w14:textId="77777777" w:rsidTr="00884C8A">
        <w:trPr>
          <w:trHeight w:val="187"/>
          <w:jc w:val="center"/>
        </w:trPr>
        <w:tc>
          <w:tcPr>
            <w:tcW w:w="2447" w:type="dxa"/>
            <w:tcBorders>
              <w:top w:val="nil"/>
              <w:bottom w:val="nil"/>
            </w:tcBorders>
          </w:tcPr>
          <w:p w14:paraId="20201F7A" w14:textId="77777777" w:rsidR="009F2ED6" w:rsidRPr="00EF5447" w:rsidRDefault="009F2ED6" w:rsidP="00884C8A">
            <w:pPr>
              <w:pStyle w:val="TAC"/>
              <w:rPr>
                <w:rFonts w:eastAsia="MS Mincho"/>
                <w:kern w:val="2"/>
                <w:szCs w:val="22"/>
                <w:lang w:eastAsia="zh-CN"/>
              </w:rPr>
            </w:pPr>
          </w:p>
        </w:tc>
        <w:tc>
          <w:tcPr>
            <w:tcW w:w="2693" w:type="dxa"/>
          </w:tcPr>
          <w:p w14:paraId="0B6455E1" w14:textId="77777777" w:rsidR="009F2ED6" w:rsidRPr="00EF5447" w:rsidRDefault="009F2ED6" w:rsidP="00884C8A">
            <w:pPr>
              <w:pStyle w:val="TAC"/>
              <w:rPr>
                <w:rFonts w:eastAsia="MS Mincho"/>
                <w:kern w:val="2"/>
                <w:szCs w:val="22"/>
                <w:lang w:eastAsia="zh-CN"/>
              </w:rPr>
            </w:pPr>
            <w:r w:rsidRPr="00EF5447">
              <w:rPr>
                <w:lang w:eastAsia="ja-JP"/>
              </w:rPr>
              <w:t>42</w:t>
            </w:r>
          </w:p>
        </w:tc>
        <w:tc>
          <w:tcPr>
            <w:tcW w:w="2872" w:type="dxa"/>
          </w:tcPr>
          <w:p w14:paraId="233F41F3" w14:textId="77777777" w:rsidR="009F2ED6" w:rsidRPr="00EF5447" w:rsidRDefault="009F2ED6" w:rsidP="00884C8A">
            <w:pPr>
              <w:pStyle w:val="TAC"/>
              <w:rPr>
                <w:rFonts w:eastAsia="MS Mincho"/>
                <w:kern w:val="2"/>
                <w:szCs w:val="22"/>
                <w:lang w:eastAsia="zh-CN"/>
              </w:rPr>
            </w:pPr>
            <w:r w:rsidRPr="00EF5447">
              <w:rPr>
                <w:lang w:eastAsia="ja-JP"/>
              </w:rPr>
              <w:t>0.5</w:t>
            </w:r>
          </w:p>
        </w:tc>
      </w:tr>
      <w:tr w:rsidR="009F2ED6" w:rsidRPr="00EF5447" w14:paraId="009619BF" w14:textId="77777777" w:rsidTr="00884C8A">
        <w:trPr>
          <w:trHeight w:val="187"/>
          <w:jc w:val="center"/>
        </w:trPr>
        <w:tc>
          <w:tcPr>
            <w:tcW w:w="2447" w:type="dxa"/>
            <w:tcBorders>
              <w:top w:val="nil"/>
              <w:bottom w:val="single" w:sz="4" w:space="0" w:color="auto"/>
            </w:tcBorders>
          </w:tcPr>
          <w:p w14:paraId="2A26540A" w14:textId="77777777" w:rsidR="009F2ED6" w:rsidRPr="00EF5447" w:rsidRDefault="009F2ED6" w:rsidP="00884C8A">
            <w:pPr>
              <w:pStyle w:val="TAC"/>
              <w:rPr>
                <w:rFonts w:eastAsia="MS Mincho"/>
                <w:kern w:val="2"/>
                <w:szCs w:val="22"/>
                <w:lang w:eastAsia="zh-CN"/>
              </w:rPr>
            </w:pPr>
          </w:p>
        </w:tc>
        <w:tc>
          <w:tcPr>
            <w:tcW w:w="2693" w:type="dxa"/>
          </w:tcPr>
          <w:p w14:paraId="1B72C4E6" w14:textId="77777777" w:rsidR="009F2ED6" w:rsidRPr="00EF5447" w:rsidRDefault="009F2ED6" w:rsidP="00884C8A">
            <w:pPr>
              <w:pStyle w:val="TAC"/>
              <w:rPr>
                <w:rFonts w:eastAsia="MS Mincho"/>
                <w:kern w:val="2"/>
                <w:szCs w:val="22"/>
                <w:lang w:eastAsia="zh-CN"/>
              </w:rPr>
            </w:pPr>
            <w:r w:rsidRPr="00EF5447">
              <w:rPr>
                <w:lang w:eastAsia="ja-JP"/>
              </w:rPr>
              <w:t>n78</w:t>
            </w:r>
          </w:p>
        </w:tc>
        <w:tc>
          <w:tcPr>
            <w:tcW w:w="2872" w:type="dxa"/>
          </w:tcPr>
          <w:p w14:paraId="1CF8670D" w14:textId="77777777" w:rsidR="009F2ED6" w:rsidRPr="00EF5447" w:rsidRDefault="009F2ED6" w:rsidP="00884C8A">
            <w:pPr>
              <w:pStyle w:val="TAC"/>
              <w:rPr>
                <w:rFonts w:eastAsia="MS Mincho"/>
                <w:kern w:val="2"/>
                <w:szCs w:val="22"/>
                <w:lang w:eastAsia="zh-CN"/>
              </w:rPr>
            </w:pPr>
            <w:r w:rsidRPr="00EF5447">
              <w:rPr>
                <w:lang w:eastAsia="zh-CN"/>
              </w:rPr>
              <w:t>0.2</w:t>
            </w:r>
          </w:p>
        </w:tc>
      </w:tr>
      <w:tr w:rsidR="009F2ED6" w:rsidRPr="00EF5447" w14:paraId="78FD028C" w14:textId="77777777" w:rsidTr="00884C8A">
        <w:trPr>
          <w:trHeight w:val="187"/>
          <w:jc w:val="center"/>
        </w:trPr>
        <w:tc>
          <w:tcPr>
            <w:tcW w:w="2447" w:type="dxa"/>
            <w:tcBorders>
              <w:bottom w:val="nil"/>
            </w:tcBorders>
          </w:tcPr>
          <w:p w14:paraId="19665475" w14:textId="77777777" w:rsidR="009F2ED6" w:rsidRPr="00EF5447" w:rsidRDefault="009F2ED6" w:rsidP="00884C8A">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05C2DC75" w14:textId="77777777" w:rsidR="009F2ED6" w:rsidRPr="00EF5447" w:rsidRDefault="009F2ED6" w:rsidP="00884C8A">
            <w:pPr>
              <w:pStyle w:val="TAC"/>
              <w:rPr>
                <w:rFonts w:eastAsia="MS Mincho"/>
                <w:kern w:val="2"/>
                <w:szCs w:val="22"/>
                <w:lang w:eastAsia="zh-CN"/>
              </w:rPr>
            </w:pPr>
            <w:r w:rsidRPr="00EF5447">
              <w:rPr>
                <w:lang w:eastAsia="ja-JP"/>
              </w:rPr>
              <w:t>1</w:t>
            </w:r>
          </w:p>
        </w:tc>
        <w:tc>
          <w:tcPr>
            <w:tcW w:w="2872" w:type="dxa"/>
          </w:tcPr>
          <w:p w14:paraId="1F902C37" w14:textId="77777777" w:rsidR="009F2ED6" w:rsidRPr="00EF5447" w:rsidRDefault="009F2ED6" w:rsidP="00884C8A">
            <w:pPr>
              <w:pStyle w:val="TAC"/>
              <w:rPr>
                <w:rFonts w:eastAsia="MS Mincho"/>
                <w:kern w:val="2"/>
                <w:szCs w:val="22"/>
                <w:lang w:eastAsia="zh-CN"/>
              </w:rPr>
            </w:pPr>
            <w:r w:rsidRPr="00EF5447">
              <w:rPr>
                <w:lang w:eastAsia="zh-CN"/>
              </w:rPr>
              <w:t>0.2</w:t>
            </w:r>
          </w:p>
        </w:tc>
      </w:tr>
      <w:tr w:rsidR="009F2ED6" w:rsidRPr="00EF5447" w14:paraId="0C7C458A" w14:textId="77777777" w:rsidTr="00884C8A">
        <w:trPr>
          <w:trHeight w:val="187"/>
          <w:jc w:val="center"/>
        </w:trPr>
        <w:tc>
          <w:tcPr>
            <w:tcW w:w="2447" w:type="dxa"/>
            <w:tcBorders>
              <w:top w:val="nil"/>
              <w:bottom w:val="nil"/>
            </w:tcBorders>
          </w:tcPr>
          <w:p w14:paraId="1D579EC6" w14:textId="77777777" w:rsidR="009F2ED6" w:rsidRPr="00EF5447" w:rsidRDefault="009F2ED6" w:rsidP="00884C8A">
            <w:pPr>
              <w:pStyle w:val="TAC"/>
              <w:rPr>
                <w:rFonts w:eastAsia="MS Mincho"/>
                <w:kern w:val="2"/>
                <w:szCs w:val="22"/>
                <w:lang w:eastAsia="zh-CN"/>
              </w:rPr>
            </w:pPr>
          </w:p>
        </w:tc>
        <w:tc>
          <w:tcPr>
            <w:tcW w:w="2693" w:type="dxa"/>
          </w:tcPr>
          <w:p w14:paraId="4572CEFF" w14:textId="77777777" w:rsidR="009F2ED6" w:rsidRPr="00EF5447" w:rsidRDefault="009F2ED6" w:rsidP="00884C8A">
            <w:pPr>
              <w:pStyle w:val="TAC"/>
              <w:rPr>
                <w:rFonts w:eastAsia="MS Mincho"/>
                <w:kern w:val="2"/>
                <w:szCs w:val="22"/>
                <w:lang w:eastAsia="zh-CN"/>
              </w:rPr>
            </w:pPr>
            <w:r w:rsidRPr="00EF5447">
              <w:rPr>
                <w:lang w:eastAsia="ja-JP"/>
              </w:rPr>
              <w:t>3</w:t>
            </w:r>
          </w:p>
        </w:tc>
        <w:tc>
          <w:tcPr>
            <w:tcW w:w="2872" w:type="dxa"/>
          </w:tcPr>
          <w:p w14:paraId="607BE7E6" w14:textId="77777777" w:rsidR="009F2ED6" w:rsidRPr="00EF5447" w:rsidRDefault="009F2ED6" w:rsidP="00884C8A">
            <w:pPr>
              <w:pStyle w:val="TAC"/>
              <w:rPr>
                <w:rFonts w:eastAsia="MS Mincho"/>
                <w:kern w:val="2"/>
                <w:szCs w:val="22"/>
                <w:lang w:eastAsia="zh-CN"/>
              </w:rPr>
            </w:pPr>
            <w:r w:rsidRPr="00EF5447">
              <w:rPr>
                <w:lang w:eastAsia="zh-CN"/>
              </w:rPr>
              <w:t>0.3</w:t>
            </w:r>
          </w:p>
        </w:tc>
      </w:tr>
      <w:tr w:rsidR="009F2ED6" w:rsidRPr="00EF5447" w14:paraId="2DD4E353" w14:textId="77777777" w:rsidTr="00884C8A">
        <w:trPr>
          <w:trHeight w:val="187"/>
          <w:jc w:val="center"/>
        </w:trPr>
        <w:tc>
          <w:tcPr>
            <w:tcW w:w="2447" w:type="dxa"/>
            <w:tcBorders>
              <w:top w:val="nil"/>
              <w:bottom w:val="nil"/>
            </w:tcBorders>
          </w:tcPr>
          <w:p w14:paraId="16847097" w14:textId="77777777" w:rsidR="009F2ED6" w:rsidRPr="00EF5447" w:rsidRDefault="009F2ED6" w:rsidP="00884C8A">
            <w:pPr>
              <w:pStyle w:val="TAC"/>
              <w:rPr>
                <w:rFonts w:eastAsia="MS Mincho"/>
                <w:kern w:val="2"/>
                <w:szCs w:val="22"/>
                <w:lang w:eastAsia="zh-CN"/>
              </w:rPr>
            </w:pPr>
          </w:p>
        </w:tc>
        <w:tc>
          <w:tcPr>
            <w:tcW w:w="2693" w:type="dxa"/>
          </w:tcPr>
          <w:p w14:paraId="71DFFFD5" w14:textId="77777777" w:rsidR="009F2ED6" w:rsidRPr="00EF5447" w:rsidRDefault="009F2ED6" w:rsidP="00884C8A">
            <w:pPr>
              <w:pStyle w:val="TAC"/>
              <w:rPr>
                <w:rFonts w:eastAsia="MS Mincho"/>
                <w:kern w:val="2"/>
                <w:szCs w:val="22"/>
                <w:lang w:eastAsia="zh-CN"/>
              </w:rPr>
            </w:pPr>
            <w:r w:rsidRPr="00EF5447">
              <w:rPr>
                <w:lang w:eastAsia="ja-JP"/>
              </w:rPr>
              <w:t>21</w:t>
            </w:r>
          </w:p>
        </w:tc>
        <w:tc>
          <w:tcPr>
            <w:tcW w:w="2872" w:type="dxa"/>
          </w:tcPr>
          <w:p w14:paraId="39668A50" w14:textId="77777777" w:rsidR="009F2ED6" w:rsidRPr="00EF5447" w:rsidRDefault="009F2ED6" w:rsidP="00884C8A">
            <w:pPr>
              <w:pStyle w:val="TAC"/>
              <w:rPr>
                <w:rFonts w:eastAsia="MS Mincho"/>
                <w:kern w:val="2"/>
                <w:szCs w:val="22"/>
                <w:lang w:eastAsia="zh-CN"/>
              </w:rPr>
            </w:pPr>
            <w:r w:rsidRPr="00EF5447">
              <w:rPr>
                <w:lang w:eastAsia="zh-CN"/>
              </w:rPr>
              <w:t>0.5</w:t>
            </w:r>
          </w:p>
        </w:tc>
      </w:tr>
      <w:tr w:rsidR="009F2ED6" w:rsidRPr="00EF5447" w14:paraId="7EC62A03" w14:textId="77777777" w:rsidTr="00884C8A">
        <w:trPr>
          <w:trHeight w:val="187"/>
          <w:jc w:val="center"/>
        </w:trPr>
        <w:tc>
          <w:tcPr>
            <w:tcW w:w="2447" w:type="dxa"/>
            <w:tcBorders>
              <w:top w:val="nil"/>
              <w:bottom w:val="single" w:sz="4" w:space="0" w:color="auto"/>
            </w:tcBorders>
          </w:tcPr>
          <w:p w14:paraId="5B21ACD6" w14:textId="77777777" w:rsidR="009F2ED6" w:rsidRPr="00EF5447" w:rsidRDefault="009F2ED6" w:rsidP="00884C8A">
            <w:pPr>
              <w:pStyle w:val="TAC"/>
              <w:rPr>
                <w:rFonts w:eastAsia="MS Mincho"/>
                <w:kern w:val="2"/>
                <w:szCs w:val="22"/>
                <w:lang w:eastAsia="zh-CN"/>
              </w:rPr>
            </w:pPr>
          </w:p>
        </w:tc>
        <w:tc>
          <w:tcPr>
            <w:tcW w:w="2693" w:type="dxa"/>
          </w:tcPr>
          <w:p w14:paraId="35F064BC" w14:textId="77777777" w:rsidR="009F2ED6" w:rsidRPr="00EF5447" w:rsidRDefault="009F2ED6" w:rsidP="00884C8A">
            <w:pPr>
              <w:pStyle w:val="TAC"/>
              <w:rPr>
                <w:rFonts w:eastAsia="MS Mincho"/>
                <w:kern w:val="2"/>
                <w:szCs w:val="22"/>
                <w:lang w:eastAsia="zh-CN"/>
              </w:rPr>
            </w:pPr>
            <w:r w:rsidRPr="00EF5447">
              <w:rPr>
                <w:lang w:eastAsia="ja-JP"/>
              </w:rPr>
              <w:t>42</w:t>
            </w:r>
          </w:p>
        </w:tc>
        <w:tc>
          <w:tcPr>
            <w:tcW w:w="2872" w:type="dxa"/>
          </w:tcPr>
          <w:p w14:paraId="625555B7" w14:textId="77777777" w:rsidR="009F2ED6" w:rsidRPr="00EF5447" w:rsidRDefault="009F2ED6" w:rsidP="00884C8A">
            <w:pPr>
              <w:pStyle w:val="TAC"/>
              <w:rPr>
                <w:rFonts w:eastAsia="MS Mincho"/>
                <w:kern w:val="2"/>
                <w:szCs w:val="22"/>
                <w:lang w:eastAsia="zh-CN"/>
              </w:rPr>
            </w:pPr>
            <w:r w:rsidRPr="00EF5447">
              <w:rPr>
                <w:lang w:eastAsia="ja-JP"/>
              </w:rPr>
              <w:t>0.5</w:t>
            </w:r>
          </w:p>
        </w:tc>
      </w:tr>
      <w:tr w:rsidR="009F2ED6" w:rsidRPr="00EF5447" w14:paraId="685783B5" w14:textId="77777777" w:rsidTr="00884C8A">
        <w:trPr>
          <w:trHeight w:val="187"/>
          <w:jc w:val="center"/>
        </w:trPr>
        <w:tc>
          <w:tcPr>
            <w:tcW w:w="2447" w:type="dxa"/>
            <w:tcBorders>
              <w:bottom w:val="nil"/>
            </w:tcBorders>
            <w:shd w:val="clear" w:color="auto" w:fill="auto"/>
          </w:tcPr>
          <w:p w14:paraId="1346C1CF" w14:textId="77777777" w:rsidR="009F2ED6" w:rsidRPr="00EF5447" w:rsidRDefault="009F2ED6" w:rsidP="00884C8A">
            <w:pPr>
              <w:pStyle w:val="TAC"/>
            </w:pPr>
            <w:r w:rsidRPr="00EF5447">
              <w:rPr>
                <w:rFonts w:cs="Arial"/>
                <w:szCs w:val="18"/>
                <w:lang w:eastAsia="ja-JP"/>
              </w:rPr>
              <w:t>DC_1-3-21_n77-n79</w:t>
            </w:r>
          </w:p>
        </w:tc>
        <w:tc>
          <w:tcPr>
            <w:tcW w:w="2693" w:type="dxa"/>
          </w:tcPr>
          <w:p w14:paraId="1C85DA79" w14:textId="77777777" w:rsidR="009F2ED6" w:rsidRPr="00EF5447" w:rsidRDefault="009F2ED6" w:rsidP="00884C8A">
            <w:pPr>
              <w:pStyle w:val="TAC"/>
              <w:rPr>
                <w:rFonts w:eastAsia="Malgun Gothic"/>
                <w:lang w:eastAsia="ko-KR"/>
              </w:rPr>
            </w:pPr>
            <w:r w:rsidRPr="00EF5447">
              <w:rPr>
                <w:lang w:eastAsia="ja-JP"/>
              </w:rPr>
              <w:t>1</w:t>
            </w:r>
          </w:p>
        </w:tc>
        <w:tc>
          <w:tcPr>
            <w:tcW w:w="2872" w:type="dxa"/>
          </w:tcPr>
          <w:p w14:paraId="561B173E" w14:textId="77777777" w:rsidR="009F2ED6" w:rsidRPr="00EF5447" w:rsidRDefault="009F2ED6" w:rsidP="00884C8A">
            <w:pPr>
              <w:pStyle w:val="TAC"/>
              <w:rPr>
                <w:rFonts w:eastAsia="Malgun Gothic"/>
                <w:lang w:eastAsia="ko-KR"/>
              </w:rPr>
            </w:pPr>
            <w:r w:rsidRPr="00EF5447">
              <w:rPr>
                <w:rFonts w:eastAsia="Yu Mincho" w:cs="Arial"/>
                <w:lang w:eastAsia="ja-JP"/>
              </w:rPr>
              <w:t>0.2</w:t>
            </w:r>
          </w:p>
        </w:tc>
      </w:tr>
      <w:tr w:rsidR="009F2ED6" w:rsidRPr="00EF5447" w14:paraId="56928E69" w14:textId="77777777" w:rsidTr="00884C8A">
        <w:trPr>
          <w:trHeight w:val="187"/>
          <w:jc w:val="center"/>
        </w:trPr>
        <w:tc>
          <w:tcPr>
            <w:tcW w:w="2447" w:type="dxa"/>
            <w:tcBorders>
              <w:top w:val="nil"/>
              <w:bottom w:val="nil"/>
            </w:tcBorders>
            <w:shd w:val="clear" w:color="auto" w:fill="auto"/>
          </w:tcPr>
          <w:p w14:paraId="00649CF6" w14:textId="77777777" w:rsidR="009F2ED6" w:rsidRPr="00EF5447" w:rsidRDefault="009F2ED6" w:rsidP="00884C8A">
            <w:pPr>
              <w:pStyle w:val="TAC"/>
            </w:pPr>
          </w:p>
        </w:tc>
        <w:tc>
          <w:tcPr>
            <w:tcW w:w="2693" w:type="dxa"/>
          </w:tcPr>
          <w:p w14:paraId="2EE6338E" w14:textId="77777777" w:rsidR="009F2ED6" w:rsidRPr="00EF5447" w:rsidRDefault="009F2ED6" w:rsidP="00884C8A">
            <w:pPr>
              <w:pStyle w:val="TAC"/>
              <w:rPr>
                <w:rFonts w:eastAsia="Malgun Gothic"/>
                <w:lang w:eastAsia="ko-KR"/>
              </w:rPr>
            </w:pPr>
            <w:r w:rsidRPr="00EF5447">
              <w:rPr>
                <w:rFonts w:eastAsia="Yu Mincho"/>
                <w:lang w:eastAsia="ja-JP"/>
              </w:rPr>
              <w:t>3</w:t>
            </w:r>
          </w:p>
        </w:tc>
        <w:tc>
          <w:tcPr>
            <w:tcW w:w="2872" w:type="dxa"/>
          </w:tcPr>
          <w:p w14:paraId="50548C2E" w14:textId="77777777" w:rsidR="009F2ED6" w:rsidRPr="00EF5447" w:rsidRDefault="009F2ED6" w:rsidP="00884C8A">
            <w:pPr>
              <w:pStyle w:val="TAC"/>
              <w:rPr>
                <w:rFonts w:eastAsia="Malgun Gothic"/>
                <w:lang w:eastAsia="ko-KR"/>
              </w:rPr>
            </w:pPr>
            <w:r w:rsidRPr="00EF5447">
              <w:rPr>
                <w:rFonts w:eastAsia="Yu Mincho" w:cs="Arial"/>
                <w:lang w:eastAsia="ja-JP"/>
              </w:rPr>
              <w:t>0.3</w:t>
            </w:r>
          </w:p>
        </w:tc>
      </w:tr>
      <w:tr w:rsidR="009F2ED6" w:rsidRPr="00EF5447" w14:paraId="688AED08" w14:textId="77777777" w:rsidTr="00884C8A">
        <w:trPr>
          <w:trHeight w:val="187"/>
          <w:jc w:val="center"/>
        </w:trPr>
        <w:tc>
          <w:tcPr>
            <w:tcW w:w="2447" w:type="dxa"/>
            <w:tcBorders>
              <w:top w:val="nil"/>
              <w:bottom w:val="nil"/>
            </w:tcBorders>
            <w:shd w:val="clear" w:color="auto" w:fill="auto"/>
          </w:tcPr>
          <w:p w14:paraId="4F6E39D8" w14:textId="77777777" w:rsidR="009F2ED6" w:rsidRPr="00EF5447" w:rsidRDefault="009F2ED6" w:rsidP="00884C8A">
            <w:pPr>
              <w:pStyle w:val="TAC"/>
            </w:pPr>
          </w:p>
        </w:tc>
        <w:tc>
          <w:tcPr>
            <w:tcW w:w="2693" w:type="dxa"/>
          </w:tcPr>
          <w:p w14:paraId="52ADFC4B" w14:textId="77777777" w:rsidR="009F2ED6" w:rsidRPr="00EF5447" w:rsidRDefault="009F2ED6" w:rsidP="00884C8A">
            <w:pPr>
              <w:pStyle w:val="TAC"/>
            </w:pPr>
            <w:r w:rsidRPr="00EF5447">
              <w:rPr>
                <w:rFonts w:eastAsia="Yu Mincho"/>
                <w:lang w:eastAsia="ja-JP"/>
              </w:rPr>
              <w:t>21</w:t>
            </w:r>
          </w:p>
        </w:tc>
        <w:tc>
          <w:tcPr>
            <w:tcW w:w="2872" w:type="dxa"/>
          </w:tcPr>
          <w:p w14:paraId="77B4A781" w14:textId="77777777" w:rsidR="009F2ED6" w:rsidRPr="00EF5447" w:rsidRDefault="009F2ED6" w:rsidP="00884C8A">
            <w:pPr>
              <w:pStyle w:val="TAC"/>
            </w:pPr>
            <w:r w:rsidRPr="00EF5447">
              <w:rPr>
                <w:rFonts w:eastAsia="Yu Mincho" w:cs="Arial"/>
                <w:lang w:eastAsia="ja-JP"/>
              </w:rPr>
              <w:t>0.5</w:t>
            </w:r>
          </w:p>
        </w:tc>
      </w:tr>
      <w:tr w:rsidR="009F2ED6" w:rsidRPr="00EF5447" w14:paraId="792CD40E" w14:textId="77777777" w:rsidTr="00884C8A">
        <w:trPr>
          <w:trHeight w:val="187"/>
          <w:jc w:val="center"/>
        </w:trPr>
        <w:tc>
          <w:tcPr>
            <w:tcW w:w="2447" w:type="dxa"/>
            <w:tcBorders>
              <w:top w:val="nil"/>
              <w:bottom w:val="single" w:sz="4" w:space="0" w:color="auto"/>
            </w:tcBorders>
            <w:shd w:val="clear" w:color="auto" w:fill="auto"/>
          </w:tcPr>
          <w:p w14:paraId="34B43EC6" w14:textId="77777777" w:rsidR="009F2ED6" w:rsidRPr="00EF5447" w:rsidRDefault="009F2ED6" w:rsidP="00884C8A">
            <w:pPr>
              <w:pStyle w:val="TAC"/>
            </w:pPr>
          </w:p>
        </w:tc>
        <w:tc>
          <w:tcPr>
            <w:tcW w:w="2693" w:type="dxa"/>
          </w:tcPr>
          <w:p w14:paraId="01D8F6DE" w14:textId="77777777" w:rsidR="009F2ED6" w:rsidRPr="00EF5447" w:rsidRDefault="009F2ED6" w:rsidP="00884C8A">
            <w:pPr>
              <w:pStyle w:val="TAC"/>
              <w:rPr>
                <w:rFonts w:eastAsia="Malgun Gothic"/>
                <w:lang w:eastAsia="ko-KR"/>
              </w:rPr>
            </w:pPr>
            <w:r w:rsidRPr="00EF5447">
              <w:rPr>
                <w:lang w:eastAsia="ja-JP"/>
              </w:rPr>
              <w:t>n77</w:t>
            </w:r>
          </w:p>
        </w:tc>
        <w:tc>
          <w:tcPr>
            <w:tcW w:w="2872" w:type="dxa"/>
          </w:tcPr>
          <w:p w14:paraId="7B835A51" w14:textId="77777777" w:rsidR="009F2ED6" w:rsidRPr="00EF5447" w:rsidRDefault="009F2ED6" w:rsidP="00884C8A">
            <w:pPr>
              <w:pStyle w:val="TAC"/>
              <w:rPr>
                <w:rFonts w:eastAsia="Malgun Gothic"/>
                <w:lang w:eastAsia="ko-KR"/>
              </w:rPr>
            </w:pPr>
            <w:r w:rsidRPr="00EF5447">
              <w:rPr>
                <w:rFonts w:eastAsia="Yu Mincho" w:cs="Arial"/>
                <w:lang w:eastAsia="ja-JP"/>
              </w:rPr>
              <w:t>0.5</w:t>
            </w:r>
          </w:p>
        </w:tc>
      </w:tr>
      <w:tr w:rsidR="009F2ED6" w:rsidRPr="00EF5447" w14:paraId="0F67BBBC" w14:textId="77777777" w:rsidTr="00884C8A">
        <w:trPr>
          <w:trHeight w:val="187"/>
          <w:jc w:val="center"/>
        </w:trPr>
        <w:tc>
          <w:tcPr>
            <w:tcW w:w="2447" w:type="dxa"/>
            <w:tcBorders>
              <w:bottom w:val="nil"/>
            </w:tcBorders>
            <w:shd w:val="clear" w:color="auto" w:fill="auto"/>
          </w:tcPr>
          <w:p w14:paraId="47D00CF4" w14:textId="77777777" w:rsidR="009F2ED6" w:rsidRPr="00EF5447" w:rsidRDefault="009F2ED6" w:rsidP="00884C8A">
            <w:pPr>
              <w:pStyle w:val="TAC"/>
            </w:pPr>
            <w:r w:rsidRPr="00EF5447">
              <w:rPr>
                <w:rFonts w:cs="Arial"/>
                <w:szCs w:val="18"/>
                <w:lang w:eastAsia="ja-JP"/>
              </w:rPr>
              <w:t>DC_1-3-21_n78-n79</w:t>
            </w:r>
          </w:p>
        </w:tc>
        <w:tc>
          <w:tcPr>
            <w:tcW w:w="2693" w:type="dxa"/>
          </w:tcPr>
          <w:p w14:paraId="138DCDD3" w14:textId="77777777" w:rsidR="009F2ED6" w:rsidRPr="00EF5447" w:rsidRDefault="009F2ED6" w:rsidP="00884C8A">
            <w:pPr>
              <w:pStyle w:val="TAC"/>
              <w:rPr>
                <w:rFonts w:eastAsia="Malgun Gothic"/>
                <w:lang w:eastAsia="ko-KR"/>
              </w:rPr>
            </w:pPr>
            <w:r w:rsidRPr="00EF5447">
              <w:rPr>
                <w:lang w:eastAsia="ja-JP"/>
              </w:rPr>
              <w:t>1</w:t>
            </w:r>
          </w:p>
        </w:tc>
        <w:tc>
          <w:tcPr>
            <w:tcW w:w="2872" w:type="dxa"/>
          </w:tcPr>
          <w:p w14:paraId="421DE1AF" w14:textId="77777777" w:rsidR="009F2ED6" w:rsidRPr="00EF5447" w:rsidRDefault="009F2ED6" w:rsidP="00884C8A">
            <w:pPr>
              <w:pStyle w:val="TAC"/>
              <w:rPr>
                <w:rFonts w:eastAsia="Malgun Gothic"/>
                <w:lang w:eastAsia="ko-KR"/>
              </w:rPr>
            </w:pPr>
            <w:r w:rsidRPr="00EF5447">
              <w:rPr>
                <w:rFonts w:eastAsia="Yu Mincho" w:cs="Arial"/>
                <w:lang w:eastAsia="ja-JP"/>
              </w:rPr>
              <w:t>0.2</w:t>
            </w:r>
          </w:p>
        </w:tc>
      </w:tr>
      <w:tr w:rsidR="009F2ED6" w:rsidRPr="00EF5447" w14:paraId="05C7E966" w14:textId="77777777" w:rsidTr="00884C8A">
        <w:trPr>
          <w:trHeight w:val="187"/>
          <w:jc w:val="center"/>
        </w:trPr>
        <w:tc>
          <w:tcPr>
            <w:tcW w:w="2447" w:type="dxa"/>
            <w:tcBorders>
              <w:top w:val="nil"/>
              <w:bottom w:val="nil"/>
            </w:tcBorders>
            <w:shd w:val="clear" w:color="auto" w:fill="auto"/>
          </w:tcPr>
          <w:p w14:paraId="1999E7E0" w14:textId="77777777" w:rsidR="009F2ED6" w:rsidRPr="00EF5447" w:rsidRDefault="009F2ED6" w:rsidP="00884C8A">
            <w:pPr>
              <w:pStyle w:val="TAC"/>
            </w:pPr>
          </w:p>
        </w:tc>
        <w:tc>
          <w:tcPr>
            <w:tcW w:w="2693" w:type="dxa"/>
          </w:tcPr>
          <w:p w14:paraId="40614847" w14:textId="77777777" w:rsidR="009F2ED6" w:rsidRPr="00EF5447" w:rsidRDefault="009F2ED6" w:rsidP="00884C8A">
            <w:pPr>
              <w:pStyle w:val="TAC"/>
            </w:pPr>
            <w:r w:rsidRPr="00EF5447">
              <w:rPr>
                <w:rFonts w:eastAsia="Yu Mincho"/>
                <w:lang w:eastAsia="ja-JP"/>
              </w:rPr>
              <w:t>3</w:t>
            </w:r>
          </w:p>
        </w:tc>
        <w:tc>
          <w:tcPr>
            <w:tcW w:w="2872" w:type="dxa"/>
          </w:tcPr>
          <w:p w14:paraId="6F1EA5B4" w14:textId="77777777" w:rsidR="009F2ED6" w:rsidRPr="00EF5447" w:rsidRDefault="009F2ED6" w:rsidP="00884C8A">
            <w:pPr>
              <w:pStyle w:val="TAC"/>
            </w:pPr>
            <w:r w:rsidRPr="00EF5447">
              <w:rPr>
                <w:rFonts w:eastAsia="Yu Mincho" w:cs="Arial"/>
                <w:lang w:eastAsia="ja-JP"/>
              </w:rPr>
              <w:t>0.3</w:t>
            </w:r>
          </w:p>
        </w:tc>
      </w:tr>
      <w:tr w:rsidR="009F2ED6" w:rsidRPr="00EF5447" w14:paraId="402CD717" w14:textId="77777777" w:rsidTr="00884C8A">
        <w:trPr>
          <w:trHeight w:val="187"/>
          <w:jc w:val="center"/>
        </w:trPr>
        <w:tc>
          <w:tcPr>
            <w:tcW w:w="2447" w:type="dxa"/>
            <w:tcBorders>
              <w:top w:val="nil"/>
              <w:bottom w:val="nil"/>
            </w:tcBorders>
            <w:shd w:val="clear" w:color="auto" w:fill="auto"/>
          </w:tcPr>
          <w:p w14:paraId="61519D08" w14:textId="77777777" w:rsidR="009F2ED6" w:rsidRPr="00EF5447" w:rsidRDefault="009F2ED6" w:rsidP="00884C8A">
            <w:pPr>
              <w:pStyle w:val="TAC"/>
            </w:pPr>
          </w:p>
        </w:tc>
        <w:tc>
          <w:tcPr>
            <w:tcW w:w="2693" w:type="dxa"/>
          </w:tcPr>
          <w:p w14:paraId="130237D7" w14:textId="77777777" w:rsidR="009F2ED6" w:rsidRPr="00EF5447" w:rsidRDefault="009F2ED6" w:rsidP="00884C8A">
            <w:pPr>
              <w:pStyle w:val="TAC"/>
              <w:rPr>
                <w:rFonts w:eastAsia="Malgun Gothic"/>
                <w:lang w:eastAsia="ko-KR"/>
              </w:rPr>
            </w:pPr>
            <w:r w:rsidRPr="00EF5447">
              <w:rPr>
                <w:rFonts w:eastAsia="Yu Mincho"/>
                <w:lang w:eastAsia="ja-JP"/>
              </w:rPr>
              <w:t>21</w:t>
            </w:r>
          </w:p>
        </w:tc>
        <w:tc>
          <w:tcPr>
            <w:tcW w:w="2872" w:type="dxa"/>
          </w:tcPr>
          <w:p w14:paraId="5724F737" w14:textId="77777777" w:rsidR="009F2ED6" w:rsidRPr="00EF5447" w:rsidRDefault="009F2ED6" w:rsidP="00884C8A">
            <w:pPr>
              <w:pStyle w:val="TAC"/>
              <w:rPr>
                <w:rFonts w:eastAsia="Malgun Gothic"/>
                <w:lang w:eastAsia="ko-KR"/>
              </w:rPr>
            </w:pPr>
            <w:r w:rsidRPr="00EF5447">
              <w:rPr>
                <w:rFonts w:eastAsia="Yu Mincho" w:cs="Arial"/>
                <w:lang w:eastAsia="ja-JP"/>
              </w:rPr>
              <w:t>0.5</w:t>
            </w:r>
          </w:p>
        </w:tc>
      </w:tr>
      <w:tr w:rsidR="009F2ED6" w:rsidRPr="00EF5447" w14:paraId="7ACEDE2C" w14:textId="77777777" w:rsidTr="00884C8A">
        <w:trPr>
          <w:trHeight w:val="187"/>
          <w:jc w:val="center"/>
        </w:trPr>
        <w:tc>
          <w:tcPr>
            <w:tcW w:w="2447" w:type="dxa"/>
            <w:tcBorders>
              <w:top w:val="nil"/>
              <w:bottom w:val="single" w:sz="4" w:space="0" w:color="auto"/>
            </w:tcBorders>
            <w:shd w:val="clear" w:color="auto" w:fill="auto"/>
          </w:tcPr>
          <w:p w14:paraId="13446C98" w14:textId="77777777" w:rsidR="009F2ED6" w:rsidRPr="00EF5447" w:rsidRDefault="009F2ED6" w:rsidP="00884C8A">
            <w:pPr>
              <w:pStyle w:val="TAC"/>
            </w:pPr>
          </w:p>
        </w:tc>
        <w:tc>
          <w:tcPr>
            <w:tcW w:w="2693" w:type="dxa"/>
          </w:tcPr>
          <w:p w14:paraId="4306B186" w14:textId="77777777" w:rsidR="009F2ED6" w:rsidRPr="00EF5447" w:rsidRDefault="009F2ED6" w:rsidP="00884C8A">
            <w:pPr>
              <w:pStyle w:val="TAC"/>
              <w:rPr>
                <w:rFonts w:eastAsia="Malgun Gothic"/>
                <w:lang w:eastAsia="ko-KR"/>
              </w:rPr>
            </w:pPr>
            <w:r w:rsidRPr="00EF5447">
              <w:rPr>
                <w:lang w:eastAsia="ja-JP"/>
              </w:rPr>
              <w:t>n78</w:t>
            </w:r>
          </w:p>
        </w:tc>
        <w:tc>
          <w:tcPr>
            <w:tcW w:w="2872" w:type="dxa"/>
          </w:tcPr>
          <w:p w14:paraId="72D54542" w14:textId="77777777" w:rsidR="009F2ED6" w:rsidRPr="00EF5447" w:rsidRDefault="009F2ED6" w:rsidP="00884C8A">
            <w:pPr>
              <w:pStyle w:val="TAC"/>
              <w:rPr>
                <w:rFonts w:eastAsia="Malgun Gothic"/>
                <w:lang w:eastAsia="ko-KR"/>
              </w:rPr>
            </w:pPr>
            <w:r w:rsidRPr="00EF5447">
              <w:rPr>
                <w:rFonts w:eastAsia="Yu Mincho" w:cs="Arial"/>
                <w:lang w:eastAsia="ja-JP"/>
              </w:rPr>
              <w:t>0.5</w:t>
            </w:r>
          </w:p>
        </w:tc>
      </w:tr>
      <w:tr w:rsidR="009F2ED6" w:rsidRPr="00EF5447" w14:paraId="3016FEBC" w14:textId="77777777" w:rsidTr="00884C8A">
        <w:trPr>
          <w:trHeight w:val="187"/>
          <w:jc w:val="center"/>
        </w:trPr>
        <w:tc>
          <w:tcPr>
            <w:tcW w:w="2447" w:type="dxa"/>
            <w:tcBorders>
              <w:bottom w:val="nil"/>
            </w:tcBorders>
            <w:shd w:val="clear" w:color="auto" w:fill="auto"/>
          </w:tcPr>
          <w:p w14:paraId="6D2E3F15" w14:textId="77777777" w:rsidR="009F2ED6" w:rsidRPr="00EF5447" w:rsidRDefault="009F2ED6" w:rsidP="00884C8A">
            <w:pPr>
              <w:pStyle w:val="TAC"/>
              <w:rPr>
                <w:rFonts w:eastAsia="Malgun Gothic" w:cs="Arial"/>
                <w:szCs w:val="18"/>
                <w:lang w:eastAsia="ko-KR"/>
              </w:rPr>
            </w:pPr>
            <w:r w:rsidRPr="009E72CC">
              <w:t>DC_1-3</w:t>
            </w:r>
            <w:r>
              <w:t>-28</w:t>
            </w:r>
            <w:r w:rsidRPr="009E72CC">
              <w:t>_n3-n78</w:t>
            </w:r>
          </w:p>
        </w:tc>
        <w:tc>
          <w:tcPr>
            <w:tcW w:w="2693" w:type="dxa"/>
            <w:vAlign w:val="center"/>
          </w:tcPr>
          <w:p w14:paraId="223707A2" w14:textId="77777777" w:rsidR="009F2ED6" w:rsidRPr="00EF5447" w:rsidRDefault="009F2ED6" w:rsidP="00884C8A">
            <w:pPr>
              <w:pStyle w:val="TAC"/>
              <w:rPr>
                <w:rFonts w:eastAsia="Malgun Gothic" w:cs="Arial"/>
                <w:szCs w:val="18"/>
                <w:lang w:eastAsia="ko-KR"/>
              </w:rPr>
            </w:pPr>
            <w:r>
              <w:rPr>
                <w:lang w:val="sv-SE"/>
              </w:rPr>
              <w:t>1</w:t>
            </w:r>
          </w:p>
        </w:tc>
        <w:tc>
          <w:tcPr>
            <w:tcW w:w="2872" w:type="dxa"/>
            <w:vAlign w:val="center"/>
          </w:tcPr>
          <w:p w14:paraId="342CA732" w14:textId="77777777" w:rsidR="009F2ED6" w:rsidRPr="00EF5447" w:rsidRDefault="009F2ED6" w:rsidP="00884C8A">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9F2ED6" w:rsidRPr="00EF5447" w14:paraId="2423357C" w14:textId="77777777" w:rsidTr="00884C8A">
        <w:trPr>
          <w:trHeight w:val="187"/>
          <w:jc w:val="center"/>
        </w:trPr>
        <w:tc>
          <w:tcPr>
            <w:tcW w:w="2447" w:type="dxa"/>
            <w:tcBorders>
              <w:top w:val="nil"/>
              <w:bottom w:val="nil"/>
            </w:tcBorders>
            <w:shd w:val="clear" w:color="auto" w:fill="auto"/>
          </w:tcPr>
          <w:p w14:paraId="7D373667" w14:textId="77777777" w:rsidR="009F2ED6" w:rsidRPr="00EF5447" w:rsidRDefault="009F2ED6" w:rsidP="00884C8A">
            <w:pPr>
              <w:pStyle w:val="TAC"/>
              <w:rPr>
                <w:rFonts w:eastAsia="Malgun Gothic" w:cs="Arial"/>
                <w:szCs w:val="18"/>
                <w:lang w:eastAsia="ko-KR"/>
              </w:rPr>
            </w:pPr>
          </w:p>
        </w:tc>
        <w:tc>
          <w:tcPr>
            <w:tcW w:w="2693" w:type="dxa"/>
            <w:vAlign w:val="center"/>
          </w:tcPr>
          <w:p w14:paraId="4A2F11E4" w14:textId="77777777" w:rsidR="009F2ED6" w:rsidRPr="00EF5447" w:rsidRDefault="009F2ED6" w:rsidP="00884C8A">
            <w:pPr>
              <w:pStyle w:val="TAC"/>
              <w:rPr>
                <w:rFonts w:eastAsia="Malgun Gothic" w:cs="Arial"/>
                <w:szCs w:val="18"/>
                <w:lang w:eastAsia="ko-KR"/>
              </w:rPr>
            </w:pPr>
            <w:r>
              <w:rPr>
                <w:lang w:val="sv-SE"/>
              </w:rPr>
              <w:t>3</w:t>
            </w:r>
          </w:p>
        </w:tc>
        <w:tc>
          <w:tcPr>
            <w:tcW w:w="2872" w:type="dxa"/>
            <w:vAlign w:val="center"/>
          </w:tcPr>
          <w:p w14:paraId="0ACE3711" w14:textId="77777777" w:rsidR="009F2ED6" w:rsidRPr="00EF5447" w:rsidRDefault="009F2ED6" w:rsidP="00884C8A">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9F2ED6" w:rsidRPr="00EF5447" w14:paraId="54B65593" w14:textId="77777777" w:rsidTr="00884C8A">
        <w:trPr>
          <w:trHeight w:val="187"/>
          <w:jc w:val="center"/>
        </w:trPr>
        <w:tc>
          <w:tcPr>
            <w:tcW w:w="2447" w:type="dxa"/>
            <w:tcBorders>
              <w:top w:val="nil"/>
              <w:bottom w:val="nil"/>
            </w:tcBorders>
            <w:shd w:val="clear" w:color="auto" w:fill="auto"/>
          </w:tcPr>
          <w:p w14:paraId="75C79343" w14:textId="77777777" w:rsidR="009F2ED6" w:rsidRPr="00EF5447" w:rsidRDefault="009F2ED6" w:rsidP="00884C8A">
            <w:pPr>
              <w:pStyle w:val="TAC"/>
              <w:rPr>
                <w:rFonts w:eastAsia="Malgun Gothic" w:cs="Arial"/>
                <w:szCs w:val="18"/>
                <w:lang w:eastAsia="ko-KR"/>
              </w:rPr>
            </w:pPr>
          </w:p>
        </w:tc>
        <w:tc>
          <w:tcPr>
            <w:tcW w:w="2693" w:type="dxa"/>
            <w:vAlign w:val="center"/>
          </w:tcPr>
          <w:p w14:paraId="04695A8B" w14:textId="77777777" w:rsidR="009F2ED6" w:rsidRPr="00EF5447" w:rsidRDefault="009F2ED6" w:rsidP="00884C8A">
            <w:pPr>
              <w:pStyle w:val="TAC"/>
              <w:rPr>
                <w:rFonts w:eastAsia="Malgun Gothic" w:cs="Arial"/>
                <w:szCs w:val="18"/>
                <w:lang w:eastAsia="ko-KR"/>
              </w:rPr>
            </w:pPr>
            <w:r>
              <w:rPr>
                <w:lang w:val="sv-SE"/>
              </w:rPr>
              <w:t>28</w:t>
            </w:r>
          </w:p>
        </w:tc>
        <w:tc>
          <w:tcPr>
            <w:tcW w:w="2872" w:type="dxa"/>
            <w:vAlign w:val="center"/>
          </w:tcPr>
          <w:p w14:paraId="58C33ADF" w14:textId="77777777" w:rsidR="009F2ED6" w:rsidRPr="00EF5447" w:rsidRDefault="009F2ED6" w:rsidP="00884C8A">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9F2ED6" w:rsidRPr="00EF5447" w14:paraId="6DB49F66" w14:textId="77777777" w:rsidTr="00884C8A">
        <w:trPr>
          <w:trHeight w:val="187"/>
          <w:jc w:val="center"/>
        </w:trPr>
        <w:tc>
          <w:tcPr>
            <w:tcW w:w="2447" w:type="dxa"/>
            <w:tcBorders>
              <w:top w:val="nil"/>
              <w:bottom w:val="nil"/>
            </w:tcBorders>
            <w:shd w:val="clear" w:color="auto" w:fill="auto"/>
          </w:tcPr>
          <w:p w14:paraId="71FDDD10" w14:textId="77777777" w:rsidR="009F2ED6" w:rsidRPr="00EF5447" w:rsidRDefault="009F2ED6" w:rsidP="00884C8A">
            <w:pPr>
              <w:pStyle w:val="TAC"/>
              <w:rPr>
                <w:rFonts w:eastAsia="Malgun Gothic" w:cs="Arial"/>
                <w:szCs w:val="18"/>
                <w:lang w:eastAsia="ko-KR"/>
              </w:rPr>
            </w:pPr>
          </w:p>
        </w:tc>
        <w:tc>
          <w:tcPr>
            <w:tcW w:w="2693" w:type="dxa"/>
            <w:vAlign w:val="center"/>
          </w:tcPr>
          <w:p w14:paraId="3316A7E6" w14:textId="77777777" w:rsidR="009F2ED6" w:rsidRPr="00EF5447" w:rsidRDefault="009F2ED6" w:rsidP="00884C8A">
            <w:pPr>
              <w:pStyle w:val="TAC"/>
              <w:rPr>
                <w:rFonts w:eastAsia="Malgun Gothic" w:cs="Arial"/>
                <w:szCs w:val="18"/>
                <w:lang w:eastAsia="ko-KR"/>
              </w:rPr>
            </w:pPr>
            <w:r>
              <w:t>n</w:t>
            </w:r>
            <w:r>
              <w:rPr>
                <w:lang w:val="sv-SE"/>
              </w:rPr>
              <w:t>3</w:t>
            </w:r>
          </w:p>
        </w:tc>
        <w:tc>
          <w:tcPr>
            <w:tcW w:w="2872" w:type="dxa"/>
          </w:tcPr>
          <w:p w14:paraId="0733EA6A" w14:textId="77777777" w:rsidR="009F2ED6" w:rsidRPr="00EF5447" w:rsidRDefault="009F2ED6" w:rsidP="00884C8A">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9F2ED6" w:rsidRPr="00EF5447" w14:paraId="75E47ADA" w14:textId="77777777" w:rsidTr="00884C8A">
        <w:trPr>
          <w:trHeight w:val="187"/>
          <w:jc w:val="center"/>
        </w:trPr>
        <w:tc>
          <w:tcPr>
            <w:tcW w:w="2447" w:type="dxa"/>
            <w:tcBorders>
              <w:top w:val="nil"/>
              <w:bottom w:val="single" w:sz="4" w:space="0" w:color="auto"/>
            </w:tcBorders>
            <w:shd w:val="clear" w:color="auto" w:fill="auto"/>
          </w:tcPr>
          <w:p w14:paraId="4554036A" w14:textId="77777777" w:rsidR="009F2ED6" w:rsidRPr="00EF5447" w:rsidRDefault="009F2ED6" w:rsidP="00884C8A">
            <w:pPr>
              <w:pStyle w:val="TAC"/>
              <w:rPr>
                <w:rFonts w:eastAsia="Malgun Gothic" w:cs="Arial"/>
                <w:szCs w:val="18"/>
                <w:lang w:eastAsia="ko-KR"/>
              </w:rPr>
            </w:pPr>
          </w:p>
        </w:tc>
        <w:tc>
          <w:tcPr>
            <w:tcW w:w="2693" w:type="dxa"/>
            <w:vAlign w:val="center"/>
          </w:tcPr>
          <w:p w14:paraId="4313E0FC" w14:textId="77777777" w:rsidR="009F2ED6" w:rsidRPr="00EF5447" w:rsidRDefault="009F2ED6" w:rsidP="00884C8A">
            <w:pPr>
              <w:pStyle w:val="TAC"/>
              <w:rPr>
                <w:rFonts w:eastAsia="Malgun Gothic" w:cs="Arial"/>
                <w:szCs w:val="18"/>
                <w:lang w:eastAsia="ko-KR"/>
              </w:rPr>
            </w:pPr>
            <w:r>
              <w:t>n</w:t>
            </w:r>
            <w:r>
              <w:rPr>
                <w:lang w:val="sv-SE"/>
              </w:rPr>
              <w:t>78</w:t>
            </w:r>
          </w:p>
        </w:tc>
        <w:tc>
          <w:tcPr>
            <w:tcW w:w="2872" w:type="dxa"/>
          </w:tcPr>
          <w:p w14:paraId="6CAAF777" w14:textId="77777777" w:rsidR="009F2ED6" w:rsidRPr="00EF5447" w:rsidRDefault="009F2ED6" w:rsidP="00884C8A">
            <w:pPr>
              <w:pStyle w:val="TAC"/>
              <w:rPr>
                <w:rFonts w:eastAsia="Malgun Gothic" w:cs="Arial"/>
                <w:szCs w:val="18"/>
              </w:rPr>
            </w:pPr>
            <w:r w:rsidRPr="00EF5447">
              <w:rPr>
                <w:rFonts w:eastAsia="Malgun Gothic" w:cs="Arial"/>
                <w:szCs w:val="18"/>
                <w:lang w:eastAsia="ko-KR"/>
              </w:rPr>
              <w:t>0.5</w:t>
            </w:r>
          </w:p>
        </w:tc>
      </w:tr>
      <w:tr w:rsidR="009F2ED6" w:rsidRPr="00EF5447" w14:paraId="000B5225" w14:textId="77777777" w:rsidTr="00884C8A">
        <w:trPr>
          <w:trHeight w:val="187"/>
          <w:jc w:val="center"/>
        </w:trPr>
        <w:tc>
          <w:tcPr>
            <w:tcW w:w="2447" w:type="dxa"/>
            <w:tcBorders>
              <w:bottom w:val="nil"/>
            </w:tcBorders>
            <w:shd w:val="clear" w:color="auto" w:fill="auto"/>
          </w:tcPr>
          <w:p w14:paraId="5949E951" w14:textId="77777777" w:rsidR="009F2ED6" w:rsidRPr="00EF5447" w:rsidRDefault="009F2ED6" w:rsidP="00884C8A">
            <w:pPr>
              <w:pStyle w:val="TAC"/>
            </w:pPr>
            <w:r w:rsidRPr="00EF5447">
              <w:rPr>
                <w:rFonts w:eastAsia="Malgun Gothic" w:cs="Arial"/>
                <w:szCs w:val="18"/>
                <w:lang w:eastAsia="ko-KR"/>
              </w:rPr>
              <w:t>DC_1-3-28_n7-n78</w:t>
            </w:r>
          </w:p>
        </w:tc>
        <w:tc>
          <w:tcPr>
            <w:tcW w:w="2693" w:type="dxa"/>
          </w:tcPr>
          <w:p w14:paraId="0388A677" w14:textId="77777777" w:rsidR="009F2ED6" w:rsidRPr="00EF5447" w:rsidRDefault="009F2ED6" w:rsidP="00884C8A">
            <w:pPr>
              <w:pStyle w:val="TAC"/>
              <w:rPr>
                <w:lang w:eastAsia="ja-JP"/>
              </w:rPr>
            </w:pPr>
            <w:r w:rsidRPr="00EF5447">
              <w:rPr>
                <w:rFonts w:eastAsia="Malgun Gothic" w:cs="Arial"/>
                <w:szCs w:val="18"/>
                <w:lang w:eastAsia="ko-KR"/>
              </w:rPr>
              <w:t>1</w:t>
            </w:r>
          </w:p>
        </w:tc>
        <w:tc>
          <w:tcPr>
            <w:tcW w:w="2872" w:type="dxa"/>
          </w:tcPr>
          <w:p w14:paraId="2C66D522" w14:textId="77777777" w:rsidR="009F2ED6" w:rsidRPr="00EF5447" w:rsidRDefault="009F2ED6" w:rsidP="00884C8A">
            <w:pPr>
              <w:pStyle w:val="TAC"/>
              <w:rPr>
                <w:rFonts w:eastAsia="Yu Mincho" w:cs="Arial"/>
                <w:lang w:eastAsia="ja-JP"/>
              </w:rPr>
            </w:pPr>
            <w:r w:rsidRPr="00EF5447">
              <w:rPr>
                <w:rFonts w:eastAsia="Malgun Gothic" w:cs="Arial"/>
                <w:szCs w:val="18"/>
              </w:rPr>
              <w:t>0.2</w:t>
            </w:r>
          </w:p>
        </w:tc>
      </w:tr>
      <w:tr w:rsidR="009F2ED6" w:rsidRPr="00EF5447" w14:paraId="73EB51FF" w14:textId="77777777" w:rsidTr="00884C8A">
        <w:trPr>
          <w:trHeight w:val="187"/>
          <w:jc w:val="center"/>
        </w:trPr>
        <w:tc>
          <w:tcPr>
            <w:tcW w:w="2447" w:type="dxa"/>
            <w:tcBorders>
              <w:top w:val="nil"/>
              <w:bottom w:val="nil"/>
            </w:tcBorders>
            <w:shd w:val="clear" w:color="auto" w:fill="auto"/>
          </w:tcPr>
          <w:p w14:paraId="4D5B1248" w14:textId="77777777" w:rsidR="009F2ED6" w:rsidRPr="00EF5447" w:rsidRDefault="009F2ED6" w:rsidP="00884C8A">
            <w:pPr>
              <w:pStyle w:val="TAC"/>
            </w:pPr>
          </w:p>
        </w:tc>
        <w:tc>
          <w:tcPr>
            <w:tcW w:w="2693" w:type="dxa"/>
          </w:tcPr>
          <w:p w14:paraId="39D940E1" w14:textId="77777777" w:rsidR="009F2ED6" w:rsidRPr="00EF5447" w:rsidRDefault="009F2ED6" w:rsidP="00884C8A">
            <w:pPr>
              <w:pStyle w:val="TAC"/>
              <w:rPr>
                <w:lang w:eastAsia="ja-JP"/>
              </w:rPr>
            </w:pPr>
            <w:r w:rsidRPr="00EF5447">
              <w:rPr>
                <w:rFonts w:eastAsia="Malgun Gothic" w:cs="Arial"/>
                <w:szCs w:val="18"/>
                <w:lang w:eastAsia="ko-KR"/>
              </w:rPr>
              <w:t>3</w:t>
            </w:r>
          </w:p>
        </w:tc>
        <w:tc>
          <w:tcPr>
            <w:tcW w:w="2872" w:type="dxa"/>
          </w:tcPr>
          <w:p w14:paraId="5E9ACE5B" w14:textId="77777777" w:rsidR="009F2ED6" w:rsidRPr="00EF5447" w:rsidRDefault="009F2ED6" w:rsidP="00884C8A">
            <w:pPr>
              <w:pStyle w:val="TAC"/>
              <w:rPr>
                <w:rFonts w:eastAsia="Yu Mincho" w:cs="Arial"/>
                <w:lang w:eastAsia="ja-JP"/>
              </w:rPr>
            </w:pPr>
            <w:r w:rsidRPr="00EF5447">
              <w:rPr>
                <w:rFonts w:eastAsia="Malgun Gothic" w:cs="Arial"/>
                <w:szCs w:val="18"/>
              </w:rPr>
              <w:t>0.2</w:t>
            </w:r>
          </w:p>
        </w:tc>
      </w:tr>
      <w:tr w:rsidR="009F2ED6" w:rsidRPr="00EF5447" w14:paraId="5E9041D3" w14:textId="77777777" w:rsidTr="00884C8A">
        <w:trPr>
          <w:trHeight w:val="187"/>
          <w:jc w:val="center"/>
        </w:trPr>
        <w:tc>
          <w:tcPr>
            <w:tcW w:w="2447" w:type="dxa"/>
            <w:tcBorders>
              <w:top w:val="nil"/>
              <w:bottom w:val="nil"/>
            </w:tcBorders>
            <w:shd w:val="clear" w:color="auto" w:fill="auto"/>
          </w:tcPr>
          <w:p w14:paraId="25B594C8" w14:textId="77777777" w:rsidR="009F2ED6" w:rsidRPr="00EF5447" w:rsidRDefault="009F2ED6" w:rsidP="00884C8A">
            <w:pPr>
              <w:pStyle w:val="TAC"/>
            </w:pPr>
          </w:p>
        </w:tc>
        <w:tc>
          <w:tcPr>
            <w:tcW w:w="2693" w:type="dxa"/>
          </w:tcPr>
          <w:p w14:paraId="42197AEC" w14:textId="77777777" w:rsidR="009F2ED6" w:rsidRPr="00EF5447" w:rsidRDefault="009F2ED6" w:rsidP="00884C8A">
            <w:pPr>
              <w:pStyle w:val="TAC"/>
              <w:rPr>
                <w:lang w:eastAsia="ja-JP"/>
              </w:rPr>
            </w:pPr>
            <w:r w:rsidRPr="00EF5447">
              <w:rPr>
                <w:rFonts w:eastAsia="Malgun Gothic" w:cs="Arial"/>
                <w:szCs w:val="18"/>
                <w:lang w:eastAsia="ko-KR"/>
              </w:rPr>
              <w:t>28</w:t>
            </w:r>
          </w:p>
        </w:tc>
        <w:tc>
          <w:tcPr>
            <w:tcW w:w="2872" w:type="dxa"/>
          </w:tcPr>
          <w:p w14:paraId="668D8766" w14:textId="77777777" w:rsidR="009F2ED6" w:rsidRPr="00EF5447" w:rsidRDefault="009F2ED6" w:rsidP="00884C8A">
            <w:pPr>
              <w:pStyle w:val="TAC"/>
              <w:rPr>
                <w:rFonts w:eastAsia="Yu Mincho" w:cs="Arial"/>
                <w:lang w:eastAsia="ja-JP"/>
              </w:rPr>
            </w:pPr>
            <w:r w:rsidRPr="00EF5447">
              <w:rPr>
                <w:rFonts w:eastAsia="Malgun Gothic" w:cs="Arial"/>
                <w:szCs w:val="18"/>
              </w:rPr>
              <w:t>0.2</w:t>
            </w:r>
          </w:p>
        </w:tc>
      </w:tr>
      <w:tr w:rsidR="009F2ED6" w:rsidRPr="00EF5447" w14:paraId="60C0B1CE" w14:textId="77777777" w:rsidTr="00884C8A">
        <w:trPr>
          <w:trHeight w:val="187"/>
          <w:jc w:val="center"/>
        </w:trPr>
        <w:tc>
          <w:tcPr>
            <w:tcW w:w="2447" w:type="dxa"/>
            <w:tcBorders>
              <w:top w:val="nil"/>
              <w:bottom w:val="nil"/>
            </w:tcBorders>
            <w:shd w:val="clear" w:color="auto" w:fill="auto"/>
          </w:tcPr>
          <w:p w14:paraId="5F3A1976" w14:textId="77777777" w:rsidR="009F2ED6" w:rsidRPr="00EF5447" w:rsidRDefault="009F2ED6" w:rsidP="00884C8A">
            <w:pPr>
              <w:pStyle w:val="TAC"/>
            </w:pPr>
          </w:p>
        </w:tc>
        <w:tc>
          <w:tcPr>
            <w:tcW w:w="2693" w:type="dxa"/>
          </w:tcPr>
          <w:p w14:paraId="52EFAD97" w14:textId="77777777" w:rsidR="009F2ED6" w:rsidRPr="00EF5447" w:rsidRDefault="009F2ED6" w:rsidP="00884C8A">
            <w:pPr>
              <w:pStyle w:val="TAC"/>
              <w:rPr>
                <w:lang w:eastAsia="ja-JP"/>
              </w:rPr>
            </w:pPr>
            <w:r w:rsidRPr="00EF5447">
              <w:rPr>
                <w:rFonts w:eastAsia="Malgun Gothic" w:cs="Arial"/>
                <w:szCs w:val="18"/>
                <w:lang w:eastAsia="ko-KR"/>
              </w:rPr>
              <w:t>n7</w:t>
            </w:r>
          </w:p>
        </w:tc>
        <w:tc>
          <w:tcPr>
            <w:tcW w:w="2872" w:type="dxa"/>
          </w:tcPr>
          <w:p w14:paraId="4FE35F02" w14:textId="77777777" w:rsidR="009F2ED6" w:rsidRPr="00EF5447" w:rsidRDefault="009F2ED6" w:rsidP="00884C8A">
            <w:pPr>
              <w:pStyle w:val="TAC"/>
              <w:rPr>
                <w:rFonts w:eastAsia="Yu Mincho" w:cs="Arial"/>
                <w:lang w:eastAsia="ja-JP"/>
              </w:rPr>
            </w:pPr>
            <w:r w:rsidRPr="00EF5447">
              <w:rPr>
                <w:rFonts w:eastAsia="Malgun Gothic" w:cs="Arial"/>
                <w:szCs w:val="18"/>
              </w:rPr>
              <w:t>0.2</w:t>
            </w:r>
          </w:p>
        </w:tc>
      </w:tr>
      <w:tr w:rsidR="009F2ED6" w:rsidRPr="00EF5447" w14:paraId="0D949FAB" w14:textId="77777777" w:rsidTr="00884C8A">
        <w:trPr>
          <w:trHeight w:val="187"/>
          <w:jc w:val="center"/>
        </w:trPr>
        <w:tc>
          <w:tcPr>
            <w:tcW w:w="2447" w:type="dxa"/>
            <w:tcBorders>
              <w:top w:val="nil"/>
              <w:bottom w:val="single" w:sz="4" w:space="0" w:color="auto"/>
            </w:tcBorders>
            <w:shd w:val="clear" w:color="auto" w:fill="auto"/>
          </w:tcPr>
          <w:p w14:paraId="5B72231F" w14:textId="77777777" w:rsidR="009F2ED6" w:rsidRPr="00EF5447" w:rsidRDefault="009F2ED6" w:rsidP="00884C8A">
            <w:pPr>
              <w:pStyle w:val="TAC"/>
            </w:pPr>
          </w:p>
        </w:tc>
        <w:tc>
          <w:tcPr>
            <w:tcW w:w="2693" w:type="dxa"/>
          </w:tcPr>
          <w:p w14:paraId="44BA3CB2" w14:textId="77777777" w:rsidR="009F2ED6" w:rsidRPr="00EF5447" w:rsidRDefault="009F2ED6" w:rsidP="00884C8A">
            <w:pPr>
              <w:pStyle w:val="TAC"/>
              <w:rPr>
                <w:lang w:eastAsia="ja-JP"/>
              </w:rPr>
            </w:pPr>
            <w:r w:rsidRPr="00EF5447">
              <w:rPr>
                <w:rFonts w:cs="Arial"/>
                <w:szCs w:val="18"/>
                <w:lang w:eastAsia="ja-JP"/>
              </w:rPr>
              <w:t>n78</w:t>
            </w:r>
          </w:p>
        </w:tc>
        <w:tc>
          <w:tcPr>
            <w:tcW w:w="2872" w:type="dxa"/>
          </w:tcPr>
          <w:p w14:paraId="37B749BD" w14:textId="77777777" w:rsidR="009F2ED6" w:rsidRPr="00EF5447" w:rsidRDefault="009F2ED6" w:rsidP="00884C8A">
            <w:pPr>
              <w:pStyle w:val="TAC"/>
              <w:rPr>
                <w:rFonts w:eastAsia="Yu Mincho" w:cs="Arial"/>
                <w:lang w:eastAsia="ja-JP"/>
              </w:rPr>
            </w:pPr>
            <w:r w:rsidRPr="00EF5447">
              <w:rPr>
                <w:rFonts w:eastAsia="Malgun Gothic" w:cs="Arial"/>
                <w:szCs w:val="18"/>
              </w:rPr>
              <w:t>0.5</w:t>
            </w:r>
          </w:p>
        </w:tc>
      </w:tr>
      <w:tr w:rsidR="009F2ED6" w14:paraId="509B7E60"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19BE2BF4" w14:textId="77777777" w:rsidR="009F2ED6" w:rsidRDefault="009F2ED6" w:rsidP="00884C8A">
            <w:pPr>
              <w:pStyle w:val="TAC"/>
              <w:rPr>
                <w:rFonts w:eastAsia="Malgun Gothic"/>
                <w:lang w:eastAsia="ko-KR"/>
              </w:rPr>
            </w:pPr>
            <w:r w:rsidRPr="00F528A7">
              <w:rPr>
                <w:rFonts w:eastAsia="Malgun Gothic"/>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2FA8F866" w14:textId="77777777" w:rsidR="009F2ED6" w:rsidRDefault="009F2ED6" w:rsidP="00884C8A">
            <w:pPr>
              <w:pStyle w:val="TAC"/>
              <w:rPr>
                <w:rFonts w:eastAsia="Malgun Gothic" w:cs="Arial"/>
                <w:szCs w:val="18"/>
                <w:lang w:eastAsia="ko-KR"/>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04E22D9" w14:textId="77777777" w:rsidR="009F2ED6" w:rsidRDefault="009F2ED6" w:rsidP="00884C8A">
            <w:pPr>
              <w:pStyle w:val="TAC"/>
              <w:rPr>
                <w:rFonts w:cs="Arial"/>
                <w:lang w:eastAsia="ja-JP"/>
              </w:rPr>
            </w:pPr>
            <w:r>
              <w:rPr>
                <w:rFonts w:cs="Arial"/>
                <w:lang w:eastAsia="ja-JP"/>
              </w:rPr>
              <w:t>0.2</w:t>
            </w:r>
          </w:p>
        </w:tc>
      </w:tr>
      <w:tr w:rsidR="009F2ED6" w14:paraId="32470CEC"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84C14C5" w14:textId="77777777" w:rsidR="009F2ED6" w:rsidRDefault="009F2ED6" w:rsidP="00884C8A">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19C5C760" w14:textId="77777777" w:rsidR="009F2ED6" w:rsidRDefault="009F2ED6" w:rsidP="00884C8A">
            <w:pPr>
              <w:pStyle w:val="TAC"/>
              <w:rPr>
                <w:rFonts w:eastAsia="Malgun Gothic" w:cs="Arial"/>
                <w:szCs w:val="18"/>
                <w:lang w:eastAsia="ko-KR"/>
              </w:rPr>
            </w:pPr>
            <w:r>
              <w:rPr>
                <w:rFonts w:eastAsia="Malgun Gothic" w:cs="Arial"/>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537E6073" w14:textId="77777777" w:rsidR="009F2ED6" w:rsidRDefault="009F2ED6" w:rsidP="00884C8A">
            <w:pPr>
              <w:pStyle w:val="TAC"/>
              <w:rPr>
                <w:rFonts w:cs="Arial"/>
                <w:lang w:eastAsia="ja-JP"/>
              </w:rPr>
            </w:pPr>
            <w:r>
              <w:rPr>
                <w:rFonts w:cs="Arial"/>
                <w:lang w:eastAsia="ja-JP"/>
              </w:rPr>
              <w:t>0.5</w:t>
            </w:r>
          </w:p>
        </w:tc>
      </w:tr>
      <w:tr w:rsidR="009F2ED6" w:rsidRPr="00EF5447" w14:paraId="193B0A74" w14:textId="77777777" w:rsidTr="00884C8A">
        <w:trPr>
          <w:trHeight w:val="187"/>
          <w:jc w:val="center"/>
        </w:trPr>
        <w:tc>
          <w:tcPr>
            <w:tcW w:w="2447" w:type="dxa"/>
            <w:tcBorders>
              <w:bottom w:val="nil"/>
            </w:tcBorders>
            <w:shd w:val="clear" w:color="auto" w:fill="auto"/>
          </w:tcPr>
          <w:p w14:paraId="6AC777D9" w14:textId="77777777" w:rsidR="009F2ED6" w:rsidRPr="00EF5447" w:rsidRDefault="009F2ED6" w:rsidP="00884C8A">
            <w:pPr>
              <w:pStyle w:val="TAC"/>
            </w:pPr>
            <w:r w:rsidRPr="00EF5447">
              <w:rPr>
                <w:rFonts w:eastAsia="Malgun Gothic"/>
                <w:lang w:eastAsia="ko-KR"/>
              </w:rPr>
              <w:t>DC_1-3-28_n40-n78</w:t>
            </w:r>
          </w:p>
        </w:tc>
        <w:tc>
          <w:tcPr>
            <w:tcW w:w="2693" w:type="dxa"/>
          </w:tcPr>
          <w:p w14:paraId="014DAFEE" w14:textId="77777777" w:rsidR="009F2ED6" w:rsidRPr="00EF5447" w:rsidRDefault="009F2ED6" w:rsidP="00884C8A">
            <w:pPr>
              <w:pStyle w:val="TAC"/>
              <w:rPr>
                <w:rFonts w:cs="Arial"/>
                <w:szCs w:val="18"/>
                <w:lang w:eastAsia="ja-JP"/>
              </w:rPr>
            </w:pPr>
            <w:r w:rsidRPr="00EF5447">
              <w:rPr>
                <w:rFonts w:eastAsia="Malgun Gothic" w:cs="Arial"/>
                <w:szCs w:val="18"/>
                <w:lang w:eastAsia="ko-KR"/>
              </w:rPr>
              <w:t>3</w:t>
            </w:r>
          </w:p>
        </w:tc>
        <w:tc>
          <w:tcPr>
            <w:tcW w:w="2872" w:type="dxa"/>
          </w:tcPr>
          <w:p w14:paraId="1C62E6C0" w14:textId="77777777" w:rsidR="009F2ED6" w:rsidRPr="00EF5447" w:rsidRDefault="009F2ED6" w:rsidP="00884C8A">
            <w:pPr>
              <w:pStyle w:val="TAC"/>
              <w:rPr>
                <w:rFonts w:eastAsia="Malgun Gothic" w:cs="Arial"/>
                <w:szCs w:val="18"/>
              </w:rPr>
            </w:pPr>
            <w:r w:rsidRPr="00EF5447">
              <w:rPr>
                <w:rFonts w:cs="Arial"/>
                <w:lang w:eastAsia="ja-JP"/>
              </w:rPr>
              <w:t>0.2</w:t>
            </w:r>
          </w:p>
        </w:tc>
      </w:tr>
      <w:tr w:rsidR="009F2ED6" w:rsidRPr="00EF5447" w14:paraId="44F3CF14" w14:textId="77777777" w:rsidTr="00884C8A">
        <w:trPr>
          <w:trHeight w:val="187"/>
          <w:jc w:val="center"/>
        </w:trPr>
        <w:tc>
          <w:tcPr>
            <w:tcW w:w="2447" w:type="dxa"/>
            <w:tcBorders>
              <w:top w:val="nil"/>
              <w:bottom w:val="nil"/>
            </w:tcBorders>
            <w:shd w:val="clear" w:color="auto" w:fill="auto"/>
          </w:tcPr>
          <w:p w14:paraId="090CB3B0" w14:textId="77777777" w:rsidR="009F2ED6" w:rsidRPr="00EF5447" w:rsidRDefault="009F2ED6" w:rsidP="00884C8A">
            <w:pPr>
              <w:pStyle w:val="TAC"/>
            </w:pPr>
          </w:p>
        </w:tc>
        <w:tc>
          <w:tcPr>
            <w:tcW w:w="2693" w:type="dxa"/>
          </w:tcPr>
          <w:p w14:paraId="475610DC" w14:textId="77777777" w:rsidR="009F2ED6" w:rsidRPr="00EF5447" w:rsidRDefault="009F2ED6" w:rsidP="00884C8A">
            <w:pPr>
              <w:pStyle w:val="TAC"/>
              <w:rPr>
                <w:rFonts w:cs="Arial"/>
                <w:szCs w:val="18"/>
                <w:lang w:eastAsia="ja-JP"/>
              </w:rPr>
            </w:pPr>
            <w:r w:rsidRPr="00EF5447">
              <w:rPr>
                <w:rFonts w:eastAsia="Malgun Gothic" w:cs="Arial"/>
                <w:szCs w:val="18"/>
                <w:lang w:eastAsia="ko-KR"/>
              </w:rPr>
              <w:t>28</w:t>
            </w:r>
          </w:p>
        </w:tc>
        <w:tc>
          <w:tcPr>
            <w:tcW w:w="2872" w:type="dxa"/>
          </w:tcPr>
          <w:p w14:paraId="4BD1A6AB" w14:textId="77777777" w:rsidR="009F2ED6" w:rsidRPr="00EF5447" w:rsidRDefault="009F2ED6" w:rsidP="00884C8A">
            <w:pPr>
              <w:pStyle w:val="TAC"/>
              <w:rPr>
                <w:rFonts w:eastAsia="Malgun Gothic" w:cs="Arial"/>
                <w:szCs w:val="18"/>
              </w:rPr>
            </w:pPr>
            <w:r w:rsidRPr="00EF5447">
              <w:rPr>
                <w:rFonts w:cs="Arial"/>
                <w:lang w:eastAsia="ja-JP"/>
              </w:rPr>
              <w:t>0.2</w:t>
            </w:r>
          </w:p>
        </w:tc>
      </w:tr>
      <w:tr w:rsidR="009F2ED6" w:rsidRPr="00EF5447" w14:paraId="003E7498" w14:textId="77777777" w:rsidTr="00884C8A">
        <w:trPr>
          <w:trHeight w:val="187"/>
          <w:jc w:val="center"/>
        </w:trPr>
        <w:tc>
          <w:tcPr>
            <w:tcW w:w="2447" w:type="dxa"/>
            <w:tcBorders>
              <w:top w:val="nil"/>
              <w:bottom w:val="nil"/>
            </w:tcBorders>
            <w:shd w:val="clear" w:color="auto" w:fill="auto"/>
          </w:tcPr>
          <w:p w14:paraId="585C0DC0" w14:textId="77777777" w:rsidR="009F2ED6" w:rsidRPr="00EF5447" w:rsidRDefault="009F2ED6" w:rsidP="00884C8A">
            <w:pPr>
              <w:pStyle w:val="TAC"/>
            </w:pPr>
          </w:p>
        </w:tc>
        <w:tc>
          <w:tcPr>
            <w:tcW w:w="2693" w:type="dxa"/>
          </w:tcPr>
          <w:p w14:paraId="5E8876A2" w14:textId="77777777" w:rsidR="009F2ED6" w:rsidRPr="00EF5447" w:rsidRDefault="009F2ED6" w:rsidP="00884C8A">
            <w:pPr>
              <w:pStyle w:val="TAC"/>
              <w:rPr>
                <w:rFonts w:cs="Arial"/>
                <w:szCs w:val="18"/>
                <w:lang w:eastAsia="ja-JP"/>
              </w:rPr>
            </w:pPr>
            <w:r w:rsidRPr="00EF5447">
              <w:rPr>
                <w:rFonts w:cs="Arial"/>
              </w:rPr>
              <w:t>n40</w:t>
            </w:r>
          </w:p>
        </w:tc>
        <w:tc>
          <w:tcPr>
            <w:tcW w:w="2872" w:type="dxa"/>
          </w:tcPr>
          <w:p w14:paraId="343C16AB" w14:textId="77777777" w:rsidR="009F2ED6" w:rsidRPr="00EF5447" w:rsidRDefault="009F2ED6" w:rsidP="00884C8A">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r>
      <w:tr w:rsidR="009F2ED6" w:rsidRPr="00EF5447" w14:paraId="573A4419" w14:textId="77777777" w:rsidTr="00884C8A">
        <w:trPr>
          <w:trHeight w:val="187"/>
          <w:jc w:val="center"/>
        </w:trPr>
        <w:tc>
          <w:tcPr>
            <w:tcW w:w="2447" w:type="dxa"/>
            <w:tcBorders>
              <w:top w:val="nil"/>
              <w:bottom w:val="single" w:sz="4" w:space="0" w:color="auto"/>
            </w:tcBorders>
            <w:shd w:val="clear" w:color="auto" w:fill="auto"/>
          </w:tcPr>
          <w:p w14:paraId="770B8FDB" w14:textId="77777777" w:rsidR="009F2ED6" w:rsidRPr="00EF5447" w:rsidRDefault="009F2ED6" w:rsidP="00884C8A">
            <w:pPr>
              <w:pStyle w:val="TAC"/>
            </w:pPr>
          </w:p>
        </w:tc>
        <w:tc>
          <w:tcPr>
            <w:tcW w:w="2693" w:type="dxa"/>
          </w:tcPr>
          <w:p w14:paraId="119ABDF2" w14:textId="77777777" w:rsidR="009F2ED6" w:rsidRPr="00EF5447" w:rsidRDefault="009F2ED6" w:rsidP="00884C8A">
            <w:pPr>
              <w:pStyle w:val="TAC"/>
              <w:rPr>
                <w:rFonts w:cs="Arial"/>
                <w:szCs w:val="18"/>
                <w:lang w:eastAsia="ja-JP"/>
              </w:rPr>
            </w:pPr>
            <w:r w:rsidRPr="00EF5447">
              <w:rPr>
                <w:rFonts w:cs="Arial"/>
              </w:rPr>
              <w:t>n78</w:t>
            </w:r>
          </w:p>
        </w:tc>
        <w:tc>
          <w:tcPr>
            <w:tcW w:w="2872" w:type="dxa"/>
          </w:tcPr>
          <w:p w14:paraId="7875B8AA" w14:textId="77777777" w:rsidR="009F2ED6" w:rsidRPr="00EF5447" w:rsidRDefault="009F2ED6" w:rsidP="00884C8A">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9F2ED6" w:rsidRPr="00EF5447" w14:paraId="540DEF6A" w14:textId="77777777" w:rsidTr="00884C8A">
        <w:trPr>
          <w:trHeight w:val="187"/>
          <w:jc w:val="center"/>
        </w:trPr>
        <w:tc>
          <w:tcPr>
            <w:tcW w:w="2447" w:type="dxa"/>
            <w:tcBorders>
              <w:bottom w:val="nil"/>
            </w:tcBorders>
            <w:shd w:val="clear" w:color="auto" w:fill="auto"/>
          </w:tcPr>
          <w:p w14:paraId="7153541D" w14:textId="77777777" w:rsidR="009F2ED6" w:rsidRPr="00EF5447" w:rsidRDefault="009F2ED6" w:rsidP="00884C8A">
            <w:pPr>
              <w:pStyle w:val="TAC"/>
              <w:rPr>
                <w:rFonts w:eastAsia="Malgun Gothic"/>
                <w:lang w:eastAsia="ko-KR"/>
              </w:rPr>
            </w:pPr>
            <w:r w:rsidRPr="00EF5447">
              <w:rPr>
                <w:rFonts w:cs="Arial"/>
                <w:szCs w:val="18"/>
              </w:rPr>
              <w:t>DC_1-3-28-42_n77</w:t>
            </w:r>
          </w:p>
        </w:tc>
        <w:tc>
          <w:tcPr>
            <w:tcW w:w="2693" w:type="dxa"/>
          </w:tcPr>
          <w:p w14:paraId="24CEBEFE" w14:textId="77777777" w:rsidR="009F2ED6" w:rsidRPr="00EF5447" w:rsidRDefault="009F2ED6" w:rsidP="00884C8A">
            <w:pPr>
              <w:pStyle w:val="TAC"/>
              <w:rPr>
                <w:rFonts w:eastAsia="Malgun Gothic" w:cs="Arial"/>
                <w:lang w:eastAsia="ko-KR"/>
              </w:rPr>
            </w:pPr>
            <w:r w:rsidRPr="00EF5447">
              <w:rPr>
                <w:rFonts w:cs="Arial"/>
                <w:lang w:eastAsia="ja-JP"/>
              </w:rPr>
              <w:t>1</w:t>
            </w:r>
          </w:p>
        </w:tc>
        <w:tc>
          <w:tcPr>
            <w:tcW w:w="2872" w:type="dxa"/>
          </w:tcPr>
          <w:p w14:paraId="2A81E3D3"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532FAF32" w14:textId="77777777" w:rsidTr="00884C8A">
        <w:trPr>
          <w:trHeight w:val="187"/>
          <w:jc w:val="center"/>
        </w:trPr>
        <w:tc>
          <w:tcPr>
            <w:tcW w:w="2447" w:type="dxa"/>
            <w:tcBorders>
              <w:top w:val="nil"/>
              <w:bottom w:val="nil"/>
            </w:tcBorders>
            <w:shd w:val="clear" w:color="auto" w:fill="auto"/>
          </w:tcPr>
          <w:p w14:paraId="35A6A693" w14:textId="77777777" w:rsidR="009F2ED6" w:rsidRPr="00EF5447" w:rsidRDefault="009F2ED6" w:rsidP="00884C8A">
            <w:pPr>
              <w:pStyle w:val="TAC"/>
              <w:rPr>
                <w:rFonts w:eastAsia="Malgun Gothic"/>
                <w:lang w:eastAsia="ko-KR"/>
              </w:rPr>
            </w:pPr>
          </w:p>
        </w:tc>
        <w:tc>
          <w:tcPr>
            <w:tcW w:w="2693" w:type="dxa"/>
          </w:tcPr>
          <w:p w14:paraId="555132E9" w14:textId="77777777" w:rsidR="009F2ED6" w:rsidRPr="00EF5447" w:rsidRDefault="009F2ED6" w:rsidP="00884C8A">
            <w:pPr>
              <w:pStyle w:val="TAC"/>
              <w:rPr>
                <w:rFonts w:eastAsia="Malgun Gothic" w:cs="Arial"/>
                <w:lang w:eastAsia="ko-KR"/>
              </w:rPr>
            </w:pPr>
            <w:r w:rsidRPr="00EF5447">
              <w:rPr>
                <w:rFonts w:cs="Arial"/>
                <w:lang w:eastAsia="ja-JP"/>
              </w:rPr>
              <w:t>3</w:t>
            </w:r>
          </w:p>
        </w:tc>
        <w:tc>
          <w:tcPr>
            <w:tcW w:w="2872" w:type="dxa"/>
          </w:tcPr>
          <w:p w14:paraId="271B08DC"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7951CCDE" w14:textId="77777777" w:rsidTr="00884C8A">
        <w:trPr>
          <w:trHeight w:val="187"/>
          <w:jc w:val="center"/>
        </w:trPr>
        <w:tc>
          <w:tcPr>
            <w:tcW w:w="2447" w:type="dxa"/>
            <w:tcBorders>
              <w:top w:val="nil"/>
              <w:bottom w:val="nil"/>
            </w:tcBorders>
            <w:shd w:val="clear" w:color="auto" w:fill="auto"/>
          </w:tcPr>
          <w:p w14:paraId="6760F1BF" w14:textId="77777777" w:rsidR="009F2ED6" w:rsidRPr="00EF5447" w:rsidRDefault="009F2ED6" w:rsidP="00884C8A">
            <w:pPr>
              <w:pStyle w:val="TAC"/>
              <w:rPr>
                <w:rFonts w:eastAsia="Malgun Gothic"/>
                <w:lang w:eastAsia="ko-KR"/>
              </w:rPr>
            </w:pPr>
          </w:p>
        </w:tc>
        <w:tc>
          <w:tcPr>
            <w:tcW w:w="2693" w:type="dxa"/>
          </w:tcPr>
          <w:p w14:paraId="0D270B66" w14:textId="77777777" w:rsidR="009F2ED6" w:rsidRPr="00EF5447" w:rsidRDefault="009F2ED6" w:rsidP="00884C8A">
            <w:pPr>
              <w:pStyle w:val="TAC"/>
              <w:rPr>
                <w:rFonts w:eastAsia="Malgun Gothic" w:cs="Arial"/>
                <w:lang w:eastAsia="ko-KR"/>
              </w:rPr>
            </w:pPr>
            <w:r w:rsidRPr="00EF5447">
              <w:rPr>
                <w:rFonts w:cs="Arial"/>
                <w:lang w:eastAsia="zh-CN"/>
              </w:rPr>
              <w:t>28</w:t>
            </w:r>
          </w:p>
        </w:tc>
        <w:tc>
          <w:tcPr>
            <w:tcW w:w="2872" w:type="dxa"/>
          </w:tcPr>
          <w:p w14:paraId="2DED07D2"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38B1F875" w14:textId="77777777" w:rsidTr="00884C8A">
        <w:trPr>
          <w:trHeight w:val="187"/>
          <w:jc w:val="center"/>
        </w:trPr>
        <w:tc>
          <w:tcPr>
            <w:tcW w:w="2447" w:type="dxa"/>
            <w:tcBorders>
              <w:top w:val="nil"/>
              <w:bottom w:val="nil"/>
            </w:tcBorders>
            <w:shd w:val="clear" w:color="auto" w:fill="auto"/>
          </w:tcPr>
          <w:p w14:paraId="522D48B9" w14:textId="77777777" w:rsidR="009F2ED6" w:rsidRPr="00EF5447" w:rsidRDefault="009F2ED6" w:rsidP="00884C8A">
            <w:pPr>
              <w:pStyle w:val="TAC"/>
              <w:rPr>
                <w:rFonts w:eastAsia="Malgun Gothic"/>
                <w:lang w:eastAsia="ko-KR"/>
              </w:rPr>
            </w:pPr>
          </w:p>
        </w:tc>
        <w:tc>
          <w:tcPr>
            <w:tcW w:w="2693" w:type="dxa"/>
          </w:tcPr>
          <w:p w14:paraId="2E4BC696" w14:textId="77777777" w:rsidR="009F2ED6" w:rsidRPr="00EF5447" w:rsidRDefault="009F2ED6" w:rsidP="00884C8A">
            <w:pPr>
              <w:pStyle w:val="TAC"/>
              <w:rPr>
                <w:rFonts w:eastAsia="Malgun Gothic" w:cs="Arial"/>
                <w:lang w:eastAsia="ko-KR"/>
              </w:rPr>
            </w:pPr>
            <w:r w:rsidRPr="00EF5447">
              <w:rPr>
                <w:rFonts w:cs="Arial"/>
                <w:lang w:eastAsia="ja-JP"/>
              </w:rPr>
              <w:t>42</w:t>
            </w:r>
          </w:p>
        </w:tc>
        <w:tc>
          <w:tcPr>
            <w:tcW w:w="2872" w:type="dxa"/>
          </w:tcPr>
          <w:p w14:paraId="2C0E391E" w14:textId="77777777" w:rsidR="009F2ED6" w:rsidRPr="00EF5447" w:rsidRDefault="009F2ED6" w:rsidP="00884C8A">
            <w:pPr>
              <w:pStyle w:val="TAC"/>
              <w:rPr>
                <w:rFonts w:eastAsia="Malgun Gothic" w:cs="Arial"/>
                <w:lang w:eastAsia="ko-KR"/>
              </w:rPr>
            </w:pPr>
            <w:r w:rsidRPr="00EF5447">
              <w:rPr>
                <w:lang w:eastAsia="ja-JP"/>
              </w:rPr>
              <w:t>0.5</w:t>
            </w:r>
          </w:p>
        </w:tc>
      </w:tr>
      <w:tr w:rsidR="009F2ED6" w:rsidRPr="00EF5447" w14:paraId="00E9A435" w14:textId="77777777" w:rsidTr="00884C8A">
        <w:trPr>
          <w:trHeight w:val="187"/>
          <w:jc w:val="center"/>
        </w:trPr>
        <w:tc>
          <w:tcPr>
            <w:tcW w:w="2447" w:type="dxa"/>
            <w:tcBorders>
              <w:top w:val="nil"/>
              <w:bottom w:val="single" w:sz="4" w:space="0" w:color="auto"/>
            </w:tcBorders>
            <w:shd w:val="clear" w:color="auto" w:fill="auto"/>
          </w:tcPr>
          <w:p w14:paraId="1E958210" w14:textId="77777777" w:rsidR="009F2ED6" w:rsidRPr="00EF5447" w:rsidRDefault="009F2ED6" w:rsidP="00884C8A">
            <w:pPr>
              <w:pStyle w:val="TAC"/>
              <w:rPr>
                <w:rFonts w:eastAsia="Malgun Gothic"/>
                <w:lang w:eastAsia="ko-KR"/>
              </w:rPr>
            </w:pPr>
          </w:p>
        </w:tc>
        <w:tc>
          <w:tcPr>
            <w:tcW w:w="2693" w:type="dxa"/>
          </w:tcPr>
          <w:p w14:paraId="68AB6651" w14:textId="77777777" w:rsidR="009F2ED6" w:rsidRPr="00EF5447" w:rsidRDefault="009F2ED6" w:rsidP="00884C8A">
            <w:pPr>
              <w:pStyle w:val="TAC"/>
              <w:rPr>
                <w:rFonts w:eastAsia="Malgun Gothic" w:cs="Arial"/>
                <w:lang w:eastAsia="ko-KR"/>
              </w:rPr>
            </w:pPr>
            <w:r w:rsidRPr="00EF5447">
              <w:rPr>
                <w:rFonts w:cs="Arial"/>
                <w:szCs w:val="18"/>
                <w:lang w:eastAsia="ja-JP"/>
              </w:rPr>
              <w:t>n77</w:t>
            </w:r>
          </w:p>
        </w:tc>
        <w:tc>
          <w:tcPr>
            <w:tcW w:w="2872" w:type="dxa"/>
          </w:tcPr>
          <w:p w14:paraId="12812EB5" w14:textId="77777777" w:rsidR="009F2ED6" w:rsidRPr="00EF5447" w:rsidRDefault="009F2ED6" w:rsidP="00884C8A">
            <w:pPr>
              <w:pStyle w:val="TAC"/>
              <w:rPr>
                <w:rFonts w:eastAsia="Malgun Gothic" w:cs="Arial"/>
                <w:lang w:eastAsia="ko-KR"/>
              </w:rPr>
            </w:pPr>
            <w:r w:rsidRPr="00EF5447">
              <w:rPr>
                <w:lang w:eastAsia="ja-JP"/>
              </w:rPr>
              <w:t>0.5</w:t>
            </w:r>
          </w:p>
        </w:tc>
      </w:tr>
      <w:tr w:rsidR="009F2ED6" w:rsidRPr="00EF5447" w14:paraId="75FC2DDA" w14:textId="77777777" w:rsidTr="00884C8A">
        <w:trPr>
          <w:trHeight w:val="187"/>
          <w:jc w:val="center"/>
        </w:trPr>
        <w:tc>
          <w:tcPr>
            <w:tcW w:w="2447" w:type="dxa"/>
            <w:tcBorders>
              <w:bottom w:val="nil"/>
            </w:tcBorders>
            <w:shd w:val="clear" w:color="auto" w:fill="auto"/>
          </w:tcPr>
          <w:p w14:paraId="1E4D3F8D" w14:textId="77777777" w:rsidR="009F2ED6" w:rsidRPr="00EF5447" w:rsidRDefault="009F2ED6" w:rsidP="00884C8A">
            <w:pPr>
              <w:pStyle w:val="TAC"/>
              <w:rPr>
                <w:rFonts w:eastAsia="Malgun Gothic"/>
                <w:lang w:eastAsia="ko-KR"/>
              </w:rPr>
            </w:pPr>
            <w:r w:rsidRPr="00EF5447">
              <w:rPr>
                <w:rFonts w:cs="Arial"/>
                <w:szCs w:val="18"/>
              </w:rPr>
              <w:t>DC_1-3-28-42_n78</w:t>
            </w:r>
          </w:p>
        </w:tc>
        <w:tc>
          <w:tcPr>
            <w:tcW w:w="2693" w:type="dxa"/>
          </w:tcPr>
          <w:p w14:paraId="148BC3D7" w14:textId="77777777" w:rsidR="009F2ED6" w:rsidRPr="00EF5447" w:rsidRDefault="009F2ED6" w:rsidP="00884C8A">
            <w:pPr>
              <w:pStyle w:val="TAC"/>
              <w:rPr>
                <w:rFonts w:eastAsia="Malgun Gothic" w:cs="Arial"/>
                <w:lang w:eastAsia="ko-KR"/>
              </w:rPr>
            </w:pPr>
            <w:r w:rsidRPr="00EF5447">
              <w:rPr>
                <w:rFonts w:cs="Arial"/>
                <w:lang w:eastAsia="ja-JP"/>
              </w:rPr>
              <w:t>1</w:t>
            </w:r>
          </w:p>
        </w:tc>
        <w:tc>
          <w:tcPr>
            <w:tcW w:w="2872" w:type="dxa"/>
          </w:tcPr>
          <w:p w14:paraId="50E4D640"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54D147FD" w14:textId="77777777" w:rsidTr="00884C8A">
        <w:trPr>
          <w:trHeight w:val="187"/>
          <w:jc w:val="center"/>
        </w:trPr>
        <w:tc>
          <w:tcPr>
            <w:tcW w:w="2447" w:type="dxa"/>
            <w:tcBorders>
              <w:top w:val="nil"/>
              <w:bottom w:val="nil"/>
            </w:tcBorders>
            <w:shd w:val="clear" w:color="auto" w:fill="auto"/>
          </w:tcPr>
          <w:p w14:paraId="6677E932" w14:textId="77777777" w:rsidR="009F2ED6" w:rsidRPr="00EF5447" w:rsidRDefault="009F2ED6" w:rsidP="00884C8A">
            <w:pPr>
              <w:pStyle w:val="TAC"/>
              <w:rPr>
                <w:rFonts w:eastAsia="Malgun Gothic"/>
                <w:lang w:eastAsia="ko-KR"/>
              </w:rPr>
            </w:pPr>
          </w:p>
        </w:tc>
        <w:tc>
          <w:tcPr>
            <w:tcW w:w="2693" w:type="dxa"/>
          </w:tcPr>
          <w:p w14:paraId="213A1DAD" w14:textId="77777777" w:rsidR="009F2ED6" w:rsidRPr="00EF5447" w:rsidRDefault="009F2ED6" w:rsidP="00884C8A">
            <w:pPr>
              <w:pStyle w:val="TAC"/>
              <w:rPr>
                <w:rFonts w:eastAsia="Malgun Gothic" w:cs="Arial"/>
                <w:lang w:eastAsia="ko-KR"/>
              </w:rPr>
            </w:pPr>
            <w:r w:rsidRPr="00EF5447">
              <w:rPr>
                <w:rFonts w:cs="Arial"/>
                <w:lang w:eastAsia="ja-JP"/>
              </w:rPr>
              <w:t>3</w:t>
            </w:r>
          </w:p>
        </w:tc>
        <w:tc>
          <w:tcPr>
            <w:tcW w:w="2872" w:type="dxa"/>
          </w:tcPr>
          <w:p w14:paraId="4D9128A6"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64ECB08E" w14:textId="77777777" w:rsidTr="00884C8A">
        <w:trPr>
          <w:trHeight w:val="187"/>
          <w:jc w:val="center"/>
        </w:trPr>
        <w:tc>
          <w:tcPr>
            <w:tcW w:w="2447" w:type="dxa"/>
            <w:tcBorders>
              <w:top w:val="nil"/>
              <w:bottom w:val="nil"/>
            </w:tcBorders>
            <w:shd w:val="clear" w:color="auto" w:fill="auto"/>
          </w:tcPr>
          <w:p w14:paraId="7BC38D06" w14:textId="77777777" w:rsidR="009F2ED6" w:rsidRPr="00EF5447" w:rsidRDefault="009F2ED6" w:rsidP="00884C8A">
            <w:pPr>
              <w:pStyle w:val="TAC"/>
              <w:rPr>
                <w:rFonts w:eastAsia="Malgun Gothic"/>
                <w:lang w:eastAsia="ko-KR"/>
              </w:rPr>
            </w:pPr>
          </w:p>
        </w:tc>
        <w:tc>
          <w:tcPr>
            <w:tcW w:w="2693" w:type="dxa"/>
          </w:tcPr>
          <w:p w14:paraId="18061066" w14:textId="77777777" w:rsidR="009F2ED6" w:rsidRPr="00EF5447" w:rsidRDefault="009F2ED6" w:rsidP="00884C8A">
            <w:pPr>
              <w:pStyle w:val="TAC"/>
              <w:rPr>
                <w:rFonts w:eastAsia="Malgun Gothic" w:cs="Arial"/>
                <w:lang w:eastAsia="ko-KR"/>
              </w:rPr>
            </w:pPr>
            <w:r w:rsidRPr="00EF5447">
              <w:rPr>
                <w:rFonts w:cs="Arial"/>
                <w:lang w:eastAsia="zh-CN"/>
              </w:rPr>
              <w:t>28</w:t>
            </w:r>
          </w:p>
        </w:tc>
        <w:tc>
          <w:tcPr>
            <w:tcW w:w="2872" w:type="dxa"/>
          </w:tcPr>
          <w:p w14:paraId="3BAFDE37"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0405DCD6" w14:textId="77777777" w:rsidTr="00884C8A">
        <w:trPr>
          <w:trHeight w:val="187"/>
          <w:jc w:val="center"/>
        </w:trPr>
        <w:tc>
          <w:tcPr>
            <w:tcW w:w="2447" w:type="dxa"/>
            <w:tcBorders>
              <w:top w:val="nil"/>
              <w:bottom w:val="nil"/>
            </w:tcBorders>
            <w:shd w:val="clear" w:color="auto" w:fill="auto"/>
          </w:tcPr>
          <w:p w14:paraId="673E29D9" w14:textId="77777777" w:rsidR="009F2ED6" w:rsidRPr="00EF5447" w:rsidRDefault="009F2ED6" w:rsidP="00884C8A">
            <w:pPr>
              <w:pStyle w:val="TAC"/>
              <w:rPr>
                <w:rFonts w:eastAsia="Malgun Gothic"/>
                <w:lang w:eastAsia="ko-KR"/>
              </w:rPr>
            </w:pPr>
          </w:p>
        </w:tc>
        <w:tc>
          <w:tcPr>
            <w:tcW w:w="2693" w:type="dxa"/>
          </w:tcPr>
          <w:p w14:paraId="56D86A1C" w14:textId="77777777" w:rsidR="009F2ED6" w:rsidRPr="00EF5447" w:rsidRDefault="009F2ED6" w:rsidP="00884C8A">
            <w:pPr>
              <w:pStyle w:val="TAC"/>
              <w:rPr>
                <w:rFonts w:eastAsia="Malgun Gothic" w:cs="Arial"/>
                <w:lang w:eastAsia="ko-KR"/>
              </w:rPr>
            </w:pPr>
            <w:r w:rsidRPr="00EF5447">
              <w:rPr>
                <w:rFonts w:cs="Arial"/>
                <w:lang w:eastAsia="ja-JP"/>
              </w:rPr>
              <w:t>42</w:t>
            </w:r>
          </w:p>
        </w:tc>
        <w:tc>
          <w:tcPr>
            <w:tcW w:w="2872" w:type="dxa"/>
          </w:tcPr>
          <w:p w14:paraId="476B8CD0" w14:textId="77777777" w:rsidR="009F2ED6" w:rsidRPr="00EF5447" w:rsidRDefault="009F2ED6" w:rsidP="00884C8A">
            <w:pPr>
              <w:pStyle w:val="TAC"/>
              <w:rPr>
                <w:rFonts w:eastAsia="Malgun Gothic" w:cs="Arial"/>
                <w:lang w:eastAsia="ko-KR"/>
              </w:rPr>
            </w:pPr>
            <w:r w:rsidRPr="00EF5447">
              <w:rPr>
                <w:lang w:eastAsia="ja-JP"/>
              </w:rPr>
              <w:t>0.5</w:t>
            </w:r>
          </w:p>
        </w:tc>
      </w:tr>
      <w:tr w:rsidR="009F2ED6" w:rsidRPr="00EF5447" w14:paraId="3ADE7348" w14:textId="77777777" w:rsidTr="00884C8A">
        <w:trPr>
          <w:trHeight w:val="187"/>
          <w:jc w:val="center"/>
        </w:trPr>
        <w:tc>
          <w:tcPr>
            <w:tcW w:w="2447" w:type="dxa"/>
            <w:tcBorders>
              <w:top w:val="nil"/>
              <w:bottom w:val="single" w:sz="4" w:space="0" w:color="auto"/>
            </w:tcBorders>
            <w:shd w:val="clear" w:color="auto" w:fill="auto"/>
          </w:tcPr>
          <w:p w14:paraId="6FF5A5FA" w14:textId="77777777" w:rsidR="009F2ED6" w:rsidRPr="00EF5447" w:rsidRDefault="009F2ED6" w:rsidP="00884C8A">
            <w:pPr>
              <w:pStyle w:val="TAC"/>
              <w:rPr>
                <w:rFonts w:eastAsia="Malgun Gothic"/>
                <w:lang w:eastAsia="ko-KR"/>
              </w:rPr>
            </w:pPr>
          </w:p>
        </w:tc>
        <w:tc>
          <w:tcPr>
            <w:tcW w:w="2693" w:type="dxa"/>
          </w:tcPr>
          <w:p w14:paraId="3DED566A" w14:textId="77777777" w:rsidR="009F2ED6" w:rsidRPr="00EF5447" w:rsidRDefault="009F2ED6" w:rsidP="00884C8A">
            <w:pPr>
              <w:pStyle w:val="TAC"/>
              <w:rPr>
                <w:rFonts w:eastAsia="Malgun Gothic" w:cs="Arial"/>
                <w:lang w:eastAsia="ko-KR"/>
              </w:rPr>
            </w:pPr>
            <w:r w:rsidRPr="00EF5447">
              <w:rPr>
                <w:rFonts w:cs="Arial"/>
                <w:szCs w:val="18"/>
                <w:lang w:eastAsia="ja-JP"/>
              </w:rPr>
              <w:t>n78</w:t>
            </w:r>
          </w:p>
        </w:tc>
        <w:tc>
          <w:tcPr>
            <w:tcW w:w="2872" w:type="dxa"/>
          </w:tcPr>
          <w:p w14:paraId="5518FE3E" w14:textId="77777777" w:rsidR="009F2ED6" w:rsidRPr="00EF5447" w:rsidRDefault="009F2ED6" w:rsidP="00884C8A">
            <w:pPr>
              <w:pStyle w:val="TAC"/>
              <w:rPr>
                <w:rFonts w:eastAsia="Malgun Gothic" w:cs="Arial"/>
                <w:lang w:eastAsia="ko-KR"/>
              </w:rPr>
            </w:pPr>
            <w:r w:rsidRPr="00EF5447">
              <w:rPr>
                <w:lang w:eastAsia="ja-JP"/>
              </w:rPr>
              <w:t>0.5</w:t>
            </w:r>
          </w:p>
        </w:tc>
      </w:tr>
      <w:tr w:rsidR="009F2ED6" w:rsidRPr="00EF5447" w14:paraId="7398C389" w14:textId="77777777" w:rsidTr="00884C8A">
        <w:trPr>
          <w:trHeight w:val="187"/>
          <w:jc w:val="center"/>
        </w:trPr>
        <w:tc>
          <w:tcPr>
            <w:tcW w:w="2447" w:type="dxa"/>
            <w:tcBorders>
              <w:bottom w:val="nil"/>
            </w:tcBorders>
            <w:shd w:val="clear" w:color="auto" w:fill="auto"/>
          </w:tcPr>
          <w:p w14:paraId="02F95412" w14:textId="77777777" w:rsidR="009F2ED6" w:rsidRPr="00EF5447" w:rsidRDefault="009F2ED6" w:rsidP="00884C8A">
            <w:pPr>
              <w:pStyle w:val="TAC"/>
              <w:rPr>
                <w:rFonts w:eastAsia="Malgun Gothic"/>
                <w:lang w:eastAsia="ko-KR"/>
              </w:rPr>
            </w:pPr>
            <w:r w:rsidRPr="00EF5447">
              <w:rPr>
                <w:rFonts w:cs="Arial"/>
                <w:szCs w:val="18"/>
              </w:rPr>
              <w:t>DC_1-3-28-42_n79</w:t>
            </w:r>
          </w:p>
        </w:tc>
        <w:tc>
          <w:tcPr>
            <w:tcW w:w="2693" w:type="dxa"/>
          </w:tcPr>
          <w:p w14:paraId="321AF1E2" w14:textId="77777777" w:rsidR="009F2ED6" w:rsidRPr="00EF5447" w:rsidRDefault="009F2ED6" w:rsidP="00884C8A">
            <w:pPr>
              <w:pStyle w:val="TAC"/>
              <w:rPr>
                <w:rFonts w:eastAsia="Malgun Gothic" w:cs="Arial"/>
                <w:lang w:eastAsia="ko-KR"/>
              </w:rPr>
            </w:pPr>
            <w:r w:rsidRPr="00EF5447">
              <w:rPr>
                <w:rFonts w:cs="Arial"/>
                <w:lang w:eastAsia="ja-JP"/>
              </w:rPr>
              <w:t>1</w:t>
            </w:r>
          </w:p>
        </w:tc>
        <w:tc>
          <w:tcPr>
            <w:tcW w:w="2872" w:type="dxa"/>
          </w:tcPr>
          <w:p w14:paraId="4EBE3F8C"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2110394A" w14:textId="77777777" w:rsidTr="00884C8A">
        <w:trPr>
          <w:trHeight w:val="187"/>
          <w:jc w:val="center"/>
        </w:trPr>
        <w:tc>
          <w:tcPr>
            <w:tcW w:w="2447" w:type="dxa"/>
            <w:tcBorders>
              <w:top w:val="nil"/>
              <w:bottom w:val="nil"/>
            </w:tcBorders>
            <w:shd w:val="clear" w:color="auto" w:fill="auto"/>
          </w:tcPr>
          <w:p w14:paraId="46924B44" w14:textId="77777777" w:rsidR="009F2ED6" w:rsidRPr="00EF5447" w:rsidRDefault="009F2ED6" w:rsidP="00884C8A">
            <w:pPr>
              <w:pStyle w:val="TAC"/>
              <w:rPr>
                <w:rFonts w:eastAsia="Malgun Gothic"/>
                <w:lang w:eastAsia="ko-KR"/>
              </w:rPr>
            </w:pPr>
          </w:p>
        </w:tc>
        <w:tc>
          <w:tcPr>
            <w:tcW w:w="2693" w:type="dxa"/>
          </w:tcPr>
          <w:p w14:paraId="755E4A23" w14:textId="77777777" w:rsidR="009F2ED6" w:rsidRPr="00EF5447" w:rsidRDefault="009F2ED6" w:rsidP="00884C8A">
            <w:pPr>
              <w:pStyle w:val="TAC"/>
              <w:rPr>
                <w:rFonts w:eastAsia="Malgun Gothic" w:cs="Arial"/>
                <w:lang w:eastAsia="ko-KR"/>
              </w:rPr>
            </w:pPr>
            <w:r w:rsidRPr="00EF5447">
              <w:rPr>
                <w:rFonts w:cs="Arial"/>
                <w:lang w:eastAsia="ja-JP"/>
              </w:rPr>
              <w:t>3</w:t>
            </w:r>
          </w:p>
        </w:tc>
        <w:tc>
          <w:tcPr>
            <w:tcW w:w="2872" w:type="dxa"/>
          </w:tcPr>
          <w:p w14:paraId="3D4F2A22"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1CE7D6CC" w14:textId="77777777" w:rsidTr="00884C8A">
        <w:trPr>
          <w:trHeight w:val="187"/>
          <w:jc w:val="center"/>
        </w:trPr>
        <w:tc>
          <w:tcPr>
            <w:tcW w:w="2447" w:type="dxa"/>
            <w:tcBorders>
              <w:top w:val="nil"/>
              <w:bottom w:val="nil"/>
            </w:tcBorders>
            <w:shd w:val="clear" w:color="auto" w:fill="auto"/>
          </w:tcPr>
          <w:p w14:paraId="067284AF" w14:textId="77777777" w:rsidR="009F2ED6" w:rsidRPr="00EF5447" w:rsidRDefault="009F2ED6" w:rsidP="00884C8A">
            <w:pPr>
              <w:pStyle w:val="TAC"/>
              <w:rPr>
                <w:rFonts w:eastAsia="Malgun Gothic"/>
                <w:lang w:eastAsia="ko-KR"/>
              </w:rPr>
            </w:pPr>
          </w:p>
        </w:tc>
        <w:tc>
          <w:tcPr>
            <w:tcW w:w="2693" w:type="dxa"/>
          </w:tcPr>
          <w:p w14:paraId="7258D4E9" w14:textId="77777777" w:rsidR="009F2ED6" w:rsidRPr="00EF5447" w:rsidRDefault="009F2ED6" w:rsidP="00884C8A">
            <w:pPr>
              <w:pStyle w:val="TAC"/>
              <w:rPr>
                <w:rFonts w:eastAsia="Malgun Gothic" w:cs="Arial"/>
                <w:lang w:eastAsia="ko-KR"/>
              </w:rPr>
            </w:pPr>
            <w:r w:rsidRPr="00EF5447">
              <w:rPr>
                <w:rFonts w:cs="Arial"/>
                <w:lang w:eastAsia="zh-CN"/>
              </w:rPr>
              <w:t>28</w:t>
            </w:r>
          </w:p>
        </w:tc>
        <w:tc>
          <w:tcPr>
            <w:tcW w:w="2872" w:type="dxa"/>
          </w:tcPr>
          <w:p w14:paraId="54ECD658" w14:textId="77777777" w:rsidR="009F2ED6" w:rsidRPr="00EF5447" w:rsidRDefault="009F2ED6" w:rsidP="00884C8A">
            <w:pPr>
              <w:pStyle w:val="TAC"/>
              <w:rPr>
                <w:rFonts w:eastAsia="Malgun Gothic" w:cs="Arial"/>
                <w:lang w:eastAsia="ko-KR"/>
              </w:rPr>
            </w:pPr>
            <w:r w:rsidRPr="00EF5447">
              <w:rPr>
                <w:lang w:eastAsia="ja-JP"/>
              </w:rPr>
              <w:t>0.2</w:t>
            </w:r>
          </w:p>
        </w:tc>
      </w:tr>
      <w:tr w:rsidR="009F2ED6" w:rsidRPr="00EF5447" w14:paraId="71FAF97E" w14:textId="77777777" w:rsidTr="00884C8A">
        <w:trPr>
          <w:trHeight w:val="187"/>
          <w:jc w:val="center"/>
        </w:trPr>
        <w:tc>
          <w:tcPr>
            <w:tcW w:w="2447" w:type="dxa"/>
            <w:tcBorders>
              <w:top w:val="nil"/>
              <w:bottom w:val="single" w:sz="4" w:space="0" w:color="auto"/>
            </w:tcBorders>
            <w:shd w:val="clear" w:color="auto" w:fill="auto"/>
          </w:tcPr>
          <w:p w14:paraId="05280803" w14:textId="77777777" w:rsidR="009F2ED6" w:rsidRPr="00EF5447" w:rsidRDefault="009F2ED6" w:rsidP="00884C8A">
            <w:pPr>
              <w:pStyle w:val="TAC"/>
              <w:rPr>
                <w:rFonts w:eastAsia="Malgun Gothic"/>
                <w:lang w:eastAsia="ko-KR"/>
              </w:rPr>
            </w:pPr>
          </w:p>
        </w:tc>
        <w:tc>
          <w:tcPr>
            <w:tcW w:w="2693" w:type="dxa"/>
          </w:tcPr>
          <w:p w14:paraId="6BC7FB88" w14:textId="77777777" w:rsidR="009F2ED6" w:rsidRPr="00EF5447" w:rsidRDefault="009F2ED6" w:rsidP="00884C8A">
            <w:pPr>
              <w:pStyle w:val="TAC"/>
              <w:rPr>
                <w:rFonts w:eastAsia="Malgun Gothic" w:cs="Arial"/>
                <w:lang w:eastAsia="ko-KR"/>
              </w:rPr>
            </w:pPr>
            <w:r w:rsidRPr="00EF5447">
              <w:rPr>
                <w:rFonts w:cs="Arial"/>
                <w:lang w:eastAsia="ja-JP"/>
              </w:rPr>
              <w:t>42</w:t>
            </w:r>
          </w:p>
        </w:tc>
        <w:tc>
          <w:tcPr>
            <w:tcW w:w="2872" w:type="dxa"/>
          </w:tcPr>
          <w:p w14:paraId="72098332" w14:textId="77777777" w:rsidR="009F2ED6" w:rsidRPr="00EF5447" w:rsidRDefault="009F2ED6" w:rsidP="00884C8A">
            <w:pPr>
              <w:pStyle w:val="TAC"/>
              <w:rPr>
                <w:rFonts w:eastAsia="Malgun Gothic" w:cs="Arial"/>
                <w:lang w:eastAsia="ko-KR"/>
              </w:rPr>
            </w:pPr>
            <w:r w:rsidRPr="00EF5447">
              <w:rPr>
                <w:lang w:eastAsia="ja-JP"/>
              </w:rPr>
              <w:t>0.5</w:t>
            </w:r>
          </w:p>
        </w:tc>
      </w:tr>
      <w:tr w:rsidR="009F2ED6" w:rsidRPr="00EF5447" w14:paraId="2E835745" w14:textId="77777777" w:rsidTr="00884C8A">
        <w:trPr>
          <w:trHeight w:val="187"/>
          <w:jc w:val="center"/>
        </w:trPr>
        <w:tc>
          <w:tcPr>
            <w:tcW w:w="2447" w:type="dxa"/>
            <w:tcBorders>
              <w:top w:val="nil"/>
              <w:bottom w:val="nil"/>
            </w:tcBorders>
            <w:shd w:val="clear" w:color="auto" w:fill="auto"/>
            <w:vAlign w:val="center"/>
          </w:tcPr>
          <w:p w14:paraId="44423901" w14:textId="77777777" w:rsidR="009F2ED6" w:rsidRPr="00EF5447" w:rsidRDefault="009F2ED6" w:rsidP="00884C8A">
            <w:pPr>
              <w:pStyle w:val="TAC"/>
            </w:pPr>
            <w:r w:rsidRPr="00890DB0">
              <w:t>DC_1-3_n28-n77-n79</w:t>
            </w:r>
          </w:p>
        </w:tc>
        <w:tc>
          <w:tcPr>
            <w:tcW w:w="2693" w:type="dxa"/>
            <w:vAlign w:val="center"/>
          </w:tcPr>
          <w:p w14:paraId="3B91BA4C" w14:textId="77777777" w:rsidR="009F2ED6" w:rsidRPr="00EF5447" w:rsidRDefault="009F2ED6" w:rsidP="00884C8A">
            <w:pPr>
              <w:pStyle w:val="TAC"/>
              <w:rPr>
                <w:rFonts w:eastAsia="DengXian"/>
                <w:lang w:eastAsia="zh-CN"/>
              </w:rPr>
            </w:pPr>
            <w:r>
              <w:rPr>
                <w:lang w:val="en-US" w:eastAsia="ja-JP"/>
              </w:rPr>
              <w:t>1</w:t>
            </w:r>
          </w:p>
        </w:tc>
        <w:tc>
          <w:tcPr>
            <w:tcW w:w="2872" w:type="dxa"/>
          </w:tcPr>
          <w:p w14:paraId="60A4D4C4" w14:textId="77777777" w:rsidR="009F2ED6" w:rsidRPr="00EF5447" w:rsidRDefault="009F2ED6" w:rsidP="00884C8A">
            <w:pPr>
              <w:pStyle w:val="TAC"/>
              <w:rPr>
                <w:rFonts w:eastAsia="Yu Mincho"/>
                <w:lang w:eastAsia="ja-JP"/>
              </w:rPr>
            </w:pPr>
            <w:r>
              <w:rPr>
                <w:rFonts w:eastAsia="Yu Mincho" w:cs="Arial" w:hint="eastAsia"/>
                <w:lang w:eastAsia="ja-JP"/>
              </w:rPr>
              <w:t>0.2</w:t>
            </w:r>
          </w:p>
        </w:tc>
      </w:tr>
      <w:tr w:rsidR="009F2ED6" w:rsidRPr="00EF5447" w14:paraId="25D1E4B3" w14:textId="77777777" w:rsidTr="00884C8A">
        <w:trPr>
          <w:trHeight w:val="187"/>
          <w:jc w:val="center"/>
        </w:trPr>
        <w:tc>
          <w:tcPr>
            <w:tcW w:w="2447" w:type="dxa"/>
            <w:tcBorders>
              <w:top w:val="nil"/>
              <w:bottom w:val="nil"/>
            </w:tcBorders>
            <w:shd w:val="clear" w:color="auto" w:fill="auto"/>
            <w:vAlign w:val="center"/>
          </w:tcPr>
          <w:p w14:paraId="7FB7B366" w14:textId="77777777" w:rsidR="009F2ED6" w:rsidRPr="00EF5447" w:rsidRDefault="009F2ED6" w:rsidP="00884C8A">
            <w:pPr>
              <w:pStyle w:val="TAC"/>
            </w:pPr>
          </w:p>
        </w:tc>
        <w:tc>
          <w:tcPr>
            <w:tcW w:w="2693" w:type="dxa"/>
            <w:vAlign w:val="center"/>
          </w:tcPr>
          <w:p w14:paraId="456A5F3E" w14:textId="77777777" w:rsidR="009F2ED6" w:rsidRPr="00EF5447" w:rsidRDefault="009F2ED6" w:rsidP="00884C8A">
            <w:pPr>
              <w:pStyle w:val="TAC"/>
              <w:rPr>
                <w:rFonts w:eastAsia="DengXian"/>
                <w:lang w:eastAsia="zh-CN"/>
              </w:rPr>
            </w:pPr>
            <w:r>
              <w:rPr>
                <w:rFonts w:eastAsia="Malgun Gothic"/>
                <w:lang w:val="en-US" w:eastAsia="ko-KR"/>
              </w:rPr>
              <w:t>3</w:t>
            </w:r>
          </w:p>
        </w:tc>
        <w:tc>
          <w:tcPr>
            <w:tcW w:w="2872" w:type="dxa"/>
          </w:tcPr>
          <w:p w14:paraId="1CD4ABDC" w14:textId="77777777" w:rsidR="009F2ED6" w:rsidRPr="00EF5447" w:rsidRDefault="009F2ED6" w:rsidP="00884C8A">
            <w:pPr>
              <w:pStyle w:val="TAC"/>
              <w:rPr>
                <w:rFonts w:eastAsia="Yu Mincho"/>
                <w:lang w:eastAsia="ja-JP"/>
              </w:rPr>
            </w:pPr>
            <w:r>
              <w:rPr>
                <w:rFonts w:eastAsia="Yu Mincho" w:cs="Arial" w:hint="eastAsia"/>
                <w:lang w:eastAsia="ja-JP"/>
              </w:rPr>
              <w:t>0.</w:t>
            </w:r>
            <w:r>
              <w:rPr>
                <w:rFonts w:eastAsia="Yu Mincho" w:cs="Arial"/>
                <w:lang w:eastAsia="ja-JP"/>
              </w:rPr>
              <w:t>2</w:t>
            </w:r>
          </w:p>
        </w:tc>
      </w:tr>
      <w:tr w:rsidR="009F2ED6" w:rsidRPr="00EF5447" w14:paraId="0F50EEE1" w14:textId="77777777" w:rsidTr="00884C8A">
        <w:trPr>
          <w:trHeight w:val="187"/>
          <w:jc w:val="center"/>
        </w:trPr>
        <w:tc>
          <w:tcPr>
            <w:tcW w:w="2447" w:type="dxa"/>
            <w:tcBorders>
              <w:top w:val="nil"/>
              <w:bottom w:val="nil"/>
            </w:tcBorders>
            <w:shd w:val="clear" w:color="auto" w:fill="auto"/>
            <w:vAlign w:val="center"/>
          </w:tcPr>
          <w:p w14:paraId="003F6F56" w14:textId="77777777" w:rsidR="009F2ED6" w:rsidRPr="00EF5447" w:rsidRDefault="009F2ED6" w:rsidP="00884C8A">
            <w:pPr>
              <w:pStyle w:val="TAC"/>
            </w:pPr>
          </w:p>
        </w:tc>
        <w:tc>
          <w:tcPr>
            <w:tcW w:w="2693" w:type="dxa"/>
            <w:vAlign w:val="center"/>
          </w:tcPr>
          <w:p w14:paraId="1C9EF496" w14:textId="77777777" w:rsidR="009F2ED6" w:rsidRPr="00EF5447" w:rsidRDefault="009F2ED6" w:rsidP="00884C8A">
            <w:pPr>
              <w:pStyle w:val="TAC"/>
              <w:rPr>
                <w:rFonts w:eastAsia="DengXian"/>
                <w:lang w:eastAsia="zh-CN"/>
              </w:rPr>
            </w:pPr>
            <w:r>
              <w:rPr>
                <w:rFonts w:hint="eastAsia"/>
                <w:lang w:val="en-US" w:eastAsia="ja-JP"/>
              </w:rPr>
              <w:t>n28</w:t>
            </w:r>
          </w:p>
        </w:tc>
        <w:tc>
          <w:tcPr>
            <w:tcW w:w="2872" w:type="dxa"/>
          </w:tcPr>
          <w:p w14:paraId="1919D6C4" w14:textId="77777777" w:rsidR="009F2ED6" w:rsidRPr="00EF5447" w:rsidRDefault="009F2ED6" w:rsidP="00884C8A">
            <w:pPr>
              <w:pStyle w:val="TAC"/>
              <w:rPr>
                <w:rFonts w:eastAsia="Yu Mincho"/>
                <w:lang w:eastAsia="ja-JP"/>
              </w:rPr>
            </w:pPr>
            <w:r>
              <w:rPr>
                <w:rFonts w:eastAsia="Yu Mincho" w:cs="Arial" w:hint="eastAsia"/>
                <w:lang w:eastAsia="ja-JP"/>
              </w:rPr>
              <w:t>0.2</w:t>
            </w:r>
          </w:p>
        </w:tc>
      </w:tr>
      <w:tr w:rsidR="009F2ED6" w:rsidRPr="00EF5447" w14:paraId="5137B875" w14:textId="77777777" w:rsidTr="00884C8A">
        <w:trPr>
          <w:trHeight w:val="187"/>
          <w:jc w:val="center"/>
        </w:trPr>
        <w:tc>
          <w:tcPr>
            <w:tcW w:w="2447" w:type="dxa"/>
            <w:tcBorders>
              <w:top w:val="nil"/>
              <w:bottom w:val="single" w:sz="4" w:space="0" w:color="auto"/>
            </w:tcBorders>
            <w:shd w:val="clear" w:color="auto" w:fill="auto"/>
            <w:vAlign w:val="center"/>
          </w:tcPr>
          <w:p w14:paraId="2EE8E0C4" w14:textId="77777777" w:rsidR="009F2ED6" w:rsidRPr="00EF5447" w:rsidRDefault="009F2ED6" w:rsidP="00884C8A">
            <w:pPr>
              <w:pStyle w:val="TAC"/>
            </w:pPr>
          </w:p>
        </w:tc>
        <w:tc>
          <w:tcPr>
            <w:tcW w:w="2693" w:type="dxa"/>
            <w:vAlign w:val="center"/>
          </w:tcPr>
          <w:p w14:paraId="37038D6E" w14:textId="77777777" w:rsidR="009F2ED6" w:rsidRPr="00EF5447" w:rsidRDefault="009F2ED6" w:rsidP="00884C8A">
            <w:pPr>
              <w:pStyle w:val="TAC"/>
              <w:rPr>
                <w:rFonts w:eastAsia="DengXian"/>
                <w:lang w:eastAsia="zh-CN"/>
              </w:rPr>
            </w:pPr>
            <w:r>
              <w:rPr>
                <w:lang w:val="en-US" w:eastAsia="ja-JP"/>
              </w:rPr>
              <w:t>n77</w:t>
            </w:r>
          </w:p>
        </w:tc>
        <w:tc>
          <w:tcPr>
            <w:tcW w:w="2872" w:type="dxa"/>
          </w:tcPr>
          <w:p w14:paraId="1E5580B7" w14:textId="77777777" w:rsidR="009F2ED6" w:rsidRPr="00EF5447" w:rsidRDefault="009F2ED6" w:rsidP="00884C8A">
            <w:pPr>
              <w:pStyle w:val="TAC"/>
              <w:rPr>
                <w:rFonts w:eastAsia="Yu Mincho"/>
                <w:lang w:eastAsia="ja-JP"/>
              </w:rPr>
            </w:pPr>
            <w:r>
              <w:rPr>
                <w:rFonts w:eastAsia="Yu Mincho" w:cs="Arial" w:hint="eastAsia"/>
                <w:lang w:eastAsia="ja-JP"/>
              </w:rPr>
              <w:t>0.5</w:t>
            </w:r>
          </w:p>
        </w:tc>
      </w:tr>
      <w:tr w:rsidR="009F2ED6" w14:paraId="38AC9261" w14:textId="77777777" w:rsidTr="00884C8A">
        <w:trPr>
          <w:trHeight w:val="187"/>
          <w:jc w:val="center"/>
        </w:trPr>
        <w:tc>
          <w:tcPr>
            <w:tcW w:w="2447" w:type="dxa"/>
            <w:tcBorders>
              <w:bottom w:val="nil"/>
            </w:tcBorders>
            <w:shd w:val="clear" w:color="auto" w:fill="auto"/>
            <w:vAlign w:val="center"/>
          </w:tcPr>
          <w:p w14:paraId="61AC4162" w14:textId="77777777" w:rsidR="009F2ED6" w:rsidRPr="00EF5447" w:rsidRDefault="009F2ED6" w:rsidP="00884C8A">
            <w:pPr>
              <w:pStyle w:val="TAC"/>
            </w:pPr>
            <w:r>
              <w:t>DC_1_n3-n28-n77-n79</w:t>
            </w:r>
          </w:p>
        </w:tc>
        <w:tc>
          <w:tcPr>
            <w:tcW w:w="2693" w:type="dxa"/>
          </w:tcPr>
          <w:p w14:paraId="2855477C" w14:textId="77777777" w:rsidR="009F2ED6" w:rsidRDefault="009F2ED6" w:rsidP="00884C8A">
            <w:pPr>
              <w:pStyle w:val="TAC"/>
              <w:rPr>
                <w:lang w:val="en-US" w:eastAsia="ja-JP"/>
              </w:rPr>
            </w:pPr>
            <w:r w:rsidRPr="00F551ED">
              <w:t>1</w:t>
            </w:r>
          </w:p>
        </w:tc>
        <w:tc>
          <w:tcPr>
            <w:tcW w:w="2872" w:type="dxa"/>
          </w:tcPr>
          <w:p w14:paraId="6AA435B0" w14:textId="77777777" w:rsidR="009F2ED6" w:rsidRDefault="009F2ED6" w:rsidP="00884C8A">
            <w:pPr>
              <w:pStyle w:val="TAC"/>
              <w:rPr>
                <w:rFonts w:eastAsia="Yu Mincho" w:cs="Arial"/>
                <w:lang w:eastAsia="ja-JP"/>
              </w:rPr>
            </w:pPr>
            <w:r w:rsidRPr="00F551ED">
              <w:t>0.3</w:t>
            </w:r>
          </w:p>
        </w:tc>
      </w:tr>
      <w:tr w:rsidR="009F2ED6" w14:paraId="56D39D65" w14:textId="77777777" w:rsidTr="00884C8A">
        <w:trPr>
          <w:trHeight w:val="187"/>
          <w:jc w:val="center"/>
        </w:trPr>
        <w:tc>
          <w:tcPr>
            <w:tcW w:w="2447" w:type="dxa"/>
            <w:tcBorders>
              <w:top w:val="nil"/>
              <w:bottom w:val="nil"/>
            </w:tcBorders>
            <w:shd w:val="clear" w:color="auto" w:fill="auto"/>
            <w:vAlign w:val="center"/>
          </w:tcPr>
          <w:p w14:paraId="4F786D3A" w14:textId="77777777" w:rsidR="009F2ED6" w:rsidRPr="00EF5447" w:rsidRDefault="009F2ED6" w:rsidP="00884C8A">
            <w:pPr>
              <w:pStyle w:val="TAC"/>
            </w:pPr>
          </w:p>
        </w:tc>
        <w:tc>
          <w:tcPr>
            <w:tcW w:w="2693" w:type="dxa"/>
          </w:tcPr>
          <w:p w14:paraId="5A0329AD" w14:textId="77777777" w:rsidR="009F2ED6" w:rsidRDefault="009F2ED6" w:rsidP="00884C8A">
            <w:pPr>
              <w:pStyle w:val="TAC"/>
              <w:rPr>
                <w:lang w:val="en-US" w:eastAsia="ja-JP"/>
              </w:rPr>
            </w:pPr>
            <w:r w:rsidRPr="00F551ED">
              <w:t>n3</w:t>
            </w:r>
          </w:p>
        </w:tc>
        <w:tc>
          <w:tcPr>
            <w:tcW w:w="2872" w:type="dxa"/>
          </w:tcPr>
          <w:p w14:paraId="4662C95C" w14:textId="77777777" w:rsidR="009F2ED6" w:rsidRDefault="009F2ED6" w:rsidP="00884C8A">
            <w:pPr>
              <w:pStyle w:val="TAC"/>
              <w:rPr>
                <w:rFonts w:eastAsia="Yu Mincho" w:cs="Arial"/>
                <w:lang w:eastAsia="ja-JP"/>
              </w:rPr>
            </w:pPr>
            <w:r w:rsidRPr="00F551ED">
              <w:t>0.2</w:t>
            </w:r>
          </w:p>
        </w:tc>
      </w:tr>
      <w:tr w:rsidR="009F2ED6" w14:paraId="5C99A5E4" w14:textId="77777777" w:rsidTr="00884C8A">
        <w:trPr>
          <w:trHeight w:val="187"/>
          <w:jc w:val="center"/>
        </w:trPr>
        <w:tc>
          <w:tcPr>
            <w:tcW w:w="2447" w:type="dxa"/>
            <w:tcBorders>
              <w:top w:val="nil"/>
              <w:bottom w:val="nil"/>
            </w:tcBorders>
            <w:shd w:val="clear" w:color="auto" w:fill="auto"/>
            <w:vAlign w:val="center"/>
          </w:tcPr>
          <w:p w14:paraId="0F4A16C4" w14:textId="77777777" w:rsidR="009F2ED6" w:rsidRPr="00EF5447" w:rsidRDefault="009F2ED6" w:rsidP="00884C8A">
            <w:pPr>
              <w:pStyle w:val="TAC"/>
            </w:pPr>
          </w:p>
        </w:tc>
        <w:tc>
          <w:tcPr>
            <w:tcW w:w="2693" w:type="dxa"/>
          </w:tcPr>
          <w:p w14:paraId="28582656" w14:textId="77777777" w:rsidR="009F2ED6" w:rsidRDefault="009F2ED6" w:rsidP="00884C8A">
            <w:pPr>
              <w:pStyle w:val="TAC"/>
              <w:rPr>
                <w:lang w:val="en-US" w:eastAsia="ja-JP"/>
              </w:rPr>
            </w:pPr>
            <w:r w:rsidRPr="00F551ED">
              <w:t>n28</w:t>
            </w:r>
          </w:p>
        </w:tc>
        <w:tc>
          <w:tcPr>
            <w:tcW w:w="2872" w:type="dxa"/>
          </w:tcPr>
          <w:p w14:paraId="58C36F82" w14:textId="77777777" w:rsidR="009F2ED6" w:rsidRDefault="009F2ED6" w:rsidP="00884C8A">
            <w:pPr>
              <w:pStyle w:val="TAC"/>
              <w:rPr>
                <w:rFonts w:eastAsia="Yu Mincho" w:cs="Arial"/>
                <w:lang w:eastAsia="ja-JP"/>
              </w:rPr>
            </w:pPr>
            <w:r w:rsidRPr="00F551ED">
              <w:t>0.5</w:t>
            </w:r>
          </w:p>
        </w:tc>
      </w:tr>
      <w:tr w:rsidR="009F2ED6" w14:paraId="6ECCF5E0" w14:textId="77777777" w:rsidTr="00884C8A">
        <w:trPr>
          <w:trHeight w:val="187"/>
          <w:jc w:val="center"/>
        </w:trPr>
        <w:tc>
          <w:tcPr>
            <w:tcW w:w="2447" w:type="dxa"/>
            <w:tcBorders>
              <w:top w:val="nil"/>
              <w:bottom w:val="nil"/>
            </w:tcBorders>
            <w:shd w:val="clear" w:color="auto" w:fill="auto"/>
            <w:vAlign w:val="center"/>
          </w:tcPr>
          <w:p w14:paraId="0D7E099A" w14:textId="77777777" w:rsidR="009F2ED6" w:rsidRPr="00EF5447" w:rsidRDefault="009F2ED6" w:rsidP="00884C8A">
            <w:pPr>
              <w:pStyle w:val="TAC"/>
            </w:pPr>
          </w:p>
        </w:tc>
        <w:tc>
          <w:tcPr>
            <w:tcW w:w="2693" w:type="dxa"/>
          </w:tcPr>
          <w:p w14:paraId="37431065" w14:textId="77777777" w:rsidR="009F2ED6" w:rsidRDefault="009F2ED6" w:rsidP="00884C8A">
            <w:pPr>
              <w:pStyle w:val="TAC"/>
              <w:rPr>
                <w:lang w:val="en-US" w:eastAsia="ja-JP"/>
              </w:rPr>
            </w:pPr>
            <w:r w:rsidRPr="00F551ED">
              <w:t>n77</w:t>
            </w:r>
          </w:p>
        </w:tc>
        <w:tc>
          <w:tcPr>
            <w:tcW w:w="2872" w:type="dxa"/>
          </w:tcPr>
          <w:p w14:paraId="22D8B60E" w14:textId="77777777" w:rsidR="009F2ED6" w:rsidRDefault="009F2ED6" w:rsidP="00884C8A">
            <w:pPr>
              <w:pStyle w:val="TAC"/>
              <w:rPr>
                <w:rFonts w:eastAsia="Yu Mincho" w:cs="Arial"/>
                <w:lang w:eastAsia="ja-JP"/>
              </w:rPr>
            </w:pPr>
            <w:r w:rsidRPr="00F551ED">
              <w:t>0.5</w:t>
            </w:r>
          </w:p>
        </w:tc>
      </w:tr>
      <w:tr w:rsidR="009F2ED6" w14:paraId="792530DE" w14:textId="77777777" w:rsidTr="00884C8A">
        <w:trPr>
          <w:trHeight w:val="187"/>
          <w:jc w:val="center"/>
        </w:trPr>
        <w:tc>
          <w:tcPr>
            <w:tcW w:w="2447" w:type="dxa"/>
            <w:tcBorders>
              <w:top w:val="nil"/>
              <w:bottom w:val="nil"/>
            </w:tcBorders>
            <w:shd w:val="clear" w:color="auto" w:fill="auto"/>
            <w:vAlign w:val="center"/>
          </w:tcPr>
          <w:p w14:paraId="48017475" w14:textId="77777777" w:rsidR="009F2ED6" w:rsidRPr="00EF5447" w:rsidRDefault="009F2ED6" w:rsidP="00884C8A">
            <w:pPr>
              <w:pStyle w:val="TAC"/>
            </w:pPr>
          </w:p>
        </w:tc>
        <w:tc>
          <w:tcPr>
            <w:tcW w:w="2693" w:type="dxa"/>
          </w:tcPr>
          <w:p w14:paraId="7ADD7D80" w14:textId="77777777" w:rsidR="009F2ED6" w:rsidRDefault="009F2ED6" w:rsidP="00884C8A">
            <w:pPr>
              <w:pStyle w:val="TAC"/>
              <w:rPr>
                <w:lang w:val="en-US" w:eastAsia="ja-JP"/>
              </w:rPr>
            </w:pPr>
            <w:r w:rsidRPr="00F551ED">
              <w:t>n79</w:t>
            </w:r>
          </w:p>
        </w:tc>
        <w:tc>
          <w:tcPr>
            <w:tcW w:w="2872" w:type="dxa"/>
          </w:tcPr>
          <w:p w14:paraId="1E247EE7" w14:textId="77777777" w:rsidR="009F2ED6" w:rsidRDefault="009F2ED6" w:rsidP="00884C8A">
            <w:pPr>
              <w:pStyle w:val="TAC"/>
              <w:rPr>
                <w:rFonts w:eastAsia="Yu Mincho" w:cs="Arial"/>
                <w:lang w:eastAsia="ja-JP"/>
              </w:rPr>
            </w:pPr>
            <w:r w:rsidRPr="00F551ED">
              <w:t>0.5</w:t>
            </w:r>
          </w:p>
        </w:tc>
      </w:tr>
      <w:tr w:rsidR="009F2ED6" w:rsidRPr="00EF5447" w14:paraId="3550E865" w14:textId="77777777" w:rsidTr="00884C8A">
        <w:trPr>
          <w:trHeight w:val="187"/>
          <w:jc w:val="center"/>
        </w:trPr>
        <w:tc>
          <w:tcPr>
            <w:tcW w:w="2447" w:type="dxa"/>
            <w:tcBorders>
              <w:top w:val="single" w:sz="4" w:space="0" w:color="auto"/>
              <w:bottom w:val="nil"/>
            </w:tcBorders>
            <w:shd w:val="clear" w:color="auto" w:fill="auto"/>
            <w:vAlign w:val="center"/>
          </w:tcPr>
          <w:p w14:paraId="22D0A365" w14:textId="77777777" w:rsidR="009F2ED6" w:rsidRPr="00EF5447" w:rsidRDefault="009F2ED6" w:rsidP="00884C8A">
            <w:pPr>
              <w:pStyle w:val="TAC"/>
            </w:pPr>
            <w:r w:rsidRPr="00890DB0">
              <w:t>DC_1-3_n28-n78-n79</w:t>
            </w:r>
          </w:p>
        </w:tc>
        <w:tc>
          <w:tcPr>
            <w:tcW w:w="2693" w:type="dxa"/>
            <w:vAlign w:val="center"/>
          </w:tcPr>
          <w:p w14:paraId="39191F27" w14:textId="77777777" w:rsidR="009F2ED6" w:rsidRPr="00EF5447" w:rsidRDefault="009F2ED6" w:rsidP="00884C8A">
            <w:pPr>
              <w:pStyle w:val="TAC"/>
              <w:rPr>
                <w:rFonts w:eastAsia="DengXian"/>
                <w:lang w:eastAsia="zh-CN"/>
              </w:rPr>
            </w:pPr>
            <w:r>
              <w:rPr>
                <w:lang w:val="en-US" w:eastAsia="ja-JP"/>
              </w:rPr>
              <w:t>1</w:t>
            </w:r>
          </w:p>
        </w:tc>
        <w:tc>
          <w:tcPr>
            <w:tcW w:w="2872" w:type="dxa"/>
          </w:tcPr>
          <w:p w14:paraId="13CCDD42" w14:textId="77777777" w:rsidR="009F2ED6" w:rsidRPr="00EF5447" w:rsidRDefault="009F2ED6" w:rsidP="00884C8A">
            <w:pPr>
              <w:pStyle w:val="TAC"/>
              <w:rPr>
                <w:rFonts w:eastAsia="Yu Mincho"/>
                <w:lang w:eastAsia="ja-JP"/>
              </w:rPr>
            </w:pPr>
            <w:r>
              <w:rPr>
                <w:rFonts w:eastAsia="Yu Mincho" w:cs="Arial" w:hint="eastAsia"/>
                <w:lang w:eastAsia="ja-JP"/>
              </w:rPr>
              <w:t>0.2</w:t>
            </w:r>
          </w:p>
        </w:tc>
      </w:tr>
      <w:tr w:rsidR="009F2ED6" w:rsidRPr="00EF5447" w14:paraId="18C64663" w14:textId="77777777" w:rsidTr="00884C8A">
        <w:trPr>
          <w:trHeight w:val="187"/>
          <w:jc w:val="center"/>
        </w:trPr>
        <w:tc>
          <w:tcPr>
            <w:tcW w:w="2447" w:type="dxa"/>
            <w:tcBorders>
              <w:top w:val="nil"/>
              <w:bottom w:val="nil"/>
            </w:tcBorders>
            <w:shd w:val="clear" w:color="auto" w:fill="auto"/>
            <w:vAlign w:val="center"/>
          </w:tcPr>
          <w:p w14:paraId="7BF0461A" w14:textId="77777777" w:rsidR="009F2ED6" w:rsidRPr="00EF5447" w:rsidRDefault="009F2ED6" w:rsidP="00884C8A">
            <w:pPr>
              <w:pStyle w:val="TAC"/>
            </w:pPr>
          </w:p>
        </w:tc>
        <w:tc>
          <w:tcPr>
            <w:tcW w:w="2693" w:type="dxa"/>
            <w:vAlign w:val="center"/>
          </w:tcPr>
          <w:p w14:paraId="4BBE445D" w14:textId="77777777" w:rsidR="009F2ED6" w:rsidRPr="00EF5447" w:rsidRDefault="009F2ED6" w:rsidP="00884C8A">
            <w:pPr>
              <w:pStyle w:val="TAC"/>
              <w:rPr>
                <w:rFonts w:eastAsia="DengXian"/>
                <w:lang w:eastAsia="zh-CN"/>
              </w:rPr>
            </w:pPr>
            <w:r>
              <w:rPr>
                <w:rFonts w:eastAsia="Malgun Gothic"/>
                <w:lang w:val="en-US" w:eastAsia="ko-KR"/>
              </w:rPr>
              <w:t>3</w:t>
            </w:r>
          </w:p>
        </w:tc>
        <w:tc>
          <w:tcPr>
            <w:tcW w:w="2872" w:type="dxa"/>
          </w:tcPr>
          <w:p w14:paraId="5D51736F" w14:textId="77777777" w:rsidR="009F2ED6" w:rsidRPr="00EF5447" w:rsidRDefault="009F2ED6" w:rsidP="00884C8A">
            <w:pPr>
              <w:pStyle w:val="TAC"/>
              <w:rPr>
                <w:rFonts w:eastAsia="Yu Mincho"/>
                <w:lang w:eastAsia="ja-JP"/>
              </w:rPr>
            </w:pPr>
            <w:r>
              <w:rPr>
                <w:rFonts w:eastAsia="Yu Mincho" w:cs="Arial" w:hint="eastAsia"/>
                <w:lang w:eastAsia="ja-JP"/>
              </w:rPr>
              <w:t>0.</w:t>
            </w:r>
            <w:r>
              <w:rPr>
                <w:rFonts w:eastAsia="Yu Mincho" w:cs="Arial"/>
                <w:lang w:eastAsia="ja-JP"/>
              </w:rPr>
              <w:t>2</w:t>
            </w:r>
          </w:p>
        </w:tc>
      </w:tr>
      <w:tr w:rsidR="009F2ED6" w:rsidRPr="00EF5447" w14:paraId="267B36DB" w14:textId="77777777" w:rsidTr="00884C8A">
        <w:trPr>
          <w:trHeight w:val="187"/>
          <w:jc w:val="center"/>
        </w:trPr>
        <w:tc>
          <w:tcPr>
            <w:tcW w:w="2447" w:type="dxa"/>
            <w:tcBorders>
              <w:top w:val="nil"/>
              <w:bottom w:val="nil"/>
            </w:tcBorders>
            <w:shd w:val="clear" w:color="auto" w:fill="auto"/>
            <w:vAlign w:val="center"/>
          </w:tcPr>
          <w:p w14:paraId="09870E5F" w14:textId="77777777" w:rsidR="009F2ED6" w:rsidRPr="00EF5447" w:rsidRDefault="009F2ED6" w:rsidP="00884C8A">
            <w:pPr>
              <w:pStyle w:val="TAC"/>
            </w:pPr>
          </w:p>
        </w:tc>
        <w:tc>
          <w:tcPr>
            <w:tcW w:w="2693" w:type="dxa"/>
            <w:vAlign w:val="center"/>
          </w:tcPr>
          <w:p w14:paraId="1D3F1427" w14:textId="77777777" w:rsidR="009F2ED6" w:rsidRPr="00EF5447" w:rsidRDefault="009F2ED6" w:rsidP="00884C8A">
            <w:pPr>
              <w:pStyle w:val="TAC"/>
              <w:rPr>
                <w:rFonts w:eastAsia="DengXian"/>
                <w:lang w:eastAsia="zh-CN"/>
              </w:rPr>
            </w:pPr>
            <w:r>
              <w:rPr>
                <w:rFonts w:hint="eastAsia"/>
                <w:lang w:val="en-US" w:eastAsia="ja-JP"/>
              </w:rPr>
              <w:t>n28</w:t>
            </w:r>
          </w:p>
        </w:tc>
        <w:tc>
          <w:tcPr>
            <w:tcW w:w="2872" w:type="dxa"/>
          </w:tcPr>
          <w:p w14:paraId="17F4D424" w14:textId="77777777" w:rsidR="009F2ED6" w:rsidRPr="00EF5447" w:rsidRDefault="009F2ED6" w:rsidP="00884C8A">
            <w:pPr>
              <w:pStyle w:val="TAC"/>
              <w:rPr>
                <w:rFonts w:eastAsia="Yu Mincho"/>
                <w:lang w:eastAsia="ja-JP"/>
              </w:rPr>
            </w:pPr>
            <w:r>
              <w:rPr>
                <w:rFonts w:eastAsia="Yu Mincho" w:cs="Arial" w:hint="eastAsia"/>
                <w:lang w:eastAsia="ja-JP"/>
              </w:rPr>
              <w:t>0.2</w:t>
            </w:r>
          </w:p>
        </w:tc>
      </w:tr>
      <w:tr w:rsidR="009F2ED6" w:rsidRPr="00EF5447" w14:paraId="529B0B25" w14:textId="77777777" w:rsidTr="00884C8A">
        <w:trPr>
          <w:trHeight w:val="187"/>
          <w:jc w:val="center"/>
        </w:trPr>
        <w:tc>
          <w:tcPr>
            <w:tcW w:w="2447" w:type="dxa"/>
            <w:tcBorders>
              <w:top w:val="nil"/>
              <w:bottom w:val="single" w:sz="4" w:space="0" w:color="auto"/>
            </w:tcBorders>
            <w:shd w:val="clear" w:color="auto" w:fill="auto"/>
            <w:vAlign w:val="center"/>
          </w:tcPr>
          <w:p w14:paraId="5FF437DD" w14:textId="77777777" w:rsidR="009F2ED6" w:rsidRPr="00EF5447" w:rsidRDefault="009F2ED6" w:rsidP="00884C8A">
            <w:pPr>
              <w:pStyle w:val="TAC"/>
            </w:pPr>
          </w:p>
        </w:tc>
        <w:tc>
          <w:tcPr>
            <w:tcW w:w="2693" w:type="dxa"/>
            <w:vAlign w:val="center"/>
          </w:tcPr>
          <w:p w14:paraId="370FFDFD" w14:textId="77777777" w:rsidR="009F2ED6" w:rsidRPr="00EF5447" w:rsidRDefault="009F2ED6" w:rsidP="00884C8A">
            <w:pPr>
              <w:pStyle w:val="TAC"/>
              <w:rPr>
                <w:rFonts w:eastAsia="DengXian"/>
                <w:lang w:eastAsia="zh-CN"/>
              </w:rPr>
            </w:pPr>
            <w:r>
              <w:rPr>
                <w:lang w:val="en-US" w:eastAsia="ja-JP"/>
              </w:rPr>
              <w:t>n78</w:t>
            </w:r>
          </w:p>
        </w:tc>
        <w:tc>
          <w:tcPr>
            <w:tcW w:w="2872" w:type="dxa"/>
          </w:tcPr>
          <w:p w14:paraId="7B8FB18B" w14:textId="77777777" w:rsidR="009F2ED6" w:rsidRPr="00EF5447" w:rsidRDefault="009F2ED6" w:rsidP="00884C8A">
            <w:pPr>
              <w:pStyle w:val="TAC"/>
              <w:rPr>
                <w:rFonts w:eastAsia="Yu Mincho"/>
                <w:lang w:eastAsia="ja-JP"/>
              </w:rPr>
            </w:pPr>
            <w:r>
              <w:rPr>
                <w:rFonts w:eastAsia="Yu Mincho" w:cs="Arial" w:hint="eastAsia"/>
                <w:lang w:eastAsia="ja-JP"/>
              </w:rPr>
              <w:t>0.5</w:t>
            </w:r>
          </w:p>
        </w:tc>
      </w:tr>
      <w:tr w:rsidR="009F2ED6" w:rsidRPr="00EF5447" w14:paraId="0EE53D2D" w14:textId="77777777" w:rsidTr="00884C8A">
        <w:trPr>
          <w:trHeight w:val="187"/>
          <w:jc w:val="center"/>
        </w:trPr>
        <w:tc>
          <w:tcPr>
            <w:tcW w:w="2447" w:type="dxa"/>
            <w:tcBorders>
              <w:top w:val="single" w:sz="4" w:space="0" w:color="auto"/>
              <w:bottom w:val="nil"/>
            </w:tcBorders>
            <w:shd w:val="clear" w:color="auto" w:fill="auto"/>
          </w:tcPr>
          <w:p w14:paraId="210768C7" w14:textId="77777777" w:rsidR="009F2ED6" w:rsidRPr="00EF5447" w:rsidRDefault="009F2ED6" w:rsidP="00884C8A">
            <w:pPr>
              <w:pStyle w:val="TAC"/>
              <w:rPr>
                <w:rFonts w:eastAsia="Malgun Gothic"/>
                <w:lang w:eastAsia="ko-KR"/>
              </w:rPr>
            </w:pPr>
            <w:r w:rsidRPr="00EF5447">
              <w:t>DC_1-3-41_n3-n41</w:t>
            </w:r>
          </w:p>
        </w:tc>
        <w:tc>
          <w:tcPr>
            <w:tcW w:w="2693" w:type="dxa"/>
          </w:tcPr>
          <w:p w14:paraId="344B6812" w14:textId="77777777" w:rsidR="009F2ED6" w:rsidRPr="00EF5447" w:rsidRDefault="009F2ED6" w:rsidP="00884C8A">
            <w:pPr>
              <w:pStyle w:val="TAC"/>
              <w:rPr>
                <w:lang w:eastAsia="ja-JP"/>
              </w:rPr>
            </w:pPr>
            <w:r w:rsidRPr="00EF5447">
              <w:rPr>
                <w:rFonts w:eastAsia="DengXian"/>
                <w:lang w:eastAsia="zh-CN"/>
              </w:rPr>
              <w:t>41</w:t>
            </w:r>
          </w:p>
        </w:tc>
        <w:tc>
          <w:tcPr>
            <w:tcW w:w="2872" w:type="dxa"/>
          </w:tcPr>
          <w:p w14:paraId="4BE442D8"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9F2ED6" w:rsidRPr="00EF5447" w14:paraId="1B2A26B3" w14:textId="77777777" w:rsidTr="00884C8A">
        <w:trPr>
          <w:trHeight w:val="187"/>
          <w:jc w:val="center"/>
        </w:trPr>
        <w:tc>
          <w:tcPr>
            <w:tcW w:w="2447" w:type="dxa"/>
            <w:tcBorders>
              <w:top w:val="nil"/>
              <w:bottom w:val="single" w:sz="4" w:space="0" w:color="auto"/>
            </w:tcBorders>
            <w:shd w:val="clear" w:color="auto" w:fill="auto"/>
          </w:tcPr>
          <w:p w14:paraId="0B689F9F" w14:textId="77777777" w:rsidR="009F2ED6" w:rsidRPr="00EF5447" w:rsidRDefault="009F2ED6" w:rsidP="00884C8A">
            <w:pPr>
              <w:pStyle w:val="TAC"/>
              <w:rPr>
                <w:rFonts w:eastAsia="Malgun Gothic"/>
                <w:lang w:eastAsia="ko-KR"/>
              </w:rPr>
            </w:pPr>
          </w:p>
        </w:tc>
        <w:tc>
          <w:tcPr>
            <w:tcW w:w="2693" w:type="dxa"/>
          </w:tcPr>
          <w:p w14:paraId="47C05A0C" w14:textId="77777777" w:rsidR="009F2ED6" w:rsidRPr="00EF5447" w:rsidRDefault="009F2ED6" w:rsidP="00884C8A">
            <w:pPr>
              <w:pStyle w:val="TAC"/>
              <w:rPr>
                <w:lang w:eastAsia="ja-JP"/>
              </w:rPr>
            </w:pPr>
            <w:r w:rsidRPr="00EF5447">
              <w:rPr>
                <w:rFonts w:eastAsia="DengXian"/>
                <w:lang w:eastAsia="zh-CN"/>
              </w:rPr>
              <w:t>n41</w:t>
            </w:r>
          </w:p>
        </w:tc>
        <w:tc>
          <w:tcPr>
            <w:tcW w:w="2872" w:type="dxa"/>
          </w:tcPr>
          <w:p w14:paraId="394B5C8C"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9F2ED6" w:rsidRPr="00EF5447" w14:paraId="09B738CC" w14:textId="77777777" w:rsidTr="00884C8A">
        <w:trPr>
          <w:trHeight w:val="187"/>
          <w:jc w:val="center"/>
        </w:trPr>
        <w:tc>
          <w:tcPr>
            <w:tcW w:w="2447" w:type="dxa"/>
            <w:tcBorders>
              <w:top w:val="nil"/>
              <w:bottom w:val="nil"/>
            </w:tcBorders>
            <w:shd w:val="clear" w:color="auto" w:fill="auto"/>
          </w:tcPr>
          <w:p w14:paraId="3B1B7193" w14:textId="77777777" w:rsidR="009F2ED6" w:rsidRPr="00EF5447" w:rsidRDefault="009F2ED6" w:rsidP="00884C8A">
            <w:pPr>
              <w:pStyle w:val="TAC"/>
              <w:rPr>
                <w:rFonts w:eastAsia="Malgun Gothic"/>
                <w:lang w:eastAsia="ko-KR"/>
              </w:rPr>
            </w:pPr>
            <w:r w:rsidRPr="00EF5447">
              <w:rPr>
                <w:lang w:eastAsia="ja-JP"/>
              </w:rPr>
              <w:t>DC_1-3-41_n3-n77</w:t>
            </w:r>
          </w:p>
        </w:tc>
        <w:tc>
          <w:tcPr>
            <w:tcW w:w="2693" w:type="dxa"/>
          </w:tcPr>
          <w:p w14:paraId="26E0F85C" w14:textId="77777777" w:rsidR="009F2ED6" w:rsidRPr="00EF5447" w:rsidRDefault="009F2ED6" w:rsidP="00884C8A">
            <w:pPr>
              <w:pStyle w:val="TAC"/>
              <w:rPr>
                <w:lang w:eastAsia="ja-JP"/>
              </w:rPr>
            </w:pPr>
            <w:r w:rsidRPr="00EF5447">
              <w:rPr>
                <w:rFonts w:eastAsia="Yu Mincho"/>
                <w:lang w:eastAsia="ja-JP"/>
              </w:rPr>
              <w:t>1</w:t>
            </w:r>
          </w:p>
        </w:tc>
        <w:tc>
          <w:tcPr>
            <w:tcW w:w="2872" w:type="dxa"/>
          </w:tcPr>
          <w:p w14:paraId="1FA4A0BD"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.2</w:t>
            </w:r>
          </w:p>
        </w:tc>
      </w:tr>
      <w:tr w:rsidR="009F2ED6" w:rsidRPr="00EF5447" w14:paraId="4F840127" w14:textId="77777777" w:rsidTr="00884C8A">
        <w:trPr>
          <w:trHeight w:val="187"/>
          <w:jc w:val="center"/>
        </w:trPr>
        <w:tc>
          <w:tcPr>
            <w:tcW w:w="2447" w:type="dxa"/>
            <w:tcBorders>
              <w:top w:val="nil"/>
              <w:bottom w:val="nil"/>
            </w:tcBorders>
            <w:shd w:val="clear" w:color="auto" w:fill="auto"/>
          </w:tcPr>
          <w:p w14:paraId="550A9E2F" w14:textId="77777777" w:rsidR="009F2ED6" w:rsidRPr="00EF5447" w:rsidRDefault="009F2ED6" w:rsidP="00884C8A">
            <w:pPr>
              <w:pStyle w:val="TAC"/>
              <w:rPr>
                <w:rFonts w:eastAsia="Malgun Gothic"/>
                <w:lang w:eastAsia="ko-KR"/>
              </w:rPr>
            </w:pPr>
          </w:p>
        </w:tc>
        <w:tc>
          <w:tcPr>
            <w:tcW w:w="2693" w:type="dxa"/>
          </w:tcPr>
          <w:p w14:paraId="13635422" w14:textId="77777777" w:rsidR="009F2ED6" w:rsidRPr="00EF5447" w:rsidRDefault="009F2ED6" w:rsidP="00884C8A">
            <w:pPr>
              <w:pStyle w:val="TAC"/>
              <w:rPr>
                <w:lang w:eastAsia="ja-JP"/>
              </w:rPr>
            </w:pPr>
            <w:r w:rsidRPr="00EF5447">
              <w:rPr>
                <w:rFonts w:eastAsia="DengXian"/>
                <w:lang w:eastAsia="zh-CN"/>
              </w:rPr>
              <w:t>3</w:t>
            </w:r>
          </w:p>
        </w:tc>
        <w:tc>
          <w:tcPr>
            <w:tcW w:w="2872" w:type="dxa"/>
          </w:tcPr>
          <w:p w14:paraId="649F54C5"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.2</w:t>
            </w:r>
          </w:p>
        </w:tc>
      </w:tr>
      <w:tr w:rsidR="009F2ED6" w:rsidRPr="00EF5447" w14:paraId="43EDCC18" w14:textId="77777777" w:rsidTr="00884C8A">
        <w:trPr>
          <w:trHeight w:val="187"/>
          <w:jc w:val="center"/>
        </w:trPr>
        <w:tc>
          <w:tcPr>
            <w:tcW w:w="2447" w:type="dxa"/>
            <w:tcBorders>
              <w:top w:val="nil"/>
              <w:bottom w:val="nil"/>
            </w:tcBorders>
            <w:shd w:val="clear" w:color="auto" w:fill="auto"/>
          </w:tcPr>
          <w:p w14:paraId="162D0B1D" w14:textId="77777777" w:rsidR="009F2ED6" w:rsidRPr="00EF5447" w:rsidRDefault="009F2ED6" w:rsidP="00884C8A">
            <w:pPr>
              <w:pStyle w:val="TAC"/>
              <w:rPr>
                <w:rFonts w:eastAsia="Malgun Gothic"/>
                <w:lang w:eastAsia="ko-KR"/>
              </w:rPr>
            </w:pPr>
          </w:p>
        </w:tc>
        <w:tc>
          <w:tcPr>
            <w:tcW w:w="2693" w:type="dxa"/>
          </w:tcPr>
          <w:p w14:paraId="5910181F" w14:textId="77777777" w:rsidR="009F2ED6" w:rsidRPr="00EF5447" w:rsidRDefault="009F2ED6" w:rsidP="00884C8A">
            <w:pPr>
              <w:pStyle w:val="TAC"/>
              <w:rPr>
                <w:lang w:eastAsia="ja-JP"/>
              </w:rPr>
            </w:pPr>
            <w:r w:rsidRPr="00EF5447">
              <w:rPr>
                <w:lang w:eastAsia="zh-CN"/>
              </w:rPr>
              <w:t>n3</w:t>
            </w:r>
          </w:p>
        </w:tc>
        <w:tc>
          <w:tcPr>
            <w:tcW w:w="2872" w:type="dxa"/>
          </w:tcPr>
          <w:p w14:paraId="597A4D21"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2</w:t>
            </w:r>
          </w:p>
        </w:tc>
      </w:tr>
      <w:tr w:rsidR="009F2ED6" w:rsidRPr="00EF5447" w14:paraId="2714E6A5" w14:textId="77777777" w:rsidTr="00884C8A">
        <w:trPr>
          <w:trHeight w:val="187"/>
          <w:jc w:val="center"/>
        </w:trPr>
        <w:tc>
          <w:tcPr>
            <w:tcW w:w="2447" w:type="dxa"/>
            <w:tcBorders>
              <w:top w:val="nil"/>
              <w:bottom w:val="single" w:sz="4" w:space="0" w:color="auto"/>
            </w:tcBorders>
            <w:shd w:val="clear" w:color="auto" w:fill="auto"/>
          </w:tcPr>
          <w:p w14:paraId="14BB9E25" w14:textId="77777777" w:rsidR="009F2ED6" w:rsidRPr="00EF5447" w:rsidRDefault="009F2ED6" w:rsidP="00884C8A">
            <w:pPr>
              <w:pStyle w:val="TAC"/>
              <w:rPr>
                <w:rFonts w:eastAsia="Malgun Gothic"/>
                <w:lang w:eastAsia="ko-KR"/>
              </w:rPr>
            </w:pPr>
          </w:p>
        </w:tc>
        <w:tc>
          <w:tcPr>
            <w:tcW w:w="2693" w:type="dxa"/>
          </w:tcPr>
          <w:p w14:paraId="7CAEBAB8" w14:textId="77777777" w:rsidR="009F2ED6" w:rsidRPr="00EF5447" w:rsidRDefault="009F2ED6" w:rsidP="00884C8A">
            <w:pPr>
              <w:pStyle w:val="TAC"/>
              <w:rPr>
                <w:lang w:eastAsia="ja-JP"/>
              </w:rPr>
            </w:pPr>
            <w:r w:rsidRPr="00EF5447">
              <w:rPr>
                <w:rFonts w:eastAsia="DengXian"/>
                <w:lang w:eastAsia="zh-CN"/>
              </w:rPr>
              <w:t>n77</w:t>
            </w:r>
          </w:p>
        </w:tc>
        <w:tc>
          <w:tcPr>
            <w:tcW w:w="2872" w:type="dxa"/>
          </w:tcPr>
          <w:p w14:paraId="563E1768" w14:textId="77777777" w:rsidR="009F2ED6" w:rsidRPr="00EF5447" w:rsidRDefault="009F2ED6" w:rsidP="00884C8A">
            <w:pPr>
              <w:pStyle w:val="TAC"/>
              <w:rPr>
                <w:lang w:eastAsia="ja-JP"/>
              </w:rPr>
            </w:pPr>
            <w:r w:rsidRPr="00EF5447">
              <w:rPr>
                <w:lang w:eastAsia="ko-KR"/>
              </w:rPr>
              <w:t>0.5</w:t>
            </w:r>
          </w:p>
        </w:tc>
      </w:tr>
      <w:tr w:rsidR="009F2ED6" w:rsidRPr="00EF5447" w14:paraId="202E5783" w14:textId="77777777" w:rsidTr="00884C8A">
        <w:trPr>
          <w:trHeight w:val="187"/>
          <w:jc w:val="center"/>
        </w:trPr>
        <w:tc>
          <w:tcPr>
            <w:tcW w:w="2447" w:type="dxa"/>
            <w:tcBorders>
              <w:top w:val="nil"/>
              <w:bottom w:val="nil"/>
            </w:tcBorders>
            <w:shd w:val="clear" w:color="auto" w:fill="auto"/>
          </w:tcPr>
          <w:p w14:paraId="67E11710" w14:textId="77777777" w:rsidR="009F2ED6" w:rsidRPr="00EF5447" w:rsidRDefault="009F2ED6" w:rsidP="00884C8A">
            <w:pPr>
              <w:pStyle w:val="TAC"/>
              <w:rPr>
                <w:rFonts w:eastAsia="Malgun Gothic"/>
                <w:lang w:eastAsia="ko-KR"/>
              </w:rPr>
            </w:pPr>
            <w:r w:rsidRPr="00EF5447">
              <w:rPr>
                <w:lang w:eastAsia="ja-JP"/>
              </w:rPr>
              <w:t>DC_1-3-41_n3-n78</w:t>
            </w:r>
          </w:p>
        </w:tc>
        <w:tc>
          <w:tcPr>
            <w:tcW w:w="2693" w:type="dxa"/>
          </w:tcPr>
          <w:p w14:paraId="413EB9D2" w14:textId="77777777" w:rsidR="009F2ED6" w:rsidRPr="00EF5447" w:rsidRDefault="009F2ED6" w:rsidP="00884C8A">
            <w:pPr>
              <w:pStyle w:val="TAC"/>
              <w:rPr>
                <w:lang w:eastAsia="ja-JP"/>
              </w:rPr>
            </w:pPr>
            <w:r w:rsidRPr="00EF5447">
              <w:rPr>
                <w:rFonts w:eastAsia="Yu Mincho"/>
                <w:lang w:eastAsia="ja-JP"/>
              </w:rPr>
              <w:t>1</w:t>
            </w:r>
          </w:p>
        </w:tc>
        <w:tc>
          <w:tcPr>
            <w:tcW w:w="2872" w:type="dxa"/>
          </w:tcPr>
          <w:p w14:paraId="1E6B948B"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.2</w:t>
            </w:r>
          </w:p>
        </w:tc>
      </w:tr>
      <w:tr w:rsidR="009F2ED6" w:rsidRPr="00EF5447" w14:paraId="571312CF" w14:textId="77777777" w:rsidTr="00884C8A">
        <w:trPr>
          <w:trHeight w:val="187"/>
          <w:jc w:val="center"/>
        </w:trPr>
        <w:tc>
          <w:tcPr>
            <w:tcW w:w="2447" w:type="dxa"/>
            <w:tcBorders>
              <w:top w:val="nil"/>
              <w:bottom w:val="nil"/>
            </w:tcBorders>
            <w:shd w:val="clear" w:color="auto" w:fill="auto"/>
          </w:tcPr>
          <w:p w14:paraId="2CE00D37" w14:textId="77777777" w:rsidR="009F2ED6" w:rsidRPr="00EF5447" w:rsidRDefault="009F2ED6" w:rsidP="00884C8A">
            <w:pPr>
              <w:pStyle w:val="TAC"/>
              <w:rPr>
                <w:rFonts w:eastAsia="Malgun Gothic"/>
                <w:lang w:eastAsia="ko-KR"/>
              </w:rPr>
            </w:pPr>
          </w:p>
        </w:tc>
        <w:tc>
          <w:tcPr>
            <w:tcW w:w="2693" w:type="dxa"/>
          </w:tcPr>
          <w:p w14:paraId="2A67BB8B" w14:textId="77777777" w:rsidR="009F2ED6" w:rsidRPr="00EF5447" w:rsidRDefault="009F2ED6" w:rsidP="00884C8A">
            <w:pPr>
              <w:pStyle w:val="TAC"/>
              <w:rPr>
                <w:lang w:eastAsia="ja-JP"/>
              </w:rPr>
            </w:pPr>
            <w:r w:rsidRPr="00EF5447">
              <w:rPr>
                <w:rFonts w:eastAsia="DengXian"/>
                <w:lang w:eastAsia="zh-CN"/>
              </w:rPr>
              <w:t>3</w:t>
            </w:r>
          </w:p>
        </w:tc>
        <w:tc>
          <w:tcPr>
            <w:tcW w:w="2872" w:type="dxa"/>
          </w:tcPr>
          <w:p w14:paraId="68927EB0"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.2</w:t>
            </w:r>
          </w:p>
        </w:tc>
      </w:tr>
      <w:tr w:rsidR="009F2ED6" w:rsidRPr="00EF5447" w14:paraId="73B5E0E2" w14:textId="77777777" w:rsidTr="00884C8A">
        <w:trPr>
          <w:trHeight w:val="187"/>
          <w:jc w:val="center"/>
        </w:trPr>
        <w:tc>
          <w:tcPr>
            <w:tcW w:w="2447" w:type="dxa"/>
            <w:tcBorders>
              <w:top w:val="nil"/>
              <w:bottom w:val="nil"/>
            </w:tcBorders>
            <w:shd w:val="clear" w:color="auto" w:fill="auto"/>
          </w:tcPr>
          <w:p w14:paraId="11C5661F" w14:textId="77777777" w:rsidR="009F2ED6" w:rsidRPr="00EF5447" w:rsidRDefault="009F2ED6" w:rsidP="00884C8A">
            <w:pPr>
              <w:pStyle w:val="TAC"/>
              <w:rPr>
                <w:rFonts w:eastAsia="Malgun Gothic"/>
                <w:lang w:eastAsia="ko-KR"/>
              </w:rPr>
            </w:pPr>
          </w:p>
        </w:tc>
        <w:tc>
          <w:tcPr>
            <w:tcW w:w="2693" w:type="dxa"/>
          </w:tcPr>
          <w:p w14:paraId="5CEB5B59" w14:textId="77777777" w:rsidR="009F2ED6" w:rsidRPr="00EF5447" w:rsidRDefault="009F2ED6" w:rsidP="00884C8A">
            <w:pPr>
              <w:pStyle w:val="TAC"/>
              <w:rPr>
                <w:lang w:eastAsia="ja-JP"/>
              </w:rPr>
            </w:pPr>
            <w:r w:rsidRPr="00EF5447">
              <w:rPr>
                <w:lang w:eastAsia="zh-CN"/>
              </w:rPr>
              <w:t>n3</w:t>
            </w:r>
          </w:p>
        </w:tc>
        <w:tc>
          <w:tcPr>
            <w:tcW w:w="2872" w:type="dxa"/>
          </w:tcPr>
          <w:p w14:paraId="4C1C45FD" w14:textId="77777777" w:rsidR="009F2ED6" w:rsidRPr="00EF5447" w:rsidRDefault="009F2ED6" w:rsidP="00884C8A">
            <w:pPr>
              <w:pStyle w:val="TAC"/>
              <w:rPr>
                <w:lang w:eastAsia="ja-JP"/>
              </w:rPr>
            </w:pPr>
            <w:r w:rsidRPr="00EF5447">
              <w:rPr>
                <w:rFonts w:eastAsia="Yu Mincho"/>
                <w:lang w:eastAsia="ja-JP"/>
              </w:rPr>
              <w:t>0.</w:t>
            </w:r>
            <w:r w:rsidRPr="00EF5447">
              <w:rPr>
                <w:rFonts w:eastAsia="DengXian"/>
                <w:lang w:eastAsia="zh-CN"/>
              </w:rPr>
              <w:t>2</w:t>
            </w:r>
          </w:p>
        </w:tc>
      </w:tr>
      <w:tr w:rsidR="009F2ED6" w:rsidRPr="00EF5447" w14:paraId="6A288939" w14:textId="77777777" w:rsidTr="00884C8A">
        <w:trPr>
          <w:trHeight w:val="187"/>
          <w:jc w:val="center"/>
        </w:trPr>
        <w:tc>
          <w:tcPr>
            <w:tcW w:w="2447" w:type="dxa"/>
            <w:tcBorders>
              <w:top w:val="nil"/>
              <w:bottom w:val="single" w:sz="4" w:space="0" w:color="auto"/>
            </w:tcBorders>
            <w:shd w:val="clear" w:color="auto" w:fill="auto"/>
          </w:tcPr>
          <w:p w14:paraId="23814679" w14:textId="77777777" w:rsidR="009F2ED6" w:rsidRPr="00EF5447" w:rsidRDefault="009F2ED6" w:rsidP="00884C8A">
            <w:pPr>
              <w:pStyle w:val="TAC"/>
              <w:rPr>
                <w:rFonts w:eastAsia="Malgun Gothic"/>
                <w:lang w:eastAsia="ko-KR"/>
              </w:rPr>
            </w:pPr>
          </w:p>
        </w:tc>
        <w:tc>
          <w:tcPr>
            <w:tcW w:w="2693" w:type="dxa"/>
          </w:tcPr>
          <w:p w14:paraId="317959EA" w14:textId="77777777" w:rsidR="009F2ED6" w:rsidRPr="00EF5447" w:rsidRDefault="009F2ED6" w:rsidP="00884C8A">
            <w:pPr>
              <w:pStyle w:val="TAC"/>
              <w:rPr>
                <w:lang w:eastAsia="ja-JP"/>
              </w:rPr>
            </w:pPr>
            <w:r w:rsidRPr="00EF5447">
              <w:rPr>
                <w:rFonts w:eastAsia="DengXian"/>
                <w:lang w:eastAsia="zh-CN"/>
              </w:rPr>
              <w:t>n78</w:t>
            </w:r>
          </w:p>
        </w:tc>
        <w:tc>
          <w:tcPr>
            <w:tcW w:w="2872" w:type="dxa"/>
          </w:tcPr>
          <w:p w14:paraId="177B2433" w14:textId="77777777" w:rsidR="009F2ED6" w:rsidRPr="00EF5447" w:rsidRDefault="009F2ED6" w:rsidP="00884C8A">
            <w:pPr>
              <w:pStyle w:val="TAC"/>
              <w:rPr>
                <w:lang w:eastAsia="ja-JP"/>
              </w:rPr>
            </w:pPr>
            <w:r w:rsidRPr="00EF5447">
              <w:rPr>
                <w:lang w:eastAsia="ko-KR"/>
              </w:rPr>
              <w:t>0.5</w:t>
            </w:r>
          </w:p>
        </w:tc>
      </w:tr>
      <w:tr w:rsidR="009F2ED6" w:rsidRPr="001F0987" w14:paraId="4070FC6C" w14:textId="77777777" w:rsidTr="00884C8A">
        <w:trPr>
          <w:trHeight w:val="187"/>
          <w:jc w:val="center"/>
        </w:trPr>
        <w:tc>
          <w:tcPr>
            <w:tcW w:w="2447" w:type="dxa"/>
            <w:tcBorders>
              <w:top w:val="nil"/>
              <w:bottom w:val="nil"/>
            </w:tcBorders>
            <w:shd w:val="clear" w:color="auto" w:fill="auto"/>
          </w:tcPr>
          <w:p w14:paraId="30254199" w14:textId="77777777" w:rsidR="009F2ED6" w:rsidRPr="001F0987" w:rsidRDefault="009F2ED6" w:rsidP="00884C8A">
            <w:pPr>
              <w:pStyle w:val="TAC"/>
              <w:rPr>
                <w:rFonts w:eastAsia="Malgun Gothic"/>
                <w:lang w:eastAsia="ko-KR"/>
              </w:rPr>
            </w:pPr>
            <w:r w:rsidRPr="001F0987">
              <w:t>DC_1-3-41_n28-n41</w:t>
            </w:r>
          </w:p>
        </w:tc>
        <w:tc>
          <w:tcPr>
            <w:tcW w:w="2693" w:type="dxa"/>
          </w:tcPr>
          <w:p w14:paraId="20526805" w14:textId="77777777" w:rsidR="009F2ED6" w:rsidRPr="001F0987" w:rsidRDefault="009F2ED6" w:rsidP="00884C8A">
            <w:pPr>
              <w:pStyle w:val="TAC"/>
              <w:rPr>
                <w:lang w:eastAsia="ja-JP"/>
              </w:rPr>
            </w:pPr>
            <w:r w:rsidRPr="001F0987">
              <w:t>41</w:t>
            </w:r>
          </w:p>
        </w:tc>
        <w:tc>
          <w:tcPr>
            <w:tcW w:w="2872" w:type="dxa"/>
          </w:tcPr>
          <w:p w14:paraId="146D4EB4" w14:textId="77777777" w:rsidR="009F2ED6" w:rsidRPr="001F0987" w:rsidRDefault="009F2ED6" w:rsidP="00884C8A">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9F2ED6" w:rsidRPr="001F0987" w14:paraId="15769E36" w14:textId="77777777" w:rsidTr="00884C8A">
        <w:trPr>
          <w:trHeight w:val="187"/>
          <w:jc w:val="center"/>
        </w:trPr>
        <w:tc>
          <w:tcPr>
            <w:tcW w:w="2447" w:type="dxa"/>
            <w:tcBorders>
              <w:top w:val="nil"/>
              <w:bottom w:val="nil"/>
            </w:tcBorders>
            <w:shd w:val="clear" w:color="auto" w:fill="auto"/>
          </w:tcPr>
          <w:p w14:paraId="49909B71" w14:textId="77777777" w:rsidR="009F2ED6" w:rsidRPr="001F0987" w:rsidRDefault="009F2ED6" w:rsidP="00884C8A">
            <w:pPr>
              <w:pStyle w:val="TAC"/>
              <w:rPr>
                <w:rFonts w:eastAsia="Malgun Gothic"/>
                <w:lang w:eastAsia="ko-KR"/>
              </w:rPr>
            </w:pPr>
          </w:p>
        </w:tc>
        <w:tc>
          <w:tcPr>
            <w:tcW w:w="2693" w:type="dxa"/>
          </w:tcPr>
          <w:p w14:paraId="4BA82095" w14:textId="77777777" w:rsidR="009F2ED6" w:rsidRPr="001F0987" w:rsidRDefault="009F2ED6" w:rsidP="00884C8A">
            <w:pPr>
              <w:pStyle w:val="TAC"/>
              <w:rPr>
                <w:lang w:eastAsia="ja-JP"/>
              </w:rPr>
            </w:pPr>
            <w:r w:rsidRPr="001F0987">
              <w:t>n28</w:t>
            </w:r>
          </w:p>
        </w:tc>
        <w:tc>
          <w:tcPr>
            <w:tcW w:w="2872" w:type="dxa"/>
          </w:tcPr>
          <w:p w14:paraId="0BF6C880" w14:textId="77777777" w:rsidR="009F2ED6" w:rsidRPr="001F0987" w:rsidRDefault="009F2ED6" w:rsidP="00884C8A">
            <w:pPr>
              <w:pStyle w:val="TAC"/>
              <w:rPr>
                <w:lang w:eastAsia="ja-JP"/>
              </w:rPr>
            </w:pPr>
            <w:r w:rsidRPr="001F0987">
              <w:t>0.2</w:t>
            </w:r>
          </w:p>
        </w:tc>
      </w:tr>
      <w:tr w:rsidR="009F2ED6" w:rsidRPr="001F0987" w14:paraId="0181C66F" w14:textId="77777777" w:rsidTr="00884C8A">
        <w:trPr>
          <w:trHeight w:val="187"/>
          <w:jc w:val="center"/>
        </w:trPr>
        <w:tc>
          <w:tcPr>
            <w:tcW w:w="2447" w:type="dxa"/>
            <w:tcBorders>
              <w:top w:val="nil"/>
              <w:bottom w:val="single" w:sz="4" w:space="0" w:color="auto"/>
            </w:tcBorders>
            <w:shd w:val="clear" w:color="auto" w:fill="auto"/>
          </w:tcPr>
          <w:p w14:paraId="02A02A94" w14:textId="77777777" w:rsidR="009F2ED6" w:rsidRPr="001F0987" w:rsidRDefault="009F2ED6" w:rsidP="00884C8A">
            <w:pPr>
              <w:pStyle w:val="TAC"/>
              <w:rPr>
                <w:rFonts w:eastAsia="Malgun Gothic"/>
                <w:lang w:eastAsia="ko-KR"/>
              </w:rPr>
            </w:pPr>
          </w:p>
        </w:tc>
        <w:tc>
          <w:tcPr>
            <w:tcW w:w="2693" w:type="dxa"/>
          </w:tcPr>
          <w:p w14:paraId="558E22A4" w14:textId="77777777" w:rsidR="009F2ED6" w:rsidRPr="001F0987" w:rsidRDefault="009F2ED6" w:rsidP="00884C8A">
            <w:pPr>
              <w:pStyle w:val="TAC"/>
              <w:rPr>
                <w:lang w:eastAsia="ja-JP"/>
              </w:rPr>
            </w:pPr>
            <w:r w:rsidRPr="001F0987">
              <w:t>n41</w:t>
            </w:r>
          </w:p>
        </w:tc>
        <w:tc>
          <w:tcPr>
            <w:tcW w:w="2872" w:type="dxa"/>
          </w:tcPr>
          <w:p w14:paraId="48D3D43B" w14:textId="77777777" w:rsidR="009F2ED6" w:rsidRPr="001F0987" w:rsidRDefault="009F2ED6" w:rsidP="00884C8A">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9F2ED6" w:rsidRPr="00EF5447" w14:paraId="5680EA8F" w14:textId="77777777" w:rsidTr="00884C8A">
        <w:trPr>
          <w:trHeight w:val="187"/>
          <w:jc w:val="center"/>
        </w:trPr>
        <w:tc>
          <w:tcPr>
            <w:tcW w:w="2447" w:type="dxa"/>
            <w:tcBorders>
              <w:bottom w:val="nil"/>
            </w:tcBorders>
            <w:shd w:val="clear" w:color="auto" w:fill="auto"/>
          </w:tcPr>
          <w:p w14:paraId="6AA6527C" w14:textId="77777777" w:rsidR="009F2ED6" w:rsidRPr="00EF5447" w:rsidRDefault="009F2ED6" w:rsidP="00884C8A">
            <w:pPr>
              <w:pStyle w:val="TAC"/>
              <w:rPr>
                <w:rFonts w:eastAsia="Malgun Gothic"/>
                <w:lang w:eastAsia="ko-KR"/>
              </w:rPr>
            </w:pPr>
            <w:r w:rsidRPr="00EF5447">
              <w:rPr>
                <w:rFonts w:cs="Arial"/>
                <w:szCs w:val="18"/>
                <w:lang w:eastAsia="ja-JP"/>
              </w:rPr>
              <w:t>DC_1-3-41_n28-n77</w:t>
            </w:r>
          </w:p>
        </w:tc>
        <w:tc>
          <w:tcPr>
            <w:tcW w:w="2693" w:type="dxa"/>
          </w:tcPr>
          <w:p w14:paraId="09B747CD" w14:textId="77777777" w:rsidR="009F2ED6" w:rsidRPr="00EF5447" w:rsidRDefault="009F2ED6" w:rsidP="00884C8A">
            <w:pPr>
              <w:pStyle w:val="TAC"/>
              <w:rPr>
                <w:rFonts w:cs="Arial"/>
                <w:lang w:eastAsia="ja-JP"/>
              </w:rPr>
            </w:pPr>
            <w:r w:rsidRPr="00EF5447">
              <w:rPr>
                <w:rFonts w:eastAsia="Yu Mincho" w:cs="Arial"/>
                <w:lang w:eastAsia="ja-JP"/>
              </w:rPr>
              <w:t>1</w:t>
            </w:r>
          </w:p>
        </w:tc>
        <w:tc>
          <w:tcPr>
            <w:tcW w:w="2872" w:type="dxa"/>
          </w:tcPr>
          <w:p w14:paraId="574A3FDD"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.2</w:t>
            </w:r>
          </w:p>
        </w:tc>
      </w:tr>
      <w:tr w:rsidR="009F2ED6" w:rsidRPr="00EF5447" w14:paraId="611E61D6" w14:textId="77777777" w:rsidTr="00884C8A">
        <w:trPr>
          <w:trHeight w:val="187"/>
          <w:jc w:val="center"/>
        </w:trPr>
        <w:tc>
          <w:tcPr>
            <w:tcW w:w="2447" w:type="dxa"/>
            <w:tcBorders>
              <w:top w:val="nil"/>
              <w:bottom w:val="nil"/>
            </w:tcBorders>
            <w:shd w:val="clear" w:color="auto" w:fill="auto"/>
          </w:tcPr>
          <w:p w14:paraId="2AB351A8" w14:textId="77777777" w:rsidR="009F2ED6" w:rsidRPr="00EF5447" w:rsidRDefault="009F2ED6" w:rsidP="00884C8A">
            <w:pPr>
              <w:pStyle w:val="TAC"/>
              <w:rPr>
                <w:rFonts w:eastAsia="Malgun Gothic"/>
                <w:lang w:eastAsia="ko-KR"/>
              </w:rPr>
            </w:pPr>
          </w:p>
        </w:tc>
        <w:tc>
          <w:tcPr>
            <w:tcW w:w="2693" w:type="dxa"/>
          </w:tcPr>
          <w:p w14:paraId="3C506E7A" w14:textId="77777777" w:rsidR="009F2ED6" w:rsidRPr="00EF5447" w:rsidRDefault="009F2ED6" w:rsidP="00884C8A">
            <w:pPr>
              <w:pStyle w:val="TAC"/>
              <w:rPr>
                <w:rFonts w:cs="Arial"/>
                <w:lang w:eastAsia="ja-JP"/>
              </w:rPr>
            </w:pPr>
            <w:r w:rsidRPr="00EF5447">
              <w:rPr>
                <w:rFonts w:eastAsia="DengXian" w:cs="Arial"/>
                <w:lang w:eastAsia="zh-CN"/>
              </w:rPr>
              <w:t>3</w:t>
            </w:r>
          </w:p>
        </w:tc>
        <w:tc>
          <w:tcPr>
            <w:tcW w:w="2872" w:type="dxa"/>
          </w:tcPr>
          <w:p w14:paraId="74AB0CFE"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.2</w:t>
            </w:r>
          </w:p>
        </w:tc>
      </w:tr>
      <w:tr w:rsidR="009F2ED6" w:rsidRPr="00EF5447" w14:paraId="3A24CE1B" w14:textId="77777777" w:rsidTr="00884C8A">
        <w:trPr>
          <w:trHeight w:val="187"/>
          <w:jc w:val="center"/>
        </w:trPr>
        <w:tc>
          <w:tcPr>
            <w:tcW w:w="2447" w:type="dxa"/>
            <w:tcBorders>
              <w:top w:val="nil"/>
              <w:bottom w:val="nil"/>
            </w:tcBorders>
            <w:shd w:val="clear" w:color="auto" w:fill="auto"/>
          </w:tcPr>
          <w:p w14:paraId="659C286E" w14:textId="77777777" w:rsidR="009F2ED6" w:rsidRPr="00EF5447" w:rsidRDefault="009F2ED6" w:rsidP="00884C8A">
            <w:pPr>
              <w:pStyle w:val="TAC"/>
              <w:rPr>
                <w:rFonts w:eastAsia="Malgun Gothic"/>
                <w:lang w:eastAsia="ko-KR"/>
              </w:rPr>
            </w:pPr>
          </w:p>
        </w:tc>
        <w:tc>
          <w:tcPr>
            <w:tcW w:w="2693" w:type="dxa"/>
            <w:tcBorders>
              <w:bottom w:val="nil"/>
            </w:tcBorders>
          </w:tcPr>
          <w:p w14:paraId="32C7EE0F" w14:textId="77777777" w:rsidR="009F2ED6" w:rsidRPr="00EF5447" w:rsidRDefault="009F2ED6" w:rsidP="00884C8A">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3B049715" w14:textId="77777777" w:rsidR="009F2ED6" w:rsidRPr="00EF5447" w:rsidRDefault="009F2ED6" w:rsidP="00884C8A">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9F2ED6" w:rsidRPr="00EF5447" w14:paraId="71A622DB" w14:textId="77777777" w:rsidTr="00884C8A">
        <w:trPr>
          <w:trHeight w:val="187"/>
          <w:jc w:val="center"/>
        </w:trPr>
        <w:tc>
          <w:tcPr>
            <w:tcW w:w="2447" w:type="dxa"/>
            <w:tcBorders>
              <w:top w:val="nil"/>
              <w:bottom w:val="nil"/>
            </w:tcBorders>
            <w:shd w:val="clear" w:color="auto" w:fill="auto"/>
          </w:tcPr>
          <w:p w14:paraId="3103B49B" w14:textId="77777777" w:rsidR="009F2ED6" w:rsidRPr="00EF5447" w:rsidRDefault="009F2ED6" w:rsidP="00884C8A">
            <w:pPr>
              <w:pStyle w:val="TAC"/>
              <w:rPr>
                <w:rFonts w:eastAsia="Malgun Gothic"/>
                <w:lang w:eastAsia="ko-KR"/>
              </w:rPr>
            </w:pPr>
          </w:p>
        </w:tc>
        <w:tc>
          <w:tcPr>
            <w:tcW w:w="2693" w:type="dxa"/>
          </w:tcPr>
          <w:p w14:paraId="76346D21" w14:textId="77777777" w:rsidR="009F2ED6" w:rsidRPr="00EF5447" w:rsidRDefault="009F2ED6" w:rsidP="00884C8A">
            <w:pPr>
              <w:pStyle w:val="TAC"/>
              <w:rPr>
                <w:rFonts w:cs="Arial"/>
                <w:lang w:eastAsia="ja-JP"/>
              </w:rPr>
            </w:pPr>
            <w:r w:rsidRPr="00EF5447">
              <w:rPr>
                <w:rFonts w:eastAsia="DengXian" w:cs="Arial"/>
                <w:lang w:eastAsia="zh-CN"/>
              </w:rPr>
              <w:t>n28</w:t>
            </w:r>
          </w:p>
        </w:tc>
        <w:tc>
          <w:tcPr>
            <w:tcW w:w="2872" w:type="dxa"/>
          </w:tcPr>
          <w:p w14:paraId="544B8E7D"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2</w:t>
            </w:r>
          </w:p>
        </w:tc>
      </w:tr>
      <w:tr w:rsidR="009F2ED6" w:rsidRPr="00EF5447" w14:paraId="4292F867" w14:textId="77777777" w:rsidTr="00884C8A">
        <w:trPr>
          <w:trHeight w:val="187"/>
          <w:jc w:val="center"/>
        </w:trPr>
        <w:tc>
          <w:tcPr>
            <w:tcW w:w="2447" w:type="dxa"/>
            <w:tcBorders>
              <w:top w:val="nil"/>
              <w:bottom w:val="single" w:sz="4" w:space="0" w:color="auto"/>
            </w:tcBorders>
            <w:shd w:val="clear" w:color="auto" w:fill="auto"/>
          </w:tcPr>
          <w:p w14:paraId="0D941669" w14:textId="77777777" w:rsidR="009F2ED6" w:rsidRPr="00EF5447" w:rsidRDefault="009F2ED6" w:rsidP="00884C8A">
            <w:pPr>
              <w:pStyle w:val="TAC"/>
              <w:rPr>
                <w:rFonts w:eastAsia="Malgun Gothic"/>
                <w:lang w:eastAsia="ko-KR"/>
              </w:rPr>
            </w:pPr>
          </w:p>
        </w:tc>
        <w:tc>
          <w:tcPr>
            <w:tcW w:w="2693" w:type="dxa"/>
          </w:tcPr>
          <w:p w14:paraId="052C6E86" w14:textId="77777777" w:rsidR="009F2ED6" w:rsidRPr="00EF5447" w:rsidRDefault="009F2ED6" w:rsidP="00884C8A">
            <w:pPr>
              <w:pStyle w:val="TAC"/>
              <w:rPr>
                <w:rFonts w:cs="Arial"/>
                <w:lang w:eastAsia="ja-JP"/>
              </w:rPr>
            </w:pPr>
            <w:r w:rsidRPr="00EF5447">
              <w:rPr>
                <w:rFonts w:eastAsia="Yu Mincho" w:cs="Arial"/>
                <w:lang w:eastAsia="ja-JP"/>
              </w:rPr>
              <w:t>n77</w:t>
            </w:r>
          </w:p>
        </w:tc>
        <w:tc>
          <w:tcPr>
            <w:tcW w:w="2872" w:type="dxa"/>
          </w:tcPr>
          <w:p w14:paraId="1498BCE2" w14:textId="77777777" w:rsidR="009F2ED6" w:rsidRPr="00EF5447" w:rsidRDefault="009F2ED6" w:rsidP="00884C8A">
            <w:pPr>
              <w:pStyle w:val="TAC"/>
              <w:rPr>
                <w:lang w:eastAsia="ja-JP"/>
              </w:rPr>
            </w:pPr>
            <w:r w:rsidRPr="00EF5447">
              <w:rPr>
                <w:rFonts w:eastAsia="DengXian" w:cs="Arial"/>
                <w:lang w:eastAsia="zh-CN"/>
              </w:rPr>
              <w:t>0.5</w:t>
            </w:r>
          </w:p>
        </w:tc>
      </w:tr>
      <w:tr w:rsidR="009F2ED6" w:rsidRPr="00EF5447" w14:paraId="32CEEEC7" w14:textId="77777777" w:rsidTr="00884C8A">
        <w:trPr>
          <w:trHeight w:val="187"/>
          <w:jc w:val="center"/>
        </w:trPr>
        <w:tc>
          <w:tcPr>
            <w:tcW w:w="2447" w:type="dxa"/>
            <w:tcBorders>
              <w:bottom w:val="nil"/>
            </w:tcBorders>
            <w:shd w:val="clear" w:color="auto" w:fill="auto"/>
          </w:tcPr>
          <w:p w14:paraId="1B505A24" w14:textId="77777777" w:rsidR="009F2ED6" w:rsidRPr="00EF5447" w:rsidRDefault="009F2ED6" w:rsidP="00884C8A">
            <w:pPr>
              <w:pStyle w:val="TAC"/>
              <w:rPr>
                <w:rFonts w:eastAsia="Malgun Gothic"/>
                <w:lang w:eastAsia="ko-KR"/>
              </w:rPr>
            </w:pPr>
            <w:r w:rsidRPr="00EF5447">
              <w:rPr>
                <w:rFonts w:cs="Arial"/>
                <w:szCs w:val="18"/>
                <w:lang w:eastAsia="ja-JP"/>
              </w:rPr>
              <w:t>DC_1-3-41_n28-n78</w:t>
            </w:r>
          </w:p>
        </w:tc>
        <w:tc>
          <w:tcPr>
            <w:tcW w:w="2693" w:type="dxa"/>
          </w:tcPr>
          <w:p w14:paraId="749EDEEE" w14:textId="77777777" w:rsidR="009F2ED6" w:rsidRPr="00EF5447" w:rsidRDefault="009F2ED6" w:rsidP="00884C8A">
            <w:pPr>
              <w:pStyle w:val="TAC"/>
              <w:rPr>
                <w:rFonts w:cs="Arial"/>
                <w:lang w:eastAsia="ja-JP"/>
              </w:rPr>
            </w:pPr>
            <w:r w:rsidRPr="00EF5447">
              <w:rPr>
                <w:rFonts w:eastAsia="DengXian" w:cs="Arial"/>
                <w:lang w:eastAsia="zh-CN"/>
              </w:rPr>
              <w:t>3</w:t>
            </w:r>
          </w:p>
        </w:tc>
        <w:tc>
          <w:tcPr>
            <w:tcW w:w="2872" w:type="dxa"/>
          </w:tcPr>
          <w:p w14:paraId="0DDB5816"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.2</w:t>
            </w:r>
          </w:p>
        </w:tc>
      </w:tr>
      <w:tr w:rsidR="009F2ED6" w:rsidRPr="00EF5447" w14:paraId="4AFC08DD" w14:textId="77777777" w:rsidTr="00884C8A">
        <w:trPr>
          <w:trHeight w:val="187"/>
          <w:jc w:val="center"/>
        </w:trPr>
        <w:tc>
          <w:tcPr>
            <w:tcW w:w="2447" w:type="dxa"/>
            <w:tcBorders>
              <w:top w:val="nil"/>
              <w:bottom w:val="nil"/>
            </w:tcBorders>
            <w:shd w:val="clear" w:color="auto" w:fill="auto"/>
          </w:tcPr>
          <w:p w14:paraId="47AB1744" w14:textId="77777777" w:rsidR="009F2ED6" w:rsidRPr="00EF5447" w:rsidRDefault="009F2ED6" w:rsidP="00884C8A">
            <w:pPr>
              <w:pStyle w:val="TAC"/>
              <w:rPr>
                <w:rFonts w:eastAsia="Malgun Gothic"/>
                <w:lang w:eastAsia="ko-KR"/>
              </w:rPr>
            </w:pPr>
          </w:p>
        </w:tc>
        <w:tc>
          <w:tcPr>
            <w:tcW w:w="2693" w:type="dxa"/>
            <w:tcBorders>
              <w:bottom w:val="nil"/>
            </w:tcBorders>
          </w:tcPr>
          <w:p w14:paraId="09A876C7" w14:textId="77777777" w:rsidR="009F2ED6" w:rsidRPr="00EF5447" w:rsidRDefault="009F2ED6" w:rsidP="00884C8A">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1EE1796D" w14:textId="77777777" w:rsidR="009F2ED6" w:rsidRPr="00EF5447" w:rsidRDefault="009F2ED6" w:rsidP="00884C8A">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9F2ED6" w:rsidRPr="00EF5447" w14:paraId="09A18659" w14:textId="77777777" w:rsidTr="00884C8A">
        <w:trPr>
          <w:trHeight w:val="187"/>
          <w:jc w:val="center"/>
        </w:trPr>
        <w:tc>
          <w:tcPr>
            <w:tcW w:w="2447" w:type="dxa"/>
            <w:tcBorders>
              <w:top w:val="nil"/>
              <w:bottom w:val="nil"/>
            </w:tcBorders>
            <w:shd w:val="clear" w:color="auto" w:fill="auto"/>
          </w:tcPr>
          <w:p w14:paraId="41ECDDF4" w14:textId="77777777" w:rsidR="009F2ED6" w:rsidRPr="00EF5447" w:rsidRDefault="009F2ED6" w:rsidP="00884C8A">
            <w:pPr>
              <w:pStyle w:val="TAC"/>
              <w:rPr>
                <w:rFonts w:eastAsia="Malgun Gothic"/>
                <w:lang w:eastAsia="ko-KR"/>
              </w:rPr>
            </w:pPr>
          </w:p>
        </w:tc>
        <w:tc>
          <w:tcPr>
            <w:tcW w:w="2693" w:type="dxa"/>
          </w:tcPr>
          <w:p w14:paraId="370BA10C" w14:textId="77777777" w:rsidR="009F2ED6" w:rsidRPr="00EF5447" w:rsidRDefault="009F2ED6" w:rsidP="00884C8A">
            <w:pPr>
              <w:pStyle w:val="TAC"/>
              <w:rPr>
                <w:rFonts w:cs="Arial"/>
                <w:lang w:eastAsia="ja-JP"/>
              </w:rPr>
            </w:pPr>
            <w:r w:rsidRPr="00EF5447">
              <w:rPr>
                <w:rFonts w:eastAsia="DengXian" w:cs="Arial"/>
                <w:lang w:eastAsia="zh-CN"/>
              </w:rPr>
              <w:t>n28</w:t>
            </w:r>
          </w:p>
        </w:tc>
        <w:tc>
          <w:tcPr>
            <w:tcW w:w="2872" w:type="dxa"/>
          </w:tcPr>
          <w:p w14:paraId="542E272B" w14:textId="77777777" w:rsidR="009F2ED6" w:rsidRPr="00EF5447" w:rsidRDefault="009F2ED6" w:rsidP="00884C8A">
            <w:pPr>
              <w:pStyle w:val="TAC"/>
              <w:rPr>
                <w:lang w:eastAsia="ja-JP"/>
              </w:rPr>
            </w:pPr>
            <w:r w:rsidRPr="00EF5447">
              <w:rPr>
                <w:rFonts w:eastAsia="Yu Mincho" w:cs="Arial"/>
                <w:lang w:eastAsia="ja-JP"/>
              </w:rPr>
              <w:t>0.</w:t>
            </w:r>
            <w:r w:rsidRPr="00EF5447">
              <w:rPr>
                <w:rFonts w:eastAsia="DengXian" w:cs="Arial"/>
                <w:lang w:eastAsia="zh-CN"/>
              </w:rPr>
              <w:t>2</w:t>
            </w:r>
          </w:p>
        </w:tc>
      </w:tr>
      <w:tr w:rsidR="009F2ED6" w:rsidRPr="00EF5447" w14:paraId="0AC1D944" w14:textId="77777777" w:rsidTr="00884C8A">
        <w:trPr>
          <w:trHeight w:val="187"/>
          <w:jc w:val="center"/>
        </w:trPr>
        <w:tc>
          <w:tcPr>
            <w:tcW w:w="2447" w:type="dxa"/>
            <w:tcBorders>
              <w:top w:val="nil"/>
              <w:bottom w:val="single" w:sz="4" w:space="0" w:color="auto"/>
            </w:tcBorders>
            <w:shd w:val="clear" w:color="auto" w:fill="auto"/>
          </w:tcPr>
          <w:p w14:paraId="14ABC320" w14:textId="77777777" w:rsidR="009F2ED6" w:rsidRPr="00EF5447" w:rsidRDefault="009F2ED6" w:rsidP="00884C8A">
            <w:pPr>
              <w:pStyle w:val="TAC"/>
              <w:rPr>
                <w:rFonts w:eastAsia="Malgun Gothic"/>
                <w:lang w:eastAsia="ko-KR"/>
              </w:rPr>
            </w:pPr>
          </w:p>
        </w:tc>
        <w:tc>
          <w:tcPr>
            <w:tcW w:w="2693" w:type="dxa"/>
          </w:tcPr>
          <w:p w14:paraId="1C695E58" w14:textId="77777777" w:rsidR="009F2ED6" w:rsidRPr="00EF5447" w:rsidRDefault="009F2ED6" w:rsidP="00884C8A">
            <w:pPr>
              <w:pStyle w:val="TAC"/>
              <w:rPr>
                <w:rFonts w:cs="Arial"/>
                <w:lang w:eastAsia="ja-JP"/>
              </w:rPr>
            </w:pPr>
            <w:r w:rsidRPr="00EF5447">
              <w:rPr>
                <w:rFonts w:eastAsia="Yu Mincho" w:cs="Arial"/>
                <w:lang w:eastAsia="ja-JP"/>
              </w:rPr>
              <w:t>n78</w:t>
            </w:r>
          </w:p>
        </w:tc>
        <w:tc>
          <w:tcPr>
            <w:tcW w:w="2872" w:type="dxa"/>
          </w:tcPr>
          <w:p w14:paraId="115526E5" w14:textId="77777777" w:rsidR="009F2ED6" w:rsidRPr="00EF5447" w:rsidRDefault="009F2ED6" w:rsidP="00884C8A">
            <w:pPr>
              <w:pStyle w:val="TAC"/>
              <w:rPr>
                <w:lang w:eastAsia="ja-JP"/>
              </w:rPr>
            </w:pPr>
            <w:r w:rsidRPr="00EF5447">
              <w:rPr>
                <w:rFonts w:eastAsia="DengXian" w:cs="Arial"/>
                <w:lang w:eastAsia="zh-CN"/>
              </w:rPr>
              <w:t>0.5</w:t>
            </w:r>
          </w:p>
        </w:tc>
      </w:tr>
      <w:tr w:rsidR="009F2ED6" w:rsidRPr="00EF5447" w14:paraId="5E7E21C6" w14:textId="77777777" w:rsidTr="00884C8A">
        <w:trPr>
          <w:trHeight w:val="187"/>
          <w:jc w:val="center"/>
        </w:trPr>
        <w:tc>
          <w:tcPr>
            <w:tcW w:w="2447" w:type="dxa"/>
            <w:tcBorders>
              <w:top w:val="nil"/>
              <w:bottom w:val="nil"/>
            </w:tcBorders>
            <w:shd w:val="clear" w:color="auto" w:fill="auto"/>
          </w:tcPr>
          <w:p w14:paraId="49B8B069" w14:textId="77777777" w:rsidR="009F2ED6" w:rsidRPr="00EF5447" w:rsidRDefault="009F2ED6" w:rsidP="00884C8A">
            <w:pPr>
              <w:pStyle w:val="TAC"/>
              <w:rPr>
                <w:rFonts w:eastAsia="Malgun Gothic"/>
                <w:lang w:eastAsia="ko-KR"/>
              </w:rPr>
            </w:pPr>
            <w:r w:rsidRPr="00EF5447">
              <w:rPr>
                <w:lang w:eastAsia="ja-JP"/>
              </w:rPr>
              <w:t>DC_1-3-41_n41-n77</w:t>
            </w:r>
          </w:p>
        </w:tc>
        <w:tc>
          <w:tcPr>
            <w:tcW w:w="2693" w:type="dxa"/>
          </w:tcPr>
          <w:p w14:paraId="4D549A83" w14:textId="77777777" w:rsidR="009F2ED6" w:rsidRPr="00EF5447" w:rsidRDefault="009F2ED6" w:rsidP="00884C8A">
            <w:pPr>
              <w:pStyle w:val="TAC"/>
              <w:rPr>
                <w:rFonts w:eastAsia="Yu Mincho"/>
                <w:lang w:eastAsia="ja-JP"/>
              </w:rPr>
            </w:pPr>
            <w:r w:rsidRPr="00EF5447">
              <w:rPr>
                <w:rFonts w:eastAsia="DengXian"/>
                <w:bCs/>
                <w:lang w:eastAsia="zh-CN"/>
              </w:rPr>
              <w:t>1</w:t>
            </w:r>
          </w:p>
        </w:tc>
        <w:tc>
          <w:tcPr>
            <w:tcW w:w="2872" w:type="dxa"/>
          </w:tcPr>
          <w:p w14:paraId="41B882C9" w14:textId="77777777" w:rsidR="009F2ED6" w:rsidRPr="00EF5447" w:rsidRDefault="009F2ED6" w:rsidP="00884C8A">
            <w:pPr>
              <w:pStyle w:val="TAC"/>
              <w:rPr>
                <w:rFonts w:eastAsia="DengXian"/>
                <w:lang w:eastAsia="zh-CN"/>
              </w:rPr>
            </w:pPr>
            <w:r w:rsidRPr="00EF5447">
              <w:rPr>
                <w:lang w:eastAsia="zh-CN"/>
              </w:rPr>
              <w:t>0.2</w:t>
            </w:r>
          </w:p>
        </w:tc>
      </w:tr>
      <w:tr w:rsidR="009F2ED6" w:rsidRPr="00EF5447" w14:paraId="0E12882E" w14:textId="77777777" w:rsidTr="00884C8A">
        <w:trPr>
          <w:trHeight w:val="187"/>
          <w:jc w:val="center"/>
        </w:trPr>
        <w:tc>
          <w:tcPr>
            <w:tcW w:w="2447" w:type="dxa"/>
            <w:tcBorders>
              <w:top w:val="nil"/>
              <w:bottom w:val="nil"/>
            </w:tcBorders>
            <w:shd w:val="clear" w:color="auto" w:fill="auto"/>
          </w:tcPr>
          <w:p w14:paraId="27E29115" w14:textId="77777777" w:rsidR="009F2ED6" w:rsidRPr="00EF5447" w:rsidRDefault="009F2ED6" w:rsidP="00884C8A">
            <w:pPr>
              <w:pStyle w:val="TAC"/>
              <w:rPr>
                <w:rFonts w:eastAsia="Malgun Gothic"/>
                <w:lang w:eastAsia="ko-KR"/>
              </w:rPr>
            </w:pPr>
          </w:p>
        </w:tc>
        <w:tc>
          <w:tcPr>
            <w:tcW w:w="2693" w:type="dxa"/>
          </w:tcPr>
          <w:p w14:paraId="39E4988A" w14:textId="77777777" w:rsidR="009F2ED6" w:rsidRPr="00EF5447" w:rsidRDefault="009F2ED6" w:rsidP="00884C8A">
            <w:pPr>
              <w:pStyle w:val="TAC"/>
              <w:rPr>
                <w:rFonts w:eastAsia="Yu Mincho"/>
                <w:lang w:eastAsia="ja-JP"/>
              </w:rPr>
            </w:pPr>
            <w:r w:rsidRPr="00EF5447">
              <w:rPr>
                <w:rFonts w:eastAsia="DengXian"/>
                <w:bCs/>
                <w:lang w:eastAsia="zh-CN"/>
              </w:rPr>
              <w:t>3</w:t>
            </w:r>
          </w:p>
        </w:tc>
        <w:tc>
          <w:tcPr>
            <w:tcW w:w="2872" w:type="dxa"/>
          </w:tcPr>
          <w:p w14:paraId="11BCABAB" w14:textId="77777777" w:rsidR="009F2ED6" w:rsidRPr="00EF5447" w:rsidRDefault="009F2ED6" w:rsidP="00884C8A">
            <w:pPr>
              <w:pStyle w:val="TAC"/>
              <w:rPr>
                <w:rFonts w:eastAsia="DengXian"/>
                <w:lang w:eastAsia="zh-CN"/>
              </w:rPr>
            </w:pPr>
            <w:r w:rsidRPr="00EF5447">
              <w:rPr>
                <w:lang w:eastAsia="zh-CN"/>
              </w:rPr>
              <w:t>0.2</w:t>
            </w:r>
          </w:p>
        </w:tc>
      </w:tr>
      <w:tr w:rsidR="009F2ED6" w:rsidRPr="00EF5447" w14:paraId="761496BF" w14:textId="77777777" w:rsidTr="00884C8A">
        <w:trPr>
          <w:trHeight w:val="187"/>
          <w:jc w:val="center"/>
        </w:trPr>
        <w:tc>
          <w:tcPr>
            <w:tcW w:w="2447" w:type="dxa"/>
            <w:tcBorders>
              <w:top w:val="nil"/>
              <w:bottom w:val="single" w:sz="4" w:space="0" w:color="auto"/>
            </w:tcBorders>
            <w:shd w:val="clear" w:color="auto" w:fill="auto"/>
          </w:tcPr>
          <w:p w14:paraId="77FF0401" w14:textId="77777777" w:rsidR="009F2ED6" w:rsidRPr="00EF5447" w:rsidRDefault="009F2ED6" w:rsidP="00884C8A">
            <w:pPr>
              <w:pStyle w:val="TAC"/>
              <w:rPr>
                <w:rFonts w:eastAsia="Malgun Gothic"/>
                <w:lang w:eastAsia="ko-KR"/>
              </w:rPr>
            </w:pPr>
          </w:p>
        </w:tc>
        <w:tc>
          <w:tcPr>
            <w:tcW w:w="2693" w:type="dxa"/>
          </w:tcPr>
          <w:p w14:paraId="0D499C84" w14:textId="77777777" w:rsidR="009F2ED6" w:rsidRPr="00EF5447" w:rsidRDefault="009F2ED6" w:rsidP="00884C8A">
            <w:pPr>
              <w:pStyle w:val="TAC"/>
              <w:rPr>
                <w:rFonts w:eastAsia="Yu Mincho"/>
                <w:lang w:eastAsia="ja-JP"/>
              </w:rPr>
            </w:pPr>
            <w:r w:rsidRPr="00EF5447">
              <w:rPr>
                <w:rFonts w:eastAsia="Yu Mincho"/>
                <w:lang w:eastAsia="ja-JP"/>
              </w:rPr>
              <w:t>n77</w:t>
            </w:r>
          </w:p>
        </w:tc>
        <w:tc>
          <w:tcPr>
            <w:tcW w:w="2872" w:type="dxa"/>
          </w:tcPr>
          <w:p w14:paraId="5C063B0F" w14:textId="77777777" w:rsidR="009F2ED6" w:rsidRPr="00EF5447" w:rsidRDefault="009F2ED6" w:rsidP="00884C8A">
            <w:pPr>
              <w:pStyle w:val="TAC"/>
              <w:rPr>
                <w:rFonts w:eastAsia="DengXian"/>
                <w:lang w:eastAsia="zh-CN"/>
              </w:rPr>
            </w:pPr>
            <w:r w:rsidRPr="00EF5447">
              <w:rPr>
                <w:rFonts w:eastAsia="DengXian"/>
                <w:lang w:eastAsia="zh-CN"/>
              </w:rPr>
              <w:t>0.5</w:t>
            </w:r>
          </w:p>
        </w:tc>
      </w:tr>
      <w:tr w:rsidR="009F2ED6" w:rsidRPr="00EF5447" w14:paraId="55B6215E" w14:textId="77777777" w:rsidTr="00884C8A">
        <w:trPr>
          <w:trHeight w:val="187"/>
          <w:jc w:val="center"/>
        </w:trPr>
        <w:tc>
          <w:tcPr>
            <w:tcW w:w="2447" w:type="dxa"/>
            <w:tcBorders>
              <w:top w:val="nil"/>
              <w:bottom w:val="nil"/>
            </w:tcBorders>
            <w:shd w:val="clear" w:color="auto" w:fill="auto"/>
          </w:tcPr>
          <w:p w14:paraId="0EE81799" w14:textId="77777777" w:rsidR="009F2ED6" w:rsidRPr="00EF5447" w:rsidRDefault="009F2ED6" w:rsidP="00884C8A">
            <w:pPr>
              <w:pStyle w:val="TAC"/>
              <w:rPr>
                <w:rFonts w:eastAsia="Malgun Gothic"/>
                <w:lang w:eastAsia="ko-KR"/>
              </w:rPr>
            </w:pPr>
            <w:r w:rsidRPr="00EF5447">
              <w:rPr>
                <w:lang w:eastAsia="ja-JP"/>
              </w:rPr>
              <w:t>DC_1-3-41_n41-n78</w:t>
            </w:r>
          </w:p>
        </w:tc>
        <w:tc>
          <w:tcPr>
            <w:tcW w:w="2693" w:type="dxa"/>
          </w:tcPr>
          <w:p w14:paraId="78DE05F2" w14:textId="77777777" w:rsidR="009F2ED6" w:rsidRPr="00EF5447" w:rsidRDefault="009F2ED6" w:rsidP="00884C8A">
            <w:pPr>
              <w:pStyle w:val="TAC"/>
              <w:rPr>
                <w:rFonts w:eastAsia="Yu Mincho"/>
                <w:lang w:eastAsia="ja-JP"/>
              </w:rPr>
            </w:pPr>
            <w:r w:rsidRPr="00EF5447">
              <w:rPr>
                <w:rFonts w:eastAsia="DengXian"/>
                <w:bCs/>
                <w:lang w:eastAsia="zh-CN"/>
              </w:rPr>
              <w:t>1</w:t>
            </w:r>
          </w:p>
        </w:tc>
        <w:tc>
          <w:tcPr>
            <w:tcW w:w="2872" w:type="dxa"/>
          </w:tcPr>
          <w:p w14:paraId="78970C0C" w14:textId="77777777" w:rsidR="009F2ED6" w:rsidRPr="00EF5447" w:rsidRDefault="009F2ED6" w:rsidP="00884C8A">
            <w:pPr>
              <w:pStyle w:val="TAC"/>
              <w:rPr>
                <w:rFonts w:eastAsia="DengXian"/>
                <w:lang w:eastAsia="zh-CN"/>
              </w:rPr>
            </w:pPr>
            <w:r w:rsidRPr="00EF5447">
              <w:rPr>
                <w:lang w:eastAsia="zh-CN"/>
              </w:rPr>
              <w:t>0.2</w:t>
            </w:r>
          </w:p>
        </w:tc>
      </w:tr>
      <w:tr w:rsidR="009F2ED6" w:rsidRPr="00EF5447" w14:paraId="4558E90A" w14:textId="77777777" w:rsidTr="00884C8A">
        <w:trPr>
          <w:trHeight w:val="187"/>
          <w:jc w:val="center"/>
        </w:trPr>
        <w:tc>
          <w:tcPr>
            <w:tcW w:w="2447" w:type="dxa"/>
            <w:tcBorders>
              <w:top w:val="nil"/>
              <w:bottom w:val="nil"/>
            </w:tcBorders>
            <w:shd w:val="clear" w:color="auto" w:fill="auto"/>
          </w:tcPr>
          <w:p w14:paraId="472AFA79" w14:textId="77777777" w:rsidR="009F2ED6" w:rsidRPr="00EF5447" w:rsidRDefault="009F2ED6" w:rsidP="00884C8A">
            <w:pPr>
              <w:pStyle w:val="TAC"/>
              <w:rPr>
                <w:rFonts w:eastAsia="Malgun Gothic"/>
                <w:lang w:eastAsia="ko-KR"/>
              </w:rPr>
            </w:pPr>
          </w:p>
        </w:tc>
        <w:tc>
          <w:tcPr>
            <w:tcW w:w="2693" w:type="dxa"/>
          </w:tcPr>
          <w:p w14:paraId="56D7E04D" w14:textId="77777777" w:rsidR="009F2ED6" w:rsidRPr="00EF5447" w:rsidRDefault="009F2ED6" w:rsidP="00884C8A">
            <w:pPr>
              <w:pStyle w:val="TAC"/>
              <w:rPr>
                <w:rFonts w:eastAsia="Yu Mincho"/>
                <w:lang w:eastAsia="ja-JP"/>
              </w:rPr>
            </w:pPr>
            <w:r w:rsidRPr="00EF5447">
              <w:rPr>
                <w:rFonts w:eastAsia="DengXian"/>
                <w:bCs/>
                <w:lang w:eastAsia="zh-CN"/>
              </w:rPr>
              <w:t>3</w:t>
            </w:r>
          </w:p>
        </w:tc>
        <w:tc>
          <w:tcPr>
            <w:tcW w:w="2872" w:type="dxa"/>
          </w:tcPr>
          <w:p w14:paraId="32C4DCD7" w14:textId="77777777" w:rsidR="009F2ED6" w:rsidRPr="00EF5447" w:rsidRDefault="009F2ED6" w:rsidP="00884C8A">
            <w:pPr>
              <w:pStyle w:val="TAC"/>
              <w:rPr>
                <w:rFonts w:eastAsia="DengXian"/>
                <w:lang w:eastAsia="zh-CN"/>
              </w:rPr>
            </w:pPr>
            <w:r w:rsidRPr="00EF5447">
              <w:rPr>
                <w:lang w:eastAsia="zh-CN"/>
              </w:rPr>
              <w:t>0.2</w:t>
            </w:r>
          </w:p>
        </w:tc>
      </w:tr>
      <w:tr w:rsidR="009F2ED6" w:rsidRPr="00EF5447" w14:paraId="3A230723" w14:textId="77777777" w:rsidTr="00884C8A">
        <w:trPr>
          <w:trHeight w:val="187"/>
          <w:jc w:val="center"/>
        </w:trPr>
        <w:tc>
          <w:tcPr>
            <w:tcW w:w="2447" w:type="dxa"/>
            <w:tcBorders>
              <w:top w:val="nil"/>
              <w:bottom w:val="single" w:sz="4" w:space="0" w:color="auto"/>
            </w:tcBorders>
            <w:shd w:val="clear" w:color="auto" w:fill="auto"/>
          </w:tcPr>
          <w:p w14:paraId="7EF102AA" w14:textId="77777777" w:rsidR="009F2ED6" w:rsidRPr="00EF5447" w:rsidRDefault="009F2ED6" w:rsidP="00884C8A">
            <w:pPr>
              <w:pStyle w:val="TAC"/>
              <w:rPr>
                <w:rFonts w:eastAsia="Malgun Gothic"/>
                <w:lang w:eastAsia="ko-KR"/>
              </w:rPr>
            </w:pPr>
          </w:p>
        </w:tc>
        <w:tc>
          <w:tcPr>
            <w:tcW w:w="2693" w:type="dxa"/>
          </w:tcPr>
          <w:p w14:paraId="7F003262" w14:textId="77777777" w:rsidR="009F2ED6" w:rsidRPr="00EF5447" w:rsidRDefault="009F2ED6" w:rsidP="00884C8A">
            <w:pPr>
              <w:pStyle w:val="TAC"/>
              <w:rPr>
                <w:rFonts w:eastAsia="Yu Mincho"/>
                <w:lang w:eastAsia="ja-JP"/>
              </w:rPr>
            </w:pPr>
            <w:r w:rsidRPr="00EF5447">
              <w:rPr>
                <w:rFonts w:eastAsia="Yu Mincho"/>
                <w:lang w:eastAsia="ja-JP"/>
              </w:rPr>
              <w:t>n78</w:t>
            </w:r>
          </w:p>
        </w:tc>
        <w:tc>
          <w:tcPr>
            <w:tcW w:w="2872" w:type="dxa"/>
          </w:tcPr>
          <w:p w14:paraId="4599D8E8" w14:textId="77777777" w:rsidR="009F2ED6" w:rsidRPr="00EF5447" w:rsidRDefault="009F2ED6" w:rsidP="00884C8A">
            <w:pPr>
              <w:pStyle w:val="TAC"/>
              <w:rPr>
                <w:rFonts w:eastAsia="DengXian"/>
                <w:lang w:eastAsia="zh-CN"/>
              </w:rPr>
            </w:pPr>
            <w:r w:rsidRPr="00EF5447">
              <w:rPr>
                <w:rFonts w:eastAsia="DengXian"/>
                <w:lang w:eastAsia="zh-CN"/>
              </w:rPr>
              <w:t>0.5</w:t>
            </w:r>
          </w:p>
        </w:tc>
      </w:tr>
      <w:tr w:rsidR="009F2ED6" w14:paraId="429A7514"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CD58ECC" w14:textId="77777777" w:rsidR="009F2ED6" w:rsidRDefault="009F2ED6" w:rsidP="00884C8A">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57D41414" w14:textId="77777777" w:rsidR="009F2ED6" w:rsidRDefault="009F2ED6" w:rsidP="00884C8A">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E1339B9" w14:textId="77777777" w:rsidR="009F2ED6" w:rsidRDefault="009F2ED6" w:rsidP="00884C8A">
            <w:pPr>
              <w:pStyle w:val="TAC"/>
            </w:pPr>
            <w:r w:rsidRPr="00EF5447">
              <w:rPr>
                <w:lang w:eastAsia="ja-JP"/>
              </w:rPr>
              <w:t>0.2</w:t>
            </w:r>
          </w:p>
        </w:tc>
      </w:tr>
      <w:tr w:rsidR="009F2ED6" w14:paraId="4A5F914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A8A584F"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86A9295" w14:textId="77777777" w:rsidR="009F2ED6" w:rsidRDefault="009F2ED6" w:rsidP="00884C8A">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B864DB2" w14:textId="77777777" w:rsidR="009F2ED6" w:rsidRDefault="009F2ED6" w:rsidP="00884C8A">
            <w:pPr>
              <w:pStyle w:val="TAC"/>
            </w:pPr>
            <w:r w:rsidRPr="00EF5447">
              <w:rPr>
                <w:lang w:eastAsia="ja-JP"/>
              </w:rPr>
              <w:t>0.2</w:t>
            </w:r>
          </w:p>
        </w:tc>
      </w:tr>
      <w:tr w:rsidR="009F2ED6" w14:paraId="301FB08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F548AE2"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960EE3E" w14:textId="77777777" w:rsidR="009F2ED6" w:rsidRDefault="009F2ED6" w:rsidP="00884C8A">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6A0C12E" w14:textId="77777777" w:rsidR="009F2ED6" w:rsidRDefault="009F2ED6" w:rsidP="00884C8A">
            <w:pPr>
              <w:pStyle w:val="TAC"/>
            </w:pPr>
            <w:r w:rsidRPr="00EF5447">
              <w:rPr>
                <w:lang w:eastAsia="ja-JP"/>
              </w:rPr>
              <w:t>0.5</w:t>
            </w:r>
          </w:p>
        </w:tc>
      </w:tr>
      <w:tr w:rsidR="009F2ED6" w14:paraId="4F29622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AC48C21"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1409A56" w14:textId="77777777" w:rsidR="009F2ED6" w:rsidRDefault="009F2ED6" w:rsidP="00884C8A">
            <w:pPr>
              <w:pStyle w:val="TAC"/>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566DD8F7" w14:textId="77777777" w:rsidR="009F2ED6" w:rsidRDefault="009F2ED6" w:rsidP="00884C8A">
            <w:pPr>
              <w:pStyle w:val="TAC"/>
            </w:pPr>
            <w:r w:rsidRPr="00EF5447">
              <w:rPr>
                <w:lang w:eastAsia="ja-JP"/>
              </w:rPr>
              <w:t>0.5</w:t>
            </w:r>
          </w:p>
        </w:tc>
      </w:tr>
      <w:tr w:rsidR="009F2ED6" w14:paraId="674E4A62"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1A77DFD" w14:textId="77777777" w:rsidR="009F2ED6" w:rsidRDefault="009F2ED6" w:rsidP="00884C8A">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11990424" w14:textId="77777777" w:rsidR="009F2ED6" w:rsidRDefault="009F2ED6" w:rsidP="00884C8A">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6409985" w14:textId="77777777" w:rsidR="009F2ED6" w:rsidRDefault="009F2ED6" w:rsidP="00884C8A">
            <w:pPr>
              <w:pStyle w:val="TAC"/>
            </w:pPr>
            <w:r w:rsidRPr="00EF5447">
              <w:rPr>
                <w:lang w:eastAsia="ja-JP"/>
              </w:rPr>
              <w:t>0.2</w:t>
            </w:r>
          </w:p>
        </w:tc>
      </w:tr>
      <w:tr w:rsidR="009F2ED6" w14:paraId="3D0CDE8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18889A3"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E150B9B" w14:textId="77777777" w:rsidR="009F2ED6" w:rsidRDefault="009F2ED6" w:rsidP="00884C8A">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86B0788" w14:textId="77777777" w:rsidR="009F2ED6" w:rsidRDefault="009F2ED6" w:rsidP="00884C8A">
            <w:pPr>
              <w:pStyle w:val="TAC"/>
            </w:pPr>
            <w:r w:rsidRPr="00EF5447">
              <w:rPr>
                <w:lang w:eastAsia="ja-JP"/>
              </w:rPr>
              <w:t>0.2</w:t>
            </w:r>
          </w:p>
        </w:tc>
      </w:tr>
      <w:tr w:rsidR="009F2ED6" w14:paraId="51C264E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C186BC"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85A9BC8" w14:textId="77777777" w:rsidR="009F2ED6" w:rsidRDefault="009F2ED6" w:rsidP="00884C8A">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7173E6A" w14:textId="77777777" w:rsidR="009F2ED6" w:rsidRDefault="009F2ED6" w:rsidP="00884C8A">
            <w:pPr>
              <w:pStyle w:val="TAC"/>
            </w:pPr>
            <w:r w:rsidRPr="00EF5447">
              <w:rPr>
                <w:lang w:eastAsia="ja-JP"/>
              </w:rPr>
              <w:t>0.5</w:t>
            </w:r>
          </w:p>
        </w:tc>
      </w:tr>
      <w:tr w:rsidR="009F2ED6" w14:paraId="47E21D7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9A54663"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48A0959" w14:textId="77777777" w:rsidR="009F2ED6" w:rsidRDefault="009F2ED6" w:rsidP="00884C8A">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E957CCF" w14:textId="77777777" w:rsidR="009F2ED6" w:rsidRDefault="009F2ED6" w:rsidP="00884C8A">
            <w:pPr>
              <w:pStyle w:val="TAC"/>
            </w:pPr>
            <w:r w:rsidRPr="00EF5447">
              <w:rPr>
                <w:lang w:eastAsia="ja-JP"/>
              </w:rPr>
              <w:t>0.5</w:t>
            </w:r>
          </w:p>
        </w:tc>
      </w:tr>
      <w:tr w:rsidR="009F2ED6" w14:paraId="786C6731"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8913945" w14:textId="77777777" w:rsidR="009F2ED6" w:rsidRDefault="009F2ED6" w:rsidP="00884C8A">
            <w:pPr>
              <w:pStyle w:val="TAC"/>
            </w:pPr>
            <w:r w:rsidRPr="00EF5447">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064EDA25" w14:textId="77777777" w:rsidR="009F2ED6" w:rsidRDefault="009F2ED6" w:rsidP="00884C8A">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A137B43" w14:textId="77777777" w:rsidR="009F2ED6" w:rsidRDefault="009F2ED6" w:rsidP="00884C8A">
            <w:pPr>
              <w:pStyle w:val="TAC"/>
            </w:pPr>
            <w:r w:rsidRPr="00EF5447">
              <w:rPr>
                <w:lang w:eastAsia="ja-JP"/>
              </w:rPr>
              <w:t>0.2</w:t>
            </w:r>
          </w:p>
        </w:tc>
      </w:tr>
      <w:tr w:rsidR="009F2ED6" w14:paraId="286B6D6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BFC94B"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59A443F" w14:textId="77777777" w:rsidR="009F2ED6" w:rsidRDefault="009F2ED6" w:rsidP="00884C8A">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A39046B" w14:textId="77777777" w:rsidR="009F2ED6" w:rsidRDefault="009F2ED6" w:rsidP="00884C8A">
            <w:pPr>
              <w:pStyle w:val="TAC"/>
            </w:pPr>
            <w:r w:rsidRPr="00EF5447">
              <w:rPr>
                <w:lang w:eastAsia="ja-JP"/>
              </w:rPr>
              <w:t>0.2</w:t>
            </w:r>
          </w:p>
        </w:tc>
      </w:tr>
      <w:tr w:rsidR="009F2ED6" w14:paraId="69F83C16"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C514E9B"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64154A5" w14:textId="77777777" w:rsidR="009F2ED6" w:rsidRDefault="009F2ED6" w:rsidP="00884C8A">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3590A97" w14:textId="77777777" w:rsidR="009F2ED6" w:rsidRDefault="009F2ED6" w:rsidP="00884C8A">
            <w:pPr>
              <w:pStyle w:val="TAC"/>
            </w:pPr>
            <w:r w:rsidRPr="00EF5447">
              <w:rPr>
                <w:lang w:eastAsia="ja-JP"/>
              </w:rPr>
              <w:t>0.5</w:t>
            </w:r>
          </w:p>
        </w:tc>
      </w:tr>
      <w:tr w:rsidR="009F2ED6" w14:paraId="6FEFD9A0"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3261425" w14:textId="77777777" w:rsidR="009F2ED6" w:rsidRPr="00EF5447" w:rsidRDefault="009F2ED6" w:rsidP="00884C8A">
            <w:pPr>
              <w:pStyle w:val="TAC"/>
              <w:rPr>
                <w:rFonts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16DFCED3"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230E200A" w14:textId="77777777" w:rsidR="009F2ED6" w:rsidRDefault="009F2ED6" w:rsidP="00884C8A">
            <w:pPr>
              <w:pStyle w:val="TAC"/>
            </w:pPr>
            <w:r>
              <w:rPr>
                <w:rFonts w:hint="eastAsia"/>
              </w:rPr>
              <w:t>0</w:t>
            </w:r>
            <w:r>
              <w:t>.2</w:t>
            </w:r>
          </w:p>
        </w:tc>
      </w:tr>
      <w:tr w:rsidR="009F2ED6" w14:paraId="417F878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7CBF97"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CEF66C" w14:textId="77777777" w:rsidR="009F2ED6" w:rsidRDefault="009F2ED6" w:rsidP="00884C8A">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1D05CA8" w14:textId="77777777" w:rsidR="009F2ED6" w:rsidRDefault="009F2ED6" w:rsidP="00884C8A">
            <w:pPr>
              <w:pStyle w:val="TAC"/>
            </w:pPr>
            <w:r>
              <w:rPr>
                <w:rFonts w:hint="eastAsia"/>
              </w:rPr>
              <w:t>0</w:t>
            </w:r>
            <w:r>
              <w:t>.2</w:t>
            </w:r>
          </w:p>
        </w:tc>
      </w:tr>
      <w:tr w:rsidR="009F2ED6" w14:paraId="3961019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48002FD"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FF8AC9" w14:textId="77777777" w:rsidR="009F2ED6" w:rsidRDefault="009F2ED6" w:rsidP="00884C8A">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5F7C29EB" w14:textId="77777777" w:rsidR="009F2ED6" w:rsidRDefault="009F2ED6" w:rsidP="00884C8A">
            <w:pPr>
              <w:pStyle w:val="TAC"/>
            </w:pPr>
            <w:r>
              <w:rPr>
                <w:rFonts w:hint="eastAsia"/>
              </w:rPr>
              <w:t>0</w:t>
            </w:r>
            <w:r>
              <w:t>.5</w:t>
            </w:r>
          </w:p>
        </w:tc>
      </w:tr>
      <w:tr w:rsidR="009F2ED6" w14:paraId="5CCCEAD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8733A1"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D49AA7" w14:textId="77777777" w:rsidR="009F2ED6" w:rsidRDefault="009F2ED6" w:rsidP="00884C8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13DD97A" w14:textId="77777777" w:rsidR="009F2ED6" w:rsidRDefault="009F2ED6" w:rsidP="00884C8A">
            <w:pPr>
              <w:pStyle w:val="TAC"/>
            </w:pPr>
            <w:r>
              <w:rPr>
                <w:rFonts w:hint="eastAsia"/>
              </w:rPr>
              <w:t>0</w:t>
            </w:r>
            <w:r>
              <w:t>.5</w:t>
            </w:r>
          </w:p>
        </w:tc>
      </w:tr>
      <w:tr w:rsidR="009F2ED6" w14:paraId="6DB19DA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C5B46C7"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B70B00" w14:textId="77777777" w:rsidR="009F2ED6" w:rsidRDefault="009F2ED6" w:rsidP="00884C8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4D2DB626" w14:textId="77777777" w:rsidR="009F2ED6" w:rsidRDefault="009F2ED6" w:rsidP="00884C8A">
            <w:pPr>
              <w:pStyle w:val="TAC"/>
            </w:pPr>
            <w:r>
              <w:rPr>
                <w:rFonts w:hint="eastAsia"/>
              </w:rPr>
              <w:t>0</w:t>
            </w:r>
            <w:r>
              <w:t>.5</w:t>
            </w:r>
          </w:p>
        </w:tc>
      </w:tr>
      <w:tr w:rsidR="009F2ED6" w14:paraId="60C76A4C" w14:textId="77777777" w:rsidTr="00884C8A">
        <w:trPr>
          <w:trHeight w:val="187"/>
          <w:jc w:val="center"/>
        </w:trPr>
        <w:tc>
          <w:tcPr>
            <w:tcW w:w="2447" w:type="dxa"/>
            <w:tcBorders>
              <w:top w:val="single" w:sz="4" w:space="0" w:color="auto"/>
              <w:left w:val="single" w:sz="4" w:space="0" w:color="auto"/>
              <w:bottom w:val="nil"/>
              <w:right w:val="single" w:sz="4" w:space="0" w:color="auto"/>
            </w:tcBorders>
            <w:hideMark/>
          </w:tcPr>
          <w:p w14:paraId="51FA054E" w14:textId="77777777" w:rsidR="009F2ED6" w:rsidRDefault="009F2ED6" w:rsidP="00884C8A">
            <w:pPr>
              <w:pStyle w:val="TAC"/>
              <w:rPr>
                <w:lang w:val="fr-FR" w:eastAsia="sv-SE"/>
              </w:rPr>
            </w:pPr>
            <w:r>
              <w:rPr>
                <w:lang w:val="fr-FR"/>
              </w:rPr>
              <w:t>DC_1-7-8-20 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AA6211" w14:textId="77777777" w:rsidR="009F2ED6" w:rsidRDefault="009F2ED6" w:rsidP="00884C8A">
            <w:pPr>
              <w:pStyle w:val="TAC"/>
              <w:rPr>
                <w:rFonts w:eastAsia="Malgun Gothic" w:cs="Arial"/>
                <w:lang w:val="fr-FR" w:eastAsia="ko-KR"/>
              </w:rPr>
            </w:pPr>
            <w:r>
              <w:rPr>
                <w:rFonts w:eastAsia="Malgun Gothic" w:cs="Arial"/>
                <w:lang w:val="fr-FR"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4681131F" w14:textId="77777777" w:rsidR="009F2ED6" w:rsidRDefault="009F2ED6" w:rsidP="00884C8A">
            <w:pPr>
              <w:pStyle w:val="TAC"/>
              <w:rPr>
                <w:rFonts w:eastAsia="Malgun Gothic" w:cs="Arial"/>
                <w:lang w:val="fr-FR" w:eastAsia="ko-KR"/>
              </w:rPr>
            </w:pPr>
            <w:r>
              <w:rPr>
                <w:rFonts w:eastAsia="Malgun Gothic" w:cs="Arial"/>
                <w:lang w:val="fr-FR" w:eastAsia="ko-KR"/>
              </w:rPr>
              <w:t>0.2</w:t>
            </w:r>
          </w:p>
        </w:tc>
      </w:tr>
      <w:tr w:rsidR="009F2ED6" w14:paraId="10A23C97" w14:textId="77777777" w:rsidTr="00884C8A">
        <w:trPr>
          <w:trHeight w:val="187"/>
          <w:jc w:val="center"/>
        </w:trPr>
        <w:tc>
          <w:tcPr>
            <w:tcW w:w="2447" w:type="dxa"/>
            <w:tcBorders>
              <w:top w:val="nil"/>
              <w:left w:val="single" w:sz="4" w:space="0" w:color="auto"/>
              <w:bottom w:val="single" w:sz="4" w:space="0" w:color="auto"/>
              <w:right w:val="single" w:sz="4" w:space="0" w:color="auto"/>
            </w:tcBorders>
          </w:tcPr>
          <w:p w14:paraId="5D45BDE0" w14:textId="77777777" w:rsidR="009F2ED6" w:rsidRDefault="009F2ED6" w:rsidP="00884C8A">
            <w:pPr>
              <w:pStyle w:val="TAC"/>
              <w:rPr>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792132A" w14:textId="77777777" w:rsidR="009F2ED6" w:rsidRDefault="009F2ED6" w:rsidP="00884C8A">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19F61577" w14:textId="77777777" w:rsidR="009F2ED6" w:rsidRDefault="009F2ED6" w:rsidP="00884C8A">
            <w:pPr>
              <w:pStyle w:val="TAC"/>
              <w:rPr>
                <w:rFonts w:eastAsia="Malgun Gothic" w:cs="Arial"/>
                <w:lang w:val="fr-FR" w:eastAsia="ko-KR"/>
              </w:rPr>
            </w:pPr>
            <w:r>
              <w:rPr>
                <w:rFonts w:eastAsia="Malgun Gothic" w:cs="Arial"/>
                <w:lang w:val="fr-FR" w:eastAsia="ko-KR"/>
              </w:rPr>
              <w:t>0.2</w:t>
            </w:r>
          </w:p>
        </w:tc>
      </w:tr>
      <w:tr w:rsidR="009F2ED6" w:rsidRPr="002644C3" w14:paraId="02F42F75"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AFB35D6" w14:textId="77777777" w:rsidR="009F2ED6" w:rsidRPr="002644C3" w:rsidRDefault="009F2ED6" w:rsidP="00884C8A">
            <w:pPr>
              <w:pStyle w:val="TAC"/>
              <w:rPr>
                <w:lang w:eastAsia="sv-SE"/>
              </w:rPr>
            </w:pPr>
            <w:r w:rsidRPr="002644C3">
              <w:t>DC_1-7-8-20 _n28</w:t>
            </w:r>
          </w:p>
        </w:tc>
        <w:tc>
          <w:tcPr>
            <w:tcW w:w="2693" w:type="dxa"/>
            <w:tcBorders>
              <w:top w:val="single" w:sz="4" w:space="0" w:color="auto"/>
              <w:left w:val="single" w:sz="4" w:space="0" w:color="auto"/>
              <w:bottom w:val="single" w:sz="4" w:space="0" w:color="auto"/>
              <w:right w:val="single" w:sz="4" w:space="0" w:color="auto"/>
            </w:tcBorders>
            <w:vAlign w:val="center"/>
          </w:tcPr>
          <w:p w14:paraId="524D296F" w14:textId="77777777" w:rsidR="009F2ED6" w:rsidRPr="002644C3" w:rsidRDefault="009F2ED6" w:rsidP="00884C8A">
            <w:pPr>
              <w:pStyle w:val="TAC"/>
              <w:rPr>
                <w:rFonts w:eastAsia="Malgun Gothic" w:cs="Arial"/>
                <w:lang w:eastAsia="ko-KR"/>
              </w:rPr>
            </w:pPr>
            <w:r w:rsidRPr="002644C3">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53B673B" w14:textId="77777777" w:rsidR="009F2ED6" w:rsidRPr="002644C3" w:rsidRDefault="009F2ED6" w:rsidP="00884C8A">
            <w:pPr>
              <w:pStyle w:val="TAC"/>
              <w:rPr>
                <w:rFonts w:eastAsia="Malgun Gothic" w:cs="Arial"/>
                <w:lang w:eastAsia="ko-KR"/>
              </w:rPr>
            </w:pPr>
            <w:r w:rsidRPr="002644C3">
              <w:rPr>
                <w:rFonts w:eastAsia="Malgun Gothic" w:cs="Arial"/>
                <w:lang w:eastAsia="ko-KR"/>
              </w:rPr>
              <w:t>0.2</w:t>
            </w:r>
          </w:p>
        </w:tc>
      </w:tr>
      <w:tr w:rsidR="009F2ED6" w:rsidRPr="002644C3" w14:paraId="245894A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CCD5A11" w14:textId="77777777" w:rsidR="009F2ED6" w:rsidRPr="002644C3"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D0531B8" w14:textId="77777777" w:rsidR="009F2ED6" w:rsidRPr="002644C3" w:rsidRDefault="009F2ED6" w:rsidP="00884C8A">
            <w:pPr>
              <w:pStyle w:val="TAC"/>
              <w:rPr>
                <w:rFonts w:eastAsia="Malgun Gothic" w:cs="Arial"/>
                <w:lang w:eastAsia="ko-KR"/>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B512DD7" w14:textId="77777777" w:rsidR="009F2ED6" w:rsidRPr="002644C3" w:rsidRDefault="009F2ED6" w:rsidP="00884C8A">
            <w:pPr>
              <w:pStyle w:val="TAC"/>
              <w:rPr>
                <w:rFonts w:eastAsia="Malgun Gothic" w:cs="Arial"/>
                <w:lang w:eastAsia="ko-KR"/>
              </w:rPr>
            </w:pPr>
            <w:r w:rsidRPr="002644C3">
              <w:rPr>
                <w:rFonts w:eastAsia="Malgun Gothic" w:cs="Arial"/>
                <w:lang w:eastAsia="ko-KR"/>
              </w:rPr>
              <w:t>0.2</w:t>
            </w:r>
          </w:p>
        </w:tc>
      </w:tr>
      <w:tr w:rsidR="009F2ED6" w:rsidRPr="002644C3" w14:paraId="52C5548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54CAF8C" w14:textId="77777777" w:rsidR="009F2ED6" w:rsidRPr="002644C3"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9F793FC" w14:textId="77777777" w:rsidR="009F2ED6" w:rsidRPr="002644C3" w:rsidRDefault="009F2ED6" w:rsidP="00884C8A">
            <w:pPr>
              <w:pStyle w:val="TAC"/>
              <w:rPr>
                <w:rFonts w:eastAsia="Malgun Gothic" w:cs="Arial"/>
                <w:lang w:eastAsia="ko-KR"/>
              </w:rPr>
            </w:pPr>
            <w:r w:rsidRPr="002644C3">
              <w:rPr>
                <w:rFonts w:cs="Arial"/>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49F4E36B" w14:textId="77777777" w:rsidR="009F2ED6" w:rsidRPr="002644C3" w:rsidRDefault="009F2ED6" w:rsidP="00884C8A">
            <w:pPr>
              <w:pStyle w:val="TAC"/>
              <w:rPr>
                <w:rFonts w:eastAsia="Malgun Gothic" w:cs="Arial"/>
                <w:lang w:eastAsia="ko-KR"/>
              </w:rPr>
            </w:pPr>
            <w:r w:rsidRPr="002644C3">
              <w:rPr>
                <w:rFonts w:eastAsia="Malgun Gothic" w:cs="Arial"/>
                <w:lang w:eastAsia="ko-KR"/>
              </w:rPr>
              <w:t>0.2</w:t>
            </w:r>
          </w:p>
        </w:tc>
      </w:tr>
      <w:tr w:rsidR="009F2ED6" w:rsidRPr="002F1B99" w14:paraId="72F0B9D2"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74915B6" w14:textId="77777777" w:rsidR="009F2ED6" w:rsidRDefault="009F2ED6" w:rsidP="00884C8A">
            <w:pPr>
              <w:pStyle w:val="TAC"/>
              <w:rPr>
                <w:rFonts w:cs="Arial"/>
              </w:rPr>
            </w:pPr>
            <w:r w:rsidRPr="00A83321">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
          <w:p w14:paraId="49D2D051" w14:textId="77777777" w:rsidR="009F2ED6" w:rsidRPr="002F1B99" w:rsidRDefault="009F2ED6" w:rsidP="00884C8A">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78E8E2A" w14:textId="77777777" w:rsidR="009F2ED6" w:rsidRPr="002F1B99" w:rsidRDefault="009F2ED6" w:rsidP="00884C8A">
            <w:pPr>
              <w:pStyle w:val="TAC"/>
              <w:rPr>
                <w:rFonts w:cs="Arial"/>
                <w:lang w:eastAsia="zh-CN"/>
              </w:rPr>
            </w:pPr>
            <w:r>
              <w:rPr>
                <w:rFonts w:eastAsia="Malgun Gothic" w:cs="Arial"/>
                <w:lang w:eastAsia="ko-KR"/>
              </w:rPr>
              <w:t>0.2</w:t>
            </w:r>
          </w:p>
        </w:tc>
      </w:tr>
      <w:tr w:rsidR="009F2ED6" w:rsidRPr="002F1B99" w14:paraId="175C39B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815A1F5" w14:textId="77777777" w:rsidR="009F2ED6" w:rsidRDefault="009F2ED6" w:rsidP="00884C8A">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10F2E071" w14:textId="77777777" w:rsidR="009F2ED6" w:rsidRPr="002F1B99" w:rsidRDefault="009F2ED6" w:rsidP="00884C8A">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098F783" w14:textId="77777777" w:rsidR="009F2ED6" w:rsidRPr="002F1B99" w:rsidRDefault="009F2ED6" w:rsidP="00884C8A">
            <w:pPr>
              <w:pStyle w:val="TAC"/>
              <w:rPr>
                <w:rFonts w:cs="Arial"/>
                <w:lang w:eastAsia="zh-CN"/>
              </w:rPr>
            </w:pPr>
            <w:r>
              <w:rPr>
                <w:rFonts w:eastAsia="Malgun Gothic" w:cs="Arial"/>
                <w:lang w:eastAsia="ko-KR"/>
              </w:rPr>
              <w:t>0.2</w:t>
            </w:r>
          </w:p>
        </w:tc>
      </w:tr>
      <w:tr w:rsidR="009F2ED6" w:rsidRPr="002F1B99" w14:paraId="44E804B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81F65F1" w14:textId="77777777" w:rsidR="009F2ED6" w:rsidRDefault="009F2ED6" w:rsidP="00884C8A">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796B26D" w14:textId="77777777" w:rsidR="009F2ED6" w:rsidRPr="002F1B99" w:rsidRDefault="009F2ED6" w:rsidP="00884C8A">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6B4804AB" w14:textId="77777777" w:rsidR="009F2ED6" w:rsidRPr="002F1B99" w:rsidRDefault="009F2ED6" w:rsidP="00884C8A">
            <w:pPr>
              <w:pStyle w:val="TAC"/>
              <w:rPr>
                <w:rFonts w:cs="Arial"/>
                <w:lang w:eastAsia="zh-CN"/>
              </w:rPr>
            </w:pPr>
            <w:r>
              <w:rPr>
                <w:rFonts w:eastAsia="Malgun Gothic" w:cs="Arial"/>
                <w:lang w:eastAsia="ko-KR"/>
              </w:rPr>
              <w:t>0.2</w:t>
            </w:r>
          </w:p>
        </w:tc>
      </w:tr>
      <w:tr w:rsidR="009F2ED6" w:rsidRPr="002F1B99" w14:paraId="5E779EF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40AA0CD" w14:textId="77777777" w:rsidR="009F2ED6" w:rsidRDefault="009F2ED6" w:rsidP="00884C8A">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6C79FA7" w14:textId="77777777" w:rsidR="009F2ED6" w:rsidRPr="002F1B99" w:rsidRDefault="009F2ED6" w:rsidP="00884C8A">
            <w:pPr>
              <w:pStyle w:val="TAC"/>
              <w:rPr>
                <w:rFonts w:cs="Arial"/>
                <w:lang w:eastAsia="zh-CN"/>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344B8EF" w14:textId="77777777" w:rsidR="009F2ED6" w:rsidRPr="002F1B99" w:rsidRDefault="009F2ED6" w:rsidP="00884C8A">
            <w:pPr>
              <w:pStyle w:val="TAC"/>
              <w:rPr>
                <w:rFonts w:cs="Arial"/>
                <w:lang w:eastAsia="zh-CN"/>
              </w:rPr>
            </w:pPr>
            <w:r>
              <w:rPr>
                <w:rFonts w:eastAsia="Malgun Gothic" w:cs="Arial"/>
                <w:lang w:eastAsia="ko-KR"/>
              </w:rPr>
              <w:t>0.2</w:t>
            </w:r>
          </w:p>
        </w:tc>
      </w:tr>
      <w:tr w:rsidR="009F2ED6" w:rsidRPr="002F1B99" w14:paraId="393662F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E1B148C" w14:textId="77777777" w:rsidR="009F2ED6" w:rsidRDefault="009F2ED6" w:rsidP="00884C8A">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5FF00105" w14:textId="77777777" w:rsidR="009F2ED6" w:rsidRPr="002F1B99" w:rsidRDefault="009F2ED6" w:rsidP="00884C8A">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5640592" w14:textId="77777777" w:rsidR="009F2ED6" w:rsidRPr="002F1B99" w:rsidRDefault="009F2ED6" w:rsidP="00884C8A">
            <w:pPr>
              <w:pStyle w:val="TAC"/>
              <w:rPr>
                <w:rFonts w:cs="Arial"/>
                <w:lang w:eastAsia="zh-CN"/>
              </w:rPr>
            </w:pPr>
            <w:r>
              <w:rPr>
                <w:rFonts w:eastAsia="Malgun Gothic" w:cs="Arial"/>
                <w:lang w:eastAsia="ko-KR"/>
              </w:rPr>
              <w:t>0.5</w:t>
            </w:r>
          </w:p>
        </w:tc>
      </w:tr>
      <w:tr w:rsidR="009F2ED6" w14:paraId="29BB90CA"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67F8F05" w14:textId="77777777" w:rsidR="009F2ED6" w:rsidRPr="00EF5447" w:rsidRDefault="009F2ED6" w:rsidP="00884C8A">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169EA53C" w14:textId="77777777" w:rsidR="009F2ED6" w:rsidRDefault="009F2ED6" w:rsidP="00884C8A">
            <w:pPr>
              <w:pStyle w:val="TAC"/>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F35B05C" w14:textId="77777777" w:rsidR="009F2ED6" w:rsidRDefault="009F2ED6" w:rsidP="00884C8A">
            <w:pPr>
              <w:pStyle w:val="TAC"/>
            </w:pPr>
            <w:r w:rsidRPr="002F1B99">
              <w:rPr>
                <w:rFonts w:cs="Arial" w:hint="eastAsia"/>
                <w:lang w:eastAsia="zh-CN"/>
              </w:rPr>
              <w:t>0</w:t>
            </w:r>
            <w:r>
              <w:rPr>
                <w:rFonts w:cs="Arial"/>
                <w:lang w:eastAsia="zh-CN"/>
              </w:rPr>
              <w:t>.2</w:t>
            </w:r>
          </w:p>
        </w:tc>
      </w:tr>
      <w:tr w:rsidR="009F2ED6" w14:paraId="21DBBA3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BAE6748"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BCFD17" w14:textId="77777777" w:rsidR="009F2ED6" w:rsidRDefault="009F2ED6" w:rsidP="00884C8A">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9461D38" w14:textId="77777777" w:rsidR="009F2ED6" w:rsidRDefault="009F2ED6" w:rsidP="00884C8A">
            <w:pPr>
              <w:pStyle w:val="TAC"/>
            </w:pPr>
            <w:r>
              <w:rPr>
                <w:rFonts w:cs="Arial" w:hint="eastAsia"/>
                <w:lang w:eastAsia="zh-CN"/>
              </w:rPr>
              <w:t>0</w:t>
            </w:r>
            <w:r>
              <w:rPr>
                <w:rFonts w:cs="Arial"/>
                <w:lang w:eastAsia="zh-CN"/>
              </w:rPr>
              <w:t>.2</w:t>
            </w:r>
          </w:p>
        </w:tc>
      </w:tr>
      <w:tr w:rsidR="009F2ED6" w14:paraId="1C944A3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83DE20"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ED14B1" w14:textId="77777777" w:rsidR="009F2ED6" w:rsidRDefault="009F2ED6" w:rsidP="00884C8A">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83FA470" w14:textId="77777777" w:rsidR="009F2ED6" w:rsidRDefault="009F2ED6" w:rsidP="00884C8A">
            <w:pPr>
              <w:pStyle w:val="TAC"/>
            </w:pPr>
            <w:r>
              <w:rPr>
                <w:rFonts w:cs="Arial"/>
                <w:lang w:eastAsia="zh-CN"/>
              </w:rPr>
              <w:t>0.2</w:t>
            </w:r>
          </w:p>
        </w:tc>
      </w:tr>
      <w:tr w:rsidR="009F2ED6" w14:paraId="22E265F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F0A8B3"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84D11D" w14:textId="77777777" w:rsidR="009F2ED6" w:rsidRDefault="009F2ED6" w:rsidP="00884C8A">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58572990" w14:textId="77777777" w:rsidR="009F2ED6" w:rsidRDefault="009F2ED6" w:rsidP="00884C8A">
            <w:pPr>
              <w:pStyle w:val="TAC"/>
            </w:pPr>
            <w:r w:rsidRPr="00A76781">
              <w:rPr>
                <w:rFonts w:cs="Arial" w:hint="eastAsia"/>
                <w:lang w:eastAsia="zh-CN"/>
              </w:rPr>
              <w:t>0</w:t>
            </w:r>
            <w:r>
              <w:rPr>
                <w:rFonts w:cs="Arial"/>
                <w:lang w:eastAsia="zh-CN"/>
              </w:rPr>
              <w:t>.2</w:t>
            </w:r>
          </w:p>
        </w:tc>
      </w:tr>
      <w:tr w:rsidR="009F2ED6" w14:paraId="4AA20C2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26E5061"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0E740D" w14:textId="77777777" w:rsidR="009F2ED6" w:rsidRDefault="009F2ED6" w:rsidP="00884C8A">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E86F641" w14:textId="77777777" w:rsidR="009F2ED6" w:rsidRDefault="009F2ED6" w:rsidP="00884C8A">
            <w:pPr>
              <w:pStyle w:val="TAC"/>
            </w:pPr>
            <w:r>
              <w:rPr>
                <w:rFonts w:cs="Arial"/>
                <w:lang w:eastAsia="zh-CN"/>
              </w:rPr>
              <w:t>0.5</w:t>
            </w:r>
          </w:p>
        </w:tc>
      </w:tr>
      <w:tr w:rsidR="009F2ED6" w14:paraId="5FC6E7AF"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5B92DC7" w14:textId="77777777" w:rsidR="009F2ED6" w:rsidRPr="00EF5447" w:rsidRDefault="009F2ED6" w:rsidP="00884C8A">
            <w:pPr>
              <w:pStyle w:val="TAC"/>
              <w:rPr>
                <w:rFonts w:cs="Arial"/>
                <w:lang w:eastAsia="ja-JP"/>
              </w:rPr>
            </w:pPr>
            <w:r>
              <w:t>DC_1-7-8-</w:t>
            </w:r>
            <w:r>
              <w:rPr>
                <w:lang w:val="en-US"/>
              </w:rPr>
              <w:t>32</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6C1DFD90" w14:textId="77777777" w:rsidR="009F2ED6" w:rsidRDefault="009F2ED6" w:rsidP="00884C8A">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5956816" w14:textId="77777777" w:rsidR="009F2ED6" w:rsidRDefault="009F2ED6" w:rsidP="00884C8A">
            <w:pPr>
              <w:pStyle w:val="TAC"/>
              <w:rPr>
                <w:rFonts w:cs="Arial"/>
                <w:lang w:eastAsia="zh-CN"/>
              </w:rPr>
            </w:pPr>
            <w:r>
              <w:rPr>
                <w:rFonts w:eastAsia="Malgun Gothic" w:cs="Arial"/>
                <w:lang w:eastAsia="ko-KR"/>
              </w:rPr>
              <w:t>0.2</w:t>
            </w:r>
          </w:p>
        </w:tc>
      </w:tr>
      <w:tr w:rsidR="009F2ED6" w14:paraId="590B103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CB320A7"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F89F14" w14:textId="77777777" w:rsidR="009F2ED6" w:rsidRDefault="009F2ED6" w:rsidP="00884C8A">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2FB9836" w14:textId="77777777" w:rsidR="009F2ED6" w:rsidRDefault="009F2ED6" w:rsidP="00884C8A">
            <w:pPr>
              <w:pStyle w:val="TAC"/>
              <w:rPr>
                <w:rFonts w:cs="Arial"/>
                <w:lang w:eastAsia="zh-CN"/>
              </w:rPr>
            </w:pPr>
            <w:r>
              <w:rPr>
                <w:rFonts w:eastAsia="Malgun Gothic" w:cs="Arial"/>
                <w:lang w:eastAsia="ko-KR"/>
              </w:rPr>
              <w:t>0.2</w:t>
            </w:r>
          </w:p>
        </w:tc>
      </w:tr>
      <w:tr w:rsidR="009F2ED6" w14:paraId="7783B6D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8798AC3"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CD1596" w14:textId="77777777" w:rsidR="009F2ED6" w:rsidRDefault="009F2ED6" w:rsidP="00884C8A">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BC1DE8E" w14:textId="77777777" w:rsidR="009F2ED6" w:rsidRDefault="009F2ED6" w:rsidP="00884C8A">
            <w:pPr>
              <w:pStyle w:val="TAC"/>
              <w:rPr>
                <w:rFonts w:cs="Arial"/>
                <w:lang w:eastAsia="zh-CN"/>
              </w:rPr>
            </w:pPr>
            <w:r>
              <w:rPr>
                <w:rFonts w:eastAsia="Malgun Gothic" w:cs="Arial"/>
                <w:lang w:eastAsia="ko-KR"/>
              </w:rPr>
              <w:t>0.2</w:t>
            </w:r>
          </w:p>
        </w:tc>
      </w:tr>
      <w:tr w:rsidR="009F2ED6" w14:paraId="49B3770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30B2EDB"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1130B2" w14:textId="77777777" w:rsidR="009F2ED6" w:rsidRDefault="009F2ED6" w:rsidP="00884C8A">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4185EBCA" w14:textId="77777777" w:rsidR="009F2ED6" w:rsidRDefault="009F2ED6" w:rsidP="00884C8A">
            <w:pPr>
              <w:pStyle w:val="TAC"/>
              <w:rPr>
                <w:rFonts w:cs="Arial"/>
                <w:lang w:eastAsia="zh-CN"/>
              </w:rPr>
            </w:pPr>
            <w:r>
              <w:rPr>
                <w:rFonts w:eastAsia="Malgun Gothic" w:cs="Arial"/>
                <w:lang w:eastAsia="ko-KR"/>
              </w:rPr>
              <w:t>0.5</w:t>
            </w:r>
          </w:p>
        </w:tc>
      </w:tr>
      <w:tr w:rsidR="009F2ED6" w:rsidRPr="00EF5447" w14:paraId="42F686CF"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4EA2ECC" w14:textId="77777777" w:rsidR="009F2ED6" w:rsidRDefault="009F2ED6" w:rsidP="00884C8A">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27120720" w14:textId="77777777" w:rsidR="009F2ED6" w:rsidRDefault="009F2ED6" w:rsidP="00884C8A">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79A8273F" w14:textId="77777777" w:rsidR="009F2ED6" w:rsidRPr="00EF5447" w:rsidRDefault="009F2ED6" w:rsidP="00884C8A">
            <w:pPr>
              <w:pStyle w:val="TAC"/>
              <w:rPr>
                <w:rFonts w:eastAsia="Malgun Gothic" w:cs="Arial"/>
                <w:szCs w:val="18"/>
                <w:lang w:eastAsia="ko-KR"/>
              </w:rPr>
            </w:pPr>
            <w:r w:rsidRPr="00EF5447">
              <w:rPr>
                <w:rFonts w:eastAsia="Malgun Gothic"/>
                <w:lang w:eastAsia="ko-KR"/>
              </w:rPr>
              <w:t>0.2</w:t>
            </w:r>
          </w:p>
        </w:tc>
      </w:tr>
      <w:tr w:rsidR="009F2ED6" w:rsidRPr="00EF5447" w14:paraId="63B461E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69E94D6"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0CC07CDC" w14:textId="77777777" w:rsidR="009F2ED6" w:rsidRDefault="009F2ED6" w:rsidP="00884C8A">
            <w:pPr>
              <w:pStyle w:val="TAC"/>
              <w:rPr>
                <w:lang w:val="sv-SE"/>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4F82B05B" w14:textId="77777777" w:rsidR="009F2ED6" w:rsidRPr="00EF5447" w:rsidRDefault="009F2ED6" w:rsidP="00884C8A">
            <w:pPr>
              <w:pStyle w:val="TAC"/>
              <w:rPr>
                <w:rFonts w:eastAsia="Malgun Gothic" w:cs="Arial"/>
                <w:szCs w:val="18"/>
                <w:lang w:eastAsia="ko-KR"/>
              </w:rPr>
            </w:pPr>
            <w:r w:rsidRPr="00EF5447">
              <w:rPr>
                <w:rFonts w:eastAsia="Malgun Gothic"/>
                <w:lang w:eastAsia="ko-KR"/>
              </w:rPr>
              <w:t>0.2</w:t>
            </w:r>
          </w:p>
        </w:tc>
      </w:tr>
      <w:tr w:rsidR="009F2ED6" w:rsidRPr="00EF5447" w14:paraId="6FD6153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A1BF83D"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3E0F0D88" w14:textId="77777777" w:rsidR="009F2ED6" w:rsidRDefault="009F2ED6" w:rsidP="00884C8A">
            <w:pPr>
              <w:pStyle w:val="TAC"/>
              <w:rPr>
                <w:lang w:val="sv-SE"/>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6286FE49" w14:textId="77777777" w:rsidR="009F2ED6" w:rsidRPr="00EF5447" w:rsidRDefault="009F2ED6" w:rsidP="00884C8A">
            <w:pPr>
              <w:pStyle w:val="TAC"/>
              <w:rPr>
                <w:rFonts w:eastAsia="Malgun Gothic" w:cs="Arial"/>
                <w:szCs w:val="18"/>
                <w:lang w:eastAsia="ko-KR"/>
              </w:rPr>
            </w:pPr>
            <w:r w:rsidRPr="00EF5447">
              <w:rPr>
                <w:lang w:eastAsia="zh-CN"/>
              </w:rPr>
              <w:t>0.4</w:t>
            </w:r>
            <w:r w:rsidRPr="00EF5447">
              <w:rPr>
                <w:vertAlign w:val="superscript"/>
                <w:lang w:eastAsia="zh-CN"/>
              </w:rPr>
              <w:t>5</w:t>
            </w:r>
          </w:p>
        </w:tc>
      </w:tr>
      <w:tr w:rsidR="009F2ED6" w:rsidRPr="00EF5447" w14:paraId="0549DDB1"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2F942B1"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2F803414" w14:textId="77777777" w:rsidR="009F2ED6" w:rsidRDefault="009F2ED6" w:rsidP="00884C8A">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45AAA73" w14:textId="77777777" w:rsidR="009F2ED6" w:rsidRPr="00EF5447" w:rsidRDefault="009F2ED6" w:rsidP="00884C8A">
            <w:pPr>
              <w:pStyle w:val="TAC"/>
              <w:rPr>
                <w:rFonts w:eastAsia="Malgun Gothic" w:cs="Arial"/>
                <w:szCs w:val="18"/>
                <w:lang w:eastAsia="ko-KR"/>
              </w:rPr>
            </w:pPr>
            <w:r w:rsidRPr="00EF5447">
              <w:rPr>
                <w:lang w:eastAsia="zh-CN"/>
              </w:rPr>
              <w:t>0.5</w:t>
            </w:r>
            <w:r w:rsidRPr="00EF5447">
              <w:rPr>
                <w:vertAlign w:val="superscript"/>
                <w:lang w:eastAsia="zh-CN"/>
              </w:rPr>
              <w:t>5</w:t>
            </w:r>
          </w:p>
        </w:tc>
      </w:tr>
      <w:tr w:rsidR="009F2ED6" w:rsidRPr="00EF5447" w14:paraId="5307CD5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DCA6F97" w14:textId="77777777" w:rsidR="009F2ED6" w:rsidRDefault="009F2ED6" w:rsidP="00884C8A">
            <w:pPr>
              <w:pStyle w:val="TAC"/>
            </w:pPr>
            <w:r>
              <w:rPr>
                <w:lang w:val="x-none"/>
              </w:rPr>
              <w:t>DC_1-7-20_n3</w:t>
            </w:r>
            <w:r w:rsidRPr="00FD5D8F">
              <w:rPr>
                <w:lang w:val="x-none"/>
              </w:rPr>
              <w:t>-n</w:t>
            </w:r>
            <w:r>
              <w:rPr>
                <w:lang w:val="x-none"/>
              </w:rPr>
              <w:t>38</w:t>
            </w:r>
          </w:p>
        </w:tc>
        <w:tc>
          <w:tcPr>
            <w:tcW w:w="2693" w:type="dxa"/>
            <w:tcBorders>
              <w:top w:val="single" w:sz="4" w:space="0" w:color="auto"/>
              <w:left w:val="single" w:sz="4" w:space="0" w:color="auto"/>
              <w:bottom w:val="single" w:sz="4" w:space="0" w:color="auto"/>
              <w:right w:val="single" w:sz="4" w:space="0" w:color="auto"/>
            </w:tcBorders>
            <w:vAlign w:val="center"/>
          </w:tcPr>
          <w:p w14:paraId="5A27FF12" w14:textId="77777777" w:rsidR="009F2ED6" w:rsidRPr="00EF5447" w:rsidRDefault="009F2ED6" w:rsidP="00884C8A">
            <w:pPr>
              <w:pStyle w:val="TAC"/>
              <w:rPr>
                <w:lang w:eastAsia="ja-JP"/>
              </w:rPr>
            </w:pPr>
            <w:r>
              <w:rPr>
                <w:lang w:val="x-none"/>
              </w:rPr>
              <w:t>20</w:t>
            </w:r>
          </w:p>
        </w:tc>
        <w:tc>
          <w:tcPr>
            <w:tcW w:w="2872" w:type="dxa"/>
            <w:tcBorders>
              <w:top w:val="single" w:sz="4" w:space="0" w:color="auto"/>
              <w:left w:val="single" w:sz="4" w:space="0" w:color="auto"/>
              <w:bottom w:val="single" w:sz="4" w:space="0" w:color="auto"/>
              <w:right w:val="single" w:sz="4" w:space="0" w:color="auto"/>
            </w:tcBorders>
          </w:tcPr>
          <w:p w14:paraId="4B714242" w14:textId="77777777" w:rsidR="009F2ED6" w:rsidRPr="00EF5447" w:rsidRDefault="009F2ED6" w:rsidP="00884C8A">
            <w:pPr>
              <w:pStyle w:val="TAC"/>
              <w:rPr>
                <w:lang w:eastAsia="zh-CN"/>
              </w:rPr>
            </w:pPr>
            <w:r w:rsidRPr="00FD5D8F">
              <w:rPr>
                <w:lang w:val="x-none"/>
              </w:rPr>
              <w:t>0</w:t>
            </w:r>
            <w:r>
              <w:rPr>
                <w:lang w:val="x-none" w:eastAsia="zh-CN"/>
              </w:rPr>
              <w:t>.2</w:t>
            </w:r>
          </w:p>
        </w:tc>
      </w:tr>
      <w:tr w:rsidR="009F2ED6" w:rsidRPr="00EF5447" w14:paraId="6D87EA3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D5C997B"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478E398" w14:textId="77777777" w:rsidR="009F2ED6" w:rsidRPr="00EF5447" w:rsidRDefault="009F2ED6" w:rsidP="00884C8A">
            <w:pPr>
              <w:pStyle w:val="TAC"/>
              <w:rPr>
                <w:lang w:eastAsia="ja-JP"/>
              </w:rPr>
            </w:pPr>
            <w:r>
              <w:rPr>
                <w:lang w:val="x-none"/>
              </w:rPr>
              <w:t>n38</w:t>
            </w:r>
          </w:p>
        </w:tc>
        <w:tc>
          <w:tcPr>
            <w:tcW w:w="2872" w:type="dxa"/>
            <w:tcBorders>
              <w:top w:val="single" w:sz="4" w:space="0" w:color="auto"/>
              <w:left w:val="single" w:sz="4" w:space="0" w:color="auto"/>
              <w:bottom w:val="single" w:sz="4" w:space="0" w:color="auto"/>
              <w:right w:val="single" w:sz="4" w:space="0" w:color="auto"/>
            </w:tcBorders>
          </w:tcPr>
          <w:p w14:paraId="7CC004DF" w14:textId="77777777" w:rsidR="009F2ED6" w:rsidRPr="00EF5447" w:rsidRDefault="009F2ED6" w:rsidP="00884C8A">
            <w:pPr>
              <w:pStyle w:val="TAC"/>
              <w:rPr>
                <w:lang w:eastAsia="zh-CN"/>
              </w:rPr>
            </w:pPr>
            <w:r w:rsidRPr="00FD5D8F">
              <w:rPr>
                <w:lang w:val="x-none"/>
              </w:rPr>
              <w:t>0.</w:t>
            </w:r>
            <w:r>
              <w:rPr>
                <w:lang w:val="x-none"/>
              </w:rPr>
              <w:t>2</w:t>
            </w:r>
          </w:p>
        </w:tc>
      </w:tr>
      <w:tr w:rsidR="009F2ED6" w:rsidRPr="00EF5447" w14:paraId="24AB6124"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12319FCB" w14:textId="77777777" w:rsidR="009F2ED6" w:rsidRDefault="009F2ED6" w:rsidP="00884C8A">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vAlign w:val="center"/>
          </w:tcPr>
          <w:p w14:paraId="14CBF7CE" w14:textId="77777777" w:rsidR="009F2ED6" w:rsidRDefault="009F2ED6" w:rsidP="00884C8A">
            <w:pPr>
              <w:pStyle w:val="TAC"/>
              <w:rPr>
                <w:lang w:val="x-none"/>
              </w:rPr>
            </w:pPr>
            <w:r>
              <w:rPr>
                <w:rFonts w:cs="Arial"/>
                <w:lang w:val="en-US" w:eastAsia="zh-CN"/>
              </w:rPr>
              <w:t>1</w:t>
            </w:r>
          </w:p>
        </w:tc>
        <w:tc>
          <w:tcPr>
            <w:tcW w:w="2872" w:type="dxa"/>
            <w:tcBorders>
              <w:top w:val="single" w:sz="4" w:space="0" w:color="auto"/>
              <w:left w:val="single" w:sz="4" w:space="0" w:color="auto"/>
              <w:bottom w:val="single" w:sz="4" w:space="0" w:color="auto"/>
              <w:right w:val="single" w:sz="4" w:space="0" w:color="auto"/>
            </w:tcBorders>
            <w:vAlign w:val="center"/>
          </w:tcPr>
          <w:p w14:paraId="6FEE5121" w14:textId="77777777" w:rsidR="009F2ED6" w:rsidRPr="00FD5D8F" w:rsidRDefault="009F2ED6" w:rsidP="00884C8A">
            <w:pPr>
              <w:pStyle w:val="TAC"/>
              <w:rPr>
                <w:lang w:val="x-none"/>
              </w:rPr>
            </w:pPr>
            <w:r>
              <w:rPr>
                <w:rFonts w:cs="Arial"/>
                <w:szCs w:val="18"/>
                <w:lang w:eastAsia="ja-JP"/>
              </w:rPr>
              <w:t>0</w:t>
            </w:r>
            <w:r>
              <w:rPr>
                <w:rFonts w:cs="Arial"/>
                <w:szCs w:val="18"/>
                <w:lang w:val="en-US" w:eastAsia="zh-CN"/>
              </w:rPr>
              <w:t>.2</w:t>
            </w:r>
          </w:p>
        </w:tc>
      </w:tr>
      <w:tr w:rsidR="009F2ED6" w:rsidRPr="00EF5447" w14:paraId="49CBEC8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DBA692F"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3621860" w14:textId="77777777" w:rsidR="009F2ED6" w:rsidRDefault="009F2ED6" w:rsidP="00884C8A">
            <w:pPr>
              <w:pStyle w:val="TAC"/>
              <w:rPr>
                <w:lang w:val="x-none"/>
              </w:rPr>
            </w:pPr>
            <w:r>
              <w:rPr>
                <w:rFonts w:cs="Arial"/>
                <w:lang w:val="da-DK" w:eastAsia="zh-TW"/>
              </w:rPr>
              <w:t>7</w:t>
            </w:r>
          </w:p>
        </w:tc>
        <w:tc>
          <w:tcPr>
            <w:tcW w:w="2872" w:type="dxa"/>
            <w:tcBorders>
              <w:top w:val="single" w:sz="4" w:space="0" w:color="auto"/>
              <w:left w:val="single" w:sz="4" w:space="0" w:color="auto"/>
              <w:bottom w:val="single" w:sz="4" w:space="0" w:color="auto"/>
              <w:right w:val="single" w:sz="4" w:space="0" w:color="auto"/>
            </w:tcBorders>
            <w:vAlign w:val="center"/>
          </w:tcPr>
          <w:p w14:paraId="754DEEB8" w14:textId="77777777" w:rsidR="009F2ED6" w:rsidRPr="00FD5D8F" w:rsidRDefault="009F2ED6" w:rsidP="00884C8A">
            <w:pPr>
              <w:pStyle w:val="TAC"/>
              <w:rPr>
                <w:lang w:val="x-none"/>
              </w:rPr>
            </w:pPr>
            <w:r>
              <w:rPr>
                <w:rFonts w:cs="Arial"/>
                <w:szCs w:val="18"/>
                <w:lang w:eastAsia="ja-JP"/>
              </w:rPr>
              <w:t>0.</w:t>
            </w:r>
            <w:r>
              <w:rPr>
                <w:rFonts w:cs="Arial"/>
                <w:szCs w:val="18"/>
                <w:lang w:val="en-US" w:eastAsia="zh-CN"/>
              </w:rPr>
              <w:t>2</w:t>
            </w:r>
          </w:p>
        </w:tc>
      </w:tr>
      <w:tr w:rsidR="009F2ED6" w:rsidRPr="00EF5447" w14:paraId="68439E5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F3CB475"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6E3AAB2" w14:textId="77777777" w:rsidR="009F2ED6" w:rsidRDefault="009F2ED6" w:rsidP="00884C8A">
            <w:pPr>
              <w:pStyle w:val="TAC"/>
              <w:rPr>
                <w:lang w:val="x-none"/>
              </w:rPr>
            </w:pPr>
            <w:r>
              <w:rPr>
                <w:rFonts w:cs="Arial"/>
                <w:lang w:val="en-US" w:eastAsia="zh-CN"/>
              </w:rPr>
              <w:t>20</w:t>
            </w:r>
          </w:p>
        </w:tc>
        <w:tc>
          <w:tcPr>
            <w:tcW w:w="2872" w:type="dxa"/>
            <w:tcBorders>
              <w:top w:val="single" w:sz="4" w:space="0" w:color="auto"/>
              <w:left w:val="single" w:sz="4" w:space="0" w:color="auto"/>
              <w:bottom w:val="single" w:sz="4" w:space="0" w:color="auto"/>
              <w:right w:val="single" w:sz="4" w:space="0" w:color="auto"/>
            </w:tcBorders>
            <w:vAlign w:val="center"/>
          </w:tcPr>
          <w:p w14:paraId="27183F5D" w14:textId="77777777" w:rsidR="009F2ED6" w:rsidRPr="00FD5D8F" w:rsidRDefault="009F2ED6" w:rsidP="00884C8A">
            <w:pPr>
              <w:pStyle w:val="TAC"/>
              <w:rPr>
                <w:lang w:val="x-none"/>
              </w:rPr>
            </w:pPr>
            <w:r>
              <w:rPr>
                <w:rFonts w:cs="Arial"/>
                <w:szCs w:val="18"/>
                <w:lang w:val="en-US" w:eastAsia="zh-CN"/>
              </w:rPr>
              <w:t>0.2</w:t>
            </w:r>
          </w:p>
        </w:tc>
      </w:tr>
      <w:tr w:rsidR="009F2ED6" w:rsidRPr="00EF5447" w14:paraId="6C07EDD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51D4081"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4E403562" w14:textId="77777777" w:rsidR="009F2ED6" w:rsidRDefault="009F2ED6" w:rsidP="00884C8A">
            <w:pPr>
              <w:pStyle w:val="TAC"/>
              <w:rPr>
                <w:lang w:val="sv-SE"/>
              </w:rPr>
            </w:pPr>
            <w:r w:rsidRPr="00EF5447">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104CC400" w14:textId="77777777" w:rsidR="009F2ED6" w:rsidRPr="00EF5447" w:rsidRDefault="009F2ED6" w:rsidP="00884C8A">
            <w:pPr>
              <w:pStyle w:val="TAC"/>
              <w:rPr>
                <w:rFonts w:eastAsia="Malgun Gothic" w:cs="Arial"/>
                <w:szCs w:val="18"/>
                <w:lang w:eastAsia="ko-KR"/>
              </w:rPr>
            </w:pPr>
            <w:r w:rsidRPr="00EF5447">
              <w:rPr>
                <w:rFonts w:eastAsia="Malgun Gothic"/>
                <w:lang w:eastAsia="ko-KR"/>
              </w:rPr>
              <w:t>0.5</w:t>
            </w:r>
          </w:p>
        </w:tc>
      </w:tr>
      <w:tr w:rsidR="009F2ED6" w:rsidRPr="00EF5447" w14:paraId="3ED84B8E"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73C5A01" w14:textId="77777777" w:rsidR="009F2ED6" w:rsidRPr="00EF5447" w:rsidRDefault="009F2ED6" w:rsidP="00884C8A">
            <w:pPr>
              <w:pStyle w:val="TAC"/>
              <w:rPr>
                <w:rFonts w:cs="Arial"/>
                <w:szCs w:val="22"/>
                <w:lang w:eastAsia="zh-CN"/>
              </w:rPr>
            </w:pPr>
            <w:r>
              <w:rPr>
                <w:rFonts w:cs="Arial"/>
              </w:rPr>
              <w:t>DC_1-7-20_n8-n78</w:t>
            </w:r>
          </w:p>
        </w:tc>
        <w:tc>
          <w:tcPr>
            <w:tcW w:w="2693" w:type="dxa"/>
            <w:tcBorders>
              <w:top w:val="single" w:sz="4" w:space="0" w:color="auto"/>
              <w:left w:val="single" w:sz="4" w:space="0" w:color="auto"/>
              <w:bottom w:val="single" w:sz="4" w:space="0" w:color="auto"/>
              <w:right w:val="single" w:sz="4" w:space="0" w:color="auto"/>
            </w:tcBorders>
            <w:vAlign w:val="center"/>
          </w:tcPr>
          <w:p w14:paraId="31558672" w14:textId="77777777" w:rsidR="009F2ED6" w:rsidRPr="00EF5447" w:rsidRDefault="009F2ED6" w:rsidP="00884C8A">
            <w:pPr>
              <w:pStyle w:val="TAC"/>
              <w:rPr>
                <w:rFonts w:eastAsia="Malgun Gothic"/>
                <w:lang w:eastAsia="ko-KR"/>
              </w:rPr>
            </w:pPr>
            <w:r>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9139217" w14:textId="77777777" w:rsidR="009F2ED6" w:rsidRPr="00EF5447" w:rsidRDefault="009F2ED6" w:rsidP="00884C8A">
            <w:pPr>
              <w:pStyle w:val="TAC"/>
              <w:rPr>
                <w:rFonts w:eastAsia="Malgun Gothic"/>
                <w:lang w:eastAsia="ko-KR"/>
              </w:rPr>
            </w:pPr>
            <w:r>
              <w:rPr>
                <w:rFonts w:cs="Arial"/>
                <w:lang w:eastAsia="zh-CN"/>
              </w:rPr>
              <w:t>0.2</w:t>
            </w:r>
          </w:p>
        </w:tc>
      </w:tr>
      <w:tr w:rsidR="009F2ED6" w:rsidRPr="00EF5447" w14:paraId="5BA9551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D76034" w14:textId="77777777" w:rsidR="009F2ED6" w:rsidRPr="00EF5447" w:rsidRDefault="009F2ED6" w:rsidP="00884C8A">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039267A9" w14:textId="77777777" w:rsidR="009F2ED6" w:rsidRPr="00EF5447" w:rsidRDefault="009F2ED6" w:rsidP="00884C8A">
            <w:pPr>
              <w:pStyle w:val="TAC"/>
              <w:rPr>
                <w:rFonts w:eastAsia="Malgun Gothic"/>
                <w:lang w:eastAsia="ko-KR"/>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29F7DC9" w14:textId="77777777" w:rsidR="009F2ED6" w:rsidRPr="00EF5447" w:rsidRDefault="009F2ED6" w:rsidP="00884C8A">
            <w:pPr>
              <w:pStyle w:val="TAC"/>
              <w:rPr>
                <w:rFonts w:eastAsia="Malgun Gothic"/>
                <w:lang w:eastAsia="ko-KR"/>
              </w:rPr>
            </w:pPr>
            <w:r w:rsidRPr="00EA7938">
              <w:rPr>
                <w:rFonts w:cs="Arial" w:hint="eastAsia"/>
                <w:lang w:eastAsia="zh-CN"/>
              </w:rPr>
              <w:t>0</w:t>
            </w:r>
            <w:r w:rsidRPr="00EA7938">
              <w:rPr>
                <w:rFonts w:cs="Arial"/>
                <w:lang w:eastAsia="zh-CN"/>
              </w:rPr>
              <w:t>.2</w:t>
            </w:r>
          </w:p>
        </w:tc>
      </w:tr>
      <w:tr w:rsidR="009F2ED6" w:rsidRPr="00EF5447" w14:paraId="7EADB2B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335C95" w14:textId="77777777" w:rsidR="009F2ED6" w:rsidRPr="00EF5447" w:rsidRDefault="009F2ED6" w:rsidP="00884C8A">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6F737D31" w14:textId="77777777" w:rsidR="009F2ED6" w:rsidRPr="00EF5447" w:rsidRDefault="009F2ED6" w:rsidP="00884C8A">
            <w:pPr>
              <w:pStyle w:val="TAC"/>
              <w:rPr>
                <w:rFonts w:eastAsia="Malgun Gothic"/>
                <w:lang w:eastAsia="ko-KR"/>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3C96C26D" w14:textId="77777777" w:rsidR="009F2ED6" w:rsidRPr="00EF5447" w:rsidRDefault="009F2ED6" w:rsidP="00884C8A">
            <w:pPr>
              <w:pStyle w:val="TAC"/>
              <w:rPr>
                <w:rFonts w:eastAsia="Malgun Gothic"/>
                <w:lang w:eastAsia="ko-KR"/>
              </w:rPr>
            </w:pPr>
            <w:r>
              <w:rPr>
                <w:rFonts w:cs="Arial" w:hint="eastAsia"/>
                <w:lang w:eastAsia="zh-CN"/>
              </w:rPr>
              <w:t>0</w:t>
            </w:r>
            <w:r>
              <w:rPr>
                <w:rFonts w:cs="Arial"/>
                <w:lang w:eastAsia="zh-CN"/>
              </w:rPr>
              <w:t>.2</w:t>
            </w:r>
          </w:p>
        </w:tc>
      </w:tr>
      <w:tr w:rsidR="009F2ED6" w:rsidRPr="00EF5447" w14:paraId="63BCD8A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AE6F52" w14:textId="77777777" w:rsidR="009F2ED6" w:rsidRPr="00EF5447" w:rsidRDefault="009F2ED6" w:rsidP="00884C8A">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06F19068" w14:textId="77777777" w:rsidR="009F2ED6" w:rsidRPr="00EF5447" w:rsidRDefault="009F2ED6" w:rsidP="00884C8A">
            <w:pPr>
              <w:pStyle w:val="TAC"/>
              <w:rPr>
                <w:rFonts w:eastAsia="Malgun Gothic"/>
                <w:lang w:eastAsia="ko-KR"/>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7C3DA3AB" w14:textId="77777777" w:rsidR="009F2ED6" w:rsidRPr="00EF5447" w:rsidRDefault="009F2ED6" w:rsidP="00884C8A">
            <w:pPr>
              <w:pStyle w:val="TAC"/>
              <w:rPr>
                <w:rFonts w:eastAsia="Malgun Gothic"/>
                <w:lang w:eastAsia="ko-KR"/>
              </w:rPr>
            </w:pPr>
            <w:r w:rsidRPr="00A76781">
              <w:rPr>
                <w:rFonts w:cs="Arial" w:hint="eastAsia"/>
                <w:lang w:eastAsia="zh-CN"/>
              </w:rPr>
              <w:t>0</w:t>
            </w:r>
            <w:r>
              <w:rPr>
                <w:rFonts w:cs="Arial"/>
                <w:lang w:eastAsia="zh-CN"/>
              </w:rPr>
              <w:t>.2</w:t>
            </w:r>
          </w:p>
        </w:tc>
      </w:tr>
      <w:tr w:rsidR="009F2ED6" w:rsidRPr="00EF5447" w14:paraId="5E9DF34D"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ED11A92" w14:textId="77777777" w:rsidR="009F2ED6" w:rsidRPr="00EF5447" w:rsidRDefault="009F2ED6" w:rsidP="00884C8A">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16F535F2" w14:textId="77777777" w:rsidR="009F2ED6" w:rsidRPr="00EF5447" w:rsidRDefault="009F2ED6" w:rsidP="00884C8A">
            <w:pPr>
              <w:pStyle w:val="TAC"/>
              <w:rPr>
                <w:rFonts w:eastAsia="Malgun Gothic"/>
                <w:lang w:eastAsia="ko-KR"/>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582355C3" w14:textId="77777777" w:rsidR="009F2ED6" w:rsidRPr="00EF5447" w:rsidRDefault="009F2ED6" w:rsidP="00884C8A">
            <w:pPr>
              <w:pStyle w:val="TAC"/>
              <w:rPr>
                <w:rFonts w:eastAsia="Malgun Gothic"/>
                <w:lang w:eastAsia="ko-KR"/>
              </w:rPr>
            </w:pPr>
            <w:r>
              <w:rPr>
                <w:rFonts w:cs="Arial"/>
                <w:lang w:eastAsia="zh-CN"/>
              </w:rPr>
              <w:t>0.5</w:t>
            </w:r>
          </w:p>
        </w:tc>
      </w:tr>
      <w:tr w:rsidR="009F2ED6" w14:paraId="67EF0CE8" w14:textId="77777777" w:rsidTr="00884C8A">
        <w:trPr>
          <w:trHeight w:val="187"/>
          <w:jc w:val="center"/>
        </w:trPr>
        <w:tc>
          <w:tcPr>
            <w:tcW w:w="2447" w:type="dxa"/>
            <w:tcBorders>
              <w:top w:val="single" w:sz="4" w:space="0" w:color="auto"/>
              <w:left w:val="single" w:sz="4" w:space="0" w:color="auto"/>
              <w:bottom w:val="nil"/>
              <w:right w:val="single" w:sz="4" w:space="0" w:color="auto"/>
            </w:tcBorders>
            <w:hideMark/>
          </w:tcPr>
          <w:p w14:paraId="6C8BCC87" w14:textId="77777777" w:rsidR="009F2ED6" w:rsidRDefault="009F2ED6" w:rsidP="00884C8A">
            <w:pPr>
              <w:pStyle w:val="TAC"/>
              <w:rPr>
                <w:rFonts w:eastAsia="Malgun Gothic"/>
                <w:lang w:val="fr-FR" w:eastAsia="ko-KR"/>
              </w:rPr>
            </w:pPr>
            <w:r>
              <w:rPr>
                <w:lang w:val="fr-FR"/>
              </w:rPr>
              <w:t>DC_1-7-20-28_n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A32450A" w14:textId="77777777" w:rsidR="009F2ED6" w:rsidRDefault="009F2ED6" w:rsidP="00884C8A">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058F5CFD" w14:textId="77777777" w:rsidR="009F2ED6" w:rsidRDefault="009F2ED6" w:rsidP="00884C8A">
            <w:pPr>
              <w:pStyle w:val="TAC"/>
              <w:rPr>
                <w:rFonts w:eastAsia="Malgun Gothic" w:cs="Arial"/>
                <w:lang w:val="fr-FR" w:eastAsia="ko-KR"/>
              </w:rPr>
            </w:pPr>
            <w:r>
              <w:rPr>
                <w:rFonts w:eastAsia="Malgun Gothic" w:cs="Arial"/>
                <w:lang w:val="fr-FR" w:eastAsia="ko-KR"/>
              </w:rPr>
              <w:t>0.2</w:t>
            </w:r>
          </w:p>
        </w:tc>
      </w:tr>
      <w:tr w:rsidR="009F2ED6" w14:paraId="04A957DE" w14:textId="77777777" w:rsidTr="00884C8A">
        <w:trPr>
          <w:trHeight w:val="187"/>
          <w:jc w:val="center"/>
        </w:trPr>
        <w:tc>
          <w:tcPr>
            <w:tcW w:w="2447" w:type="dxa"/>
            <w:tcBorders>
              <w:top w:val="nil"/>
              <w:left w:val="single" w:sz="4" w:space="0" w:color="auto"/>
              <w:bottom w:val="single" w:sz="4" w:space="0" w:color="auto"/>
              <w:right w:val="single" w:sz="4" w:space="0" w:color="auto"/>
            </w:tcBorders>
          </w:tcPr>
          <w:p w14:paraId="58CF068F" w14:textId="77777777" w:rsidR="009F2ED6" w:rsidRDefault="009F2ED6" w:rsidP="00884C8A">
            <w:pPr>
              <w:pStyle w:val="TAC"/>
              <w:rPr>
                <w:rFonts w:eastAsia="Malgun Gothic"/>
                <w:lang w:val="fr-FR"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93B7378" w14:textId="77777777" w:rsidR="009F2ED6" w:rsidRDefault="009F2ED6" w:rsidP="00884C8A">
            <w:pPr>
              <w:pStyle w:val="TAC"/>
              <w:rPr>
                <w:rFonts w:eastAsia="Malgun Gothic" w:cs="Arial"/>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18C97C11" w14:textId="77777777" w:rsidR="009F2ED6" w:rsidRDefault="009F2ED6" w:rsidP="00884C8A">
            <w:pPr>
              <w:pStyle w:val="TAC"/>
              <w:rPr>
                <w:rFonts w:eastAsia="Malgun Gothic" w:cs="Arial"/>
                <w:lang w:val="fr-FR" w:eastAsia="ko-KR"/>
              </w:rPr>
            </w:pPr>
            <w:r>
              <w:rPr>
                <w:rFonts w:eastAsia="Malgun Gothic" w:cs="Arial"/>
                <w:lang w:val="fr-FR" w:eastAsia="ko-KR"/>
              </w:rPr>
              <w:t>0.2</w:t>
            </w:r>
          </w:p>
        </w:tc>
      </w:tr>
      <w:tr w:rsidR="009F2ED6" w:rsidRPr="00EF5447" w14:paraId="34C4642F"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F9CA242" w14:textId="77777777" w:rsidR="009F2ED6" w:rsidRDefault="009F2ED6" w:rsidP="00884C8A">
            <w:pPr>
              <w:pStyle w:val="TAC"/>
            </w:pPr>
            <w:r w:rsidRPr="00EF5447">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6709AA2C" w14:textId="77777777" w:rsidR="009F2ED6" w:rsidRDefault="009F2ED6" w:rsidP="00884C8A">
            <w:pPr>
              <w:pStyle w:val="TAC"/>
              <w:rPr>
                <w:lang w:val="sv-SE"/>
              </w:rPr>
            </w:pPr>
            <w:r w:rsidRPr="00EF5447">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78D23EE9" w14:textId="77777777" w:rsidR="009F2ED6" w:rsidRPr="00EF5447" w:rsidRDefault="009F2ED6" w:rsidP="00884C8A">
            <w:pPr>
              <w:pStyle w:val="TAC"/>
              <w:rPr>
                <w:rFonts w:eastAsia="Malgun Gothic" w:cs="Arial"/>
                <w:szCs w:val="18"/>
                <w:lang w:eastAsia="ko-KR"/>
              </w:rPr>
            </w:pPr>
            <w:r w:rsidRPr="00EF5447">
              <w:rPr>
                <w:rFonts w:eastAsia="Malgun Gothic" w:cs="Arial"/>
                <w:lang w:eastAsia="ko-KR"/>
              </w:rPr>
              <w:t>0.2</w:t>
            </w:r>
          </w:p>
        </w:tc>
      </w:tr>
      <w:tr w:rsidR="009F2ED6" w:rsidRPr="00EF5447" w14:paraId="442BF1B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D443C82"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6DD23478" w14:textId="77777777" w:rsidR="009F2ED6" w:rsidRDefault="009F2ED6" w:rsidP="00884C8A">
            <w:pPr>
              <w:pStyle w:val="TAC"/>
              <w:rPr>
                <w:lang w:val="sv-SE"/>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433D981" w14:textId="77777777" w:rsidR="009F2ED6" w:rsidRPr="00EF5447" w:rsidRDefault="009F2ED6" w:rsidP="00884C8A">
            <w:pPr>
              <w:pStyle w:val="TAC"/>
              <w:rPr>
                <w:rFonts w:eastAsia="Malgun Gothic" w:cs="Arial"/>
                <w:szCs w:val="18"/>
                <w:lang w:eastAsia="ko-KR"/>
              </w:rPr>
            </w:pPr>
            <w:r w:rsidRPr="00EF5447">
              <w:rPr>
                <w:rFonts w:eastAsia="Malgun Gothic" w:cs="Arial"/>
                <w:lang w:eastAsia="ko-KR"/>
              </w:rPr>
              <w:t>0.2</w:t>
            </w:r>
          </w:p>
        </w:tc>
      </w:tr>
      <w:tr w:rsidR="009F2ED6" w:rsidRPr="00EF5447" w14:paraId="7776D81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4E50119"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40681371" w14:textId="77777777" w:rsidR="009F2ED6" w:rsidRDefault="009F2ED6" w:rsidP="00884C8A">
            <w:pPr>
              <w:pStyle w:val="TAC"/>
              <w:rPr>
                <w:lang w:val="sv-SE"/>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73BEBD73" w14:textId="77777777" w:rsidR="009F2ED6" w:rsidRPr="00EF5447" w:rsidRDefault="009F2ED6" w:rsidP="00884C8A">
            <w:pPr>
              <w:pStyle w:val="TAC"/>
              <w:rPr>
                <w:rFonts w:eastAsia="Malgun Gothic" w:cs="Arial"/>
                <w:szCs w:val="18"/>
                <w:lang w:eastAsia="ko-KR"/>
              </w:rPr>
            </w:pPr>
            <w:r w:rsidRPr="00EF5447">
              <w:rPr>
                <w:rFonts w:eastAsia="Malgun Gothic" w:cs="Arial"/>
                <w:lang w:eastAsia="ko-KR"/>
              </w:rPr>
              <w:t>0.2</w:t>
            </w:r>
          </w:p>
        </w:tc>
      </w:tr>
      <w:tr w:rsidR="009F2ED6" w:rsidRPr="00EF5447" w14:paraId="20E8433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54CD92D"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10345FB4" w14:textId="77777777" w:rsidR="009F2ED6" w:rsidRDefault="009F2ED6" w:rsidP="00884C8A">
            <w:pPr>
              <w:pStyle w:val="TAC"/>
              <w:rPr>
                <w:lang w:val="sv-SE"/>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44483363" w14:textId="77777777" w:rsidR="009F2ED6" w:rsidRPr="00EF5447" w:rsidRDefault="009F2ED6" w:rsidP="00884C8A">
            <w:pPr>
              <w:pStyle w:val="TAC"/>
              <w:rPr>
                <w:rFonts w:eastAsia="Malgun Gothic" w:cs="Arial"/>
                <w:szCs w:val="18"/>
                <w:lang w:eastAsia="ko-KR"/>
              </w:rPr>
            </w:pPr>
            <w:r w:rsidRPr="00EF5447">
              <w:rPr>
                <w:rFonts w:eastAsia="Malgun Gothic" w:cs="Arial"/>
                <w:lang w:eastAsia="ko-KR"/>
              </w:rPr>
              <w:t>0.2</w:t>
            </w:r>
          </w:p>
        </w:tc>
      </w:tr>
      <w:tr w:rsidR="009F2ED6" w:rsidRPr="00EF5447" w14:paraId="49019621"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968790B"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07F85478" w14:textId="77777777" w:rsidR="009F2ED6" w:rsidRDefault="009F2ED6" w:rsidP="00884C8A">
            <w:pPr>
              <w:pStyle w:val="TAC"/>
              <w:rPr>
                <w:lang w:val="sv-SE"/>
              </w:rPr>
            </w:pPr>
            <w:r w:rsidRPr="00EF5447">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5CCD3F48" w14:textId="77777777" w:rsidR="009F2ED6" w:rsidRPr="00EF5447" w:rsidRDefault="009F2ED6" w:rsidP="00884C8A">
            <w:pPr>
              <w:pStyle w:val="TAC"/>
              <w:rPr>
                <w:rFonts w:eastAsia="Malgun Gothic" w:cs="Arial"/>
                <w:szCs w:val="18"/>
                <w:lang w:eastAsia="ko-KR"/>
              </w:rPr>
            </w:pPr>
            <w:r w:rsidRPr="00EF5447">
              <w:rPr>
                <w:rFonts w:eastAsia="Malgun Gothic" w:cs="Arial"/>
                <w:lang w:eastAsia="ko-KR"/>
              </w:rPr>
              <w:t>0.5</w:t>
            </w:r>
          </w:p>
        </w:tc>
      </w:tr>
      <w:tr w:rsidR="009F2ED6" w14:paraId="5A2E0E91" w14:textId="77777777" w:rsidTr="00884C8A">
        <w:trPr>
          <w:trHeight w:val="187"/>
          <w:jc w:val="center"/>
        </w:trPr>
        <w:tc>
          <w:tcPr>
            <w:tcW w:w="2447" w:type="dxa"/>
            <w:tcBorders>
              <w:top w:val="single" w:sz="4" w:space="0" w:color="auto"/>
              <w:left w:val="single" w:sz="4" w:space="0" w:color="auto"/>
              <w:bottom w:val="nil"/>
              <w:right w:val="single" w:sz="4" w:space="0" w:color="auto"/>
            </w:tcBorders>
            <w:hideMark/>
          </w:tcPr>
          <w:p w14:paraId="5CE95C2F" w14:textId="77777777" w:rsidR="009F2ED6" w:rsidRDefault="009F2ED6" w:rsidP="00884C8A">
            <w:pPr>
              <w:pStyle w:val="TAC"/>
              <w:rPr>
                <w:lang w:val="fr-FR" w:eastAsia="sv-SE"/>
              </w:rPr>
            </w:pPr>
            <w:r>
              <w:rPr>
                <w:lang w:val="fr-FR"/>
              </w:rPr>
              <w:t>DC_1-7-20-32_n8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825C00" w14:textId="77777777" w:rsidR="009F2ED6" w:rsidRDefault="009F2ED6" w:rsidP="00884C8A">
            <w:pPr>
              <w:pStyle w:val="TAC"/>
              <w:rPr>
                <w:rFonts w:eastAsia="Malgun Gothic"/>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7105F8A" w14:textId="77777777" w:rsidR="009F2ED6" w:rsidRDefault="009F2ED6" w:rsidP="00884C8A">
            <w:pPr>
              <w:pStyle w:val="TAC"/>
              <w:rPr>
                <w:rFonts w:eastAsia="Malgun Gothic"/>
                <w:lang w:val="fr-FR" w:eastAsia="ko-KR"/>
              </w:rPr>
            </w:pPr>
            <w:r>
              <w:rPr>
                <w:rFonts w:eastAsia="Malgun Gothic" w:cs="Arial"/>
                <w:lang w:val="fr-FR" w:eastAsia="ko-KR"/>
              </w:rPr>
              <w:t>0.2</w:t>
            </w:r>
          </w:p>
        </w:tc>
      </w:tr>
      <w:tr w:rsidR="009F2ED6" w14:paraId="381DD4B2" w14:textId="77777777" w:rsidTr="00884C8A">
        <w:trPr>
          <w:trHeight w:val="187"/>
          <w:jc w:val="center"/>
        </w:trPr>
        <w:tc>
          <w:tcPr>
            <w:tcW w:w="2447" w:type="dxa"/>
            <w:tcBorders>
              <w:top w:val="nil"/>
              <w:left w:val="single" w:sz="4" w:space="0" w:color="auto"/>
              <w:bottom w:val="single" w:sz="4" w:space="0" w:color="auto"/>
              <w:right w:val="single" w:sz="4" w:space="0" w:color="auto"/>
            </w:tcBorders>
          </w:tcPr>
          <w:p w14:paraId="33F1BDEC" w14:textId="77777777" w:rsidR="009F2ED6" w:rsidRDefault="009F2ED6" w:rsidP="00884C8A">
            <w:pPr>
              <w:pStyle w:val="TAC"/>
              <w:rPr>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C0FDA21" w14:textId="77777777" w:rsidR="009F2ED6" w:rsidRDefault="009F2ED6" w:rsidP="00884C8A">
            <w:pPr>
              <w:pStyle w:val="TAC"/>
              <w:rPr>
                <w:rFonts w:eastAsia="Malgun Gothic"/>
                <w:lang w:val="fr-FR" w:eastAsia="ko-KR"/>
              </w:rPr>
            </w:pPr>
            <w:r>
              <w:rPr>
                <w:rFonts w:cs="Arial"/>
                <w:lang w:val="fr-FR" w:eastAsia="ja-JP"/>
              </w:rPr>
              <w:t>n8</w:t>
            </w:r>
          </w:p>
        </w:tc>
        <w:tc>
          <w:tcPr>
            <w:tcW w:w="2872" w:type="dxa"/>
            <w:tcBorders>
              <w:top w:val="single" w:sz="4" w:space="0" w:color="auto"/>
              <w:left w:val="single" w:sz="4" w:space="0" w:color="auto"/>
              <w:bottom w:val="single" w:sz="4" w:space="0" w:color="auto"/>
              <w:right w:val="single" w:sz="4" w:space="0" w:color="auto"/>
            </w:tcBorders>
            <w:hideMark/>
          </w:tcPr>
          <w:p w14:paraId="67300432" w14:textId="77777777" w:rsidR="009F2ED6" w:rsidRDefault="009F2ED6" w:rsidP="00884C8A">
            <w:pPr>
              <w:pStyle w:val="TAC"/>
              <w:rPr>
                <w:rFonts w:eastAsia="Malgun Gothic"/>
                <w:lang w:val="fr-FR" w:eastAsia="ko-KR"/>
              </w:rPr>
            </w:pPr>
            <w:r>
              <w:rPr>
                <w:rFonts w:eastAsia="Malgun Gothic" w:cs="Arial"/>
                <w:lang w:val="fr-FR" w:eastAsia="ko-KR"/>
              </w:rPr>
              <w:t>0.2</w:t>
            </w:r>
          </w:p>
        </w:tc>
      </w:tr>
      <w:tr w:rsidR="009F2ED6" w:rsidRPr="00EF5447" w14:paraId="0740B931"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B758508" w14:textId="77777777" w:rsidR="009F2ED6" w:rsidRDefault="009F2ED6" w:rsidP="00884C8A">
            <w:pPr>
              <w:pStyle w:val="TAC"/>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167D71FB" w14:textId="77777777" w:rsidR="009F2ED6" w:rsidRDefault="009F2ED6" w:rsidP="00884C8A">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58A5737" w14:textId="77777777" w:rsidR="009F2ED6" w:rsidRPr="00EF5447" w:rsidRDefault="009F2ED6" w:rsidP="00884C8A">
            <w:pPr>
              <w:pStyle w:val="TAC"/>
              <w:rPr>
                <w:rFonts w:eastAsia="Malgun Gothic" w:cs="Arial"/>
                <w:szCs w:val="18"/>
                <w:lang w:eastAsia="ko-KR"/>
              </w:rPr>
            </w:pPr>
            <w:r w:rsidRPr="00EF5447">
              <w:rPr>
                <w:rFonts w:eastAsia="Malgun Gothic"/>
                <w:lang w:eastAsia="ko-KR"/>
              </w:rPr>
              <w:t>0.2</w:t>
            </w:r>
          </w:p>
        </w:tc>
      </w:tr>
      <w:tr w:rsidR="009F2ED6" w:rsidRPr="00EF5447" w14:paraId="3AC04C9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0D48F8"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6DB52676" w14:textId="77777777" w:rsidR="009F2ED6" w:rsidRDefault="009F2ED6" w:rsidP="00884C8A">
            <w:pPr>
              <w:pStyle w:val="TAC"/>
              <w:rPr>
                <w:lang w:val="sv-SE"/>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59916AF0" w14:textId="77777777" w:rsidR="009F2ED6" w:rsidRPr="00EF5447" w:rsidRDefault="009F2ED6" w:rsidP="00884C8A">
            <w:pPr>
              <w:pStyle w:val="TAC"/>
              <w:rPr>
                <w:rFonts w:eastAsia="Malgun Gothic" w:cs="Arial"/>
                <w:szCs w:val="18"/>
                <w:lang w:eastAsia="ko-KR"/>
              </w:rPr>
            </w:pPr>
            <w:r w:rsidRPr="00EF5447">
              <w:rPr>
                <w:rFonts w:eastAsia="Malgun Gothic"/>
                <w:lang w:eastAsia="ko-KR"/>
              </w:rPr>
              <w:t>0.2</w:t>
            </w:r>
          </w:p>
        </w:tc>
      </w:tr>
      <w:tr w:rsidR="009F2ED6" w:rsidRPr="00EF5447" w14:paraId="4B1A6EA0"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E46D055" w14:textId="77777777" w:rsidR="009F2ED6" w:rsidRDefault="009F2ED6" w:rsidP="00884C8A">
            <w:pPr>
              <w:pStyle w:val="TAC"/>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7DB355C5" w14:textId="77777777" w:rsidR="009F2ED6" w:rsidRDefault="009F2ED6" w:rsidP="00884C8A">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63EE615F" w14:textId="77777777" w:rsidR="009F2ED6" w:rsidRPr="00EF5447" w:rsidRDefault="009F2ED6" w:rsidP="00884C8A">
            <w:pPr>
              <w:pStyle w:val="TAC"/>
              <w:rPr>
                <w:rFonts w:eastAsia="Malgun Gothic" w:cs="Arial"/>
                <w:szCs w:val="18"/>
                <w:lang w:eastAsia="ko-KR"/>
              </w:rPr>
            </w:pPr>
            <w:r w:rsidRPr="00EF5447">
              <w:rPr>
                <w:rFonts w:eastAsia="MS Mincho"/>
                <w:lang w:eastAsia="ja-JP"/>
              </w:rPr>
              <w:t>0.2</w:t>
            </w:r>
          </w:p>
        </w:tc>
      </w:tr>
      <w:tr w:rsidR="009F2ED6" w:rsidRPr="00EF5447" w14:paraId="7D4DCB7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012C64B"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7B4E00BC" w14:textId="77777777" w:rsidR="009F2ED6" w:rsidRDefault="009F2ED6" w:rsidP="00884C8A">
            <w:pPr>
              <w:pStyle w:val="TAC"/>
              <w:rPr>
                <w:lang w:val="sv-SE"/>
              </w:rPr>
            </w:pPr>
            <w:r w:rsidRPr="00EF5447">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A7F3629" w14:textId="77777777" w:rsidR="009F2ED6" w:rsidRPr="00EF5447" w:rsidRDefault="009F2ED6" w:rsidP="00884C8A">
            <w:pPr>
              <w:pStyle w:val="TAC"/>
              <w:rPr>
                <w:rFonts w:eastAsia="Malgun Gothic" w:cs="Arial"/>
                <w:szCs w:val="18"/>
                <w:lang w:eastAsia="ko-KR"/>
              </w:rPr>
            </w:pPr>
            <w:r w:rsidRPr="00EF5447">
              <w:rPr>
                <w:rFonts w:eastAsia="MS Mincho"/>
                <w:lang w:eastAsia="ja-JP"/>
              </w:rPr>
              <w:t>0.2</w:t>
            </w:r>
          </w:p>
        </w:tc>
      </w:tr>
      <w:tr w:rsidR="009F2ED6" w:rsidRPr="00EF5447" w14:paraId="55E098A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C845959"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6C646433" w14:textId="77777777" w:rsidR="009F2ED6" w:rsidRDefault="009F2ED6" w:rsidP="00884C8A">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264F38F" w14:textId="77777777" w:rsidR="009F2ED6" w:rsidRPr="00EF5447" w:rsidRDefault="009F2ED6" w:rsidP="00884C8A">
            <w:pPr>
              <w:pStyle w:val="TAC"/>
              <w:rPr>
                <w:rFonts w:eastAsia="Malgun Gothic" w:cs="Arial"/>
                <w:szCs w:val="18"/>
                <w:lang w:eastAsia="ko-KR"/>
              </w:rPr>
            </w:pPr>
            <w:r w:rsidRPr="00EF5447">
              <w:rPr>
                <w:rFonts w:eastAsia="MS Mincho"/>
                <w:lang w:eastAsia="ja-JP"/>
              </w:rPr>
              <w:t>0.2</w:t>
            </w:r>
          </w:p>
        </w:tc>
      </w:tr>
      <w:tr w:rsidR="009F2ED6" w:rsidRPr="00EF5447" w14:paraId="2F4B3452"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44E1BFC"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6394650B" w14:textId="77777777" w:rsidR="009F2ED6" w:rsidRDefault="009F2ED6" w:rsidP="00884C8A">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EF5304F" w14:textId="77777777" w:rsidR="009F2ED6" w:rsidRPr="00EF5447" w:rsidRDefault="009F2ED6" w:rsidP="00884C8A">
            <w:pPr>
              <w:pStyle w:val="TAC"/>
              <w:rPr>
                <w:rFonts w:eastAsia="Malgun Gothic" w:cs="Arial"/>
                <w:szCs w:val="18"/>
                <w:lang w:eastAsia="ko-KR"/>
              </w:rPr>
            </w:pPr>
            <w:r w:rsidRPr="00EF5447">
              <w:rPr>
                <w:rFonts w:eastAsia="Malgun Gothic"/>
                <w:lang w:eastAsia="ko-KR"/>
              </w:rPr>
              <w:t>0.5</w:t>
            </w:r>
          </w:p>
        </w:tc>
      </w:tr>
      <w:tr w:rsidR="009F2ED6" w14:paraId="12E25EA7" w14:textId="77777777" w:rsidTr="00884C8A">
        <w:trPr>
          <w:trHeight w:val="187"/>
          <w:jc w:val="center"/>
        </w:trPr>
        <w:tc>
          <w:tcPr>
            <w:tcW w:w="2447" w:type="dxa"/>
            <w:tcBorders>
              <w:top w:val="nil"/>
              <w:left w:val="single" w:sz="4" w:space="0" w:color="auto"/>
              <w:bottom w:val="single" w:sz="4" w:space="0" w:color="auto"/>
              <w:right w:val="single" w:sz="4" w:space="0" w:color="auto"/>
            </w:tcBorders>
            <w:hideMark/>
          </w:tcPr>
          <w:p w14:paraId="7322FDA9" w14:textId="77777777" w:rsidR="009F2ED6" w:rsidRDefault="009F2ED6" w:rsidP="00884C8A">
            <w:pPr>
              <w:pStyle w:val="TAC"/>
              <w:rPr>
                <w:lang w:val="fr-FR"/>
              </w:rPr>
            </w:pPr>
            <w:r>
              <w:rPr>
                <w:rFonts w:cs="Arial"/>
                <w:szCs w:val="18"/>
                <w:lang w:val="fr-FR" w:bidi="ar"/>
              </w:rPr>
              <w:t>DC_1-7-20-38_n3A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06A2E5D" w14:textId="77777777" w:rsidR="009F2ED6" w:rsidRDefault="009F2ED6" w:rsidP="00884C8A">
            <w:pPr>
              <w:pStyle w:val="TAC"/>
              <w:rPr>
                <w:lang w:val="fr-FR" w:eastAsia="ja-JP"/>
              </w:rPr>
            </w:pPr>
            <w:r>
              <w:rPr>
                <w:rFonts w:cs="Arial"/>
                <w:lang w:val="fr-FR"/>
              </w:rPr>
              <w:t>38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248163E7" w14:textId="77777777" w:rsidR="009F2ED6" w:rsidRDefault="009F2ED6" w:rsidP="00884C8A">
            <w:pPr>
              <w:pStyle w:val="TAC"/>
              <w:rPr>
                <w:rFonts w:eastAsia="Malgun Gothic"/>
                <w:lang w:val="fr-FR" w:eastAsia="ko-KR"/>
              </w:rPr>
            </w:pPr>
            <w:r>
              <w:rPr>
                <w:rFonts w:cs="Arial"/>
                <w:lang w:val="fr-FR"/>
              </w:rPr>
              <w:t>0.2</w:t>
            </w:r>
          </w:p>
        </w:tc>
      </w:tr>
      <w:tr w:rsidR="009F2ED6" w:rsidRPr="00EF5447" w14:paraId="7DEBE8BE"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155D5F5" w14:textId="77777777" w:rsidR="009F2ED6" w:rsidRPr="00EF5447" w:rsidRDefault="009F2ED6" w:rsidP="00884C8A">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24FDCEB4" w14:textId="77777777" w:rsidR="009F2ED6" w:rsidRDefault="009F2ED6" w:rsidP="00884C8A">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
          <w:p w14:paraId="37EF99CC" w14:textId="77777777" w:rsidR="009F2ED6" w:rsidRPr="00EF5447" w:rsidRDefault="009F2ED6" w:rsidP="00884C8A">
            <w:pPr>
              <w:pStyle w:val="TAC"/>
              <w:rPr>
                <w:rFonts w:eastAsia="Malgun Gothic" w:cs="Arial"/>
                <w:szCs w:val="18"/>
                <w:lang w:eastAsia="ko-KR"/>
              </w:rPr>
            </w:pPr>
            <w:r w:rsidRPr="00EF5447">
              <w:rPr>
                <w:rFonts w:eastAsia="Malgun Gothic" w:cs="Arial"/>
                <w:szCs w:val="18"/>
                <w:lang w:eastAsia="ko-KR"/>
              </w:rPr>
              <w:t>0.2</w:t>
            </w:r>
          </w:p>
        </w:tc>
      </w:tr>
      <w:tr w:rsidR="009F2ED6" w:rsidRPr="00EF5447" w14:paraId="539987C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4CC5B8"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4A180F" w14:textId="77777777" w:rsidR="009F2ED6" w:rsidRDefault="009F2ED6" w:rsidP="00884C8A">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2F89C6BA" w14:textId="77777777" w:rsidR="009F2ED6" w:rsidRPr="00EF5447" w:rsidRDefault="009F2ED6" w:rsidP="00884C8A">
            <w:pPr>
              <w:pStyle w:val="TAC"/>
              <w:rPr>
                <w:rFonts w:eastAsia="Malgun Gothic" w:cs="Arial"/>
                <w:szCs w:val="18"/>
                <w:lang w:eastAsia="ko-KR"/>
              </w:rPr>
            </w:pPr>
            <w:r w:rsidRPr="00EF5447">
              <w:rPr>
                <w:rFonts w:eastAsia="Malgun Gothic" w:cs="Arial"/>
                <w:szCs w:val="18"/>
                <w:lang w:eastAsia="ko-KR"/>
              </w:rPr>
              <w:t>0.2</w:t>
            </w:r>
          </w:p>
        </w:tc>
      </w:tr>
      <w:tr w:rsidR="009F2ED6" w:rsidRPr="00EF5447" w14:paraId="3F9E34B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3FB2F64"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55F575" w14:textId="77777777" w:rsidR="009F2ED6" w:rsidRDefault="009F2ED6" w:rsidP="00884C8A">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7AB65315" w14:textId="77777777" w:rsidR="009F2ED6" w:rsidRPr="00EF5447" w:rsidRDefault="009F2ED6" w:rsidP="00884C8A">
            <w:pPr>
              <w:pStyle w:val="TAC"/>
              <w:rPr>
                <w:rFonts w:eastAsia="Malgun Gothic" w:cs="Arial"/>
                <w:szCs w:val="18"/>
                <w:lang w:eastAsia="ko-KR"/>
              </w:rPr>
            </w:pPr>
            <w:r w:rsidRPr="00EF5447">
              <w:rPr>
                <w:rFonts w:eastAsia="Malgun Gothic" w:cs="Arial"/>
                <w:szCs w:val="18"/>
                <w:lang w:eastAsia="ko-KR"/>
              </w:rPr>
              <w:t>0.2</w:t>
            </w:r>
          </w:p>
        </w:tc>
      </w:tr>
      <w:tr w:rsidR="009F2ED6" w:rsidRPr="00EF5447" w14:paraId="6B98270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58C2C5"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34D030" w14:textId="77777777" w:rsidR="009F2ED6" w:rsidRDefault="009F2ED6" w:rsidP="00884C8A">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5823AC5C" w14:textId="77777777" w:rsidR="009F2ED6" w:rsidRPr="00EF5447" w:rsidRDefault="009F2ED6" w:rsidP="00884C8A">
            <w:pPr>
              <w:pStyle w:val="TAC"/>
              <w:rPr>
                <w:rFonts w:eastAsia="Malgun Gothic" w:cs="Arial"/>
                <w:szCs w:val="18"/>
                <w:lang w:eastAsia="ko-KR"/>
              </w:rPr>
            </w:pPr>
            <w:r w:rsidRPr="00EF5447">
              <w:rPr>
                <w:rFonts w:eastAsia="Malgun Gothic" w:cs="Arial"/>
                <w:szCs w:val="18"/>
                <w:lang w:eastAsia="ko-KR"/>
              </w:rPr>
              <w:t>0.2</w:t>
            </w:r>
          </w:p>
        </w:tc>
      </w:tr>
      <w:tr w:rsidR="009F2ED6" w:rsidRPr="00EF5447" w14:paraId="0BDE1B8F"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71F1190"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F19443" w14:textId="77777777" w:rsidR="009F2ED6" w:rsidRDefault="009F2ED6" w:rsidP="00884C8A">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07D184BE" w14:textId="77777777" w:rsidR="009F2ED6" w:rsidRPr="00EF5447" w:rsidRDefault="009F2ED6" w:rsidP="00884C8A">
            <w:pPr>
              <w:pStyle w:val="TAC"/>
              <w:rPr>
                <w:rFonts w:eastAsia="Malgun Gothic" w:cs="Arial"/>
                <w:szCs w:val="18"/>
                <w:lang w:eastAsia="ko-KR"/>
              </w:rPr>
            </w:pPr>
            <w:r w:rsidRPr="00EF5447">
              <w:rPr>
                <w:rFonts w:eastAsia="Malgun Gothic" w:cs="Arial"/>
                <w:szCs w:val="18"/>
                <w:lang w:eastAsia="ko-KR"/>
              </w:rPr>
              <w:t>0.5</w:t>
            </w:r>
          </w:p>
        </w:tc>
      </w:tr>
      <w:tr w:rsidR="009F2ED6" w:rsidRPr="00EF5447" w14:paraId="4A48D0FE"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2D3E8B5" w14:textId="77777777" w:rsidR="009F2ED6" w:rsidRPr="00EF5447" w:rsidRDefault="009F2ED6" w:rsidP="00884C8A">
            <w:pPr>
              <w:pStyle w:val="TAC"/>
              <w:rPr>
                <w:rFonts w:cs="Arial"/>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76934496" w14:textId="77777777" w:rsidR="009F2ED6" w:rsidRDefault="009F2ED6" w:rsidP="00884C8A">
            <w:pPr>
              <w:pStyle w:val="TAC"/>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ABB30B9" w14:textId="77777777" w:rsidR="009F2ED6" w:rsidRPr="00EF5447" w:rsidRDefault="009F2ED6" w:rsidP="00884C8A">
            <w:pPr>
              <w:pStyle w:val="TAC"/>
              <w:rPr>
                <w:rFonts w:eastAsia="Malgun Gothic" w:cs="Arial"/>
                <w:szCs w:val="18"/>
                <w:lang w:eastAsia="ko-KR"/>
              </w:rPr>
            </w:pPr>
            <w:r w:rsidRPr="00EF5447">
              <w:t>0.2</w:t>
            </w:r>
          </w:p>
        </w:tc>
      </w:tr>
      <w:tr w:rsidR="009F2ED6" w:rsidRPr="00EF5447" w14:paraId="61F7A50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6868B6B"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29F7E55" w14:textId="77777777" w:rsidR="009F2ED6" w:rsidRDefault="009F2ED6" w:rsidP="00884C8A">
            <w:pPr>
              <w:pStyle w:val="TAC"/>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BBE6363" w14:textId="77777777" w:rsidR="009F2ED6" w:rsidRPr="00EF5447" w:rsidRDefault="009F2ED6" w:rsidP="00884C8A">
            <w:pPr>
              <w:pStyle w:val="TAC"/>
              <w:rPr>
                <w:rFonts w:eastAsia="Malgun Gothic" w:cs="Arial"/>
                <w:szCs w:val="18"/>
                <w:lang w:eastAsia="ko-KR"/>
              </w:rPr>
            </w:pPr>
            <w:r w:rsidRPr="00EF5447">
              <w:t>0.2</w:t>
            </w:r>
          </w:p>
        </w:tc>
      </w:tr>
      <w:tr w:rsidR="009F2ED6" w:rsidRPr="00EF5447" w14:paraId="314F0DE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482019C"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A84AD3E" w14:textId="77777777" w:rsidR="009F2ED6" w:rsidRDefault="009F2ED6" w:rsidP="00884C8A">
            <w:pPr>
              <w:pStyle w:val="TAC"/>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EF6E8D6" w14:textId="77777777" w:rsidR="009F2ED6" w:rsidRPr="00EF5447" w:rsidRDefault="009F2ED6" w:rsidP="00884C8A">
            <w:pPr>
              <w:pStyle w:val="TAC"/>
              <w:rPr>
                <w:rFonts w:eastAsia="Malgun Gothic" w:cs="Arial"/>
                <w:szCs w:val="18"/>
                <w:lang w:eastAsia="ko-KR"/>
              </w:rPr>
            </w:pPr>
            <w:r w:rsidRPr="00EF5447">
              <w:t>0.2</w:t>
            </w:r>
          </w:p>
        </w:tc>
      </w:tr>
      <w:tr w:rsidR="009F2ED6" w:rsidRPr="00EF5447" w14:paraId="6ED733B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0D4CDDA"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EE9FEDC" w14:textId="77777777" w:rsidR="009F2ED6" w:rsidRDefault="009F2ED6" w:rsidP="00884C8A">
            <w:pPr>
              <w:pStyle w:val="TAC"/>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31E30F85" w14:textId="77777777" w:rsidR="009F2ED6" w:rsidRPr="00EF5447" w:rsidRDefault="009F2ED6" w:rsidP="00884C8A">
            <w:pPr>
              <w:pStyle w:val="TAC"/>
              <w:rPr>
                <w:rFonts w:eastAsia="Malgun Gothic" w:cs="Arial"/>
                <w:szCs w:val="18"/>
                <w:lang w:eastAsia="ko-KR"/>
              </w:rPr>
            </w:pPr>
            <w:r w:rsidRPr="00EF5447">
              <w:t>0.2</w:t>
            </w:r>
          </w:p>
        </w:tc>
      </w:tr>
      <w:tr w:rsidR="009F2ED6" w:rsidRPr="00EF5447" w14:paraId="4DEBD2B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0E8AC01"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91B942F" w14:textId="77777777" w:rsidR="009F2ED6" w:rsidRDefault="009F2ED6" w:rsidP="00884C8A">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2107F2F" w14:textId="77777777" w:rsidR="009F2ED6" w:rsidRPr="00EF5447" w:rsidRDefault="009F2ED6" w:rsidP="00884C8A">
            <w:pPr>
              <w:pStyle w:val="TAC"/>
              <w:rPr>
                <w:rFonts w:eastAsia="Malgun Gothic" w:cs="Arial"/>
                <w:szCs w:val="18"/>
                <w:lang w:eastAsia="ko-KR"/>
              </w:rPr>
            </w:pPr>
            <w:r w:rsidRPr="00EF5447">
              <w:t>0.5</w:t>
            </w:r>
          </w:p>
        </w:tc>
      </w:tr>
      <w:tr w:rsidR="009F2ED6" w14:paraId="73D756EC" w14:textId="77777777" w:rsidTr="00884C8A">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AFF8980" w14:textId="77777777" w:rsidR="009F2ED6" w:rsidRDefault="009F2ED6" w:rsidP="00884C8A">
            <w:pPr>
              <w:pStyle w:val="TAC"/>
              <w:rPr>
                <w:lang w:val="fr-FR" w:eastAsia="ko-KR"/>
              </w:rPr>
            </w:pPr>
            <w:r>
              <w:rPr>
                <w:lang w:val="fr-FR"/>
              </w:rPr>
              <w:t>DC_1-7-28-32_n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4AEE3B" w14:textId="77777777" w:rsidR="009F2ED6" w:rsidRDefault="009F2ED6" w:rsidP="00884C8A">
            <w:pPr>
              <w:pStyle w:val="TAC"/>
              <w:rPr>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1DA23BA8" w14:textId="77777777" w:rsidR="009F2ED6" w:rsidRDefault="009F2ED6" w:rsidP="00884C8A">
            <w:pPr>
              <w:pStyle w:val="TAC"/>
              <w:rPr>
                <w:lang w:val="fr-FR"/>
              </w:rPr>
            </w:pPr>
            <w:r>
              <w:rPr>
                <w:rFonts w:eastAsia="Malgun Gothic" w:cs="Arial"/>
                <w:lang w:val="fr-FR" w:eastAsia="ko-KR"/>
              </w:rPr>
              <w:t>0.2</w:t>
            </w:r>
          </w:p>
        </w:tc>
      </w:tr>
      <w:tr w:rsidR="009F2ED6" w:rsidRPr="00EF5447" w14:paraId="33D33941" w14:textId="77777777" w:rsidTr="00884C8A">
        <w:trPr>
          <w:trHeight w:val="187"/>
          <w:jc w:val="center"/>
        </w:trPr>
        <w:tc>
          <w:tcPr>
            <w:tcW w:w="2447" w:type="dxa"/>
            <w:tcBorders>
              <w:top w:val="nil"/>
              <w:bottom w:val="nil"/>
            </w:tcBorders>
            <w:shd w:val="clear" w:color="auto" w:fill="auto"/>
          </w:tcPr>
          <w:p w14:paraId="272E9319" w14:textId="77777777" w:rsidR="009F2ED6" w:rsidRPr="00EF5447" w:rsidRDefault="009F2ED6" w:rsidP="00884C8A">
            <w:pPr>
              <w:pStyle w:val="TAC"/>
            </w:pPr>
            <w:r w:rsidRPr="00EF5447">
              <w:rPr>
                <w:lang w:eastAsia="ko-KR"/>
              </w:rPr>
              <w:t>DC_1-7-28_n40-n78</w:t>
            </w:r>
          </w:p>
        </w:tc>
        <w:tc>
          <w:tcPr>
            <w:tcW w:w="2693" w:type="dxa"/>
          </w:tcPr>
          <w:p w14:paraId="40CDE732" w14:textId="77777777" w:rsidR="009F2ED6" w:rsidRPr="00EF5447" w:rsidRDefault="009F2ED6" w:rsidP="00884C8A">
            <w:pPr>
              <w:pStyle w:val="TAC"/>
              <w:rPr>
                <w:lang w:eastAsia="ja-JP"/>
              </w:rPr>
            </w:pPr>
            <w:r w:rsidRPr="00EF5447">
              <w:rPr>
                <w:lang w:eastAsia="ko-KR"/>
              </w:rPr>
              <w:t>1</w:t>
            </w:r>
          </w:p>
        </w:tc>
        <w:tc>
          <w:tcPr>
            <w:tcW w:w="2872" w:type="dxa"/>
          </w:tcPr>
          <w:p w14:paraId="362B3D16" w14:textId="77777777" w:rsidR="009F2ED6" w:rsidRPr="00EF5447" w:rsidRDefault="009F2ED6" w:rsidP="00884C8A">
            <w:pPr>
              <w:pStyle w:val="TAC"/>
            </w:pPr>
            <w:r w:rsidRPr="00EF5447">
              <w:t>0.2</w:t>
            </w:r>
          </w:p>
        </w:tc>
      </w:tr>
      <w:tr w:rsidR="009F2ED6" w:rsidRPr="00EF5447" w14:paraId="3CBD1352" w14:textId="77777777" w:rsidTr="00884C8A">
        <w:trPr>
          <w:trHeight w:val="187"/>
          <w:jc w:val="center"/>
        </w:trPr>
        <w:tc>
          <w:tcPr>
            <w:tcW w:w="2447" w:type="dxa"/>
            <w:tcBorders>
              <w:top w:val="nil"/>
              <w:bottom w:val="nil"/>
            </w:tcBorders>
            <w:shd w:val="clear" w:color="auto" w:fill="auto"/>
          </w:tcPr>
          <w:p w14:paraId="4948384C" w14:textId="77777777" w:rsidR="009F2ED6" w:rsidRPr="00EF5447" w:rsidRDefault="009F2ED6" w:rsidP="00884C8A">
            <w:pPr>
              <w:pStyle w:val="TAC"/>
            </w:pPr>
          </w:p>
        </w:tc>
        <w:tc>
          <w:tcPr>
            <w:tcW w:w="2693" w:type="dxa"/>
          </w:tcPr>
          <w:p w14:paraId="72A49299" w14:textId="77777777" w:rsidR="009F2ED6" w:rsidRPr="00EF5447" w:rsidRDefault="009F2ED6" w:rsidP="00884C8A">
            <w:pPr>
              <w:pStyle w:val="TAC"/>
              <w:rPr>
                <w:lang w:eastAsia="ja-JP"/>
              </w:rPr>
            </w:pPr>
            <w:r w:rsidRPr="00EF5447">
              <w:rPr>
                <w:lang w:eastAsia="ko-KR"/>
              </w:rPr>
              <w:t>28</w:t>
            </w:r>
          </w:p>
        </w:tc>
        <w:tc>
          <w:tcPr>
            <w:tcW w:w="2872" w:type="dxa"/>
          </w:tcPr>
          <w:p w14:paraId="2E98F35D" w14:textId="77777777" w:rsidR="009F2ED6" w:rsidRPr="00EF5447" w:rsidRDefault="009F2ED6" w:rsidP="00884C8A">
            <w:pPr>
              <w:pStyle w:val="TAC"/>
            </w:pPr>
            <w:r w:rsidRPr="00EF5447">
              <w:t>0.2</w:t>
            </w:r>
          </w:p>
        </w:tc>
      </w:tr>
      <w:tr w:rsidR="009F2ED6" w:rsidRPr="00EF5447" w14:paraId="1AFD8A9C" w14:textId="77777777" w:rsidTr="00884C8A">
        <w:trPr>
          <w:trHeight w:val="187"/>
          <w:jc w:val="center"/>
        </w:trPr>
        <w:tc>
          <w:tcPr>
            <w:tcW w:w="2447" w:type="dxa"/>
            <w:tcBorders>
              <w:top w:val="nil"/>
              <w:bottom w:val="nil"/>
            </w:tcBorders>
            <w:shd w:val="clear" w:color="auto" w:fill="auto"/>
          </w:tcPr>
          <w:p w14:paraId="3C9B1724" w14:textId="77777777" w:rsidR="009F2ED6" w:rsidRPr="00EF5447" w:rsidRDefault="009F2ED6" w:rsidP="00884C8A">
            <w:pPr>
              <w:pStyle w:val="TAC"/>
            </w:pPr>
          </w:p>
        </w:tc>
        <w:tc>
          <w:tcPr>
            <w:tcW w:w="2693" w:type="dxa"/>
          </w:tcPr>
          <w:p w14:paraId="24D39E91" w14:textId="77777777" w:rsidR="009F2ED6" w:rsidRPr="00EF5447" w:rsidRDefault="009F2ED6" w:rsidP="00884C8A">
            <w:pPr>
              <w:pStyle w:val="TAC"/>
              <w:rPr>
                <w:lang w:eastAsia="ja-JP"/>
              </w:rPr>
            </w:pPr>
            <w:r w:rsidRPr="00EF5447">
              <w:rPr>
                <w:lang w:eastAsia="ko-KR"/>
              </w:rPr>
              <w:t>n40</w:t>
            </w:r>
          </w:p>
        </w:tc>
        <w:tc>
          <w:tcPr>
            <w:tcW w:w="2872" w:type="dxa"/>
          </w:tcPr>
          <w:p w14:paraId="6576D606" w14:textId="77777777" w:rsidR="009F2ED6" w:rsidRPr="00EF5447" w:rsidRDefault="009F2ED6" w:rsidP="00884C8A">
            <w:pPr>
              <w:pStyle w:val="TAC"/>
            </w:pPr>
            <w:r w:rsidRPr="00EF5447">
              <w:t>0.4</w:t>
            </w:r>
          </w:p>
        </w:tc>
      </w:tr>
      <w:tr w:rsidR="009F2ED6" w:rsidRPr="00EF5447" w14:paraId="3BA989C6" w14:textId="77777777" w:rsidTr="00884C8A">
        <w:trPr>
          <w:trHeight w:val="187"/>
          <w:jc w:val="center"/>
        </w:trPr>
        <w:tc>
          <w:tcPr>
            <w:tcW w:w="2447" w:type="dxa"/>
            <w:tcBorders>
              <w:top w:val="nil"/>
              <w:bottom w:val="single" w:sz="4" w:space="0" w:color="auto"/>
            </w:tcBorders>
            <w:shd w:val="clear" w:color="auto" w:fill="auto"/>
          </w:tcPr>
          <w:p w14:paraId="0BBB41C4" w14:textId="77777777" w:rsidR="009F2ED6" w:rsidRPr="00EF5447" w:rsidRDefault="009F2ED6" w:rsidP="00884C8A">
            <w:pPr>
              <w:pStyle w:val="TAC"/>
            </w:pPr>
          </w:p>
        </w:tc>
        <w:tc>
          <w:tcPr>
            <w:tcW w:w="2693" w:type="dxa"/>
          </w:tcPr>
          <w:p w14:paraId="29D6AD6F" w14:textId="77777777" w:rsidR="009F2ED6" w:rsidRPr="00EF5447" w:rsidRDefault="009F2ED6" w:rsidP="00884C8A">
            <w:pPr>
              <w:pStyle w:val="TAC"/>
              <w:rPr>
                <w:lang w:eastAsia="ja-JP"/>
              </w:rPr>
            </w:pPr>
            <w:r w:rsidRPr="00EF5447">
              <w:rPr>
                <w:lang w:eastAsia="ko-KR"/>
              </w:rPr>
              <w:t>n78</w:t>
            </w:r>
          </w:p>
        </w:tc>
        <w:tc>
          <w:tcPr>
            <w:tcW w:w="2872" w:type="dxa"/>
          </w:tcPr>
          <w:p w14:paraId="2BC83BC4" w14:textId="77777777" w:rsidR="009F2ED6" w:rsidRPr="00EF5447" w:rsidRDefault="009F2ED6" w:rsidP="00884C8A">
            <w:pPr>
              <w:pStyle w:val="TAC"/>
            </w:pPr>
            <w:r w:rsidRPr="00EF5447">
              <w:t>0.5</w:t>
            </w:r>
          </w:p>
        </w:tc>
      </w:tr>
      <w:tr w:rsidR="009F2ED6" w:rsidRPr="00EF5447" w14:paraId="3181EB8D" w14:textId="77777777" w:rsidTr="00884C8A">
        <w:trPr>
          <w:trHeight w:val="187"/>
          <w:jc w:val="center"/>
        </w:trPr>
        <w:tc>
          <w:tcPr>
            <w:tcW w:w="2447" w:type="dxa"/>
            <w:tcBorders>
              <w:top w:val="nil"/>
              <w:bottom w:val="nil"/>
            </w:tcBorders>
            <w:shd w:val="clear" w:color="auto" w:fill="auto"/>
          </w:tcPr>
          <w:p w14:paraId="721733EA" w14:textId="77777777" w:rsidR="009F2ED6" w:rsidRPr="00EF5447" w:rsidRDefault="009F2ED6" w:rsidP="00884C8A">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vAlign w:val="center"/>
          </w:tcPr>
          <w:p w14:paraId="7F2F80AE" w14:textId="77777777" w:rsidR="009F2ED6" w:rsidRPr="00EF5447" w:rsidRDefault="009F2ED6" w:rsidP="00884C8A">
            <w:pPr>
              <w:pStyle w:val="TAC"/>
              <w:rPr>
                <w:lang w:eastAsia="ko-KR"/>
              </w:rPr>
            </w:pPr>
            <w:r>
              <w:rPr>
                <w:rFonts w:cs="Arial"/>
                <w:lang w:val="en-US" w:eastAsia="zh-CN"/>
              </w:rPr>
              <w:t>1</w:t>
            </w:r>
          </w:p>
        </w:tc>
        <w:tc>
          <w:tcPr>
            <w:tcW w:w="2872" w:type="dxa"/>
            <w:vAlign w:val="center"/>
          </w:tcPr>
          <w:p w14:paraId="5C6889F9" w14:textId="77777777" w:rsidR="009F2ED6" w:rsidRPr="00EF5447" w:rsidRDefault="009F2ED6" w:rsidP="00884C8A">
            <w:pPr>
              <w:pStyle w:val="TAC"/>
            </w:pPr>
            <w:r>
              <w:rPr>
                <w:rFonts w:cs="Arial"/>
                <w:szCs w:val="18"/>
                <w:lang w:eastAsia="ja-JP"/>
              </w:rPr>
              <w:t>0</w:t>
            </w:r>
            <w:r>
              <w:rPr>
                <w:rFonts w:cs="Arial"/>
                <w:szCs w:val="18"/>
                <w:lang w:val="en-US" w:eastAsia="zh-CN"/>
              </w:rPr>
              <w:t>.6</w:t>
            </w:r>
          </w:p>
        </w:tc>
      </w:tr>
      <w:tr w:rsidR="009F2ED6" w:rsidRPr="00EF5447" w14:paraId="36C62F4C" w14:textId="77777777" w:rsidTr="00884C8A">
        <w:trPr>
          <w:trHeight w:val="187"/>
          <w:jc w:val="center"/>
        </w:trPr>
        <w:tc>
          <w:tcPr>
            <w:tcW w:w="2447" w:type="dxa"/>
            <w:tcBorders>
              <w:top w:val="nil"/>
              <w:bottom w:val="nil"/>
            </w:tcBorders>
            <w:shd w:val="clear" w:color="auto" w:fill="auto"/>
            <w:vAlign w:val="center"/>
          </w:tcPr>
          <w:p w14:paraId="60364EBF" w14:textId="77777777" w:rsidR="009F2ED6" w:rsidRPr="00EF5447" w:rsidRDefault="009F2ED6" w:rsidP="00884C8A">
            <w:pPr>
              <w:pStyle w:val="TAC"/>
            </w:pPr>
          </w:p>
        </w:tc>
        <w:tc>
          <w:tcPr>
            <w:tcW w:w="2693" w:type="dxa"/>
            <w:vAlign w:val="center"/>
          </w:tcPr>
          <w:p w14:paraId="1E77DD04" w14:textId="77777777" w:rsidR="009F2ED6" w:rsidRPr="00EF5447" w:rsidRDefault="009F2ED6" w:rsidP="00884C8A">
            <w:pPr>
              <w:pStyle w:val="TAC"/>
              <w:rPr>
                <w:lang w:eastAsia="ko-KR"/>
              </w:rPr>
            </w:pPr>
            <w:r>
              <w:rPr>
                <w:rFonts w:cs="Arial"/>
                <w:lang w:val="da-DK" w:eastAsia="zh-TW"/>
              </w:rPr>
              <w:t>7</w:t>
            </w:r>
          </w:p>
        </w:tc>
        <w:tc>
          <w:tcPr>
            <w:tcW w:w="2872" w:type="dxa"/>
            <w:vAlign w:val="center"/>
          </w:tcPr>
          <w:p w14:paraId="77669DF1" w14:textId="77777777" w:rsidR="009F2ED6" w:rsidRPr="00EF5447" w:rsidRDefault="009F2ED6" w:rsidP="00884C8A">
            <w:pPr>
              <w:pStyle w:val="TAC"/>
            </w:pPr>
            <w:r>
              <w:rPr>
                <w:rFonts w:cs="Arial"/>
                <w:szCs w:val="18"/>
                <w:lang w:eastAsia="ja-JP"/>
              </w:rPr>
              <w:t>0.</w:t>
            </w:r>
            <w:r>
              <w:rPr>
                <w:rFonts w:cs="Arial"/>
                <w:szCs w:val="18"/>
                <w:lang w:val="en-US" w:eastAsia="zh-CN"/>
              </w:rPr>
              <w:t>6</w:t>
            </w:r>
          </w:p>
        </w:tc>
      </w:tr>
      <w:tr w:rsidR="009F2ED6" w:rsidRPr="00EF5447" w14:paraId="593DD19B" w14:textId="77777777" w:rsidTr="00884C8A">
        <w:trPr>
          <w:trHeight w:val="187"/>
          <w:jc w:val="center"/>
        </w:trPr>
        <w:tc>
          <w:tcPr>
            <w:tcW w:w="2447" w:type="dxa"/>
            <w:tcBorders>
              <w:top w:val="nil"/>
              <w:bottom w:val="single" w:sz="4" w:space="0" w:color="auto"/>
            </w:tcBorders>
            <w:shd w:val="clear" w:color="auto" w:fill="auto"/>
          </w:tcPr>
          <w:p w14:paraId="6C113D1D" w14:textId="77777777" w:rsidR="009F2ED6" w:rsidRPr="00EF5447" w:rsidRDefault="009F2ED6" w:rsidP="00884C8A">
            <w:pPr>
              <w:pStyle w:val="TAC"/>
            </w:pPr>
          </w:p>
        </w:tc>
        <w:tc>
          <w:tcPr>
            <w:tcW w:w="2693" w:type="dxa"/>
            <w:vAlign w:val="center"/>
          </w:tcPr>
          <w:p w14:paraId="6C627ED0" w14:textId="77777777" w:rsidR="009F2ED6" w:rsidRPr="00EF5447" w:rsidRDefault="009F2ED6" w:rsidP="00884C8A">
            <w:pPr>
              <w:pStyle w:val="TAC"/>
              <w:rPr>
                <w:lang w:eastAsia="ko-KR"/>
              </w:rPr>
            </w:pPr>
            <w:r>
              <w:rPr>
                <w:rFonts w:cs="Arial"/>
                <w:lang w:val="zh-CN" w:eastAsia="zh-TW"/>
              </w:rPr>
              <w:t>n</w:t>
            </w:r>
            <w:r>
              <w:rPr>
                <w:rFonts w:cs="Arial"/>
                <w:lang w:val="en-US" w:eastAsia="zh-CN"/>
              </w:rPr>
              <w:t>78</w:t>
            </w:r>
          </w:p>
        </w:tc>
        <w:tc>
          <w:tcPr>
            <w:tcW w:w="2872" w:type="dxa"/>
            <w:vAlign w:val="center"/>
          </w:tcPr>
          <w:p w14:paraId="19A7E661" w14:textId="77777777" w:rsidR="009F2ED6" w:rsidRPr="00EF5447" w:rsidRDefault="009F2ED6" w:rsidP="00884C8A">
            <w:pPr>
              <w:pStyle w:val="TAC"/>
            </w:pPr>
            <w:r>
              <w:rPr>
                <w:rFonts w:cs="Arial"/>
                <w:szCs w:val="18"/>
                <w:lang w:eastAsia="ja-JP"/>
              </w:rPr>
              <w:t>0.8</w:t>
            </w:r>
          </w:p>
        </w:tc>
      </w:tr>
      <w:tr w:rsidR="009F2ED6" w14:paraId="1483D50D"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39F1441" w14:textId="77777777" w:rsidR="009F2ED6" w:rsidRDefault="009F2ED6" w:rsidP="00884C8A">
            <w:pPr>
              <w:pStyle w:val="TAC"/>
            </w:pPr>
            <w: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78D8DF7F"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302FBD4" w14:textId="77777777" w:rsidR="009F2ED6" w:rsidRDefault="009F2ED6" w:rsidP="00884C8A">
            <w:pPr>
              <w:pStyle w:val="TAC"/>
            </w:pPr>
            <w:r>
              <w:rPr>
                <w:rFonts w:hint="eastAsia"/>
              </w:rPr>
              <w:t>0</w:t>
            </w:r>
            <w:r>
              <w:t>.2</w:t>
            </w:r>
          </w:p>
        </w:tc>
      </w:tr>
      <w:tr w:rsidR="009F2ED6" w14:paraId="14F33EE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0910FD1"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8189253" w14:textId="77777777" w:rsidR="009F2ED6" w:rsidRDefault="009F2ED6" w:rsidP="00884C8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1B26C57" w14:textId="77777777" w:rsidR="009F2ED6" w:rsidRDefault="009F2ED6" w:rsidP="00884C8A">
            <w:pPr>
              <w:pStyle w:val="TAC"/>
            </w:pPr>
            <w:r>
              <w:rPr>
                <w:rFonts w:hint="eastAsia"/>
              </w:rPr>
              <w:t>0</w:t>
            </w:r>
            <w:r>
              <w:t>.2</w:t>
            </w:r>
          </w:p>
        </w:tc>
      </w:tr>
      <w:tr w:rsidR="009F2ED6" w14:paraId="43992FB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C173C5"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2832175" w14:textId="77777777" w:rsidR="009F2ED6" w:rsidRDefault="009F2ED6" w:rsidP="00884C8A">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BA77DFD" w14:textId="77777777" w:rsidR="009F2ED6" w:rsidRDefault="009F2ED6" w:rsidP="00884C8A">
            <w:pPr>
              <w:pStyle w:val="TAC"/>
            </w:pPr>
            <w:r>
              <w:rPr>
                <w:rFonts w:hint="eastAsia"/>
              </w:rPr>
              <w:t>0</w:t>
            </w:r>
            <w:r>
              <w:t>.2</w:t>
            </w:r>
          </w:p>
        </w:tc>
      </w:tr>
      <w:tr w:rsidR="009F2ED6" w14:paraId="7284BE3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C98E3F"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D62FB40" w14:textId="77777777" w:rsidR="009F2ED6" w:rsidRDefault="009F2ED6" w:rsidP="00884C8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394DA376" w14:textId="77777777" w:rsidR="009F2ED6" w:rsidRDefault="009F2ED6" w:rsidP="00884C8A">
            <w:pPr>
              <w:pStyle w:val="TAC"/>
            </w:pPr>
            <w:r>
              <w:rPr>
                <w:rFonts w:hint="eastAsia"/>
              </w:rPr>
              <w:t>0</w:t>
            </w:r>
            <w:r>
              <w:t>.2</w:t>
            </w:r>
          </w:p>
        </w:tc>
      </w:tr>
      <w:tr w:rsidR="009F2ED6" w14:paraId="28F2A4DF"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981D703"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5226D53" w14:textId="77777777" w:rsidR="009F2ED6" w:rsidRDefault="009F2ED6" w:rsidP="00884C8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4C8DDD3" w14:textId="77777777" w:rsidR="009F2ED6" w:rsidRDefault="009F2ED6" w:rsidP="00884C8A">
            <w:pPr>
              <w:pStyle w:val="TAC"/>
            </w:pPr>
            <w:r>
              <w:rPr>
                <w:rFonts w:hint="eastAsia"/>
              </w:rPr>
              <w:t>0</w:t>
            </w:r>
            <w:r>
              <w:t>.5</w:t>
            </w:r>
          </w:p>
        </w:tc>
      </w:tr>
      <w:tr w:rsidR="009F2ED6" w14:paraId="151F798F"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FABC1D8" w14:textId="77777777" w:rsidR="009F2ED6" w:rsidRDefault="009F2ED6" w:rsidP="00884C8A">
            <w:pPr>
              <w:pStyle w:val="TAC"/>
            </w:pPr>
            <w:r>
              <w:t>DC_1-8_n3-n28-n79</w:t>
            </w:r>
          </w:p>
        </w:tc>
        <w:tc>
          <w:tcPr>
            <w:tcW w:w="2693" w:type="dxa"/>
            <w:tcBorders>
              <w:top w:val="single" w:sz="4" w:space="0" w:color="auto"/>
              <w:left w:val="single" w:sz="4" w:space="0" w:color="auto"/>
              <w:bottom w:val="single" w:sz="4" w:space="0" w:color="auto"/>
              <w:right w:val="single" w:sz="4" w:space="0" w:color="auto"/>
            </w:tcBorders>
            <w:vAlign w:val="center"/>
          </w:tcPr>
          <w:p w14:paraId="7B387C91"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10FC5AE" w14:textId="77777777" w:rsidR="009F2ED6" w:rsidRDefault="009F2ED6" w:rsidP="00884C8A">
            <w:pPr>
              <w:pStyle w:val="TAC"/>
            </w:pPr>
            <w:r>
              <w:rPr>
                <w:rFonts w:hint="eastAsia"/>
                <w:lang w:eastAsia="ja-JP"/>
              </w:rPr>
              <w:t>0</w:t>
            </w:r>
            <w:r>
              <w:rPr>
                <w:lang w:eastAsia="ja-JP"/>
              </w:rPr>
              <w:t>.3</w:t>
            </w:r>
          </w:p>
        </w:tc>
      </w:tr>
      <w:tr w:rsidR="009F2ED6" w14:paraId="7D31D80A"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3871227"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FD04CA5" w14:textId="77777777" w:rsidR="009F2ED6" w:rsidRDefault="009F2ED6" w:rsidP="00884C8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5190DC4" w14:textId="77777777" w:rsidR="009F2ED6" w:rsidRDefault="009F2ED6" w:rsidP="00884C8A">
            <w:pPr>
              <w:pStyle w:val="TAC"/>
            </w:pPr>
            <w:r>
              <w:rPr>
                <w:rFonts w:hint="eastAsia"/>
                <w:lang w:eastAsia="ja-JP"/>
              </w:rPr>
              <w:t>0</w:t>
            </w:r>
            <w:r>
              <w:rPr>
                <w:lang w:eastAsia="ja-JP"/>
              </w:rPr>
              <w:t>.3</w:t>
            </w:r>
          </w:p>
        </w:tc>
      </w:tr>
      <w:tr w:rsidR="009F2ED6" w14:paraId="2FA2B366"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C39EE8A"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5812E86" w14:textId="77777777" w:rsidR="009F2ED6" w:rsidRDefault="009F2ED6" w:rsidP="00884C8A">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7E2B766" w14:textId="77777777" w:rsidR="009F2ED6" w:rsidRDefault="009F2ED6" w:rsidP="00884C8A">
            <w:pPr>
              <w:pStyle w:val="TAC"/>
            </w:pPr>
            <w:r>
              <w:rPr>
                <w:rFonts w:hint="eastAsia"/>
                <w:lang w:eastAsia="ja-JP"/>
              </w:rPr>
              <w:t>0</w:t>
            </w:r>
            <w:r>
              <w:rPr>
                <w:lang w:eastAsia="ja-JP"/>
              </w:rPr>
              <w:t>.2</w:t>
            </w:r>
          </w:p>
        </w:tc>
      </w:tr>
      <w:tr w:rsidR="009F2ED6" w14:paraId="070FCC8F"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FC926C0"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2E04D4C" w14:textId="77777777" w:rsidR="009F2ED6" w:rsidRDefault="009F2ED6" w:rsidP="00884C8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62022344" w14:textId="77777777" w:rsidR="009F2ED6" w:rsidRDefault="009F2ED6" w:rsidP="00884C8A">
            <w:pPr>
              <w:pStyle w:val="TAC"/>
            </w:pPr>
            <w:r>
              <w:rPr>
                <w:rFonts w:hint="eastAsia"/>
                <w:lang w:eastAsia="ja-JP"/>
              </w:rPr>
              <w:t>0</w:t>
            </w:r>
            <w:r>
              <w:rPr>
                <w:lang w:eastAsia="ja-JP"/>
              </w:rPr>
              <w:t>.</w:t>
            </w:r>
            <w:r>
              <w:rPr>
                <w:rFonts w:hint="eastAsia"/>
                <w:lang w:eastAsia="ja-JP"/>
              </w:rPr>
              <w:t>2</w:t>
            </w:r>
          </w:p>
        </w:tc>
      </w:tr>
      <w:tr w:rsidR="009F2ED6" w14:paraId="084BE980"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4275029"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33AEFEF" w14:textId="77777777" w:rsidR="009F2ED6" w:rsidRDefault="009F2ED6" w:rsidP="00884C8A">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3713A91F" w14:textId="77777777" w:rsidR="009F2ED6" w:rsidRDefault="009F2ED6" w:rsidP="00884C8A">
            <w:pPr>
              <w:pStyle w:val="TAC"/>
            </w:pPr>
            <w:r>
              <w:rPr>
                <w:rFonts w:hint="eastAsia"/>
                <w:lang w:eastAsia="ja-JP"/>
              </w:rPr>
              <w:t>0</w:t>
            </w:r>
            <w:r>
              <w:rPr>
                <w:lang w:eastAsia="ja-JP"/>
              </w:rPr>
              <w:t>.5</w:t>
            </w:r>
          </w:p>
        </w:tc>
      </w:tr>
      <w:tr w:rsidR="009F2ED6" w14:paraId="4C8C907E"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34981CE" w14:textId="77777777" w:rsidR="009F2ED6" w:rsidRDefault="009F2ED6" w:rsidP="00884C8A">
            <w:pPr>
              <w:pStyle w:val="TAC"/>
            </w:pPr>
            <w:r>
              <w:t>DC_1-8_n3-n77-n79</w:t>
            </w:r>
          </w:p>
        </w:tc>
        <w:tc>
          <w:tcPr>
            <w:tcW w:w="2693" w:type="dxa"/>
            <w:tcBorders>
              <w:top w:val="single" w:sz="4" w:space="0" w:color="auto"/>
              <w:left w:val="single" w:sz="4" w:space="0" w:color="auto"/>
              <w:bottom w:val="single" w:sz="4" w:space="0" w:color="auto"/>
              <w:right w:val="single" w:sz="4" w:space="0" w:color="auto"/>
            </w:tcBorders>
            <w:vAlign w:val="center"/>
          </w:tcPr>
          <w:p w14:paraId="16059F6B"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0C18EB4" w14:textId="77777777" w:rsidR="009F2ED6" w:rsidRDefault="009F2ED6" w:rsidP="00884C8A">
            <w:pPr>
              <w:pStyle w:val="TAC"/>
            </w:pPr>
            <w:r>
              <w:rPr>
                <w:rFonts w:hint="eastAsia"/>
                <w:lang w:eastAsia="ja-JP"/>
              </w:rPr>
              <w:t>0</w:t>
            </w:r>
            <w:r>
              <w:rPr>
                <w:lang w:eastAsia="ja-JP"/>
              </w:rPr>
              <w:t>.2</w:t>
            </w:r>
          </w:p>
        </w:tc>
      </w:tr>
      <w:tr w:rsidR="009F2ED6" w14:paraId="7EB21A7E"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7900A6A"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BEC59C6" w14:textId="77777777" w:rsidR="009F2ED6" w:rsidRDefault="009F2ED6" w:rsidP="00884C8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53CF5E5" w14:textId="77777777" w:rsidR="009F2ED6" w:rsidRDefault="009F2ED6" w:rsidP="00884C8A">
            <w:pPr>
              <w:pStyle w:val="TAC"/>
            </w:pPr>
            <w:r>
              <w:rPr>
                <w:rFonts w:hint="eastAsia"/>
                <w:lang w:eastAsia="ja-JP"/>
              </w:rPr>
              <w:t>0</w:t>
            </w:r>
            <w:r>
              <w:rPr>
                <w:lang w:eastAsia="ja-JP"/>
              </w:rPr>
              <w:t>.2</w:t>
            </w:r>
          </w:p>
        </w:tc>
      </w:tr>
      <w:tr w:rsidR="009F2ED6" w14:paraId="757C9CE2"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AF5ED8"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FD63CBE" w14:textId="77777777" w:rsidR="009F2ED6" w:rsidRDefault="009F2ED6" w:rsidP="00884C8A">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8E50850" w14:textId="77777777" w:rsidR="009F2ED6" w:rsidRDefault="009F2ED6" w:rsidP="00884C8A">
            <w:pPr>
              <w:pStyle w:val="TAC"/>
            </w:pPr>
            <w:r>
              <w:rPr>
                <w:rFonts w:hint="eastAsia"/>
                <w:lang w:eastAsia="ja-JP"/>
              </w:rPr>
              <w:t>0</w:t>
            </w:r>
            <w:r>
              <w:rPr>
                <w:lang w:eastAsia="ja-JP"/>
              </w:rPr>
              <w:t>.2</w:t>
            </w:r>
          </w:p>
        </w:tc>
      </w:tr>
      <w:tr w:rsidR="009F2ED6" w14:paraId="731D28C3"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9B704E"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E3030E3" w14:textId="77777777" w:rsidR="009F2ED6" w:rsidRDefault="009F2ED6" w:rsidP="00884C8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9D0320E" w14:textId="77777777" w:rsidR="009F2ED6" w:rsidRDefault="009F2ED6" w:rsidP="00884C8A">
            <w:pPr>
              <w:pStyle w:val="TAC"/>
            </w:pPr>
            <w:r>
              <w:rPr>
                <w:rFonts w:hint="eastAsia"/>
                <w:lang w:eastAsia="ja-JP"/>
              </w:rPr>
              <w:t>0</w:t>
            </w:r>
            <w:r>
              <w:rPr>
                <w:lang w:eastAsia="ja-JP"/>
              </w:rPr>
              <w:t>.5</w:t>
            </w:r>
          </w:p>
        </w:tc>
      </w:tr>
      <w:tr w:rsidR="009F2ED6" w14:paraId="352133A3"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0B1AD56"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B5396AD" w14:textId="77777777" w:rsidR="009F2ED6" w:rsidRDefault="009F2ED6" w:rsidP="00884C8A">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50C87444" w14:textId="77777777" w:rsidR="009F2ED6" w:rsidRDefault="009F2ED6" w:rsidP="00884C8A">
            <w:pPr>
              <w:pStyle w:val="TAC"/>
            </w:pPr>
            <w:r>
              <w:rPr>
                <w:rFonts w:hint="eastAsia"/>
                <w:lang w:eastAsia="ja-JP"/>
              </w:rPr>
              <w:t>0</w:t>
            </w:r>
            <w:r>
              <w:rPr>
                <w:lang w:eastAsia="ja-JP"/>
              </w:rPr>
              <w:t>.5</w:t>
            </w:r>
          </w:p>
        </w:tc>
      </w:tr>
      <w:tr w:rsidR="009F2ED6" w:rsidRPr="00EF5447" w14:paraId="3BBE704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5C6D35F" w14:textId="77777777" w:rsidR="009F2ED6" w:rsidRPr="00EF5447" w:rsidRDefault="009F2ED6" w:rsidP="00884C8A">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47A7D793" w14:textId="77777777" w:rsidR="009F2ED6" w:rsidRPr="00EF5447" w:rsidRDefault="009F2ED6" w:rsidP="00884C8A">
            <w:pPr>
              <w:pStyle w:val="TAC"/>
              <w:rPr>
                <w:lang w:eastAsia="ja-JP"/>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0D060A1B" w14:textId="77777777" w:rsidR="009F2ED6" w:rsidRPr="00EF5447" w:rsidRDefault="009F2ED6" w:rsidP="00884C8A">
            <w:pPr>
              <w:pStyle w:val="TAC"/>
              <w:rPr>
                <w:rFonts w:eastAsia="Yu Mincho" w:cs="Arial"/>
                <w:lang w:eastAsia="ja-JP"/>
              </w:rPr>
            </w:pPr>
            <w:r>
              <w:rPr>
                <w:rFonts w:hint="eastAsia"/>
              </w:rPr>
              <w:t>0</w:t>
            </w:r>
            <w:r>
              <w:t>.2</w:t>
            </w:r>
          </w:p>
        </w:tc>
      </w:tr>
      <w:tr w:rsidR="009F2ED6" w:rsidRPr="00EF5447" w14:paraId="532E5C1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3E5E554"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9B8E52" w14:textId="77777777" w:rsidR="009F2ED6" w:rsidRPr="00EF5447" w:rsidRDefault="009F2ED6" w:rsidP="00884C8A">
            <w:pPr>
              <w:pStyle w:val="TAC"/>
              <w:rPr>
                <w:lang w:eastAsia="ja-JP"/>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BAFD294" w14:textId="77777777" w:rsidR="009F2ED6" w:rsidRPr="00EF5447" w:rsidRDefault="009F2ED6" w:rsidP="00884C8A">
            <w:pPr>
              <w:pStyle w:val="TAC"/>
              <w:rPr>
                <w:rFonts w:eastAsia="Yu Mincho" w:cs="Arial"/>
                <w:lang w:eastAsia="ja-JP"/>
              </w:rPr>
            </w:pPr>
            <w:r>
              <w:rPr>
                <w:rFonts w:hint="eastAsia"/>
              </w:rPr>
              <w:t>0</w:t>
            </w:r>
            <w:r>
              <w:t>.3</w:t>
            </w:r>
          </w:p>
        </w:tc>
      </w:tr>
      <w:tr w:rsidR="009F2ED6" w:rsidRPr="00EF5447" w14:paraId="581C631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48FE6F3"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9BD724" w14:textId="77777777" w:rsidR="009F2ED6" w:rsidRPr="00EF5447" w:rsidRDefault="009F2ED6" w:rsidP="00884C8A">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tcPr>
          <w:p w14:paraId="689931E7" w14:textId="77777777" w:rsidR="009F2ED6" w:rsidRPr="00EF5447" w:rsidRDefault="009F2ED6" w:rsidP="00884C8A">
            <w:pPr>
              <w:pStyle w:val="TAC"/>
              <w:rPr>
                <w:rFonts w:eastAsia="Yu Mincho" w:cs="Arial"/>
                <w:lang w:eastAsia="ja-JP"/>
              </w:rPr>
            </w:pPr>
            <w:r>
              <w:rPr>
                <w:rFonts w:hint="eastAsia"/>
              </w:rPr>
              <w:t>0</w:t>
            </w:r>
            <w:r>
              <w:t>.5</w:t>
            </w:r>
          </w:p>
        </w:tc>
      </w:tr>
      <w:tr w:rsidR="009F2ED6" w:rsidRPr="00EF5447" w14:paraId="14C7379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412C3C5"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ED48E9" w14:textId="77777777" w:rsidR="009F2ED6" w:rsidRPr="00EF5447" w:rsidRDefault="009F2ED6" w:rsidP="00884C8A">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tcPr>
          <w:p w14:paraId="20130583" w14:textId="77777777" w:rsidR="009F2ED6" w:rsidRPr="00EF5447" w:rsidRDefault="009F2ED6" w:rsidP="00884C8A">
            <w:pPr>
              <w:pStyle w:val="TAC"/>
              <w:rPr>
                <w:rFonts w:eastAsia="Yu Mincho" w:cs="Arial"/>
                <w:lang w:eastAsia="ja-JP"/>
              </w:rPr>
            </w:pPr>
            <w:r>
              <w:rPr>
                <w:rFonts w:hint="eastAsia"/>
              </w:rPr>
              <w:t>0</w:t>
            </w:r>
            <w:r>
              <w:t>.2</w:t>
            </w:r>
          </w:p>
        </w:tc>
      </w:tr>
      <w:tr w:rsidR="009F2ED6" w14:paraId="28E015EC"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9ACCD96" w14:textId="77777777" w:rsidR="009F2ED6" w:rsidRPr="00EF5447" w:rsidRDefault="009F2ED6" w:rsidP="00884C8A">
            <w:pPr>
              <w:pStyle w:val="TAC"/>
              <w:rPr>
                <w:rFonts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3557C7A3"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3929162" w14:textId="77777777" w:rsidR="009F2ED6" w:rsidRDefault="009F2ED6" w:rsidP="00884C8A">
            <w:pPr>
              <w:pStyle w:val="TAC"/>
            </w:pPr>
            <w:r>
              <w:rPr>
                <w:rFonts w:hint="eastAsia"/>
              </w:rPr>
              <w:t>0</w:t>
            </w:r>
            <w:r>
              <w:t>.2</w:t>
            </w:r>
          </w:p>
        </w:tc>
      </w:tr>
      <w:tr w:rsidR="009F2ED6" w14:paraId="173B19C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B5D6DA"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00340C" w14:textId="77777777" w:rsidR="009F2ED6" w:rsidRDefault="009F2ED6" w:rsidP="00884C8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0D99BCE" w14:textId="77777777" w:rsidR="009F2ED6" w:rsidRDefault="009F2ED6" w:rsidP="00884C8A">
            <w:pPr>
              <w:pStyle w:val="TAC"/>
            </w:pPr>
            <w:r>
              <w:rPr>
                <w:rFonts w:hint="eastAsia"/>
              </w:rPr>
              <w:t>0</w:t>
            </w:r>
            <w:r>
              <w:t>.2</w:t>
            </w:r>
          </w:p>
        </w:tc>
      </w:tr>
      <w:tr w:rsidR="009F2ED6" w14:paraId="1FC7C53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159EA39"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7B6640" w14:textId="77777777" w:rsidR="009F2ED6" w:rsidRDefault="009F2ED6" w:rsidP="00884C8A">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760E5B0C" w14:textId="77777777" w:rsidR="009F2ED6" w:rsidRDefault="009F2ED6" w:rsidP="00884C8A">
            <w:pPr>
              <w:pStyle w:val="TAC"/>
            </w:pPr>
            <w:r>
              <w:rPr>
                <w:rFonts w:hint="eastAsia"/>
              </w:rPr>
              <w:t>0</w:t>
            </w:r>
            <w:r>
              <w:t>.3</w:t>
            </w:r>
          </w:p>
        </w:tc>
      </w:tr>
      <w:tr w:rsidR="009F2ED6" w14:paraId="7DCF5AB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E66723"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0F897A" w14:textId="77777777" w:rsidR="009F2ED6" w:rsidRDefault="009F2ED6" w:rsidP="00884C8A">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3E19C60B" w14:textId="77777777" w:rsidR="009F2ED6" w:rsidRDefault="009F2ED6" w:rsidP="00884C8A">
            <w:pPr>
              <w:pStyle w:val="TAC"/>
            </w:pPr>
            <w:r>
              <w:rPr>
                <w:rFonts w:hint="eastAsia"/>
              </w:rPr>
              <w:t>0</w:t>
            </w:r>
            <w:r>
              <w:t>.5</w:t>
            </w:r>
          </w:p>
        </w:tc>
      </w:tr>
      <w:tr w:rsidR="009F2ED6" w14:paraId="55ADF734"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6D87D65"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4F4DDB" w14:textId="77777777" w:rsidR="009F2ED6" w:rsidRDefault="009F2ED6" w:rsidP="00884C8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F6A8CF3" w14:textId="77777777" w:rsidR="009F2ED6" w:rsidRDefault="009F2ED6" w:rsidP="00884C8A">
            <w:pPr>
              <w:pStyle w:val="TAC"/>
            </w:pPr>
            <w:r>
              <w:rPr>
                <w:rFonts w:hint="eastAsia"/>
              </w:rPr>
              <w:t>0</w:t>
            </w:r>
            <w:r>
              <w:t>.5</w:t>
            </w:r>
          </w:p>
        </w:tc>
      </w:tr>
      <w:tr w:rsidR="009F2ED6" w14:paraId="621D41B7"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DF17730" w14:textId="77777777" w:rsidR="009F2ED6" w:rsidRPr="00EF5447" w:rsidRDefault="009F2ED6" w:rsidP="00884C8A">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03761221"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3A23D79" w14:textId="77777777" w:rsidR="009F2ED6" w:rsidRDefault="009F2ED6" w:rsidP="00884C8A">
            <w:pPr>
              <w:pStyle w:val="TAC"/>
            </w:pPr>
            <w:r>
              <w:rPr>
                <w:rFonts w:hint="eastAsia"/>
              </w:rPr>
              <w:t>0</w:t>
            </w:r>
            <w:r>
              <w:t>.2</w:t>
            </w:r>
          </w:p>
        </w:tc>
      </w:tr>
      <w:tr w:rsidR="009F2ED6" w14:paraId="11F229A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6F05DD"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40B6D8" w14:textId="77777777" w:rsidR="009F2ED6" w:rsidRDefault="009F2ED6" w:rsidP="00884C8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2B341DA" w14:textId="77777777" w:rsidR="009F2ED6" w:rsidRDefault="009F2ED6" w:rsidP="00884C8A">
            <w:pPr>
              <w:pStyle w:val="TAC"/>
            </w:pPr>
            <w:r>
              <w:rPr>
                <w:rFonts w:hint="eastAsia"/>
              </w:rPr>
              <w:t>0</w:t>
            </w:r>
            <w:r>
              <w:t>.2</w:t>
            </w:r>
          </w:p>
        </w:tc>
      </w:tr>
      <w:tr w:rsidR="009F2ED6" w14:paraId="746986A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35B7C1"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D71BCA" w14:textId="77777777" w:rsidR="009F2ED6" w:rsidRDefault="009F2ED6" w:rsidP="00884C8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451E276" w14:textId="77777777" w:rsidR="009F2ED6" w:rsidRDefault="009F2ED6" w:rsidP="00884C8A">
            <w:pPr>
              <w:pStyle w:val="TAC"/>
            </w:pPr>
            <w:r>
              <w:rPr>
                <w:rFonts w:hint="eastAsia"/>
              </w:rPr>
              <w:t>0</w:t>
            </w:r>
            <w:r>
              <w:t>.2</w:t>
            </w:r>
          </w:p>
        </w:tc>
      </w:tr>
      <w:tr w:rsidR="009F2ED6" w14:paraId="252E537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F60BBCC"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113AE2" w14:textId="77777777" w:rsidR="009F2ED6" w:rsidRDefault="009F2ED6" w:rsidP="00884C8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90CA54C" w14:textId="77777777" w:rsidR="009F2ED6" w:rsidRDefault="009F2ED6" w:rsidP="00884C8A">
            <w:pPr>
              <w:pStyle w:val="TAC"/>
            </w:pPr>
            <w:r>
              <w:rPr>
                <w:rFonts w:hint="eastAsia"/>
              </w:rPr>
              <w:t>0</w:t>
            </w:r>
            <w:r>
              <w:t>.5</w:t>
            </w:r>
          </w:p>
        </w:tc>
      </w:tr>
      <w:tr w:rsidR="009F2ED6" w14:paraId="29FAF7BE"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D44C38F" w14:textId="77777777" w:rsidR="009F2ED6" w:rsidRPr="00EF5447" w:rsidRDefault="009F2ED6" w:rsidP="00884C8A">
            <w:pPr>
              <w:pStyle w:val="TAC"/>
              <w:rPr>
                <w:rFonts w:cs="Arial"/>
                <w:lang w:eastAsia="ja-JP"/>
              </w:rPr>
            </w:pPr>
            <w:r>
              <w:t>DC_1-8-20-</w:t>
            </w:r>
            <w:r>
              <w:rPr>
                <w:lang w:val="en-US"/>
              </w:rPr>
              <w:t>28</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520F4227" w14:textId="77777777" w:rsidR="009F2ED6" w:rsidRDefault="009F2ED6" w:rsidP="00884C8A">
            <w:pPr>
              <w:pStyle w:val="TAC"/>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E69C017" w14:textId="77777777" w:rsidR="009F2ED6" w:rsidRDefault="009F2ED6" w:rsidP="00884C8A">
            <w:pPr>
              <w:pStyle w:val="TAC"/>
            </w:pPr>
            <w:r>
              <w:rPr>
                <w:rFonts w:eastAsia="Malgun Gothic" w:cs="Arial"/>
                <w:lang w:eastAsia="ko-KR"/>
              </w:rPr>
              <w:t>0.2</w:t>
            </w:r>
          </w:p>
        </w:tc>
      </w:tr>
      <w:tr w:rsidR="009F2ED6" w14:paraId="25EBB5C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BFEEF25"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291DFC" w14:textId="77777777" w:rsidR="009F2ED6" w:rsidRDefault="009F2ED6" w:rsidP="00884C8A">
            <w:pPr>
              <w:pStyle w:val="TAC"/>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2A700139" w14:textId="77777777" w:rsidR="009F2ED6" w:rsidRDefault="009F2ED6" w:rsidP="00884C8A">
            <w:pPr>
              <w:pStyle w:val="TAC"/>
            </w:pPr>
            <w:r>
              <w:rPr>
                <w:rFonts w:eastAsia="Malgun Gothic" w:cs="Arial"/>
                <w:lang w:eastAsia="ko-KR"/>
              </w:rPr>
              <w:t>0.2</w:t>
            </w:r>
          </w:p>
        </w:tc>
      </w:tr>
      <w:tr w:rsidR="009F2ED6" w14:paraId="7788910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A99DD5"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18EEF7" w14:textId="77777777" w:rsidR="009F2ED6" w:rsidRDefault="009F2ED6" w:rsidP="00884C8A">
            <w:pPr>
              <w:pStyle w:val="TAC"/>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3943380" w14:textId="77777777" w:rsidR="009F2ED6" w:rsidRDefault="009F2ED6" w:rsidP="00884C8A">
            <w:pPr>
              <w:pStyle w:val="TAC"/>
            </w:pPr>
            <w:r>
              <w:rPr>
                <w:rFonts w:eastAsia="Malgun Gothic" w:cs="Arial"/>
                <w:lang w:eastAsia="ko-KR"/>
              </w:rPr>
              <w:t>0.2</w:t>
            </w:r>
          </w:p>
        </w:tc>
      </w:tr>
      <w:tr w:rsidR="009F2ED6" w14:paraId="6D97191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31EB4D"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1CD6BF" w14:textId="77777777" w:rsidR="009F2ED6" w:rsidRDefault="009F2ED6" w:rsidP="00884C8A">
            <w:pPr>
              <w:pStyle w:val="TAC"/>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606714D5" w14:textId="77777777" w:rsidR="009F2ED6" w:rsidRDefault="009F2ED6" w:rsidP="00884C8A">
            <w:pPr>
              <w:pStyle w:val="TAC"/>
            </w:pPr>
            <w:r>
              <w:rPr>
                <w:rFonts w:eastAsia="Malgun Gothic" w:cs="Arial"/>
                <w:lang w:eastAsia="ko-KR"/>
              </w:rPr>
              <w:t>0.2</w:t>
            </w:r>
          </w:p>
        </w:tc>
      </w:tr>
      <w:tr w:rsidR="009F2ED6" w14:paraId="3A178B6D"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8AADF99"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50D2D0" w14:textId="77777777" w:rsidR="009F2ED6" w:rsidRDefault="009F2ED6" w:rsidP="00884C8A">
            <w:pPr>
              <w:pStyle w:val="TAC"/>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6DB4546B" w14:textId="77777777" w:rsidR="009F2ED6" w:rsidRDefault="009F2ED6" w:rsidP="00884C8A">
            <w:pPr>
              <w:pStyle w:val="TAC"/>
            </w:pPr>
            <w:r>
              <w:rPr>
                <w:rFonts w:eastAsia="Malgun Gothic" w:cs="Arial"/>
                <w:lang w:eastAsia="ko-KR"/>
              </w:rPr>
              <w:t>0.5</w:t>
            </w:r>
          </w:p>
        </w:tc>
      </w:tr>
      <w:tr w:rsidR="009F2ED6" w14:paraId="6CAAEE5E"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44CA67F" w14:textId="77777777" w:rsidR="009F2ED6" w:rsidRDefault="009F2ED6" w:rsidP="00884C8A">
            <w:pPr>
              <w:pStyle w:val="TAC"/>
            </w:pPr>
            <w:r>
              <w:t>DC_1-8_n28-n77-n79</w:t>
            </w:r>
          </w:p>
        </w:tc>
        <w:tc>
          <w:tcPr>
            <w:tcW w:w="2693" w:type="dxa"/>
            <w:tcBorders>
              <w:top w:val="single" w:sz="4" w:space="0" w:color="auto"/>
              <w:left w:val="single" w:sz="4" w:space="0" w:color="auto"/>
              <w:bottom w:val="single" w:sz="4" w:space="0" w:color="auto"/>
              <w:right w:val="single" w:sz="4" w:space="0" w:color="auto"/>
            </w:tcBorders>
            <w:vAlign w:val="center"/>
          </w:tcPr>
          <w:p w14:paraId="7B9C1E11"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2F3A5A67" w14:textId="77777777" w:rsidR="009F2ED6" w:rsidRDefault="009F2ED6" w:rsidP="00884C8A">
            <w:pPr>
              <w:pStyle w:val="TAC"/>
            </w:pPr>
            <w:r>
              <w:t>0.3</w:t>
            </w:r>
          </w:p>
        </w:tc>
      </w:tr>
      <w:tr w:rsidR="009F2ED6" w14:paraId="44C1FDC4"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4877AE4"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C8268A7" w14:textId="77777777" w:rsidR="009F2ED6" w:rsidRDefault="009F2ED6" w:rsidP="00884C8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01F590D5" w14:textId="77777777" w:rsidR="009F2ED6" w:rsidRDefault="009F2ED6" w:rsidP="00884C8A">
            <w:pPr>
              <w:pStyle w:val="TAC"/>
            </w:pPr>
            <w:r>
              <w:t>0.3</w:t>
            </w:r>
          </w:p>
        </w:tc>
      </w:tr>
      <w:tr w:rsidR="009F2ED6" w14:paraId="001AD35C"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1311F7F"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4922D12" w14:textId="77777777" w:rsidR="009F2ED6" w:rsidRDefault="009F2ED6" w:rsidP="00884C8A">
            <w:pPr>
              <w:pStyle w:val="TAC"/>
            </w:pPr>
            <w:r>
              <w:t>n</w:t>
            </w:r>
            <w:r>
              <w:rPr>
                <w:rFonts w:hint="eastAsia"/>
              </w:rPr>
              <w:t>28</w:t>
            </w:r>
          </w:p>
        </w:tc>
        <w:tc>
          <w:tcPr>
            <w:tcW w:w="2872" w:type="dxa"/>
            <w:tcBorders>
              <w:top w:val="single" w:sz="4" w:space="0" w:color="auto"/>
              <w:left w:val="single" w:sz="4" w:space="0" w:color="auto"/>
              <w:bottom w:val="single" w:sz="4" w:space="0" w:color="auto"/>
              <w:right w:val="single" w:sz="4" w:space="0" w:color="auto"/>
            </w:tcBorders>
          </w:tcPr>
          <w:p w14:paraId="66D7CE86" w14:textId="77777777" w:rsidR="009F2ED6" w:rsidRDefault="009F2ED6" w:rsidP="00884C8A">
            <w:pPr>
              <w:pStyle w:val="TAC"/>
            </w:pPr>
            <w:r>
              <w:t>0.3</w:t>
            </w:r>
          </w:p>
        </w:tc>
      </w:tr>
      <w:tr w:rsidR="009F2ED6" w14:paraId="68EEBC82"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02B1A62"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09FF0A7" w14:textId="77777777" w:rsidR="009F2ED6" w:rsidRDefault="009F2ED6" w:rsidP="00884C8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2E010BC" w14:textId="77777777" w:rsidR="009F2ED6" w:rsidRDefault="009F2ED6" w:rsidP="00884C8A">
            <w:pPr>
              <w:pStyle w:val="TAC"/>
            </w:pPr>
            <w:r>
              <w:t>0.5</w:t>
            </w:r>
          </w:p>
        </w:tc>
      </w:tr>
      <w:tr w:rsidR="009F2ED6" w14:paraId="64EA7A82"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9C2BA9F" w14:textId="77777777" w:rsidR="009F2ED6"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E7E25C0" w14:textId="77777777" w:rsidR="009F2ED6" w:rsidRDefault="009F2ED6" w:rsidP="00884C8A">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387B153C" w14:textId="77777777" w:rsidR="009F2ED6" w:rsidRDefault="009F2ED6" w:rsidP="00884C8A">
            <w:pPr>
              <w:pStyle w:val="TAC"/>
            </w:pPr>
            <w:r>
              <w:t>0.5</w:t>
            </w:r>
          </w:p>
        </w:tc>
      </w:tr>
      <w:tr w:rsidR="009F2ED6" w:rsidRPr="00EF5447" w14:paraId="2DDF6900"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26AB3A8" w14:textId="77777777" w:rsidR="009F2ED6" w:rsidRPr="00EF5447"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227AF31F" w14:textId="77777777" w:rsidR="009F2ED6" w:rsidRPr="00EF5447" w:rsidRDefault="009F2ED6" w:rsidP="00884C8A">
            <w:pPr>
              <w:pStyle w:val="TAC"/>
            </w:pPr>
          </w:p>
        </w:tc>
        <w:tc>
          <w:tcPr>
            <w:tcW w:w="2872" w:type="dxa"/>
            <w:tcBorders>
              <w:top w:val="single" w:sz="4" w:space="0" w:color="auto"/>
              <w:left w:val="single" w:sz="4" w:space="0" w:color="auto"/>
              <w:bottom w:val="single" w:sz="4" w:space="0" w:color="auto"/>
              <w:right w:val="single" w:sz="4" w:space="0" w:color="auto"/>
            </w:tcBorders>
          </w:tcPr>
          <w:p w14:paraId="61CDC3DA" w14:textId="77777777" w:rsidR="009F2ED6" w:rsidRPr="00EF5447" w:rsidRDefault="009F2ED6" w:rsidP="00884C8A">
            <w:pPr>
              <w:pStyle w:val="TAC"/>
            </w:pPr>
          </w:p>
        </w:tc>
      </w:tr>
      <w:tr w:rsidR="009F2ED6" w:rsidRPr="00EF5447" w14:paraId="4A0D5B9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ECBE091" w14:textId="77777777" w:rsidR="009F2ED6" w:rsidRPr="00EF5447" w:rsidRDefault="009F2ED6" w:rsidP="00884C8A">
            <w:pPr>
              <w:pStyle w:val="TAC"/>
              <w:rPr>
                <w:lang w:eastAsia="ja-JP"/>
              </w:rPr>
            </w:pPr>
            <w:r w:rsidRPr="00EF5447">
              <w:t>DC_1-8-42_n28-n77</w:t>
            </w:r>
          </w:p>
        </w:tc>
        <w:tc>
          <w:tcPr>
            <w:tcW w:w="2693" w:type="dxa"/>
            <w:tcBorders>
              <w:top w:val="single" w:sz="4" w:space="0" w:color="auto"/>
              <w:left w:val="single" w:sz="4" w:space="0" w:color="auto"/>
              <w:bottom w:val="single" w:sz="4" w:space="0" w:color="auto"/>
              <w:right w:val="single" w:sz="4" w:space="0" w:color="auto"/>
            </w:tcBorders>
          </w:tcPr>
          <w:p w14:paraId="1E730407" w14:textId="77777777" w:rsidR="009F2ED6" w:rsidRPr="00EF5447" w:rsidRDefault="009F2ED6" w:rsidP="00884C8A">
            <w:pPr>
              <w:pStyle w:val="TAC"/>
              <w:rPr>
                <w:rFonts w:eastAsia="Yu Mincho"/>
                <w:lang w:eastAsia="ja-JP"/>
              </w:rPr>
            </w:pPr>
            <w:r w:rsidRPr="00EF5447">
              <w:t>1</w:t>
            </w:r>
          </w:p>
        </w:tc>
        <w:tc>
          <w:tcPr>
            <w:tcW w:w="2872" w:type="dxa"/>
            <w:tcBorders>
              <w:top w:val="single" w:sz="4" w:space="0" w:color="auto"/>
              <w:left w:val="single" w:sz="4" w:space="0" w:color="auto"/>
              <w:bottom w:val="single" w:sz="4" w:space="0" w:color="auto"/>
              <w:right w:val="single" w:sz="4" w:space="0" w:color="auto"/>
            </w:tcBorders>
          </w:tcPr>
          <w:p w14:paraId="3D6E4301" w14:textId="77777777" w:rsidR="009F2ED6" w:rsidRPr="00EF5447" w:rsidRDefault="009F2ED6" w:rsidP="00884C8A">
            <w:pPr>
              <w:pStyle w:val="TAC"/>
              <w:rPr>
                <w:rFonts w:eastAsia="DengXian"/>
                <w:lang w:eastAsia="zh-CN"/>
              </w:rPr>
            </w:pPr>
            <w:r w:rsidRPr="00EF5447">
              <w:t>0.2</w:t>
            </w:r>
          </w:p>
        </w:tc>
      </w:tr>
      <w:tr w:rsidR="009F2ED6" w:rsidRPr="00EF5447" w14:paraId="5AE00EE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D80CFEE"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nil"/>
              <w:right w:val="single" w:sz="4" w:space="0" w:color="auto"/>
            </w:tcBorders>
          </w:tcPr>
          <w:p w14:paraId="51B5D040" w14:textId="77777777" w:rsidR="009F2ED6" w:rsidRPr="00EF5447" w:rsidRDefault="009F2ED6" w:rsidP="00884C8A">
            <w:pPr>
              <w:pStyle w:val="TAC"/>
              <w:rPr>
                <w:rFonts w:eastAsia="Yu Mincho"/>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47030B94" w14:textId="77777777" w:rsidR="009F2ED6" w:rsidRPr="00EF5447" w:rsidRDefault="009F2ED6" w:rsidP="00884C8A">
            <w:pPr>
              <w:pStyle w:val="TAC"/>
              <w:rPr>
                <w:rFonts w:eastAsia="DengXian"/>
                <w:lang w:eastAsia="zh-CN"/>
              </w:rPr>
            </w:pPr>
            <w:r w:rsidRPr="00EF5447">
              <w:t>0.2</w:t>
            </w:r>
          </w:p>
        </w:tc>
      </w:tr>
      <w:tr w:rsidR="009F2ED6" w:rsidRPr="00EF5447" w14:paraId="7C7F723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0A94BA0"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nil"/>
              <w:right w:val="single" w:sz="4" w:space="0" w:color="auto"/>
            </w:tcBorders>
          </w:tcPr>
          <w:p w14:paraId="59C7156F" w14:textId="77777777" w:rsidR="009F2ED6" w:rsidRPr="00EF5447" w:rsidRDefault="009F2ED6" w:rsidP="00884C8A">
            <w:pPr>
              <w:pStyle w:val="TAC"/>
              <w:rPr>
                <w:rFonts w:eastAsia="Yu Mincho"/>
                <w:lang w:eastAsia="ja-JP"/>
              </w:rPr>
            </w:pPr>
            <w:r w:rsidRPr="00EF5447">
              <w:t>42</w:t>
            </w:r>
          </w:p>
        </w:tc>
        <w:tc>
          <w:tcPr>
            <w:tcW w:w="2872" w:type="dxa"/>
            <w:tcBorders>
              <w:top w:val="single" w:sz="4" w:space="0" w:color="auto"/>
              <w:left w:val="single" w:sz="4" w:space="0" w:color="auto"/>
              <w:bottom w:val="single" w:sz="4" w:space="0" w:color="auto"/>
              <w:right w:val="single" w:sz="4" w:space="0" w:color="auto"/>
            </w:tcBorders>
          </w:tcPr>
          <w:p w14:paraId="458E3B22" w14:textId="77777777" w:rsidR="009F2ED6" w:rsidRPr="00EF5447" w:rsidRDefault="009F2ED6" w:rsidP="00884C8A">
            <w:pPr>
              <w:pStyle w:val="TAC"/>
              <w:rPr>
                <w:rFonts w:eastAsia="DengXian"/>
                <w:lang w:eastAsia="zh-CN"/>
              </w:rPr>
            </w:pPr>
            <w:r w:rsidRPr="00EF5447">
              <w:t>0.5</w:t>
            </w:r>
          </w:p>
        </w:tc>
      </w:tr>
      <w:tr w:rsidR="009F2ED6" w:rsidRPr="00EF5447" w14:paraId="29F2C15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04CE91E"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197EE9A" w14:textId="77777777" w:rsidR="009F2ED6" w:rsidRPr="00EF5447" w:rsidRDefault="009F2ED6" w:rsidP="00884C8A">
            <w:pPr>
              <w:pStyle w:val="TAC"/>
              <w:rPr>
                <w:rFonts w:eastAsia="Yu Mincho"/>
                <w:lang w:eastAsia="ja-JP"/>
              </w:rPr>
            </w:pPr>
            <w:r w:rsidRPr="00EF5447">
              <w:t>n28</w:t>
            </w:r>
          </w:p>
        </w:tc>
        <w:tc>
          <w:tcPr>
            <w:tcW w:w="2872" w:type="dxa"/>
            <w:tcBorders>
              <w:top w:val="single" w:sz="4" w:space="0" w:color="auto"/>
              <w:left w:val="single" w:sz="4" w:space="0" w:color="auto"/>
              <w:bottom w:val="single" w:sz="4" w:space="0" w:color="auto"/>
              <w:right w:val="single" w:sz="4" w:space="0" w:color="auto"/>
            </w:tcBorders>
          </w:tcPr>
          <w:p w14:paraId="1CA96775" w14:textId="77777777" w:rsidR="009F2ED6" w:rsidRPr="00EF5447" w:rsidRDefault="009F2ED6" w:rsidP="00884C8A">
            <w:pPr>
              <w:pStyle w:val="TAC"/>
              <w:rPr>
                <w:rFonts w:eastAsia="DengXian"/>
                <w:lang w:eastAsia="zh-CN"/>
              </w:rPr>
            </w:pPr>
            <w:r w:rsidRPr="00EF5447">
              <w:t>0.5</w:t>
            </w:r>
          </w:p>
        </w:tc>
      </w:tr>
      <w:tr w:rsidR="009F2ED6" w:rsidRPr="00EF5447" w14:paraId="02A5C082"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0F08F55"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7B79077" w14:textId="77777777" w:rsidR="009F2ED6" w:rsidRPr="00EF5447" w:rsidRDefault="009F2ED6" w:rsidP="00884C8A">
            <w:pPr>
              <w:pStyle w:val="TAC"/>
              <w:rPr>
                <w:rFonts w:eastAsia="Yu Mincho"/>
                <w:lang w:eastAsia="ja-JP"/>
              </w:rPr>
            </w:pPr>
            <w:r w:rsidRPr="00EF5447">
              <w:t>n77</w:t>
            </w:r>
          </w:p>
        </w:tc>
        <w:tc>
          <w:tcPr>
            <w:tcW w:w="2872" w:type="dxa"/>
            <w:tcBorders>
              <w:top w:val="single" w:sz="4" w:space="0" w:color="auto"/>
              <w:left w:val="single" w:sz="4" w:space="0" w:color="auto"/>
              <w:bottom w:val="single" w:sz="4" w:space="0" w:color="auto"/>
              <w:right w:val="single" w:sz="4" w:space="0" w:color="auto"/>
            </w:tcBorders>
          </w:tcPr>
          <w:p w14:paraId="282DDDE1" w14:textId="77777777" w:rsidR="009F2ED6" w:rsidRPr="00EF5447" w:rsidRDefault="009F2ED6" w:rsidP="00884C8A">
            <w:pPr>
              <w:pStyle w:val="TAC"/>
              <w:rPr>
                <w:rFonts w:eastAsia="DengXian"/>
                <w:lang w:eastAsia="zh-CN"/>
              </w:rPr>
            </w:pPr>
            <w:r w:rsidRPr="00EF5447">
              <w:t>0.5</w:t>
            </w:r>
          </w:p>
        </w:tc>
      </w:tr>
      <w:tr w:rsidR="009F2ED6" w:rsidRPr="00EF5447" w14:paraId="724DE5A1" w14:textId="77777777" w:rsidTr="00884C8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9F2ED6" w14:paraId="6D207D20"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BD6DE72" w14:textId="77777777" w:rsidR="009F2ED6" w:rsidRDefault="009F2ED6" w:rsidP="00884C8A">
                  <w:pPr>
                    <w:pStyle w:val="TAC"/>
                    <w:rPr>
                      <w:lang w:val="fr-FR" w:eastAsia="ja-JP"/>
                    </w:rPr>
                  </w:pPr>
                  <w:r>
                    <w:rPr>
                      <w:lang w:val="fr-FR"/>
                    </w:rPr>
                    <w:t>DC_1-11_n3-n28-n77</w:t>
                  </w:r>
                </w:p>
              </w:tc>
            </w:tr>
            <w:tr w:rsidR="009F2ED6" w14:paraId="01FB017E"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126D30EF" w14:textId="77777777" w:rsidR="009F2ED6" w:rsidRDefault="009F2ED6" w:rsidP="00884C8A">
                  <w:pPr>
                    <w:pStyle w:val="TAC"/>
                    <w:rPr>
                      <w:lang w:val="fr-FR" w:eastAsia="ja-JP"/>
                    </w:rPr>
                  </w:pPr>
                </w:p>
              </w:tc>
            </w:tr>
            <w:tr w:rsidR="009F2ED6" w14:paraId="41170317"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1574E8E3" w14:textId="77777777" w:rsidR="009F2ED6" w:rsidRDefault="009F2ED6" w:rsidP="00884C8A">
                  <w:pPr>
                    <w:pStyle w:val="TAC"/>
                    <w:rPr>
                      <w:lang w:val="fr-FR" w:eastAsia="ja-JP"/>
                    </w:rPr>
                  </w:pPr>
                </w:p>
              </w:tc>
            </w:tr>
            <w:tr w:rsidR="009F2ED6" w14:paraId="30A745CD"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2ADE63CC" w14:textId="77777777" w:rsidR="009F2ED6" w:rsidRDefault="009F2ED6" w:rsidP="00884C8A">
                  <w:pPr>
                    <w:pStyle w:val="TAC"/>
                    <w:rPr>
                      <w:lang w:val="fr-FR" w:eastAsia="ja-JP"/>
                    </w:rPr>
                  </w:pPr>
                </w:p>
              </w:tc>
            </w:tr>
            <w:tr w:rsidR="009F2ED6" w14:paraId="1E9CBD34"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1C2DA842" w14:textId="77777777" w:rsidR="009F2ED6" w:rsidRDefault="009F2ED6" w:rsidP="00884C8A">
                  <w:pPr>
                    <w:pStyle w:val="TAC"/>
                    <w:rPr>
                      <w:lang w:val="fr-FR" w:eastAsia="ja-JP"/>
                    </w:rPr>
                  </w:pPr>
                </w:p>
              </w:tc>
            </w:tr>
          </w:tbl>
          <w:p w14:paraId="7E132377"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44998C" w14:textId="77777777" w:rsidR="009F2ED6" w:rsidRPr="00EF5447" w:rsidRDefault="009F2ED6" w:rsidP="00884C8A">
            <w:pPr>
              <w:pStyle w:val="TAC"/>
              <w:rPr>
                <w:rFonts w:eastAsia="DengXian"/>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5C35984" w14:textId="77777777" w:rsidR="009F2ED6" w:rsidRPr="00EF5447" w:rsidRDefault="009F2ED6" w:rsidP="00884C8A">
            <w:pPr>
              <w:pStyle w:val="TAC"/>
              <w:rPr>
                <w:rFonts w:eastAsia="Yu Mincho"/>
                <w:lang w:eastAsia="ja-JP"/>
              </w:rPr>
            </w:pPr>
            <w:r>
              <w:rPr>
                <w:rFonts w:hint="eastAsia"/>
              </w:rPr>
              <w:t>0</w:t>
            </w:r>
            <w:r>
              <w:t>.2</w:t>
            </w:r>
          </w:p>
        </w:tc>
      </w:tr>
      <w:tr w:rsidR="009F2ED6" w:rsidRPr="00EF5447" w14:paraId="178C39D2"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316F5909"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B77860" w14:textId="77777777" w:rsidR="009F2ED6" w:rsidRPr="00EF5447" w:rsidRDefault="009F2ED6" w:rsidP="00884C8A">
            <w:pPr>
              <w:pStyle w:val="TAC"/>
              <w:rPr>
                <w:rFonts w:eastAsia="DengXian"/>
                <w:lang w:eastAsia="zh-CN"/>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7491C700" w14:textId="77777777" w:rsidR="009F2ED6" w:rsidRPr="00EF5447" w:rsidRDefault="009F2ED6" w:rsidP="00884C8A">
            <w:pPr>
              <w:pStyle w:val="TAC"/>
              <w:rPr>
                <w:rFonts w:eastAsia="Yu Mincho"/>
                <w:lang w:eastAsia="ja-JP"/>
              </w:rPr>
            </w:pPr>
            <w:r>
              <w:rPr>
                <w:rFonts w:hint="eastAsia"/>
              </w:rPr>
              <w:t>0</w:t>
            </w:r>
            <w:r>
              <w:t>.3</w:t>
            </w:r>
          </w:p>
        </w:tc>
      </w:tr>
      <w:tr w:rsidR="009F2ED6" w:rsidRPr="00EF5447" w14:paraId="2E2E827D"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7992F9A3"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7FE5F1" w14:textId="77777777" w:rsidR="009F2ED6" w:rsidRPr="00EF5447" w:rsidRDefault="009F2ED6" w:rsidP="00884C8A">
            <w:pPr>
              <w:pStyle w:val="TAC"/>
              <w:rPr>
                <w:rFonts w:eastAsia="DengXian"/>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3A50E9D" w14:textId="77777777" w:rsidR="009F2ED6" w:rsidRPr="00EF5447" w:rsidRDefault="009F2ED6" w:rsidP="00884C8A">
            <w:pPr>
              <w:pStyle w:val="TAC"/>
              <w:rPr>
                <w:rFonts w:eastAsia="Yu Mincho"/>
                <w:lang w:eastAsia="ja-JP"/>
              </w:rPr>
            </w:pPr>
            <w:r>
              <w:rPr>
                <w:rFonts w:hint="eastAsia"/>
              </w:rPr>
              <w:t>0</w:t>
            </w:r>
            <w:r>
              <w:t>.5</w:t>
            </w:r>
          </w:p>
        </w:tc>
      </w:tr>
      <w:tr w:rsidR="009F2ED6" w:rsidRPr="00EF5447" w14:paraId="5579E1C4"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4950CD00"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D55FCD" w14:textId="77777777" w:rsidR="009F2ED6" w:rsidRPr="00EF5447" w:rsidRDefault="009F2ED6" w:rsidP="00884C8A">
            <w:pPr>
              <w:pStyle w:val="TAC"/>
              <w:rPr>
                <w:rFonts w:eastAsia="DengXian"/>
                <w:lang w:eastAsia="zh-CN"/>
              </w:rPr>
            </w:pPr>
            <w:r>
              <w:t>n28</w:t>
            </w:r>
          </w:p>
        </w:tc>
        <w:tc>
          <w:tcPr>
            <w:tcW w:w="2872" w:type="dxa"/>
            <w:tcBorders>
              <w:top w:val="single" w:sz="4" w:space="0" w:color="auto"/>
              <w:left w:val="single" w:sz="4" w:space="0" w:color="auto"/>
              <w:bottom w:val="single" w:sz="4" w:space="0" w:color="auto"/>
              <w:right w:val="single" w:sz="4" w:space="0" w:color="auto"/>
            </w:tcBorders>
          </w:tcPr>
          <w:p w14:paraId="03C91D68" w14:textId="77777777" w:rsidR="009F2ED6" w:rsidRPr="00EF5447" w:rsidRDefault="009F2ED6" w:rsidP="00884C8A">
            <w:pPr>
              <w:pStyle w:val="TAC"/>
              <w:rPr>
                <w:rFonts w:eastAsia="Yu Mincho"/>
                <w:lang w:eastAsia="ja-JP"/>
              </w:rPr>
            </w:pPr>
            <w:r>
              <w:rPr>
                <w:rFonts w:hint="eastAsia"/>
              </w:rPr>
              <w:t>0</w:t>
            </w:r>
            <w:r>
              <w:t>.2</w:t>
            </w:r>
          </w:p>
        </w:tc>
      </w:tr>
      <w:tr w:rsidR="009F2ED6" w:rsidRPr="00EF5447" w14:paraId="61AFA9F6"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3FD704E1"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E2FC10" w14:textId="77777777" w:rsidR="009F2ED6" w:rsidRPr="00EF5447" w:rsidRDefault="009F2ED6" w:rsidP="00884C8A">
            <w:pPr>
              <w:pStyle w:val="TAC"/>
              <w:rPr>
                <w:rFonts w:eastAsia="DengXian"/>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3CECC0DD" w14:textId="77777777" w:rsidR="009F2ED6" w:rsidRPr="00EF5447" w:rsidRDefault="009F2ED6" w:rsidP="00884C8A">
            <w:pPr>
              <w:pStyle w:val="TAC"/>
              <w:rPr>
                <w:rFonts w:eastAsia="Yu Mincho"/>
                <w:lang w:eastAsia="ja-JP"/>
              </w:rPr>
            </w:pPr>
            <w:r>
              <w:rPr>
                <w:rFonts w:hint="eastAsia"/>
              </w:rPr>
              <w:t>0</w:t>
            </w:r>
            <w:r>
              <w:t>.3</w:t>
            </w:r>
          </w:p>
        </w:tc>
      </w:tr>
      <w:tr w:rsidR="009F2ED6" w:rsidRPr="00EF5447" w14:paraId="431F8015"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B182DBE" w14:textId="77777777" w:rsidR="009F2ED6" w:rsidRPr="00EF5447" w:rsidRDefault="009F2ED6" w:rsidP="00884C8A">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2693" w:type="dxa"/>
            <w:tcBorders>
              <w:top w:val="single" w:sz="4" w:space="0" w:color="auto"/>
              <w:left w:val="single" w:sz="4" w:space="0" w:color="auto"/>
              <w:bottom w:val="single" w:sz="4" w:space="0" w:color="auto"/>
              <w:right w:val="single" w:sz="4" w:space="0" w:color="auto"/>
            </w:tcBorders>
          </w:tcPr>
          <w:p w14:paraId="599F90AA" w14:textId="77777777" w:rsidR="009F2ED6" w:rsidRPr="00EF5447" w:rsidRDefault="009F2ED6" w:rsidP="00884C8A">
            <w:pPr>
              <w:pStyle w:val="TAC"/>
              <w:rPr>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97D9DE7" w14:textId="77777777" w:rsidR="009F2ED6" w:rsidRPr="00EF5447" w:rsidRDefault="009F2ED6" w:rsidP="00884C8A">
            <w:pPr>
              <w:pStyle w:val="TAC"/>
            </w:pPr>
            <w:r w:rsidRPr="00EF5447">
              <w:rPr>
                <w:rFonts w:eastAsia="Yu Mincho"/>
                <w:lang w:eastAsia="ja-JP"/>
              </w:rPr>
              <w:t>0.2</w:t>
            </w:r>
          </w:p>
        </w:tc>
      </w:tr>
      <w:tr w:rsidR="009F2ED6" w:rsidRPr="00EF5447" w14:paraId="0772E8C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A818550"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nil"/>
              <w:right w:val="single" w:sz="4" w:space="0" w:color="auto"/>
            </w:tcBorders>
          </w:tcPr>
          <w:p w14:paraId="45E4262E" w14:textId="77777777" w:rsidR="009F2ED6" w:rsidRPr="00EF5447" w:rsidRDefault="009F2ED6" w:rsidP="00884C8A">
            <w:pPr>
              <w:pStyle w:val="TAC"/>
              <w:rPr>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C997D90" w14:textId="77777777" w:rsidR="009F2ED6" w:rsidRPr="00EF5447" w:rsidRDefault="009F2ED6" w:rsidP="00884C8A">
            <w:pPr>
              <w:pStyle w:val="TAC"/>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9F2ED6" w:rsidRPr="00EF5447" w14:paraId="1FAC5A5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E584672"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B9379CC" w14:textId="77777777" w:rsidR="009F2ED6" w:rsidRPr="00EF5447" w:rsidRDefault="009F2ED6" w:rsidP="00884C8A">
            <w:pPr>
              <w:pStyle w:val="TAC"/>
              <w:rPr>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63B48703" w14:textId="77777777" w:rsidR="009F2ED6" w:rsidRPr="00EF5447" w:rsidRDefault="009F2ED6" w:rsidP="00884C8A">
            <w:pPr>
              <w:pStyle w:val="TAC"/>
            </w:pPr>
            <w:r w:rsidRPr="00EF5447">
              <w:rPr>
                <w:rFonts w:eastAsia="Yu Mincho"/>
                <w:lang w:eastAsia="ja-JP"/>
              </w:rPr>
              <w:t>0.</w:t>
            </w:r>
            <w:r w:rsidRPr="00EF5447">
              <w:rPr>
                <w:rFonts w:eastAsia="DengXian"/>
                <w:lang w:eastAsia="zh-CN"/>
              </w:rPr>
              <w:t>2</w:t>
            </w:r>
          </w:p>
        </w:tc>
      </w:tr>
      <w:tr w:rsidR="009F2ED6" w:rsidRPr="00EF5447" w14:paraId="6C43C5CF"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21212FF"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A6F893D" w14:textId="77777777" w:rsidR="009F2ED6" w:rsidRPr="00EF5447" w:rsidRDefault="009F2ED6" w:rsidP="00884C8A">
            <w:pPr>
              <w:pStyle w:val="TAC"/>
              <w:rPr>
                <w:lang w:eastAsia="ja-JP"/>
              </w:rPr>
            </w:pPr>
            <w:r w:rsidRPr="00EF5447">
              <w:rPr>
                <w:rFonts w:eastAsia="Yu Mincho"/>
                <w:lang w:eastAsia="ja-JP"/>
              </w:rPr>
              <w:t>n7</w:t>
            </w:r>
            <w:r w:rsidRPr="00EF5447">
              <w:rPr>
                <w:rFonts w:eastAsia="DengXian"/>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3F0E9BD" w14:textId="77777777" w:rsidR="009F2ED6" w:rsidRPr="00EF5447" w:rsidRDefault="009F2ED6" w:rsidP="00884C8A">
            <w:pPr>
              <w:pStyle w:val="TAC"/>
            </w:pPr>
            <w:r w:rsidRPr="00EF5447">
              <w:rPr>
                <w:rFonts w:eastAsia="DengXian"/>
                <w:lang w:eastAsia="zh-CN"/>
              </w:rPr>
              <w:t>0.5</w:t>
            </w:r>
          </w:p>
        </w:tc>
      </w:tr>
      <w:tr w:rsidR="009F2ED6" w:rsidRPr="00EF5447" w14:paraId="0F894E4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F088158" w14:textId="77777777" w:rsidR="009F2ED6" w:rsidRPr="00EF5447" w:rsidRDefault="009F2ED6" w:rsidP="00884C8A">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2693" w:type="dxa"/>
            <w:tcBorders>
              <w:top w:val="single" w:sz="4" w:space="0" w:color="auto"/>
              <w:left w:val="single" w:sz="4" w:space="0" w:color="auto"/>
              <w:bottom w:val="single" w:sz="4" w:space="0" w:color="auto"/>
              <w:right w:val="single" w:sz="4" w:space="0" w:color="auto"/>
            </w:tcBorders>
          </w:tcPr>
          <w:p w14:paraId="04570396" w14:textId="77777777" w:rsidR="009F2ED6" w:rsidRPr="00EF5447" w:rsidRDefault="009F2ED6" w:rsidP="00884C8A">
            <w:pPr>
              <w:pStyle w:val="TAC"/>
              <w:rPr>
                <w:rFonts w:eastAsia="Yu Mincho"/>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931334A" w14:textId="77777777" w:rsidR="009F2ED6" w:rsidRPr="00EF5447" w:rsidRDefault="009F2ED6" w:rsidP="00884C8A">
            <w:pPr>
              <w:pStyle w:val="TAC"/>
              <w:rPr>
                <w:rFonts w:eastAsia="DengXian"/>
                <w:lang w:eastAsia="zh-CN"/>
              </w:rPr>
            </w:pPr>
            <w:r w:rsidRPr="00EF5447">
              <w:rPr>
                <w:rFonts w:eastAsia="Yu Mincho"/>
                <w:lang w:eastAsia="ja-JP"/>
              </w:rPr>
              <w:t>0.2</w:t>
            </w:r>
          </w:p>
        </w:tc>
      </w:tr>
      <w:tr w:rsidR="009F2ED6" w:rsidRPr="00EF5447" w14:paraId="78E940A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18D2D66"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nil"/>
              <w:right w:val="single" w:sz="4" w:space="0" w:color="auto"/>
            </w:tcBorders>
          </w:tcPr>
          <w:p w14:paraId="40136497" w14:textId="77777777" w:rsidR="009F2ED6" w:rsidRPr="00EF5447" w:rsidRDefault="009F2ED6" w:rsidP="00884C8A">
            <w:pPr>
              <w:pStyle w:val="TAC"/>
              <w:rPr>
                <w:rFonts w:eastAsia="Yu Mincho"/>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306DA15" w14:textId="77777777" w:rsidR="009F2ED6" w:rsidRPr="00EF5447" w:rsidRDefault="009F2ED6" w:rsidP="00884C8A">
            <w:pPr>
              <w:pStyle w:val="TAC"/>
              <w:rPr>
                <w:rFonts w:eastAsia="DengXian"/>
                <w:lang w:eastAsia="zh-CN"/>
              </w:rPr>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9F2ED6" w:rsidRPr="00EF5447" w14:paraId="046E2B7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7632004"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0CFF3F9" w14:textId="77777777" w:rsidR="009F2ED6" w:rsidRPr="00EF5447" w:rsidRDefault="009F2ED6" w:rsidP="00884C8A">
            <w:pPr>
              <w:pStyle w:val="TAC"/>
              <w:rPr>
                <w:rFonts w:eastAsia="Yu Mincho"/>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64CF6BF9" w14:textId="77777777" w:rsidR="009F2ED6" w:rsidRPr="00EF5447" w:rsidRDefault="009F2ED6" w:rsidP="00884C8A">
            <w:pPr>
              <w:pStyle w:val="TAC"/>
              <w:rPr>
                <w:rFonts w:eastAsia="DengXian"/>
                <w:lang w:eastAsia="zh-CN"/>
              </w:rPr>
            </w:pPr>
            <w:r w:rsidRPr="00EF5447">
              <w:rPr>
                <w:rFonts w:eastAsia="Yu Mincho"/>
                <w:lang w:eastAsia="ja-JP"/>
              </w:rPr>
              <w:t>0.</w:t>
            </w:r>
            <w:r w:rsidRPr="00EF5447">
              <w:rPr>
                <w:rFonts w:eastAsia="DengXian"/>
                <w:lang w:eastAsia="zh-CN"/>
              </w:rPr>
              <w:t>2</w:t>
            </w:r>
          </w:p>
        </w:tc>
      </w:tr>
      <w:tr w:rsidR="009F2ED6" w:rsidRPr="00EF5447" w14:paraId="41E71A02"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1863F50" w14:textId="77777777" w:rsidR="009F2ED6" w:rsidRPr="00EF5447"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63793B0" w14:textId="77777777" w:rsidR="009F2ED6" w:rsidRPr="00EF5447" w:rsidRDefault="009F2ED6" w:rsidP="00884C8A">
            <w:pPr>
              <w:pStyle w:val="TAC"/>
              <w:rPr>
                <w:rFonts w:eastAsia="Yu Mincho"/>
                <w:lang w:eastAsia="ja-JP"/>
              </w:rPr>
            </w:pPr>
            <w:r w:rsidRPr="00EF5447">
              <w:rPr>
                <w:rFonts w:eastAsia="Yu Mincho"/>
                <w:lang w:eastAsia="ja-JP"/>
              </w:rPr>
              <w:t>n7</w:t>
            </w:r>
            <w:r w:rsidRPr="00EF5447">
              <w:rPr>
                <w:rFonts w:eastAsia="DengXian"/>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D29A68B" w14:textId="77777777" w:rsidR="009F2ED6" w:rsidRPr="00EF5447" w:rsidRDefault="009F2ED6" w:rsidP="00884C8A">
            <w:pPr>
              <w:pStyle w:val="TAC"/>
              <w:rPr>
                <w:rFonts w:eastAsia="DengXian"/>
                <w:lang w:eastAsia="zh-CN"/>
              </w:rPr>
            </w:pPr>
            <w:r w:rsidRPr="00EF5447">
              <w:rPr>
                <w:rFonts w:eastAsia="DengXian"/>
                <w:lang w:eastAsia="zh-CN"/>
              </w:rPr>
              <w:t>0.5</w:t>
            </w:r>
          </w:p>
        </w:tc>
      </w:tr>
      <w:tr w:rsidR="009F2ED6" w14:paraId="6748613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DD8DC6" w14:textId="77777777" w:rsidR="009F2ED6" w:rsidRPr="00EF5447" w:rsidRDefault="009F2ED6" w:rsidP="00884C8A">
            <w:pPr>
              <w:pStyle w:val="TAC"/>
              <w:rPr>
                <w:rFonts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2394D6F9" w14:textId="77777777" w:rsidR="009F2ED6" w:rsidRDefault="009F2ED6" w:rsidP="00884C8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007D378" w14:textId="77777777" w:rsidR="009F2ED6" w:rsidRDefault="009F2ED6" w:rsidP="00884C8A">
            <w:pPr>
              <w:pStyle w:val="TAC"/>
            </w:pPr>
            <w:r>
              <w:rPr>
                <w:rFonts w:hint="eastAsia"/>
              </w:rPr>
              <w:t>0</w:t>
            </w:r>
            <w:r>
              <w:t>.2</w:t>
            </w:r>
          </w:p>
        </w:tc>
      </w:tr>
      <w:tr w:rsidR="009F2ED6" w14:paraId="63E12B5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C70EF1"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950CB8" w14:textId="77777777" w:rsidR="009F2ED6" w:rsidRDefault="009F2ED6" w:rsidP="00884C8A">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1215A82B" w14:textId="77777777" w:rsidR="009F2ED6" w:rsidRDefault="009F2ED6" w:rsidP="00884C8A">
            <w:pPr>
              <w:pStyle w:val="TAC"/>
            </w:pPr>
            <w:r>
              <w:rPr>
                <w:rFonts w:hint="eastAsia"/>
              </w:rPr>
              <w:t>0</w:t>
            </w:r>
            <w:r>
              <w:t>.5</w:t>
            </w:r>
          </w:p>
        </w:tc>
      </w:tr>
      <w:tr w:rsidR="009F2ED6" w14:paraId="337BD59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049CCBA"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A3FE705" w14:textId="77777777" w:rsidR="009F2ED6" w:rsidRDefault="009F2ED6" w:rsidP="00884C8A">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408E706D" w14:textId="77777777" w:rsidR="009F2ED6" w:rsidRDefault="009F2ED6" w:rsidP="00884C8A">
            <w:pPr>
              <w:pStyle w:val="TAC"/>
            </w:pPr>
            <w:r>
              <w:rPr>
                <w:rFonts w:hint="eastAsia"/>
              </w:rPr>
              <w:t>0</w:t>
            </w:r>
            <w:r>
              <w:t>.2</w:t>
            </w:r>
          </w:p>
        </w:tc>
      </w:tr>
      <w:tr w:rsidR="009F2ED6" w14:paraId="410D93CC"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0BF0E4D"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947C23" w14:textId="77777777" w:rsidR="009F2ED6" w:rsidRDefault="009F2ED6" w:rsidP="00884C8A">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76B0E39" w14:textId="77777777" w:rsidR="009F2ED6" w:rsidRDefault="009F2ED6" w:rsidP="00884C8A">
            <w:pPr>
              <w:pStyle w:val="TAC"/>
            </w:pPr>
            <w:r>
              <w:rPr>
                <w:rFonts w:hint="eastAsia"/>
              </w:rPr>
              <w:t>0</w:t>
            </w:r>
            <w:r>
              <w:t>.5</w:t>
            </w:r>
          </w:p>
        </w:tc>
      </w:tr>
      <w:tr w:rsidR="009F2ED6" w14:paraId="19DF3259"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0EBD2F3" w14:textId="77777777" w:rsidR="009F2ED6" w:rsidRPr="00EF5447" w:rsidRDefault="009F2ED6" w:rsidP="00884C8A">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320885F3" w14:textId="77777777" w:rsidR="009F2ED6" w:rsidRDefault="009F2ED6" w:rsidP="00884C8A">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C0794AC" w14:textId="77777777" w:rsidR="009F2ED6" w:rsidRDefault="009F2ED6" w:rsidP="00884C8A">
            <w:pPr>
              <w:pStyle w:val="TAC"/>
            </w:pPr>
            <w:r>
              <w:rPr>
                <w:rFonts w:hint="eastAsia"/>
              </w:rPr>
              <w:t>0</w:t>
            </w:r>
            <w:r>
              <w:t>.2</w:t>
            </w:r>
          </w:p>
        </w:tc>
      </w:tr>
      <w:tr w:rsidR="009F2ED6" w14:paraId="57E1785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9B4C16"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AC2B3F8" w14:textId="77777777" w:rsidR="009F2ED6" w:rsidRDefault="009F2ED6" w:rsidP="00884C8A">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A7F11FA" w14:textId="77777777" w:rsidR="009F2ED6" w:rsidRDefault="009F2ED6" w:rsidP="00884C8A">
            <w:pPr>
              <w:pStyle w:val="TAC"/>
            </w:pPr>
            <w:r>
              <w:rPr>
                <w:rFonts w:hint="eastAsia"/>
              </w:rPr>
              <w:t>0</w:t>
            </w:r>
            <w:r>
              <w:t>.2</w:t>
            </w:r>
          </w:p>
        </w:tc>
      </w:tr>
      <w:tr w:rsidR="009F2ED6" w14:paraId="2404E93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D2773F"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359D54" w14:textId="77777777" w:rsidR="009F2ED6" w:rsidRDefault="009F2ED6" w:rsidP="00884C8A">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4BE179A7" w14:textId="77777777" w:rsidR="009F2ED6" w:rsidRDefault="009F2ED6" w:rsidP="00884C8A">
            <w:pPr>
              <w:pStyle w:val="TAC"/>
            </w:pPr>
            <w:r>
              <w:rPr>
                <w:rFonts w:hint="eastAsia"/>
              </w:rPr>
              <w:t>0</w:t>
            </w:r>
            <w:r>
              <w:t>.5</w:t>
            </w:r>
          </w:p>
        </w:tc>
      </w:tr>
      <w:tr w:rsidR="009F2ED6" w14:paraId="6AAB2DE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73ABE2"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95F330" w14:textId="77777777" w:rsidR="009F2ED6" w:rsidRDefault="009F2ED6" w:rsidP="00884C8A">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469F5C77" w14:textId="77777777" w:rsidR="009F2ED6" w:rsidRDefault="009F2ED6" w:rsidP="00884C8A">
            <w:pPr>
              <w:pStyle w:val="TAC"/>
            </w:pPr>
            <w:r>
              <w:rPr>
                <w:rFonts w:hint="eastAsia"/>
              </w:rPr>
              <w:t>0</w:t>
            </w:r>
            <w:r>
              <w:t>.2</w:t>
            </w:r>
          </w:p>
        </w:tc>
      </w:tr>
      <w:tr w:rsidR="009F2ED6" w14:paraId="28DCD003"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40BD2C0"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A0EA91" w14:textId="77777777" w:rsidR="009F2ED6" w:rsidRDefault="009F2ED6" w:rsidP="00884C8A">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C5375D8" w14:textId="77777777" w:rsidR="009F2ED6" w:rsidRDefault="009F2ED6" w:rsidP="00884C8A">
            <w:pPr>
              <w:pStyle w:val="TAC"/>
            </w:pPr>
            <w:r>
              <w:rPr>
                <w:rFonts w:hint="eastAsia"/>
              </w:rPr>
              <w:t>0</w:t>
            </w:r>
            <w:r>
              <w:t>.5</w:t>
            </w:r>
          </w:p>
        </w:tc>
      </w:tr>
      <w:tr w:rsidR="009F2ED6" w:rsidRPr="00EF5447" w14:paraId="636DEA67"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3A24D656" w14:textId="77777777" w:rsidR="009F2ED6" w:rsidRPr="00EF5447" w:rsidRDefault="009F2ED6" w:rsidP="00884C8A">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323F7384" w14:textId="77777777" w:rsidR="009F2ED6" w:rsidRPr="00EF5447" w:rsidRDefault="009F2ED6" w:rsidP="00884C8A">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473F535D" w14:textId="77777777" w:rsidR="009F2ED6" w:rsidRPr="00EF5447" w:rsidRDefault="009F2ED6" w:rsidP="00884C8A">
            <w:pPr>
              <w:pStyle w:val="TAC"/>
              <w:rPr>
                <w:rFonts w:cs="Arial"/>
                <w:lang w:eastAsia="ja-JP"/>
              </w:rPr>
            </w:pPr>
            <w:r w:rsidRPr="00EF5447">
              <w:rPr>
                <w:rFonts w:cs="Arial"/>
                <w:lang w:eastAsia="ja-JP"/>
              </w:rPr>
              <w:t>0.2</w:t>
            </w:r>
          </w:p>
        </w:tc>
      </w:tr>
      <w:tr w:rsidR="009F2ED6" w:rsidRPr="00EF5447" w14:paraId="46C04DC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AC66689" w14:textId="77777777" w:rsidR="009F2ED6" w:rsidRPr="00EF5447"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78584592" w14:textId="77777777" w:rsidR="009F2ED6" w:rsidRPr="00EF5447" w:rsidRDefault="009F2ED6" w:rsidP="00884C8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D71EDE5" w14:textId="77777777" w:rsidR="009F2ED6" w:rsidRPr="00EF5447" w:rsidRDefault="009F2ED6" w:rsidP="00884C8A">
            <w:pPr>
              <w:pStyle w:val="TAC"/>
              <w:rPr>
                <w:rFonts w:cs="Arial"/>
                <w:lang w:eastAsia="ja-JP"/>
              </w:rPr>
            </w:pPr>
            <w:r w:rsidRPr="00EF5447">
              <w:rPr>
                <w:rFonts w:cs="Arial"/>
                <w:lang w:eastAsia="ja-JP"/>
              </w:rPr>
              <w:t>0.5</w:t>
            </w:r>
          </w:p>
        </w:tc>
      </w:tr>
      <w:tr w:rsidR="009F2ED6" w:rsidRPr="00EF5447" w14:paraId="64A4BF66"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A7467D7" w14:textId="77777777" w:rsidR="009F2ED6" w:rsidRPr="00EF5447"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3EC084D0" w14:textId="77777777" w:rsidR="009F2ED6" w:rsidRPr="00EF5447" w:rsidRDefault="009F2ED6" w:rsidP="00884C8A">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AB3F401" w14:textId="77777777" w:rsidR="009F2ED6" w:rsidRPr="00EF5447" w:rsidRDefault="009F2ED6" w:rsidP="00884C8A">
            <w:pPr>
              <w:pStyle w:val="TAC"/>
              <w:rPr>
                <w:rFonts w:cs="Arial"/>
                <w:lang w:eastAsia="ja-JP"/>
              </w:rPr>
            </w:pPr>
            <w:r w:rsidRPr="00EF5447">
              <w:rPr>
                <w:rFonts w:cs="Arial"/>
                <w:lang w:eastAsia="ja-JP"/>
              </w:rPr>
              <w:t>0.5</w:t>
            </w:r>
          </w:p>
        </w:tc>
      </w:tr>
      <w:tr w:rsidR="009F2ED6" w:rsidRPr="00EF5447" w14:paraId="75F94C80"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1F4FA1C5" w14:textId="77777777" w:rsidR="009F2ED6" w:rsidRPr="00EF5447" w:rsidRDefault="009F2ED6" w:rsidP="00884C8A">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4CFDC3C1" w14:textId="77777777" w:rsidR="009F2ED6" w:rsidRPr="00EF5447" w:rsidRDefault="009F2ED6" w:rsidP="00884C8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E4B9E00" w14:textId="77777777" w:rsidR="009F2ED6" w:rsidRPr="00EF5447" w:rsidRDefault="009F2ED6" w:rsidP="00884C8A">
            <w:pPr>
              <w:pStyle w:val="TAC"/>
              <w:rPr>
                <w:rFonts w:cs="Arial"/>
                <w:lang w:eastAsia="ja-JP"/>
              </w:rPr>
            </w:pPr>
            <w:r w:rsidRPr="00EF5447">
              <w:rPr>
                <w:rFonts w:cs="Arial"/>
                <w:szCs w:val="18"/>
              </w:rPr>
              <w:t>0.5</w:t>
            </w:r>
          </w:p>
        </w:tc>
      </w:tr>
      <w:tr w:rsidR="009F2ED6" w:rsidRPr="00EF5447" w14:paraId="1658655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7F8B6EB" w14:textId="77777777" w:rsidR="009F2ED6" w:rsidRPr="00EF5447" w:rsidRDefault="009F2ED6" w:rsidP="00884C8A">
            <w:pPr>
              <w:pStyle w:val="TAC"/>
            </w:pPr>
          </w:p>
        </w:tc>
        <w:tc>
          <w:tcPr>
            <w:tcW w:w="2693" w:type="dxa"/>
            <w:tcBorders>
              <w:top w:val="single" w:sz="4" w:space="0" w:color="auto"/>
              <w:left w:val="single" w:sz="4" w:space="0" w:color="auto"/>
              <w:bottom w:val="single" w:sz="4" w:space="0" w:color="auto"/>
              <w:right w:val="single" w:sz="4" w:space="0" w:color="auto"/>
            </w:tcBorders>
          </w:tcPr>
          <w:p w14:paraId="1B8E4F48" w14:textId="77777777" w:rsidR="009F2ED6" w:rsidRPr="00EF5447" w:rsidRDefault="009F2ED6" w:rsidP="00884C8A">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D844503" w14:textId="77777777" w:rsidR="009F2ED6" w:rsidRPr="00EF5447" w:rsidRDefault="009F2ED6" w:rsidP="00884C8A">
            <w:pPr>
              <w:pStyle w:val="TAC"/>
              <w:rPr>
                <w:rFonts w:cs="Arial"/>
                <w:lang w:eastAsia="ja-JP"/>
              </w:rPr>
            </w:pPr>
            <w:r w:rsidRPr="00EF5447">
              <w:rPr>
                <w:rFonts w:cs="Arial"/>
                <w:lang w:eastAsia="ja-JP"/>
              </w:rPr>
              <w:t>0.5</w:t>
            </w:r>
          </w:p>
        </w:tc>
      </w:tr>
      <w:tr w:rsidR="009F2ED6" w:rsidRPr="00EF5447" w14:paraId="0137099D" w14:textId="77777777" w:rsidTr="00884C8A">
        <w:trPr>
          <w:trHeight w:val="187"/>
          <w:jc w:val="center"/>
        </w:trPr>
        <w:tc>
          <w:tcPr>
            <w:tcW w:w="2447" w:type="dxa"/>
            <w:tcBorders>
              <w:left w:val="single" w:sz="4" w:space="0" w:color="auto"/>
              <w:bottom w:val="single" w:sz="4" w:space="0" w:color="auto"/>
              <w:right w:val="single" w:sz="4" w:space="0" w:color="auto"/>
            </w:tcBorders>
          </w:tcPr>
          <w:p w14:paraId="5834D854" w14:textId="77777777" w:rsidR="009F2ED6" w:rsidRPr="00EF5447" w:rsidRDefault="009F2ED6" w:rsidP="00884C8A">
            <w:pPr>
              <w:pStyle w:val="TAC"/>
            </w:pPr>
            <w:r w:rsidRPr="00EF5447">
              <w:rPr>
                <w:rFonts w:cs="Arial"/>
                <w:lang w:eastAsia="ja-JP"/>
              </w:rPr>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7E5BF5EA" w14:textId="77777777" w:rsidR="009F2ED6" w:rsidRPr="00EF5447" w:rsidRDefault="009F2ED6" w:rsidP="00884C8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8F60553" w14:textId="77777777" w:rsidR="009F2ED6" w:rsidRPr="00EF5447" w:rsidRDefault="009F2ED6" w:rsidP="00884C8A">
            <w:pPr>
              <w:pStyle w:val="TAC"/>
              <w:rPr>
                <w:rFonts w:cs="Arial"/>
                <w:lang w:eastAsia="ja-JP"/>
              </w:rPr>
            </w:pPr>
            <w:r w:rsidRPr="00EF5447">
              <w:rPr>
                <w:rFonts w:cs="Arial"/>
                <w:szCs w:val="18"/>
              </w:rPr>
              <w:t>0.5</w:t>
            </w:r>
          </w:p>
        </w:tc>
      </w:tr>
      <w:tr w:rsidR="009F2ED6" w:rsidRPr="00EF5447" w:rsidDel="00786BF6" w14:paraId="78E228AB"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377871F3" w14:textId="77777777" w:rsidR="009F2ED6" w:rsidRPr="00EF5447" w:rsidDel="00786BF6" w:rsidRDefault="009F2ED6" w:rsidP="00884C8A">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22B84DAC" w14:textId="77777777" w:rsidR="009F2ED6" w:rsidRPr="00EF5447" w:rsidDel="00786BF6" w:rsidRDefault="009F2ED6" w:rsidP="00884C8A">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13888EFD" w14:textId="77777777" w:rsidR="009F2ED6" w:rsidRPr="00EF5447" w:rsidDel="00786BF6" w:rsidRDefault="009F2ED6" w:rsidP="00884C8A">
            <w:pPr>
              <w:pStyle w:val="TAC"/>
              <w:rPr>
                <w:rFonts w:cs="Arial"/>
                <w:szCs w:val="18"/>
              </w:rPr>
            </w:pPr>
            <w:r w:rsidRPr="00EF5447">
              <w:rPr>
                <w:rFonts w:eastAsia="Yu Mincho" w:cs="Arial"/>
                <w:lang w:eastAsia="ja-JP"/>
              </w:rPr>
              <w:t>0.2</w:t>
            </w:r>
          </w:p>
        </w:tc>
      </w:tr>
      <w:tr w:rsidR="009F2ED6" w:rsidRPr="00EF5447" w:rsidDel="00786BF6" w14:paraId="73FB33C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73F2122"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BE6D650" w14:textId="77777777" w:rsidR="009F2ED6" w:rsidRPr="00EF5447" w:rsidDel="00786BF6" w:rsidRDefault="009F2ED6" w:rsidP="00884C8A">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1B8A769" w14:textId="77777777" w:rsidR="009F2ED6" w:rsidRPr="00EF5447" w:rsidDel="00786BF6" w:rsidRDefault="009F2ED6" w:rsidP="00884C8A">
            <w:pPr>
              <w:pStyle w:val="TAC"/>
              <w:rPr>
                <w:rFonts w:cs="Arial"/>
                <w:szCs w:val="18"/>
              </w:rPr>
            </w:pPr>
            <w:r w:rsidRPr="00EF5447">
              <w:rPr>
                <w:rFonts w:eastAsia="Yu Mincho" w:cs="Arial"/>
                <w:lang w:eastAsia="ja-JP"/>
              </w:rPr>
              <w:t>0.5</w:t>
            </w:r>
          </w:p>
        </w:tc>
      </w:tr>
      <w:tr w:rsidR="009F2ED6" w:rsidRPr="00EF5447" w:rsidDel="00786BF6" w14:paraId="7312836B"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6FEEBFC"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CAFD21F" w14:textId="77777777" w:rsidR="009F2ED6" w:rsidRPr="00EF5447" w:rsidDel="00786BF6" w:rsidRDefault="009F2ED6" w:rsidP="00884C8A">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001CFC95" w14:textId="77777777" w:rsidR="009F2ED6" w:rsidRPr="00EF5447" w:rsidDel="00786BF6" w:rsidRDefault="009F2ED6" w:rsidP="00884C8A">
            <w:pPr>
              <w:pStyle w:val="TAC"/>
              <w:rPr>
                <w:rFonts w:cs="Arial"/>
                <w:szCs w:val="18"/>
              </w:rPr>
            </w:pPr>
            <w:r w:rsidRPr="00EF5447">
              <w:rPr>
                <w:rFonts w:eastAsia="Yu Mincho" w:cs="Arial"/>
                <w:lang w:eastAsia="ja-JP"/>
              </w:rPr>
              <w:t>0.5</w:t>
            </w:r>
          </w:p>
        </w:tc>
      </w:tr>
      <w:tr w:rsidR="009F2ED6" w:rsidRPr="00EF5447" w:rsidDel="00786BF6" w14:paraId="71DBE08B"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28488EEB" w14:textId="77777777" w:rsidR="009F2ED6" w:rsidRPr="00EF5447" w:rsidDel="00786BF6" w:rsidRDefault="009F2ED6" w:rsidP="00884C8A">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029F9695" w14:textId="77777777" w:rsidR="009F2ED6" w:rsidRPr="00EF5447" w:rsidDel="00786BF6" w:rsidRDefault="009F2ED6" w:rsidP="00884C8A">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F607100" w14:textId="77777777" w:rsidR="009F2ED6" w:rsidRPr="00EF5447" w:rsidDel="00786BF6" w:rsidRDefault="009F2ED6" w:rsidP="00884C8A">
            <w:pPr>
              <w:pStyle w:val="TAC"/>
              <w:rPr>
                <w:rFonts w:cs="Arial"/>
                <w:szCs w:val="18"/>
              </w:rPr>
            </w:pPr>
            <w:r w:rsidRPr="00EF5447">
              <w:rPr>
                <w:rFonts w:eastAsia="Yu Mincho" w:cs="Arial"/>
                <w:lang w:eastAsia="ja-JP"/>
              </w:rPr>
              <w:t>0.5</w:t>
            </w:r>
          </w:p>
        </w:tc>
      </w:tr>
      <w:tr w:rsidR="009F2ED6" w:rsidRPr="00EF5447" w:rsidDel="00786BF6" w14:paraId="3320325F"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B4239A5"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AA403D" w14:textId="77777777" w:rsidR="009F2ED6" w:rsidRPr="00EF5447" w:rsidDel="00786BF6" w:rsidRDefault="009F2ED6" w:rsidP="00884C8A">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C6F4112" w14:textId="77777777" w:rsidR="009F2ED6" w:rsidRPr="00EF5447" w:rsidDel="00786BF6" w:rsidRDefault="009F2ED6" w:rsidP="00884C8A">
            <w:pPr>
              <w:pStyle w:val="TAC"/>
              <w:rPr>
                <w:rFonts w:cs="Arial"/>
                <w:szCs w:val="18"/>
              </w:rPr>
            </w:pPr>
            <w:r w:rsidRPr="00EF5447">
              <w:rPr>
                <w:rFonts w:eastAsia="Yu Mincho" w:cs="Arial"/>
                <w:lang w:eastAsia="ja-JP"/>
              </w:rPr>
              <w:t>0.5</w:t>
            </w:r>
          </w:p>
        </w:tc>
      </w:tr>
      <w:tr w:rsidR="009F2ED6" w14:paraId="5E43F20A" w14:textId="77777777" w:rsidTr="00884C8A">
        <w:trPr>
          <w:trHeight w:val="187"/>
          <w:jc w:val="center"/>
        </w:trPr>
        <w:tc>
          <w:tcPr>
            <w:tcW w:w="2447" w:type="dxa"/>
            <w:tcBorders>
              <w:top w:val="single" w:sz="4" w:space="0" w:color="auto"/>
              <w:left w:val="single" w:sz="4" w:space="0" w:color="auto"/>
              <w:bottom w:val="nil"/>
              <w:right w:val="single" w:sz="4" w:space="0" w:color="auto"/>
            </w:tcBorders>
            <w:hideMark/>
          </w:tcPr>
          <w:p w14:paraId="75393063" w14:textId="77777777" w:rsidR="009F2ED6" w:rsidRDefault="009F2ED6" w:rsidP="00884C8A">
            <w:pPr>
              <w:pStyle w:val="TAC"/>
              <w:rPr>
                <w:rFonts w:cs="Arial"/>
                <w:szCs w:val="22"/>
                <w:lang w:val="fr-FR" w:eastAsia="zh-CN"/>
              </w:rPr>
            </w:pPr>
            <w:r>
              <w:rPr>
                <w:lang w:val="fr-FR"/>
              </w:rPr>
              <w:t>DC_1-20-28-32_n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0249EA" w14:textId="77777777" w:rsidR="009F2ED6" w:rsidRDefault="009F2ED6" w:rsidP="00884C8A">
            <w:pPr>
              <w:pStyle w:val="TAC"/>
              <w:rPr>
                <w:rFonts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8DA6AE7" w14:textId="77777777" w:rsidR="009F2ED6" w:rsidRDefault="009F2ED6" w:rsidP="00884C8A">
            <w:pPr>
              <w:pStyle w:val="TAC"/>
              <w:rPr>
                <w:rFonts w:cs="Arial"/>
                <w:szCs w:val="18"/>
                <w:lang w:val="fr-FR" w:eastAsia="zh-CN"/>
              </w:rPr>
            </w:pPr>
            <w:r>
              <w:rPr>
                <w:rFonts w:eastAsia="Malgun Gothic" w:cs="Arial"/>
                <w:lang w:val="fr-FR" w:eastAsia="ko-KR"/>
              </w:rPr>
              <w:t>0.2</w:t>
            </w:r>
          </w:p>
        </w:tc>
      </w:tr>
      <w:tr w:rsidR="009F2ED6" w14:paraId="0DDF5CD2" w14:textId="77777777" w:rsidTr="00884C8A">
        <w:trPr>
          <w:trHeight w:val="187"/>
          <w:jc w:val="center"/>
        </w:trPr>
        <w:tc>
          <w:tcPr>
            <w:tcW w:w="2447" w:type="dxa"/>
            <w:tcBorders>
              <w:top w:val="nil"/>
              <w:left w:val="single" w:sz="4" w:space="0" w:color="auto"/>
              <w:bottom w:val="single" w:sz="4" w:space="0" w:color="auto"/>
              <w:right w:val="single" w:sz="4" w:space="0" w:color="auto"/>
            </w:tcBorders>
          </w:tcPr>
          <w:p w14:paraId="6FA94677" w14:textId="77777777" w:rsidR="009F2ED6" w:rsidRDefault="009F2ED6" w:rsidP="00884C8A">
            <w:pPr>
              <w:pStyle w:val="TAC"/>
              <w:rPr>
                <w:rFonts w:cs="Arial"/>
                <w:szCs w:val="22"/>
                <w:lang w:val="fr-FR"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C014575" w14:textId="77777777" w:rsidR="009F2ED6" w:rsidRDefault="009F2ED6" w:rsidP="00884C8A">
            <w:pPr>
              <w:pStyle w:val="TAC"/>
              <w:rPr>
                <w:rFonts w:cs="Arial"/>
                <w:bCs/>
                <w:szCs w:val="18"/>
                <w:lang w:val="fr-FR" w:eastAsia="zh-CN"/>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67D267A7" w14:textId="77777777" w:rsidR="009F2ED6" w:rsidRDefault="009F2ED6" w:rsidP="00884C8A">
            <w:pPr>
              <w:pStyle w:val="TAC"/>
              <w:rPr>
                <w:rFonts w:cs="Arial"/>
                <w:szCs w:val="18"/>
                <w:lang w:val="fr-FR" w:eastAsia="zh-CN"/>
              </w:rPr>
            </w:pPr>
            <w:r>
              <w:rPr>
                <w:rFonts w:eastAsia="Malgun Gothic" w:cs="Arial"/>
                <w:lang w:val="fr-FR" w:eastAsia="ko-KR"/>
              </w:rPr>
              <w:t>0.2</w:t>
            </w:r>
          </w:p>
        </w:tc>
      </w:tr>
      <w:tr w:rsidR="009F2ED6" w:rsidRPr="00EF5447" w:rsidDel="00786BF6" w14:paraId="27649825"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4CF88E06" w14:textId="77777777" w:rsidR="009F2ED6" w:rsidRPr="00EF5447" w:rsidDel="00786BF6" w:rsidRDefault="009F2ED6" w:rsidP="00884C8A">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766D5CAF" w14:textId="77777777" w:rsidR="009F2ED6" w:rsidRPr="00EF5447" w:rsidRDefault="009F2ED6" w:rsidP="00884C8A">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5C89A3FA" w14:textId="77777777" w:rsidR="009F2ED6" w:rsidRPr="00EF5447" w:rsidRDefault="009F2ED6" w:rsidP="00884C8A">
            <w:pPr>
              <w:pStyle w:val="TAC"/>
              <w:rPr>
                <w:rFonts w:eastAsia="Yu Mincho" w:cs="Arial"/>
                <w:lang w:eastAsia="ja-JP"/>
              </w:rPr>
            </w:pPr>
            <w:r w:rsidRPr="00EF5447">
              <w:rPr>
                <w:rFonts w:cs="Arial"/>
                <w:szCs w:val="18"/>
                <w:lang w:eastAsia="zh-CN"/>
              </w:rPr>
              <w:t>0.2</w:t>
            </w:r>
          </w:p>
        </w:tc>
      </w:tr>
      <w:tr w:rsidR="009F2ED6" w:rsidRPr="00EF5447" w:rsidDel="00786BF6" w14:paraId="0FD523D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2D939D"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484D583" w14:textId="77777777" w:rsidR="009F2ED6" w:rsidRPr="00EF5447" w:rsidRDefault="009F2ED6" w:rsidP="00884C8A">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36FFD683" w14:textId="77777777" w:rsidR="009F2ED6" w:rsidRPr="00EF5447" w:rsidRDefault="009F2ED6" w:rsidP="00884C8A">
            <w:pPr>
              <w:pStyle w:val="TAC"/>
              <w:rPr>
                <w:rFonts w:eastAsia="Yu Mincho" w:cs="Arial"/>
                <w:lang w:eastAsia="ja-JP"/>
              </w:rPr>
            </w:pPr>
            <w:r w:rsidRPr="00EF5447">
              <w:rPr>
                <w:rFonts w:cs="Arial"/>
                <w:szCs w:val="18"/>
                <w:lang w:eastAsia="zh-CN"/>
              </w:rPr>
              <w:t>0.5</w:t>
            </w:r>
          </w:p>
        </w:tc>
      </w:tr>
      <w:tr w:rsidR="009F2ED6" w:rsidRPr="00EF5447" w:rsidDel="00786BF6" w14:paraId="1754091B"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7ECD27E0" w14:textId="77777777" w:rsidR="009F2ED6" w:rsidRPr="00EF5447" w:rsidDel="00786BF6" w:rsidRDefault="009F2ED6" w:rsidP="00884C8A">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1F7FB9BB" w14:textId="77777777" w:rsidR="009F2ED6" w:rsidRPr="00EF5447" w:rsidDel="00786BF6" w:rsidRDefault="009F2ED6" w:rsidP="00884C8A">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0205106E" w14:textId="77777777" w:rsidR="009F2ED6" w:rsidRPr="00EF5447" w:rsidDel="00786BF6" w:rsidRDefault="009F2ED6" w:rsidP="00884C8A">
            <w:pPr>
              <w:pStyle w:val="TAC"/>
              <w:rPr>
                <w:rFonts w:cs="Arial"/>
                <w:szCs w:val="18"/>
              </w:rPr>
            </w:pPr>
            <w:r w:rsidRPr="00EF5447">
              <w:rPr>
                <w:rFonts w:cs="Arial"/>
                <w:lang w:eastAsia="ko-KR"/>
              </w:rPr>
              <w:t>0.2</w:t>
            </w:r>
          </w:p>
        </w:tc>
      </w:tr>
      <w:tr w:rsidR="009F2ED6" w:rsidRPr="00EF5447" w:rsidDel="00786BF6" w14:paraId="332B6C2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DEE0CAF"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0693EB7" w14:textId="77777777" w:rsidR="009F2ED6" w:rsidRPr="00EF5447" w:rsidDel="00786BF6" w:rsidRDefault="009F2ED6" w:rsidP="00884C8A">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0979B3D" w14:textId="77777777" w:rsidR="009F2ED6" w:rsidRPr="00EF5447" w:rsidDel="00786BF6" w:rsidRDefault="009F2ED6" w:rsidP="00884C8A">
            <w:pPr>
              <w:pStyle w:val="TAC"/>
              <w:rPr>
                <w:rFonts w:cs="Arial"/>
                <w:szCs w:val="18"/>
              </w:rPr>
            </w:pPr>
            <w:r w:rsidRPr="00EF5447">
              <w:rPr>
                <w:rFonts w:cs="Arial"/>
                <w:lang w:eastAsia="ja-JP"/>
              </w:rPr>
              <w:t>0.</w:t>
            </w:r>
            <w:r w:rsidRPr="00EF5447">
              <w:rPr>
                <w:rFonts w:cs="Arial"/>
                <w:lang w:eastAsia="zh-CN"/>
              </w:rPr>
              <w:t>2</w:t>
            </w:r>
          </w:p>
        </w:tc>
      </w:tr>
      <w:tr w:rsidR="009F2ED6" w:rsidRPr="00EF5447" w:rsidDel="00786BF6" w14:paraId="31434C2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3E1A343"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40FB90" w14:textId="77777777" w:rsidR="009F2ED6" w:rsidRPr="00EF5447" w:rsidDel="00786BF6" w:rsidRDefault="009F2ED6" w:rsidP="00884C8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1FF7BF6" w14:textId="77777777" w:rsidR="009F2ED6" w:rsidRPr="00EF5447" w:rsidDel="00786BF6" w:rsidRDefault="009F2ED6" w:rsidP="00884C8A">
            <w:pPr>
              <w:pStyle w:val="TAC"/>
              <w:rPr>
                <w:rFonts w:cs="Arial"/>
                <w:szCs w:val="18"/>
              </w:rPr>
            </w:pPr>
            <w:r w:rsidRPr="00EF5447">
              <w:rPr>
                <w:rFonts w:cs="Arial"/>
                <w:lang w:eastAsia="ja-JP"/>
              </w:rPr>
              <w:t>0.5</w:t>
            </w:r>
          </w:p>
        </w:tc>
      </w:tr>
      <w:tr w:rsidR="009F2ED6" w:rsidRPr="00EF5447" w:rsidDel="00786BF6" w14:paraId="4CF82E6D"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DCC7DED"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907FB8A" w14:textId="77777777" w:rsidR="009F2ED6" w:rsidRPr="00EF5447" w:rsidDel="00786BF6" w:rsidRDefault="009F2ED6" w:rsidP="00884C8A">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32499C26" w14:textId="77777777" w:rsidR="009F2ED6" w:rsidRPr="00EF5447" w:rsidDel="00786BF6" w:rsidRDefault="009F2ED6" w:rsidP="00884C8A">
            <w:pPr>
              <w:pStyle w:val="TAC"/>
              <w:rPr>
                <w:rFonts w:cs="Arial"/>
                <w:szCs w:val="18"/>
              </w:rPr>
            </w:pPr>
            <w:r w:rsidRPr="00EF5447">
              <w:rPr>
                <w:rFonts w:cs="Arial"/>
                <w:lang w:eastAsia="ja-JP"/>
              </w:rPr>
              <w:t>0.5</w:t>
            </w:r>
          </w:p>
        </w:tc>
      </w:tr>
      <w:tr w:rsidR="009F2ED6" w:rsidRPr="00EF5447" w:rsidDel="00786BF6" w14:paraId="6535A504"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6819F685" w14:textId="77777777" w:rsidR="009F2ED6" w:rsidRPr="00EF5447" w:rsidDel="00786BF6" w:rsidRDefault="009F2ED6" w:rsidP="00884C8A">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47132DDF" w14:textId="77777777" w:rsidR="009F2ED6" w:rsidRPr="00EF5447" w:rsidDel="00786BF6" w:rsidRDefault="009F2ED6" w:rsidP="00884C8A">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45D3B0E2" w14:textId="77777777" w:rsidR="009F2ED6" w:rsidRPr="00EF5447" w:rsidDel="00786BF6" w:rsidRDefault="009F2ED6" w:rsidP="00884C8A">
            <w:pPr>
              <w:pStyle w:val="TAC"/>
              <w:rPr>
                <w:rFonts w:cs="Arial"/>
                <w:szCs w:val="18"/>
              </w:rPr>
            </w:pPr>
            <w:r w:rsidRPr="00EF5447">
              <w:rPr>
                <w:rFonts w:cs="Arial"/>
                <w:lang w:eastAsia="ja-JP"/>
              </w:rPr>
              <w:t>0.</w:t>
            </w:r>
            <w:r w:rsidRPr="00EF5447">
              <w:rPr>
                <w:rFonts w:cs="Arial"/>
                <w:lang w:eastAsia="zh-CN"/>
              </w:rPr>
              <w:t>2</w:t>
            </w:r>
          </w:p>
        </w:tc>
      </w:tr>
      <w:tr w:rsidR="009F2ED6" w:rsidRPr="00EF5447" w:rsidDel="00786BF6" w14:paraId="63D3920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6087F44"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F07345D" w14:textId="77777777" w:rsidR="009F2ED6" w:rsidRPr="00EF5447" w:rsidDel="00786BF6" w:rsidRDefault="009F2ED6" w:rsidP="00884C8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2709366" w14:textId="77777777" w:rsidR="009F2ED6" w:rsidRPr="00EF5447" w:rsidDel="00786BF6" w:rsidRDefault="009F2ED6" w:rsidP="00884C8A">
            <w:pPr>
              <w:pStyle w:val="TAC"/>
              <w:rPr>
                <w:rFonts w:cs="Arial"/>
                <w:szCs w:val="18"/>
              </w:rPr>
            </w:pPr>
            <w:r w:rsidRPr="00EF5447">
              <w:rPr>
                <w:rFonts w:cs="Arial"/>
                <w:lang w:eastAsia="ja-JP"/>
              </w:rPr>
              <w:t>0.5</w:t>
            </w:r>
          </w:p>
        </w:tc>
      </w:tr>
      <w:tr w:rsidR="009F2ED6" w:rsidRPr="00EF5447" w:rsidDel="00786BF6" w14:paraId="361EB8E0"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9739C4"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28FF8C2" w14:textId="77777777" w:rsidR="009F2ED6" w:rsidRPr="00EF5447" w:rsidDel="00786BF6" w:rsidRDefault="009F2ED6" w:rsidP="00884C8A">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846FB2C" w14:textId="77777777" w:rsidR="009F2ED6" w:rsidRPr="00EF5447" w:rsidDel="00786BF6" w:rsidRDefault="009F2ED6" w:rsidP="00884C8A">
            <w:pPr>
              <w:pStyle w:val="TAC"/>
              <w:rPr>
                <w:rFonts w:cs="Arial"/>
                <w:szCs w:val="18"/>
              </w:rPr>
            </w:pPr>
            <w:r w:rsidRPr="00EF5447">
              <w:rPr>
                <w:rFonts w:cs="Arial"/>
                <w:szCs w:val="18"/>
                <w:lang w:eastAsia="ja-JP"/>
              </w:rPr>
              <w:t>0.5</w:t>
            </w:r>
          </w:p>
        </w:tc>
      </w:tr>
      <w:tr w:rsidR="009F2ED6" w:rsidRPr="00EF5447" w:rsidDel="00786BF6" w14:paraId="3D988D68"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53A746CF" w14:textId="77777777" w:rsidR="009F2ED6" w:rsidRPr="00EF5447" w:rsidDel="00786BF6" w:rsidRDefault="009F2ED6" w:rsidP="00884C8A">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53546072" w14:textId="77777777" w:rsidR="009F2ED6" w:rsidRPr="00EF5447" w:rsidDel="00786BF6" w:rsidRDefault="009F2ED6" w:rsidP="00884C8A">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704C8CF" w14:textId="77777777" w:rsidR="009F2ED6" w:rsidRPr="00EF5447" w:rsidDel="00786BF6" w:rsidRDefault="009F2ED6" w:rsidP="00884C8A">
            <w:pPr>
              <w:pStyle w:val="TAC"/>
              <w:rPr>
                <w:rFonts w:cs="Arial"/>
                <w:szCs w:val="18"/>
              </w:rPr>
            </w:pPr>
            <w:r w:rsidRPr="00EF5447">
              <w:rPr>
                <w:rFonts w:cs="Arial"/>
                <w:lang w:eastAsia="ja-JP"/>
              </w:rPr>
              <w:t>0.</w:t>
            </w:r>
            <w:r w:rsidRPr="00EF5447">
              <w:rPr>
                <w:rFonts w:cs="Arial"/>
                <w:lang w:eastAsia="zh-CN"/>
              </w:rPr>
              <w:t>2</w:t>
            </w:r>
          </w:p>
        </w:tc>
      </w:tr>
      <w:tr w:rsidR="009F2ED6" w:rsidRPr="00EF5447" w:rsidDel="00786BF6" w14:paraId="51D7163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075B150"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E201E6E" w14:textId="77777777" w:rsidR="009F2ED6" w:rsidRPr="00EF5447" w:rsidDel="00786BF6" w:rsidRDefault="009F2ED6" w:rsidP="00884C8A">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13C5009" w14:textId="77777777" w:rsidR="009F2ED6" w:rsidRPr="00EF5447" w:rsidDel="00786BF6" w:rsidRDefault="009F2ED6" w:rsidP="00884C8A">
            <w:pPr>
              <w:pStyle w:val="TAC"/>
              <w:rPr>
                <w:rFonts w:cs="Arial"/>
                <w:szCs w:val="18"/>
              </w:rPr>
            </w:pPr>
            <w:r w:rsidRPr="00EF5447">
              <w:rPr>
                <w:rFonts w:cs="Arial"/>
                <w:lang w:eastAsia="ja-JP"/>
              </w:rPr>
              <w:t>0.5</w:t>
            </w:r>
          </w:p>
        </w:tc>
      </w:tr>
      <w:tr w:rsidR="009F2ED6" w:rsidRPr="00EF5447" w14:paraId="661C22A4" w14:textId="77777777" w:rsidTr="00884C8A">
        <w:trPr>
          <w:trHeight w:val="187"/>
          <w:jc w:val="center"/>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9F2ED6" w14:paraId="1B86255B"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37C884F" w14:textId="77777777" w:rsidR="009F2ED6" w:rsidRDefault="009F2ED6" w:rsidP="00884C8A">
                  <w:pPr>
                    <w:pStyle w:val="TAC"/>
                    <w:rPr>
                      <w:rFonts w:cs="Arial"/>
                      <w:szCs w:val="18"/>
                      <w:lang w:val="fr-FR" w:eastAsia="ja-JP"/>
                    </w:rPr>
                  </w:pPr>
                  <w:r>
                    <w:rPr>
                      <w:lang w:val="en-US"/>
                    </w:rPr>
                    <w:t>DC_1-21_n28-</w:t>
                  </w:r>
                  <w:r>
                    <w:rPr>
                      <w:lang w:val="en-US" w:eastAsia="ja-JP"/>
                    </w:rPr>
                    <w:t>n77</w:t>
                  </w:r>
                  <w:r>
                    <w:rPr>
                      <w:lang w:val="en-US"/>
                    </w:rPr>
                    <w:t>-</w:t>
                  </w:r>
                  <w:r>
                    <w:rPr>
                      <w:lang w:val="en-US" w:eastAsia="ja-JP"/>
                    </w:rPr>
                    <w:t>n79</w:t>
                  </w:r>
                </w:p>
              </w:tc>
            </w:tr>
            <w:tr w:rsidR="009F2ED6" w14:paraId="1C3A6E88"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0453C1B2" w14:textId="77777777" w:rsidR="009F2ED6" w:rsidRDefault="009F2ED6" w:rsidP="00884C8A">
                  <w:pPr>
                    <w:pStyle w:val="TAC"/>
                    <w:rPr>
                      <w:rFonts w:cs="Arial"/>
                      <w:szCs w:val="18"/>
                      <w:lang w:val="fr-FR" w:eastAsia="ja-JP"/>
                    </w:rPr>
                  </w:pPr>
                </w:p>
              </w:tc>
            </w:tr>
            <w:tr w:rsidR="009F2ED6" w14:paraId="405DB976"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08AF18F9" w14:textId="77777777" w:rsidR="009F2ED6" w:rsidRDefault="009F2ED6" w:rsidP="00884C8A">
                  <w:pPr>
                    <w:pStyle w:val="TAC"/>
                    <w:rPr>
                      <w:rFonts w:cs="Arial"/>
                      <w:szCs w:val="18"/>
                      <w:lang w:val="fr-FR" w:eastAsia="ja-JP"/>
                    </w:rPr>
                  </w:pPr>
                </w:p>
              </w:tc>
            </w:tr>
          </w:tbl>
          <w:p w14:paraId="66A0B5C3" w14:textId="77777777" w:rsidR="009F2ED6" w:rsidRPr="00EF5447" w:rsidRDefault="009F2ED6" w:rsidP="00884C8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69E822" w14:textId="77777777" w:rsidR="009F2ED6" w:rsidRPr="00EF5447" w:rsidRDefault="009F2ED6" w:rsidP="00884C8A">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7FFB4893" w14:textId="77777777" w:rsidR="009F2ED6" w:rsidRPr="00EF5447" w:rsidRDefault="009F2ED6" w:rsidP="00884C8A">
            <w:pPr>
              <w:pStyle w:val="TAC"/>
              <w:rPr>
                <w:rFonts w:eastAsia="Yu Mincho" w:cs="Arial"/>
                <w:lang w:eastAsia="ja-JP"/>
              </w:rPr>
            </w:pPr>
            <w:r>
              <w:rPr>
                <w:rFonts w:eastAsia="Yu Mincho" w:cs="Arial" w:hint="eastAsia"/>
                <w:lang w:eastAsia="ja-JP"/>
              </w:rPr>
              <w:t>0.3</w:t>
            </w:r>
          </w:p>
        </w:tc>
      </w:tr>
      <w:tr w:rsidR="009F2ED6" w:rsidRPr="00EF5447" w14:paraId="29459ED0"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6069D581" w14:textId="77777777" w:rsidR="009F2ED6" w:rsidRPr="00EF5447" w:rsidRDefault="009F2ED6" w:rsidP="00884C8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308D3B" w14:textId="77777777" w:rsidR="009F2ED6" w:rsidRPr="00EF5447" w:rsidRDefault="009F2ED6" w:rsidP="00884C8A">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7CA6E254" w14:textId="77777777" w:rsidR="009F2ED6" w:rsidRPr="00EF5447" w:rsidRDefault="009F2ED6" w:rsidP="00884C8A">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9F2ED6" w:rsidRPr="00EF5447" w14:paraId="5F304B77" w14:textId="77777777" w:rsidTr="00884C8A">
        <w:trPr>
          <w:trHeight w:val="187"/>
          <w:jc w:val="center"/>
        </w:trPr>
        <w:tc>
          <w:tcPr>
            <w:tcW w:w="2447" w:type="dxa"/>
            <w:vMerge/>
            <w:tcBorders>
              <w:left w:val="single" w:sz="4" w:space="0" w:color="auto"/>
              <w:bottom w:val="nil"/>
              <w:right w:val="single" w:sz="4" w:space="0" w:color="auto"/>
            </w:tcBorders>
            <w:shd w:val="clear" w:color="auto" w:fill="auto"/>
            <w:vAlign w:val="center"/>
          </w:tcPr>
          <w:p w14:paraId="6EEA536C" w14:textId="77777777" w:rsidR="009F2ED6" w:rsidRPr="00EF5447" w:rsidRDefault="009F2ED6" w:rsidP="00884C8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8F497A" w14:textId="77777777" w:rsidR="009F2ED6" w:rsidRPr="00EF5447" w:rsidRDefault="009F2ED6" w:rsidP="00884C8A">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4A028EE2" w14:textId="77777777" w:rsidR="009F2ED6" w:rsidRPr="00EF5447" w:rsidRDefault="009F2ED6" w:rsidP="00884C8A">
            <w:pPr>
              <w:pStyle w:val="TAC"/>
              <w:rPr>
                <w:rFonts w:eastAsia="Yu Mincho" w:cs="Arial"/>
                <w:lang w:eastAsia="ja-JP"/>
              </w:rPr>
            </w:pPr>
            <w:r>
              <w:rPr>
                <w:rFonts w:eastAsia="Yu Mincho" w:cs="Arial" w:hint="eastAsia"/>
                <w:lang w:eastAsia="ja-JP"/>
              </w:rPr>
              <w:t>0.5</w:t>
            </w:r>
          </w:p>
        </w:tc>
      </w:tr>
      <w:tr w:rsidR="009F2ED6" w:rsidRPr="00EF5447" w14:paraId="3A042447" w14:textId="77777777" w:rsidTr="00884C8A">
        <w:trPr>
          <w:trHeight w:val="187"/>
          <w:jc w:val="center"/>
        </w:trPr>
        <w:tc>
          <w:tcPr>
            <w:tcW w:w="2447" w:type="dxa"/>
            <w:vMerge w:val="restart"/>
            <w:tcBorders>
              <w:left w:val="single" w:sz="4" w:space="0" w:color="auto"/>
              <w:right w:val="single" w:sz="4" w:space="0" w:color="auto"/>
            </w:tcBorders>
            <w:shd w:val="clear" w:color="auto" w:fill="auto"/>
            <w:vAlign w:val="center"/>
          </w:tcPr>
          <w:p w14:paraId="5ACC0C7D" w14:textId="77777777" w:rsidR="009F2ED6" w:rsidRPr="00EF5447" w:rsidRDefault="009F2ED6" w:rsidP="00884C8A">
            <w:pPr>
              <w:pStyle w:val="TAC"/>
              <w:rPr>
                <w:rFonts w:cs="Arial"/>
                <w:szCs w:val="18"/>
                <w:lang w:eastAsia="ja-JP"/>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10805B4" w14:textId="77777777" w:rsidR="009F2ED6" w:rsidRPr="00EF5447" w:rsidRDefault="009F2ED6" w:rsidP="00884C8A">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0BCFB29F" w14:textId="77777777" w:rsidR="009F2ED6" w:rsidRPr="00EF5447" w:rsidRDefault="009F2ED6" w:rsidP="00884C8A">
            <w:pPr>
              <w:pStyle w:val="TAC"/>
              <w:rPr>
                <w:rFonts w:eastAsia="Yu Mincho" w:cs="Arial"/>
                <w:lang w:eastAsia="ja-JP"/>
              </w:rPr>
            </w:pPr>
            <w:r>
              <w:rPr>
                <w:rFonts w:eastAsia="Yu Mincho" w:cs="Arial" w:hint="eastAsia"/>
                <w:lang w:eastAsia="ja-JP"/>
              </w:rPr>
              <w:t>0.3</w:t>
            </w:r>
          </w:p>
        </w:tc>
      </w:tr>
      <w:tr w:rsidR="009F2ED6" w:rsidRPr="00EF5447" w14:paraId="30FE81AA"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4BF07934" w14:textId="77777777" w:rsidR="009F2ED6" w:rsidRPr="00EF5447" w:rsidRDefault="009F2ED6" w:rsidP="00884C8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366AFAF" w14:textId="77777777" w:rsidR="009F2ED6" w:rsidRPr="00EF5447" w:rsidRDefault="009F2ED6" w:rsidP="00884C8A">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756EA6B6" w14:textId="77777777" w:rsidR="009F2ED6" w:rsidRPr="00EF5447" w:rsidRDefault="009F2ED6" w:rsidP="00884C8A">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9F2ED6" w:rsidRPr="00EF5447" w14:paraId="053F892C" w14:textId="77777777" w:rsidTr="00884C8A">
        <w:trPr>
          <w:trHeight w:val="187"/>
          <w:jc w:val="center"/>
        </w:trPr>
        <w:tc>
          <w:tcPr>
            <w:tcW w:w="2447" w:type="dxa"/>
            <w:vMerge/>
            <w:tcBorders>
              <w:left w:val="single" w:sz="4" w:space="0" w:color="auto"/>
              <w:bottom w:val="nil"/>
              <w:right w:val="single" w:sz="4" w:space="0" w:color="auto"/>
            </w:tcBorders>
            <w:shd w:val="clear" w:color="auto" w:fill="auto"/>
            <w:vAlign w:val="center"/>
          </w:tcPr>
          <w:p w14:paraId="2EC11FD0" w14:textId="77777777" w:rsidR="009F2ED6" w:rsidRPr="00EF5447" w:rsidRDefault="009F2ED6" w:rsidP="00884C8A">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1EE4C39" w14:textId="77777777" w:rsidR="009F2ED6" w:rsidRPr="00EF5447" w:rsidRDefault="009F2ED6" w:rsidP="00884C8A">
            <w:pPr>
              <w:pStyle w:val="TAC"/>
              <w:rPr>
                <w:lang w:eastAsia="ja-JP"/>
              </w:rPr>
            </w:pPr>
            <w:r>
              <w:rPr>
                <w:lang w:val="en-US" w:eastAsia="ja-JP"/>
              </w:rPr>
              <w:t>n7</w:t>
            </w:r>
            <w:r>
              <w:rPr>
                <w:rFonts w:hint="eastAsia"/>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6DEF027E" w14:textId="77777777" w:rsidR="009F2ED6" w:rsidRPr="00EF5447" w:rsidRDefault="009F2ED6" w:rsidP="00884C8A">
            <w:pPr>
              <w:pStyle w:val="TAC"/>
              <w:rPr>
                <w:rFonts w:eastAsia="Yu Mincho" w:cs="Arial"/>
                <w:lang w:eastAsia="ja-JP"/>
              </w:rPr>
            </w:pPr>
            <w:r>
              <w:rPr>
                <w:rFonts w:eastAsia="Yu Mincho" w:cs="Arial" w:hint="eastAsia"/>
                <w:lang w:eastAsia="ja-JP"/>
              </w:rPr>
              <w:t>0.5</w:t>
            </w:r>
          </w:p>
        </w:tc>
      </w:tr>
      <w:tr w:rsidR="009F2ED6" w:rsidRPr="00EF5447" w14:paraId="6D96D1EC"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717E17F3" w14:textId="77777777" w:rsidR="009F2ED6" w:rsidRPr="00EF5447" w:rsidRDefault="009F2ED6" w:rsidP="00884C8A">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0D69C39C" w14:textId="77777777" w:rsidR="009F2ED6" w:rsidRPr="00EF5447" w:rsidRDefault="009F2ED6" w:rsidP="00884C8A">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2D81F4BD" w14:textId="77777777" w:rsidR="009F2ED6" w:rsidRPr="00EF5447" w:rsidRDefault="009F2ED6" w:rsidP="00884C8A">
            <w:pPr>
              <w:pStyle w:val="TAC"/>
              <w:rPr>
                <w:rFonts w:cs="Arial"/>
                <w:szCs w:val="18"/>
              </w:rPr>
            </w:pPr>
            <w:r w:rsidRPr="00EF5447">
              <w:rPr>
                <w:rFonts w:eastAsia="Yu Mincho" w:cs="Arial"/>
                <w:lang w:eastAsia="ja-JP"/>
              </w:rPr>
              <w:t>0.2</w:t>
            </w:r>
          </w:p>
        </w:tc>
      </w:tr>
      <w:tr w:rsidR="009F2ED6" w:rsidRPr="00EF5447" w:rsidDel="00786BF6" w14:paraId="028E6D1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E002DB7"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7E69D5E" w14:textId="77777777" w:rsidR="009F2ED6" w:rsidRPr="00EF5447" w:rsidDel="00786BF6" w:rsidRDefault="009F2ED6" w:rsidP="00884C8A">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653021D2" w14:textId="77777777" w:rsidR="009F2ED6" w:rsidRPr="00EF5447" w:rsidDel="00786BF6" w:rsidRDefault="009F2ED6" w:rsidP="00884C8A">
            <w:pPr>
              <w:pStyle w:val="TAC"/>
              <w:rPr>
                <w:rFonts w:cs="Arial"/>
                <w:szCs w:val="18"/>
              </w:rPr>
            </w:pPr>
            <w:r w:rsidRPr="00EF5447">
              <w:rPr>
                <w:rFonts w:eastAsia="Yu Mincho" w:cs="Arial"/>
                <w:lang w:eastAsia="ja-JP"/>
              </w:rPr>
              <w:t>0.2</w:t>
            </w:r>
          </w:p>
        </w:tc>
      </w:tr>
      <w:tr w:rsidR="009F2ED6" w:rsidRPr="00EF5447" w:rsidDel="00786BF6" w14:paraId="63BC2B8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CFC42EE"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4A07F0D" w14:textId="77777777" w:rsidR="009F2ED6" w:rsidRPr="00EF5447" w:rsidDel="00786BF6" w:rsidRDefault="009F2ED6" w:rsidP="00884C8A">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C36F75A" w14:textId="77777777" w:rsidR="009F2ED6" w:rsidRPr="00EF5447" w:rsidDel="00786BF6" w:rsidRDefault="009F2ED6" w:rsidP="00884C8A">
            <w:pPr>
              <w:pStyle w:val="TAC"/>
              <w:rPr>
                <w:rFonts w:cs="Arial"/>
                <w:szCs w:val="18"/>
              </w:rPr>
            </w:pPr>
            <w:r w:rsidRPr="00EF5447">
              <w:rPr>
                <w:rFonts w:eastAsia="Yu Mincho" w:cs="Arial"/>
                <w:lang w:eastAsia="ja-JP"/>
              </w:rPr>
              <w:t>0.5</w:t>
            </w:r>
          </w:p>
        </w:tc>
      </w:tr>
      <w:tr w:rsidR="009F2ED6" w:rsidRPr="00EF5447" w:rsidDel="00786BF6" w14:paraId="08294BFF"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4DEF9B7"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1EBE3E" w14:textId="77777777" w:rsidR="009F2ED6" w:rsidRPr="00EF5447" w:rsidDel="00786BF6" w:rsidRDefault="009F2ED6" w:rsidP="00884C8A">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B75256A" w14:textId="77777777" w:rsidR="009F2ED6" w:rsidRPr="00EF5447" w:rsidDel="00786BF6" w:rsidRDefault="009F2ED6" w:rsidP="00884C8A">
            <w:pPr>
              <w:pStyle w:val="TAC"/>
              <w:rPr>
                <w:rFonts w:cs="Arial"/>
                <w:szCs w:val="18"/>
              </w:rPr>
            </w:pPr>
            <w:r w:rsidRPr="00EF5447">
              <w:rPr>
                <w:rFonts w:eastAsia="Yu Mincho" w:cs="Arial"/>
                <w:lang w:eastAsia="ja-JP"/>
              </w:rPr>
              <w:t>0.5</w:t>
            </w:r>
          </w:p>
        </w:tc>
      </w:tr>
      <w:tr w:rsidR="009F2ED6" w:rsidRPr="00EF5447" w14:paraId="21C93948"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33552C1C" w14:textId="77777777" w:rsidR="009F2ED6" w:rsidRPr="00EF5447" w:rsidRDefault="009F2ED6" w:rsidP="00884C8A">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658A0A08" w14:textId="77777777" w:rsidR="009F2ED6" w:rsidRPr="00EF5447" w:rsidRDefault="009F2ED6" w:rsidP="00884C8A">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BAFC944" w14:textId="77777777" w:rsidR="009F2ED6" w:rsidRPr="00EF5447" w:rsidRDefault="009F2ED6" w:rsidP="00884C8A">
            <w:pPr>
              <w:pStyle w:val="TAC"/>
              <w:rPr>
                <w:rFonts w:cs="Arial"/>
                <w:szCs w:val="18"/>
              </w:rPr>
            </w:pPr>
            <w:r w:rsidRPr="00EF5447">
              <w:rPr>
                <w:rFonts w:eastAsia="Yu Mincho" w:cs="Arial"/>
                <w:lang w:eastAsia="ja-JP"/>
              </w:rPr>
              <w:t>0.2</w:t>
            </w:r>
          </w:p>
        </w:tc>
      </w:tr>
      <w:tr w:rsidR="009F2ED6" w:rsidRPr="00EF5447" w:rsidDel="00786BF6" w14:paraId="458F84B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FA73122"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C14C51D" w14:textId="77777777" w:rsidR="009F2ED6" w:rsidRPr="00EF5447" w:rsidDel="00786BF6" w:rsidRDefault="009F2ED6" w:rsidP="00884C8A">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3DAA242" w14:textId="77777777" w:rsidR="009F2ED6" w:rsidRPr="00EF5447" w:rsidDel="00786BF6" w:rsidRDefault="009F2ED6" w:rsidP="00884C8A">
            <w:pPr>
              <w:pStyle w:val="TAC"/>
              <w:rPr>
                <w:rFonts w:cs="Arial"/>
                <w:szCs w:val="18"/>
              </w:rPr>
            </w:pPr>
            <w:r w:rsidRPr="00EF5447">
              <w:rPr>
                <w:rFonts w:eastAsia="Yu Mincho" w:cs="Arial"/>
                <w:lang w:eastAsia="ja-JP"/>
              </w:rPr>
              <w:t>0.5</w:t>
            </w:r>
          </w:p>
        </w:tc>
      </w:tr>
      <w:tr w:rsidR="009F2ED6" w:rsidRPr="00EF5447" w:rsidDel="00786BF6" w14:paraId="110DD050"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E2FF94"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87392D9" w14:textId="77777777" w:rsidR="009F2ED6" w:rsidRPr="00EF5447" w:rsidDel="00786BF6" w:rsidRDefault="009F2ED6" w:rsidP="00884C8A">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4D596FB" w14:textId="77777777" w:rsidR="009F2ED6" w:rsidRPr="00EF5447" w:rsidDel="00786BF6" w:rsidRDefault="009F2ED6" w:rsidP="00884C8A">
            <w:pPr>
              <w:pStyle w:val="TAC"/>
              <w:rPr>
                <w:rFonts w:cs="Arial"/>
                <w:szCs w:val="18"/>
              </w:rPr>
            </w:pPr>
            <w:r w:rsidRPr="00EF5447">
              <w:rPr>
                <w:rFonts w:eastAsia="Yu Mincho" w:cs="Arial"/>
                <w:lang w:eastAsia="ja-JP"/>
              </w:rPr>
              <w:t>0.5</w:t>
            </w:r>
          </w:p>
        </w:tc>
      </w:tr>
      <w:tr w:rsidR="009F2ED6" w:rsidRPr="00EF5447" w14:paraId="7581E7B8" w14:textId="77777777" w:rsidTr="00884C8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9F2ED6" w14:paraId="6262AE28"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59FD3838" w14:textId="77777777" w:rsidR="009F2ED6" w:rsidRDefault="009F2ED6" w:rsidP="00884C8A">
                  <w:pPr>
                    <w:pStyle w:val="TAC"/>
                    <w:rPr>
                      <w:lang w:val="fr-FR" w:eastAsia="sv-SE"/>
                    </w:rPr>
                  </w:pPr>
                  <w:r>
                    <w:rPr>
                      <w:lang w:val="fr-FR"/>
                    </w:rPr>
                    <w:t>DC_1-42_n3-n28-n77</w:t>
                  </w:r>
                </w:p>
              </w:tc>
            </w:tr>
            <w:tr w:rsidR="009F2ED6" w14:paraId="2E3287CA"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7EC0315C" w14:textId="77777777" w:rsidR="009F2ED6" w:rsidRDefault="009F2ED6" w:rsidP="00884C8A">
                  <w:pPr>
                    <w:pStyle w:val="TAC"/>
                    <w:rPr>
                      <w:lang w:val="fr-FR" w:eastAsia="sv-SE"/>
                    </w:rPr>
                  </w:pPr>
                </w:p>
              </w:tc>
            </w:tr>
            <w:tr w:rsidR="009F2ED6" w14:paraId="2BADEA05"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6390237A" w14:textId="77777777" w:rsidR="009F2ED6" w:rsidRDefault="009F2ED6" w:rsidP="00884C8A">
                  <w:pPr>
                    <w:pStyle w:val="TAC"/>
                    <w:rPr>
                      <w:lang w:val="fr-FR" w:eastAsia="sv-SE"/>
                    </w:rPr>
                  </w:pPr>
                </w:p>
              </w:tc>
            </w:tr>
            <w:tr w:rsidR="009F2ED6" w14:paraId="39216477"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49F78E78" w14:textId="77777777" w:rsidR="009F2ED6" w:rsidRDefault="009F2ED6" w:rsidP="00884C8A">
                  <w:pPr>
                    <w:pStyle w:val="TAC"/>
                    <w:rPr>
                      <w:lang w:val="fr-FR" w:eastAsia="sv-SE"/>
                    </w:rPr>
                  </w:pPr>
                </w:p>
              </w:tc>
            </w:tr>
            <w:tr w:rsidR="009F2ED6" w14:paraId="209F6232"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5117FF06" w14:textId="77777777" w:rsidR="009F2ED6" w:rsidRDefault="009F2ED6" w:rsidP="00884C8A">
                  <w:pPr>
                    <w:pStyle w:val="TAC"/>
                    <w:rPr>
                      <w:lang w:val="fr-FR" w:eastAsia="sv-SE"/>
                    </w:rPr>
                  </w:pPr>
                </w:p>
              </w:tc>
            </w:tr>
          </w:tbl>
          <w:p w14:paraId="1D86E9EA" w14:textId="77777777" w:rsidR="009F2ED6"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BC87000" w14:textId="77777777" w:rsidR="009F2ED6" w:rsidRDefault="009F2ED6" w:rsidP="00884C8A">
            <w:pPr>
              <w:pStyle w:val="TAC"/>
              <w:rPr>
                <w:rFonts w:eastAsia="Malgun Gothic" w:cs="Arial"/>
                <w:lang w:eastAsia="ko-KR"/>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37DA078" w14:textId="77777777" w:rsidR="009F2ED6" w:rsidRDefault="009F2ED6" w:rsidP="00884C8A">
            <w:pPr>
              <w:pStyle w:val="TAC"/>
              <w:rPr>
                <w:rFonts w:cs="Arial"/>
              </w:rPr>
            </w:pPr>
            <w:r>
              <w:rPr>
                <w:rFonts w:hint="eastAsia"/>
              </w:rPr>
              <w:t>0</w:t>
            </w:r>
            <w:r>
              <w:t>.2</w:t>
            </w:r>
          </w:p>
        </w:tc>
      </w:tr>
      <w:tr w:rsidR="009F2ED6" w:rsidRPr="00EF5447" w14:paraId="57D9CCD5"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13A36CAA" w14:textId="77777777" w:rsidR="009F2ED6"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F8C821B" w14:textId="77777777" w:rsidR="009F2ED6" w:rsidRDefault="009F2ED6" w:rsidP="00884C8A">
            <w:pPr>
              <w:pStyle w:val="TAC"/>
              <w:rPr>
                <w:rFonts w:eastAsia="Malgun Gothic" w:cs="Arial"/>
                <w:lang w:eastAsia="ko-KR"/>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4C684988" w14:textId="77777777" w:rsidR="009F2ED6" w:rsidRDefault="009F2ED6" w:rsidP="00884C8A">
            <w:pPr>
              <w:pStyle w:val="TAC"/>
              <w:rPr>
                <w:rFonts w:cs="Arial"/>
              </w:rPr>
            </w:pPr>
            <w:r>
              <w:rPr>
                <w:rFonts w:hint="eastAsia"/>
              </w:rPr>
              <w:t>0</w:t>
            </w:r>
            <w:r>
              <w:t>.5</w:t>
            </w:r>
          </w:p>
        </w:tc>
      </w:tr>
      <w:tr w:rsidR="009F2ED6" w:rsidRPr="00EF5447" w14:paraId="5E60F11F"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5993ECD5" w14:textId="77777777" w:rsidR="009F2ED6"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AF17EF9" w14:textId="77777777" w:rsidR="009F2ED6" w:rsidRDefault="009F2ED6" w:rsidP="00884C8A">
            <w:pPr>
              <w:pStyle w:val="TAC"/>
              <w:rPr>
                <w:rFonts w:eastAsia="Malgun Gothic" w:cs="Arial"/>
                <w:lang w:eastAsia="ko-KR"/>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DA0D6E5" w14:textId="77777777" w:rsidR="009F2ED6" w:rsidRDefault="009F2ED6" w:rsidP="00884C8A">
            <w:pPr>
              <w:pStyle w:val="TAC"/>
              <w:rPr>
                <w:rFonts w:cs="Arial"/>
              </w:rPr>
            </w:pPr>
            <w:r>
              <w:rPr>
                <w:rFonts w:hint="eastAsia"/>
              </w:rPr>
              <w:t>0</w:t>
            </w:r>
            <w:r>
              <w:t>.2</w:t>
            </w:r>
          </w:p>
        </w:tc>
      </w:tr>
      <w:tr w:rsidR="009F2ED6" w:rsidRPr="00EF5447" w14:paraId="5C0FA214"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480F1B9C" w14:textId="77777777" w:rsidR="009F2ED6"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06A3185A" w14:textId="77777777" w:rsidR="009F2ED6" w:rsidRDefault="009F2ED6" w:rsidP="00884C8A">
            <w:pPr>
              <w:pStyle w:val="TAC"/>
              <w:rPr>
                <w:rFonts w:eastAsia="Malgun Gothic"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tcPr>
          <w:p w14:paraId="39E9DEA8" w14:textId="77777777" w:rsidR="009F2ED6" w:rsidRDefault="009F2ED6" w:rsidP="00884C8A">
            <w:pPr>
              <w:pStyle w:val="TAC"/>
              <w:rPr>
                <w:rFonts w:cs="Arial"/>
              </w:rPr>
            </w:pPr>
            <w:r>
              <w:rPr>
                <w:rFonts w:hint="eastAsia"/>
              </w:rPr>
              <w:t>0</w:t>
            </w:r>
            <w:r>
              <w:t>.5</w:t>
            </w:r>
          </w:p>
        </w:tc>
      </w:tr>
      <w:tr w:rsidR="009F2ED6" w:rsidRPr="00EF5447" w14:paraId="5095049F"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EC9CB4E" w14:textId="77777777" w:rsidR="009F2ED6"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E895AB4" w14:textId="77777777" w:rsidR="009F2ED6" w:rsidRDefault="009F2ED6" w:rsidP="00884C8A">
            <w:pPr>
              <w:pStyle w:val="TAC"/>
              <w:rPr>
                <w:rFonts w:eastAsia="Malgun Gothic"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tcPr>
          <w:p w14:paraId="7669B6C1" w14:textId="77777777" w:rsidR="009F2ED6" w:rsidRDefault="009F2ED6" w:rsidP="00884C8A">
            <w:pPr>
              <w:pStyle w:val="TAC"/>
              <w:rPr>
                <w:rFonts w:cs="Arial"/>
              </w:rPr>
            </w:pPr>
            <w:r>
              <w:rPr>
                <w:rFonts w:hint="eastAsia"/>
              </w:rPr>
              <w:t>0</w:t>
            </w:r>
            <w:r>
              <w:t>.5</w:t>
            </w:r>
          </w:p>
        </w:tc>
      </w:tr>
      <w:tr w:rsidR="009F2ED6" w:rsidRPr="00EF5447" w14:paraId="775A71B9"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FDF20FF" w14:textId="77777777" w:rsidR="009F2ED6" w:rsidRPr="00EF5447" w:rsidRDefault="009F2ED6" w:rsidP="00884C8A">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2E01E3A7" w14:textId="77777777" w:rsidR="009F2ED6" w:rsidRPr="00EF5447" w:rsidRDefault="009F2ED6" w:rsidP="00884C8A">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198751D1" w14:textId="77777777" w:rsidR="009F2ED6" w:rsidRPr="00EF5447" w:rsidRDefault="009F2ED6" w:rsidP="00884C8A">
            <w:pPr>
              <w:pStyle w:val="TAC"/>
              <w:rPr>
                <w:rFonts w:cs="Arial"/>
                <w:lang w:eastAsia="zh-CN"/>
              </w:rPr>
            </w:pPr>
            <w:r>
              <w:rPr>
                <w:rFonts w:cs="Arial"/>
              </w:rPr>
              <w:t>0.3</w:t>
            </w:r>
          </w:p>
        </w:tc>
      </w:tr>
      <w:tr w:rsidR="009F2ED6" w:rsidRPr="00EF5447" w14:paraId="5031FD5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3C9CC40" w14:textId="77777777" w:rsidR="009F2ED6" w:rsidRPr="00EF5447" w:rsidRDefault="009F2ED6" w:rsidP="00884C8A">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4FADB1CE" w14:textId="77777777" w:rsidR="009F2ED6" w:rsidRPr="00EF5447" w:rsidRDefault="009F2ED6" w:rsidP="00884C8A">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58AFDA8" w14:textId="77777777" w:rsidR="009F2ED6" w:rsidRPr="00EF5447" w:rsidRDefault="009F2ED6" w:rsidP="00884C8A">
            <w:pPr>
              <w:pStyle w:val="TAC"/>
              <w:rPr>
                <w:rFonts w:cs="Arial"/>
                <w:lang w:eastAsia="zh-CN"/>
              </w:rPr>
            </w:pPr>
            <w:r>
              <w:rPr>
                <w:rFonts w:cs="Arial"/>
              </w:rPr>
              <w:t>0.5</w:t>
            </w:r>
          </w:p>
        </w:tc>
      </w:tr>
      <w:tr w:rsidR="009F2ED6" w:rsidRPr="00EF5447" w14:paraId="2D134B2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8D17868" w14:textId="77777777" w:rsidR="009F2ED6" w:rsidRPr="00EF5447" w:rsidRDefault="009F2ED6" w:rsidP="00884C8A">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0704FA49" w14:textId="77777777" w:rsidR="009F2ED6" w:rsidRPr="00EF5447" w:rsidRDefault="009F2ED6" w:rsidP="00884C8A">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65028774" w14:textId="77777777" w:rsidR="009F2ED6" w:rsidRPr="00EF5447" w:rsidRDefault="009F2ED6" w:rsidP="00884C8A">
            <w:pPr>
              <w:pStyle w:val="TAC"/>
              <w:rPr>
                <w:rFonts w:cs="Arial"/>
                <w:lang w:eastAsia="zh-CN"/>
              </w:rPr>
            </w:pPr>
            <w:r>
              <w:rPr>
                <w:rFonts w:cs="Arial"/>
              </w:rPr>
              <w:t>0.5</w:t>
            </w:r>
          </w:p>
        </w:tc>
      </w:tr>
      <w:tr w:rsidR="009F2ED6" w:rsidRPr="00EF5447" w14:paraId="06AF5B4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37D59D" w14:textId="77777777" w:rsidR="009F2ED6" w:rsidRPr="00EF5447" w:rsidRDefault="009F2ED6" w:rsidP="00884C8A">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710AC0D3" w14:textId="77777777" w:rsidR="009F2ED6" w:rsidRPr="00EF5447" w:rsidRDefault="009F2ED6" w:rsidP="00884C8A">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449441DC" w14:textId="77777777" w:rsidR="009F2ED6" w:rsidRPr="00EF5447" w:rsidRDefault="009F2ED6" w:rsidP="00884C8A">
            <w:pPr>
              <w:pStyle w:val="TAC"/>
              <w:rPr>
                <w:rFonts w:cs="Arial"/>
                <w:lang w:eastAsia="zh-CN"/>
              </w:rPr>
            </w:pPr>
            <w:r>
              <w:rPr>
                <w:rFonts w:cs="Arial"/>
              </w:rPr>
              <w:t>0.3</w:t>
            </w:r>
          </w:p>
        </w:tc>
      </w:tr>
      <w:tr w:rsidR="009F2ED6" w:rsidRPr="00EF5447" w:rsidDel="00786BF6" w14:paraId="26CABFD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04DA224" w14:textId="77777777" w:rsidR="009F2ED6" w:rsidRPr="00E96E2D" w:rsidRDefault="009F2ED6" w:rsidP="00884C8A">
            <w:pPr>
              <w:pStyle w:val="TAC"/>
            </w:pPr>
            <w:r w:rsidRPr="00EF5447">
              <w:rPr>
                <w:lang w:eastAsia="fi-FI"/>
              </w:rPr>
              <w:t>DC_2-5-7-66_n7</w:t>
            </w:r>
          </w:p>
          <w:p w14:paraId="0D51EF69" w14:textId="77777777" w:rsidR="009F2ED6" w:rsidRPr="00EF5447" w:rsidDel="00786BF6" w:rsidRDefault="009F2ED6" w:rsidP="00884C8A">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2693" w:type="dxa"/>
            <w:tcBorders>
              <w:top w:val="single" w:sz="4" w:space="0" w:color="auto"/>
              <w:left w:val="single" w:sz="4" w:space="0" w:color="auto"/>
              <w:bottom w:val="single" w:sz="4" w:space="0" w:color="auto"/>
              <w:right w:val="single" w:sz="4" w:space="0" w:color="auto"/>
            </w:tcBorders>
          </w:tcPr>
          <w:p w14:paraId="1B5A48B1" w14:textId="77777777" w:rsidR="009F2ED6" w:rsidRPr="00EF5447" w:rsidRDefault="009F2ED6" w:rsidP="00884C8A">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1A374F5" w14:textId="77777777" w:rsidR="009F2ED6" w:rsidRPr="00EF5447" w:rsidRDefault="009F2ED6" w:rsidP="00884C8A">
            <w:pPr>
              <w:pStyle w:val="TAC"/>
              <w:rPr>
                <w:rFonts w:eastAsia="Yu Mincho" w:cs="Arial"/>
                <w:lang w:eastAsia="ja-JP"/>
              </w:rPr>
            </w:pPr>
            <w:r w:rsidRPr="00EF5447">
              <w:rPr>
                <w:rFonts w:cs="Arial"/>
                <w:lang w:eastAsia="zh-CN"/>
              </w:rPr>
              <w:t>0.3</w:t>
            </w:r>
          </w:p>
        </w:tc>
      </w:tr>
      <w:tr w:rsidR="009F2ED6" w:rsidRPr="00EF5447" w:rsidDel="00786BF6" w14:paraId="768926B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B2F2147"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1C9022" w14:textId="77777777" w:rsidR="009F2ED6" w:rsidRPr="00EF5447" w:rsidRDefault="009F2ED6" w:rsidP="00884C8A">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64D26568" w14:textId="77777777" w:rsidR="009F2ED6" w:rsidRPr="00EF5447" w:rsidRDefault="009F2ED6" w:rsidP="00884C8A">
            <w:pPr>
              <w:pStyle w:val="TAC"/>
              <w:rPr>
                <w:rFonts w:eastAsia="Yu Mincho" w:cs="Arial"/>
                <w:lang w:eastAsia="ja-JP"/>
              </w:rPr>
            </w:pPr>
            <w:r w:rsidRPr="00EF5447">
              <w:rPr>
                <w:rFonts w:cs="Arial"/>
                <w:lang w:eastAsia="zh-CN"/>
              </w:rPr>
              <w:t>0.2</w:t>
            </w:r>
          </w:p>
        </w:tc>
      </w:tr>
      <w:tr w:rsidR="009F2ED6" w:rsidRPr="00EF5447" w:rsidDel="00786BF6" w14:paraId="64F2786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69E1AF6"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7D0DEE" w14:textId="77777777" w:rsidR="009F2ED6" w:rsidRPr="00EF5447" w:rsidRDefault="009F2ED6" w:rsidP="00884C8A">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A8C5701" w14:textId="77777777" w:rsidR="009F2ED6" w:rsidRPr="00EF5447" w:rsidRDefault="009F2ED6" w:rsidP="00884C8A">
            <w:pPr>
              <w:pStyle w:val="TAC"/>
              <w:rPr>
                <w:rFonts w:eastAsia="Yu Mincho" w:cs="Arial"/>
                <w:lang w:eastAsia="ja-JP"/>
              </w:rPr>
            </w:pPr>
            <w:r w:rsidRPr="00EF5447">
              <w:rPr>
                <w:rFonts w:cs="Arial"/>
                <w:lang w:eastAsia="zh-CN"/>
              </w:rPr>
              <w:t>0.5</w:t>
            </w:r>
          </w:p>
        </w:tc>
      </w:tr>
      <w:tr w:rsidR="009F2ED6" w:rsidRPr="00EF5447" w:rsidDel="00786BF6" w14:paraId="03D094F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5032792"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511DF70" w14:textId="77777777" w:rsidR="009F2ED6" w:rsidRPr="00EF5447" w:rsidRDefault="009F2ED6" w:rsidP="00884C8A">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9B58588" w14:textId="77777777" w:rsidR="009F2ED6" w:rsidRPr="00EF5447" w:rsidRDefault="009F2ED6" w:rsidP="00884C8A">
            <w:pPr>
              <w:pStyle w:val="TAC"/>
              <w:rPr>
                <w:rFonts w:eastAsia="Yu Mincho" w:cs="Arial"/>
                <w:lang w:eastAsia="ja-JP"/>
              </w:rPr>
            </w:pPr>
            <w:r w:rsidRPr="00EF5447">
              <w:rPr>
                <w:rFonts w:cs="Arial"/>
                <w:lang w:eastAsia="zh-CN"/>
              </w:rPr>
              <w:t>0.5</w:t>
            </w:r>
          </w:p>
        </w:tc>
      </w:tr>
      <w:tr w:rsidR="009F2ED6" w:rsidRPr="00EF5447" w:rsidDel="00786BF6" w14:paraId="36489DCE"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3EE8F8E"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0628A8" w14:textId="77777777" w:rsidR="009F2ED6" w:rsidRPr="00EF5447" w:rsidRDefault="009F2ED6" w:rsidP="00884C8A">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6152886D" w14:textId="77777777" w:rsidR="009F2ED6" w:rsidRPr="00EF5447" w:rsidRDefault="009F2ED6" w:rsidP="00884C8A">
            <w:pPr>
              <w:pStyle w:val="TAC"/>
              <w:rPr>
                <w:rFonts w:eastAsia="Yu Mincho" w:cs="Arial"/>
                <w:lang w:eastAsia="ja-JP"/>
              </w:rPr>
            </w:pPr>
            <w:r w:rsidRPr="00EF5447">
              <w:rPr>
                <w:rFonts w:cs="Arial"/>
                <w:lang w:eastAsia="zh-CN"/>
              </w:rPr>
              <w:t>0.5</w:t>
            </w:r>
          </w:p>
        </w:tc>
      </w:tr>
      <w:tr w:rsidR="009F2ED6" w:rsidRPr="00EF5447" w:rsidDel="00786BF6" w14:paraId="7FED837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ADACA5F" w14:textId="77777777" w:rsidR="009F2ED6" w:rsidRPr="00EF5447" w:rsidDel="00786BF6" w:rsidRDefault="009F2ED6" w:rsidP="00884C8A">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56924C84" w14:textId="77777777" w:rsidR="009F2ED6" w:rsidRPr="00EF5447" w:rsidRDefault="009F2ED6" w:rsidP="00884C8A">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458E5206" w14:textId="77777777" w:rsidR="009F2ED6" w:rsidRPr="00EF5447" w:rsidRDefault="009F2ED6" w:rsidP="00884C8A">
            <w:pPr>
              <w:pStyle w:val="TAC"/>
              <w:rPr>
                <w:rFonts w:eastAsia="Yu Mincho" w:cs="Arial"/>
                <w:lang w:eastAsia="ja-JP"/>
              </w:rPr>
            </w:pPr>
            <w:r w:rsidRPr="00EF5447">
              <w:rPr>
                <w:rFonts w:cs="Arial"/>
                <w:lang w:eastAsia="ja-JP"/>
              </w:rPr>
              <w:t>0.3</w:t>
            </w:r>
          </w:p>
        </w:tc>
      </w:tr>
      <w:tr w:rsidR="009F2ED6" w:rsidRPr="00EF5447" w:rsidDel="00786BF6" w14:paraId="0C87389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5DA9EBD"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089F63" w14:textId="77777777" w:rsidR="009F2ED6" w:rsidRPr="00EF5447" w:rsidRDefault="009F2ED6" w:rsidP="00884C8A">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48D773ED" w14:textId="77777777" w:rsidR="009F2ED6" w:rsidRPr="00EF5447" w:rsidRDefault="009F2ED6" w:rsidP="00884C8A">
            <w:pPr>
              <w:pStyle w:val="TAC"/>
              <w:rPr>
                <w:rFonts w:eastAsia="Yu Mincho" w:cs="Arial"/>
                <w:lang w:eastAsia="ja-JP"/>
              </w:rPr>
            </w:pPr>
            <w:r w:rsidRPr="00EF5447">
              <w:rPr>
                <w:rFonts w:cs="Arial"/>
                <w:lang w:eastAsia="ja-JP"/>
              </w:rPr>
              <w:t>0.5</w:t>
            </w:r>
          </w:p>
        </w:tc>
      </w:tr>
      <w:tr w:rsidR="009F2ED6" w:rsidRPr="00EF5447" w:rsidDel="00786BF6" w14:paraId="1922715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A91FAFA"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D561CAB" w14:textId="77777777" w:rsidR="009F2ED6" w:rsidRPr="00EF5447" w:rsidRDefault="009F2ED6" w:rsidP="00884C8A">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3B96896A" w14:textId="77777777" w:rsidR="009F2ED6" w:rsidRPr="00EF5447" w:rsidRDefault="009F2ED6" w:rsidP="00884C8A">
            <w:pPr>
              <w:pStyle w:val="TAC"/>
              <w:rPr>
                <w:rFonts w:eastAsia="Yu Mincho" w:cs="Arial"/>
                <w:lang w:eastAsia="ja-JP"/>
              </w:rPr>
            </w:pPr>
            <w:r w:rsidRPr="00EF5447">
              <w:rPr>
                <w:rFonts w:cs="Arial"/>
                <w:lang w:eastAsia="ja-JP"/>
              </w:rPr>
              <w:t>0.5</w:t>
            </w:r>
          </w:p>
        </w:tc>
      </w:tr>
      <w:tr w:rsidR="009F2ED6" w:rsidRPr="00EF5447" w:rsidDel="00786BF6" w14:paraId="2CB6AE6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61E0AE"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AF54C27" w14:textId="77777777" w:rsidR="009F2ED6" w:rsidRPr="00EF5447" w:rsidRDefault="009F2ED6" w:rsidP="00884C8A">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4F773EF2" w14:textId="77777777" w:rsidR="009F2ED6" w:rsidRPr="00EF5447" w:rsidRDefault="009F2ED6" w:rsidP="00884C8A">
            <w:pPr>
              <w:pStyle w:val="TAC"/>
              <w:rPr>
                <w:rFonts w:eastAsia="Yu Mincho" w:cs="Arial"/>
                <w:lang w:eastAsia="ja-JP"/>
              </w:rPr>
            </w:pPr>
            <w:r w:rsidRPr="00EF5447">
              <w:rPr>
                <w:rFonts w:eastAsia="Calibri" w:cs="Arial"/>
                <w:lang w:eastAsia="ja-JP"/>
              </w:rPr>
              <w:t>0.5</w:t>
            </w:r>
          </w:p>
        </w:tc>
      </w:tr>
      <w:tr w:rsidR="009F2ED6" w:rsidRPr="00EF5447" w14:paraId="3B2CFC88"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74D226B" w14:textId="77777777" w:rsidR="009F2ED6" w:rsidRPr="00EF5447" w:rsidDel="00786BF6" w:rsidRDefault="009F2ED6" w:rsidP="00884C8A">
            <w:pPr>
              <w:pStyle w:val="TAC"/>
              <w:rPr>
                <w:rFonts w:cs="Arial"/>
                <w:lang w:eastAsia="ja-JP"/>
              </w:rPr>
            </w:pPr>
            <w:r>
              <w:rPr>
                <w:rFonts w:cs="Arial"/>
                <w:szCs w:val="18"/>
                <w:lang w:val="en-US" w:eastAsia="ja-JP"/>
              </w:rPr>
              <w:t>DC_2-5-7-66_n78</w:t>
            </w:r>
          </w:p>
        </w:tc>
        <w:tc>
          <w:tcPr>
            <w:tcW w:w="2693" w:type="dxa"/>
            <w:tcBorders>
              <w:top w:val="single" w:sz="4" w:space="0" w:color="auto"/>
              <w:left w:val="single" w:sz="4" w:space="0" w:color="auto"/>
              <w:bottom w:val="single" w:sz="4" w:space="0" w:color="auto"/>
              <w:right w:val="single" w:sz="4" w:space="0" w:color="auto"/>
            </w:tcBorders>
            <w:vAlign w:val="center"/>
          </w:tcPr>
          <w:p w14:paraId="652E58E2" w14:textId="77777777" w:rsidR="009F2ED6" w:rsidRPr="00EF5447" w:rsidRDefault="009F2ED6" w:rsidP="00884C8A">
            <w:pPr>
              <w:pStyle w:val="TAC"/>
              <w:rPr>
                <w:rFonts w:cs="Arial"/>
                <w:lang w:eastAsia="ja-JP"/>
              </w:rPr>
            </w:pPr>
            <w:r>
              <w:rPr>
                <w:rFonts w:cs="Arial"/>
                <w:szCs w:val="18"/>
                <w:lang w:val="en-US" w:eastAsia="ja-JP"/>
              </w:rPr>
              <w:t>2</w:t>
            </w:r>
          </w:p>
        </w:tc>
        <w:tc>
          <w:tcPr>
            <w:tcW w:w="2872" w:type="dxa"/>
            <w:tcBorders>
              <w:top w:val="single" w:sz="4" w:space="0" w:color="auto"/>
              <w:left w:val="single" w:sz="4" w:space="0" w:color="auto"/>
              <w:bottom w:val="single" w:sz="4" w:space="0" w:color="auto"/>
              <w:right w:val="single" w:sz="4" w:space="0" w:color="auto"/>
            </w:tcBorders>
            <w:vAlign w:val="center"/>
          </w:tcPr>
          <w:p w14:paraId="3E14B33D" w14:textId="77777777" w:rsidR="009F2ED6" w:rsidRPr="00EF5447" w:rsidRDefault="009F2ED6" w:rsidP="00884C8A">
            <w:pPr>
              <w:pStyle w:val="TAC"/>
              <w:rPr>
                <w:rFonts w:eastAsia="Calibri" w:cs="Arial"/>
                <w:lang w:eastAsia="ja-JP"/>
              </w:rPr>
            </w:pPr>
            <w:r>
              <w:rPr>
                <w:rFonts w:eastAsia="Malgun Gothic" w:cs="Arial"/>
                <w:szCs w:val="18"/>
                <w:lang w:val="en-US" w:eastAsia="ko-KR"/>
              </w:rPr>
              <w:t>0.2</w:t>
            </w:r>
          </w:p>
        </w:tc>
      </w:tr>
      <w:tr w:rsidR="009F2ED6" w:rsidRPr="00EF5447" w14:paraId="4019530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7E0D149"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C9BC3B" w14:textId="77777777" w:rsidR="009F2ED6" w:rsidRPr="00EF5447" w:rsidRDefault="009F2ED6" w:rsidP="00884C8A">
            <w:pPr>
              <w:pStyle w:val="TAC"/>
              <w:rPr>
                <w:rFonts w:cs="Arial"/>
                <w:lang w:eastAsia="ja-JP"/>
              </w:rPr>
            </w:pPr>
            <w:r>
              <w:rPr>
                <w:rFonts w:cs="Arial"/>
                <w:szCs w:val="18"/>
                <w:lang w:val="sv-SE" w:eastAsia="ja-JP"/>
              </w:rPr>
              <w:t>7</w:t>
            </w:r>
          </w:p>
        </w:tc>
        <w:tc>
          <w:tcPr>
            <w:tcW w:w="2872" w:type="dxa"/>
            <w:tcBorders>
              <w:top w:val="single" w:sz="4" w:space="0" w:color="auto"/>
              <w:left w:val="single" w:sz="4" w:space="0" w:color="auto"/>
              <w:bottom w:val="single" w:sz="4" w:space="0" w:color="auto"/>
              <w:right w:val="single" w:sz="4" w:space="0" w:color="auto"/>
            </w:tcBorders>
            <w:vAlign w:val="center"/>
          </w:tcPr>
          <w:p w14:paraId="5446EDB0" w14:textId="77777777" w:rsidR="009F2ED6" w:rsidRPr="00EF5447" w:rsidRDefault="009F2ED6" w:rsidP="00884C8A">
            <w:pPr>
              <w:pStyle w:val="TAC"/>
              <w:rPr>
                <w:rFonts w:eastAsia="Calibri" w:cs="Arial"/>
                <w:lang w:eastAsia="ja-JP"/>
              </w:rPr>
            </w:pPr>
            <w:r>
              <w:rPr>
                <w:rFonts w:eastAsia="Malgun Gothic" w:cs="Arial"/>
                <w:szCs w:val="18"/>
                <w:lang w:val="en-US" w:eastAsia="ko-KR"/>
              </w:rPr>
              <w:t>0.2</w:t>
            </w:r>
          </w:p>
        </w:tc>
      </w:tr>
      <w:tr w:rsidR="009F2ED6" w:rsidRPr="00EF5447" w14:paraId="1D917A4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6920D94"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1FB3CB" w14:textId="77777777" w:rsidR="009F2ED6" w:rsidRPr="00EF5447" w:rsidRDefault="009F2ED6" w:rsidP="00884C8A">
            <w:pPr>
              <w:pStyle w:val="TAC"/>
              <w:rPr>
                <w:rFonts w:cs="Arial"/>
                <w:lang w:eastAsia="ja-JP"/>
              </w:rPr>
            </w:pPr>
            <w:r>
              <w:rPr>
                <w:rFonts w:cs="Arial"/>
                <w:szCs w:val="18"/>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77414218" w14:textId="77777777" w:rsidR="009F2ED6" w:rsidRPr="00EF5447" w:rsidRDefault="009F2ED6" w:rsidP="00884C8A">
            <w:pPr>
              <w:pStyle w:val="TAC"/>
              <w:rPr>
                <w:rFonts w:eastAsia="Calibri" w:cs="Arial"/>
                <w:lang w:eastAsia="ja-JP"/>
              </w:rPr>
            </w:pPr>
            <w:r>
              <w:rPr>
                <w:rFonts w:eastAsia="Malgun Gothic" w:cs="Arial"/>
                <w:szCs w:val="18"/>
                <w:lang w:val="en-US" w:eastAsia="ko-KR"/>
              </w:rPr>
              <w:t>0.2</w:t>
            </w:r>
          </w:p>
        </w:tc>
      </w:tr>
      <w:tr w:rsidR="009F2ED6" w:rsidRPr="00EF5447" w14:paraId="4BB3CD1E"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10C841A"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34CDE3" w14:textId="77777777" w:rsidR="009F2ED6" w:rsidRPr="00EF5447" w:rsidRDefault="009F2ED6" w:rsidP="00884C8A">
            <w:pPr>
              <w:pStyle w:val="TAC"/>
              <w:rPr>
                <w:rFonts w:cs="Arial"/>
                <w:lang w:eastAsia="ja-JP"/>
              </w:rPr>
            </w:pPr>
            <w:r>
              <w:rPr>
                <w:rFonts w:cs="Arial"/>
                <w:szCs w:val="18"/>
                <w:lang w:val="sv-SE" w:eastAsia="ja-JP"/>
              </w:rPr>
              <w:t>n78</w:t>
            </w:r>
          </w:p>
        </w:tc>
        <w:tc>
          <w:tcPr>
            <w:tcW w:w="2872" w:type="dxa"/>
            <w:tcBorders>
              <w:top w:val="single" w:sz="4" w:space="0" w:color="auto"/>
              <w:left w:val="single" w:sz="4" w:space="0" w:color="auto"/>
              <w:bottom w:val="single" w:sz="4" w:space="0" w:color="auto"/>
              <w:right w:val="single" w:sz="4" w:space="0" w:color="auto"/>
            </w:tcBorders>
            <w:vAlign w:val="center"/>
          </w:tcPr>
          <w:p w14:paraId="6CCB3B6E" w14:textId="77777777" w:rsidR="009F2ED6" w:rsidRPr="00EF5447" w:rsidRDefault="009F2ED6" w:rsidP="00884C8A">
            <w:pPr>
              <w:pStyle w:val="TAC"/>
              <w:rPr>
                <w:rFonts w:eastAsia="Calibri" w:cs="Arial"/>
                <w:lang w:eastAsia="ja-JP"/>
              </w:rPr>
            </w:pPr>
            <w:r>
              <w:rPr>
                <w:rFonts w:eastAsia="Malgun Gothic" w:cs="Arial"/>
                <w:szCs w:val="18"/>
                <w:lang w:val="en-US" w:eastAsia="ko-KR"/>
              </w:rPr>
              <w:t>0.5</w:t>
            </w:r>
          </w:p>
        </w:tc>
      </w:tr>
      <w:tr w:rsidR="009F2ED6" w14:paraId="60BC776C"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4BD0CFF0" w14:textId="77777777" w:rsidR="009F2ED6" w:rsidRDefault="009F2ED6" w:rsidP="00884C8A">
            <w:pPr>
              <w:pStyle w:val="TAC"/>
              <w:rPr>
                <w:rFonts w:cs="Arial"/>
                <w:lang w:eastAsia="ja-JP"/>
              </w:rPr>
            </w:pPr>
            <w:r>
              <w:rPr>
                <w:lang w:val="sv-SE"/>
              </w:rPr>
              <w:t>DC_2-5-30-66_n2</w:t>
            </w:r>
          </w:p>
        </w:tc>
        <w:tc>
          <w:tcPr>
            <w:tcW w:w="2693" w:type="dxa"/>
            <w:tcBorders>
              <w:top w:val="single" w:sz="4" w:space="0" w:color="auto"/>
              <w:left w:val="single" w:sz="4" w:space="0" w:color="auto"/>
              <w:bottom w:val="single" w:sz="4" w:space="0" w:color="auto"/>
              <w:right w:val="single" w:sz="4" w:space="0" w:color="auto"/>
            </w:tcBorders>
            <w:vAlign w:val="center"/>
          </w:tcPr>
          <w:p w14:paraId="24C61470" w14:textId="77777777" w:rsidR="009F2ED6" w:rsidRDefault="009F2ED6" w:rsidP="00884C8A">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5E0AD5E4" w14:textId="77777777" w:rsidR="009F2ED6" w:rsidRDefault="009F2ED6" w:rsidP="00884C8A">
            <w:pPr>
              <w:pStyle w:val="TAC"/>
              <w:rPr>
                <w:rFonts w:eastAsia="Calibri" w:cs="Arial"/>
                <w:lang w:eastAsia="ja-JP"/>
              </w:rPr>
            </w:pPr>
            <w:r>
              <w:rPr>
                <w:lang w:val="sv-SE" w:eastAsia="ja-JP"/>
              </w:rPr>
              <w:t>0.4</w:t>
            </w:r>
          </w:p>
        </w:tc>
      </w:tr>
      <w:tr w:rsidR="009F2ED6" w14:paraId="1CD27EC2"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93E6425"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94A739" w14:textId="77777777" w:rsidR="009F2ED6" w:rsidRDefault="009F2ED6" w:rsidP="00884C8A">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6E00FFF" w14:textId="77777777" w:rsidR="009F2ED6" w:rsidRDefault="009F2ED6" w:rsidP="00884C8A">
            <w:pPr>
              <w:pStyle w:val="TAC"/>
              <w:rPr>
                <w:rFonts w:eastAsia="Calibri" w:cs="Arial"/>
                <w:lang w:eastAsia="ja-JP"/>
              </w:rPr>
            </w:pPr>
            <w:r>
              <w:rPr>
                <w:rFonts w:eastAsia="Malgun Gothic" w:cs="Arial"/>
                <w:lang w:val="sv-SE" w:eastAsia="ko-KR"/>
              </w:rPr>
              <w:t>0.5</w:t>
            </w:r>
          </w:p>
        </w:tc>
      </w:tr>
      <w:tr w:rsidR="009F2ED6" w14:paraId="55C2BB0D"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2559924"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E0CA8D" w14:textId="77777777" w:rsidR="009F2ED6" w:rsidRDefault="009F2ED6" w:rsidP="00884C8A">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22C76036" w14:textId="77777777" w:rsidR="009F2ED6" w:rsidRDefault="009F2ED6" w:rsidP="00884C8A">
            <w:pPr>
              <w:pStyle w:val="TAC"/>
              <w:rPr>
                <w:rFonts w:eastAsia="Calibri" w:cs="Arial"/>
                <w:lang w:eastAsia="ja-JP"/>
              </w:rPr>
            </w:pPr>
            <w:r>
              <w:rPr>
                <w:lang w:val="sv-SE" w:eastAsia="ja-JP"/>
              </w:rPr>
              <w:t>0.4</w:t>
            </w:r>
          </w:p>
        </w:tc>
      </w:tr>
      <w:tr w:rsidR="009F2ED6" w14:paraId="29EBD6E4"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A8ECDD9"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7BB56E" w14:textId="77777777" w:rsidR="009F2ED6" w:rsidRDefault="009F2ED6" w:rsidP="00884C8A">
            <w:pPr>
              <w:pStyle w:val="TAC"/>
              <w:rPr>
                <w:rFonts w:cs="Arial"/>
                <w:lang w:eastAsia="ja-JP"/>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7BEC0E41" w14:textId="77777777" w:rsidR="009F2ED6" w:rsidRDefault="009F2ED6" w:rsidP="00884C8A">
            <w:pPr>
              <w:pStyle w:val="TAC"/>
              <w:rPr>
                <w:rFonts w:eastAsia="Calibri" w:cs="Arial"/>
                <w:lang w:eastAsia="ja-JP"/>
              </w:rPr>
            </w:pPr>
            <w:r>
              <w:rPr>
                <w:lang w:val="sv-SE" w:eastAsia="sv-SE"/>
              </w:rPr>
              <w:t>0.4</w:t>
            </w:r>
          </w:p>
        </w:tc>
      </w:tr>
      <w:tr w:rsidR="009F2ED6" w14:paraId="4677D175"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579FA54B" w14:textId="77777777" w:rsidR="009F2ED6" w:rsidRDefault="009F2ED6" w:rsidP="00884C8A">
            <w:pPr>
              <w:pStyle w:val="TAC"/>
              <w:rPr>
                <w:rFonts w:cs="Arial"/>
                <w:lang w:eastAsia="ja-JP"/>
              </w:rPr>
            </w:pPr>
            <w:r>
              <w:rPr>
                <w:color w:val="000000"/>
                <w:lang w:val="sv-SE"/>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22951E7E" w14:textId="77777777" w:rsidR="009F2ED6" w:rsidRDefault="009F2ED6" w:rsidP="00884C8A">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4DBF7EFF" w14:textId="77777777" w:rsidR="009F2ED6" w:rsidRDefault="009F2ED6" w:rsidP="00884C8A">
            <w:pPr>
              <w:pStyle w:val="TAC"/>
              <w:rPr>
                <w:lang w:val="sv-SE" w:eastAsia="sv-SE"/>
              </w:rPr>
            </w:pPr>
            <w:r>
              <w:rPr>
                <w:lang w:val="sv-SE" w:eastAsia="ja-JP"/>
              </w:rPr>
              <w:t>0.4</w:t>
            </w:r>
          </w:p>
        </w:tc>
      </w:tr>
      <w:tr w:rsidR="009F2ED6" w14:paraId="1FA2E052"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DAB40A7"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DC4DFD" w14:textId="77777777" w:rsidR="009F2ED6" w:rsidRDefault="009F2ED6" w:rsidP="00884C8A">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77A8BE8B" w14:textId="77777777" w:rsidR="009F2ED6" w:rsidRDefault="009F2ED6" w:rsidP="00884C8A">
            <w:pPr>
              <w:pStyle w:val="TAC"/>
              <w:rPr>
                <w:lang w:val="sv-SE" w:eastAsia="sv-SE"/>
              </w:rPr>
            </w:pPr>
            <w:r>
              <w:rPr>
                <w:rFonts w:eastAsia="Malgun Gothic" w:cs="Arial"/>
                <w:lang w:val="sv-SE" w:eastAsia="ko-KR"/>
              </w:rPr>
              <w:t>0.5</w:t>
            </w:r>
          </w:p>
        </w:tc>
      </w:tr>
      <w:tr w:rsidR="009F2ED6" w14:paraId="69DE98EA"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6846D26"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5C2FF5" w14:textId="77777777" w:rsidR="009F2ED6" w:rsidRDefault="009F2ED6" w:rsidP="00884C8A">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28A8AC16" w14:textId="77777777" w:rsidR="009F2ED6" w:rsidRDefault="009F2ED6" w:rsidP="00884C8A">
            <w:pPr>
              <w:pStyle w:val="TAC"/>
              <w:rPr>
                <w:lang w:val="sv-SE" w:eastAsia="sv-SE"/>
              </w:rPr>
            </w:pPr>
            <w:r>
              <w:rPr>
                <w:lang w:val="sv-SE" w:eastAsia="ja-JP"/>
              </w:rPr>
              <w:t>0.4</w:t>
            </w:r>
          </w:p>
        </w:tc>
      </w:tr>
      <w:tr w:rsidR="009F2ED6" w14:paraId="2A8F03C2"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1B9D2971"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4BA51F" w14:textId="77777777" w:rsidR="009F2ED6" w:rsidRDefault="009F2ED6" w:rsidP="00884C8A">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2C0A84A2" w14:textId="77777777" w:rsidR="009F2ED6" w:rsidRDefault="009F2ED6" w:rsidP="00884C8A">
            <w:pPr>
              <w:pStyle w:val="TAC"/>
              <w:rPr>
                <w:lang w:val="sv-SE" w:eastAsia="sv-SE"/>
              </w:rPr>
            </w:pPr>
            <w:r>
              <w:rPr>
                <w:lang w:val="sv-SE" w:eastAsia="sv-SE"/>
              </w:rPr>
              <w:t>0.4</w:t>
            </w:r>
          </w:p>
        </w:tc>
      </w:tr>
      <w:tr w:rsidR="009F2ED6" w:rsidRPr="002644C3" w14:paraId="1D1948F6"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B8FF933" w14:textId="77777777" w:rsidR="009F2ED6" w:rsidRPr="002644C3" w:rsidRDefault="009F2ED6" w:rsidP="00884C8A">
            <w:pPr>
              <w:pStyle w:val="TAC"/>
              <w:rPr>
                <w:lang w:eastAsia="sv-SE"/>
              </w:rPr>
            </w:pPr>
            <w:r w:rsidRPr="002644C3">
              <w:t>DC_2-5-30-66_n77</w:t>
            </w:r>
          </w:p>
        </w:tc>
        <w:tc>
          <w:tcPr>
            <w:tcW w:w="2693" w:type="dxa"/>
            <w:tcBorders>
              <w:top w:val="single" w:sz="4" w:space="0" w:color="auto"/>
              <w:left w:val="single" w:sz="4" w:space="0" w:color="auto"/>
              <w:bottom w:val="single" w:sz="4" w:space="0" w:color="auto"/>
              <w:right w:val="single" w:sz="4" w:space="0" w:color="auto"/>
            </w:tcBorders>
            <w:vAlign w:val="center"/>
          </w:tcPr>
          <w:p w14:paraId="6D57FD8E" w14:textId="77777777" w:rsidR="009F2ED6" w:rsidRPr="002644C3" w:rsidRDefault="009F2ED6" w:rsidP="00884C8A">
            <w:pPr>
              <w:pStyle w:val="TAC"/>
              <w:rPr>
                <w:rFonts w:eastAsia="Malgun Gothic" w:cs="Arial"/>
                <w:lang w:eastAsia="ko-KR"/>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63A71D3B" w14:textId="77777777" w:rsidR="009F2ED6" w:rsidRPr="002644C3" w:rsidRDefault="009F2ED6" w:rsidP="00884C8A">
            <w:pPr>
              <w:pStyle w:val="TAC"/>
              <w:rPr>
                <w:rFonts w:cs="Arial"/>
                <w:lang w:eastAsia="sv-SE"/>
              </w:rPr>
            </w:pPr>
            <w:r w:rsidRPr="002644C3">
              <w:rPr>
                <w:lang w:eastAsia="ja-JP"/>
              </w:rPr>
              <w:t>0.3</w:t>
            </w:r>
          </w:p>
        </w:tc>
      </w:tr>
      <w:tr w:rsidR="009F2ED6" w:rsidRPr="002644C3" w14:paraId="1746D00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E10C7C0" w14:textId="77777777" w:rsidR="009F2ED6" w:rsidRPr="002644C3"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4CC0E68" w14:textId="77777777" w:rsidR="009F2ED6" w:rsidRPr="002644C3" w:rsidRDefault="009F2ED6" w:rsidP="00884C8A">
            <w:pPr>
              <w:pStyle w:val="TAC"/>
              <w:rPr>
                <w:rFonts w:eastAsia="Malgun Gothic" w:cs="Arial"/>
                <w:lang w:eastAsia="ko-KR"/>
              </w:rPr>
            </w:pPr>
            <w:r w:rsidRPr="002644C3">
              <w:rPr>
                <w:rFonts w:eastAsia="Malgun Gothic" w:cs="Arial"/>
                <w:lang w:eastAsia="ko-KR"/>
              </w:rPr>
              <w:t>5</w:t>
            </w:r>
          </w:p>
        </w:tc>
        <w:tc>
          <w:tcPr>
            <w:tcW w:w="2872" w:type="dxa"/>
            <w:tcBorders>
              <w:top w:val="single" w:sz="4" w:space="0" w:color="auto"/>
              <w:left w:val="single" w:sz="4" w:space="0" w:color="auto"/>
              <w:bottom w:val="single" w:sz="4" w:space="0" w:color="auto"/>
              <w:right w:val="single" w:sz="4" w:space="0" w:color="auto"/>
            </w:tcBorders>
            <w:vAlign w:val="center"/>
          </w:tcPr>
          <w:p w14:paraId="735176C8" w14:textId="77777777" w:rsidR="009F2ED6" w:rsidRPr="002644C3" w:rsidRDefault="009F2ED6" w:rsidP="00884C8A">
            <w:pPr>
              <w:pStyle w:val="TAC"/>
              <w:rPr>
                <w:rFonts w:cs="Arial"/>
                <w:lang w:eastAsia="sv-SE"/>
              </w:rPr>
            </w:pPr>
            <w:r w:rsidRPr="002644C3">
              <w:rPr>
                <w:lang w:eastAsia="ja-JP"/>
              </w:rPr>
              <w:t>0.2</w:t>
            </w:r>
          </w:p>
        </w:tc>
      </w:tr>
      <w:tr w:rsidR="009F2ED6" w:rsidRPr="002644C3" w14:paraId="2FEFADB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A7F35E" w14:textId="77777777" w:rsidR="009F2ED6" w:rsidRPr="002644C3"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030078F" w14:textId="77777777" w:rsidR="009F2ED6" w:rsidRPr="002644C3" w:rsidRDefault="009F2ED6" w:rsidP="00884C8A">
            <w:pPr>
              <w:pStyle w:val="TAC"/>
              <w:rPr>
                <w:rFonts w:eastAsia="Malgun Gothic" w:cs="Arial"/>
                <w:lang w:eastAsia="ko-KR"/>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5D9ECB72" w14:textId="77777777" w:rsidR="009F2ED6" w:rsidRPr="002644C3" w:rsidRDefault="009F2ED6" w:rsidP="00884C8A">
            <w:pPr>
              <w:pStyle w:val="TAC"/>
              <w:rPr>
                <w:rFonts w:cs="Arial"/>
                <w:lang w:eastAsia="sv-SE"/>
              </w:rPr>
            </w:pPr>
            <w:r w:rsidRPr="002644C3">
              <w:rPr>
                <w:lang w:eastAsia="ja-JP"/>
              </w:rPr>
              <w:t>0.5</w:t>
            </w:r>
          </w:p>
        </w:tc>
      </w:tr>
      <w:tr w:rsidR="009F2ED6" w:rsidRPr="002644C3" w14:paraId="0457D52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8E8A631" w14:textId="77777777" w:rsidR="009F2ED6" w:rsidRPr="002644C3"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03C75AD" w14:textId="77777777" w:rsidR="009F2ED6" w:rsidRPr="002644C3" w:rsidRDefault="009F2ED6" w:rsidP="00884C8A">
            <w:pPr>
              <w:pStyle w:val="TAC"/>
              <w:rPr>
                <w:rFonts w:eastAsia="Malgun Gothic" w:cs="Arial"/>
                <w:lang w:eastAsia="ko-KR"/>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A7B3974" w14:textId="77777777" w:rsidR="009F2ED6" w:rsidRPr="002644C3" w:rsidRDefault="009F2ED6" w:rsidP="00884C8A">
            <w:pPr>
              <w:pStyle w:val="TAC"/>
              <w:rPr>
                <w:rFonts w:cs="Arial"/>
                <w:lang w:eastAsia="sv-SE"/>
              </w:rPr>
            </w:pPr>
            <w:r w:rsidRPr="002644C3">
              <w:rPr>
                <w:lang w:eastAsia="ja-JP"/>
              </w:rPr>
              <w:t>0.4</w:t>
            </w:r>
          </w:p>
        </w:tc>
      </w:tr>
      <w:tr w:rsidR="009F2ED6" w:rsidRPr="002644C3" w14:paraId="17DCEAB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89A2ED6" w14:textId="77777777" w:rsidR="009F2ED6" w:rsidRPr="002644C3" w:rsidRDefault="009F2ED6" w:rsidP="00884C8A">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0E039B84" w14:textId="77777777" w:rsidR="009F2ED6" w:rsidRPr="002644C3" w:rsidRDefault="009F2ED6" w:rsidP="00884C8A">
            <w:pPr>
              <w:pStyle w:val="TAC"/>
              <w:rPr>
                <w:rFonts w:eastAsia="Malgun Gothic" w:cs="Arial"/>
                <w:lang w:eastAsia="ko-KR"/>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3B71CD47" w14:textId="77777777" w:rsidR="009F2ED6" w:rsidRPr="002644C3" w:rsidRDefault="009F2ED6" w:rsidP="00884C8A">
            <w:pPr>
              <w:pStyle w:val="TAC"/>
              <w:rPr>
                <w:rFonts w:cs="Arial"/>
                <w:lang w:eastAsia="sv-SE"/>
              </w:rPr>
            </w:pPr>
            <w:r w:rsidRPr="002644C3">
              <w:rPr>
                <w:lang w:eastAsia="ja-JP"/>
              </w:rPr>
              <w:t>0.5</w:t>
            </w:r>
          </w:p>
        </w:tc>
      </w:tr>
      <w:tr w:rsidR="009F2ED6" w14:paraId="06A3B2DC" w14:textId="77777777" w:rsidTr="00884C8A">
        <w:trPr>
          <w:trHeight w:val="187"/>
          <w:jc w:val="center"/>
        </w:trPr>
        <w:tc>
          <w:tcPr>
            <w:tcW w:w="2447" w:type="dxa"/>
            <w:vMerge w:val="restart"/>
            <w:tcBorders>
              <w:top w:val="single" w:sz="4" w:space="0" w:color="auto"/>
              <w:left w:val="single" w:sz="4" w:space="0" w:color="auto"/>
              <w:right w:val="single" w:sz="4" w:space="0" w:color="auto"/>
            </w:tcBorders>
            <w:vAlign w:val="center"/>
          </w:tcPr>
          <w:p w14:paraId="11256B17" w14:textId="77777777" w:rsidR="009F2ED6" w:rsidRDefault="009F2ED6" w:rsidP="00884C8A">
            <w:pPr>
              <w:pStyle w:val="TAC"/>
              <w:rPr>
                <w:szCs w:val="21"/>
              </w:rPr>
            </w:pPr>
            <w:r w:rsidRPr="00FA1AA7">
              <w:rPr>
                <w:szCs w:val="21"/>
              </w:rPr>
              <w:t>DC_2-5-66_n2-n77</w:t>
            </w:r>
          </w:p>
          <w:p w14:paraId="638A0774" w14:textId="77777777" w:rsidR="009F2ED6" w:rsidRDefault="009F2ED6" w:rsidP="00884C8A">
            <w:pPr>
              <w:pStyle w:val="TAC"/>
              <w:rPr>
                <w:rFonts w:cs="Arial"/>
                <w:lang w:eastAsia="ja-JP"/>
              </w:rPr>
            </w:pPr>
            <w:r w:rsidRPr="00FA1AA7">
              <w:rPr>
                <w:szCs w:val="21"/>
              </w:rPr>
              <w:t>DC_2-5-66</w:t>
            </w:r>
            <w:r>
              <w:rPr>
                <w:szCs w:val="21"/>
              </w:rPr>
              <w:t>-66</w:t>
            </w:r>
            <w:r w:rsidRPr="00FA1AA7">
              <w:rPr>
                <w:szCs w:val="21"/>
              </w:rPr>
              <w:t>_n2-n77</w:t>
            </w:r>
          </w:p>
        </w:tc>
        <w:tc>
          <w:tcPr>
            <w:tcW w:w="2693" w:type="dxa"/>
            <w:tcBorders>
              <w:top w:val="single" w:sz="4" w:space="0" w:color="auto"/>
              <w:left w:val="single" w:sz="4" w:space="0" w:color="auto"/>
              <w:bottom w:val="single" w:sz="4" w:space="0" w:color="auto"/>
              <w:right w:val="single" w:sz="4" w:space="0" w:color="auto"/>
            </w:tcBorders>
            <w:vAlign w:val="center"/>
          </w:tcPr>
          <w:p w14:paraId="414CCC86" w14:textId="77777777" w:rsidR="009F2ED6" w:rsidRDefault="009F2ED6" w:rsidP="00884C8A">
            <w:pPr>
              <w:pStyle w:val="TAC"/>
              <w:rPr>
                <w:rFonts w:cs="Arial"/>
                <w:lang w:val="sv-SE" w:eastAsia="ja-JP"/>
              </w:rPr>
            </w:pPr>
            <w:r>
              <w:t>2</w:t>
            </w:r>
          </w:p>
        </w:tc>
        <w:tc>
          <w:tcPr>
            <w:tcW w:w="2872" w:type="dxa"/>
            <w:tcBorders>
              <w:top w:val="single" w:sz="4" w:space="0" w:color="auto"/>
              <w:left w:val="single" w:sz="4" w:space="0" w:color="auto"/>
              <w:bottom w:val="single" w:sz="4" w:space="0" w:color="auto"/>
              <w:right w:val="single" w:sz="4" w:space="0" w:color="auto"/>
            </w:tcBorders>
          </w:tcPr>
          <w:p w14:paraId="3A4F1349" w14:textId="77777777" w:rsidR="009F2ED6" w:rsidRDefault="009F2ED6" w:rsidP="00884C8A">
            <w:pPr>
              <w:pStyle w:val="TAC"/>
              <w:rPr>
                <w:lang w:val="sv-SE" w:eastAsia="sv-SE"/>
              </w:rPr>
            </w:pPr>
            <w:r>
              <w:rPr>
                <w:lang w:eastAsia="zh-CN"/>
              </w:rPr>
              <w:t>0.2</w:t>
            </w:r>
          </w:p>
        </w:tc>
      </w:tr>
      <w:tr w:rsidR="009F2ED6" w14:paraId="6664F22F" w14:textId="77777777" w:rsidTr="00884C8A">
        <w:trPr>
          <w:trHeight w:val="187"/>
          <w:jc w:val="center"/>
        </w:trPr>
        <w:tc>
          <w:tcPr>
            <w:tcW w:w="2447" w:type="dxa"/>
            <w:vMerge/>
            <w:tcBorders>
              <w:left w:val="single" w:sz="4" w:space="0" w:color="auto"/>
              <w:right w:val="single" w:sz="4" w:space="0" w:color="auto"/>
            </w:tcBorders>
            <w:vAlign w:val="center"/>
          </w:tcPr>
          <w:p w14:paraId="51116582"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6FFFEC" w14:textId="77777777" w:rsidR="009F2ED6" w:rsidRDefault="009F2ED6" w:rsidP="00884C8A">
            <w:pPr>
              <w:pStyle w:val="TAC"/>
              <w:rPr>
                <w:rFonts w:cs="Arial"/>
                <w:lang w:val="sv-SE" w:eastAsia="ja-JP"/>
              </w:rPr>
            </w:pPr>
            <w:r>
              <w:t>5</w:t>
            </w:r>
          </w:p>
        </w:tc>
        <w:tc>
          <w:tcPr>
            <w:tcW w:w="2872" w:type="dxa"/>
            <w:tcBorders>
              <w:top w:val="single" w:sz="4" w:space="0" w:color="auto"/>
              <w:left w:val="single" w:sz="4" w:space="0" w:color="auto"/>
              <w:bottom w:val="single" w:sz="4" w:space="0" w:color="auto"/>
              <w:right w:val="single" w:sz="4" w:space="0" w:color="auto"/>
            </w:tcBorders>
          </w:tcPr>
          <w:p w14:paraId="1AB9D674" w14:textId="77777777" w:rsidR="009F2ED6" w:rsidRDefault="009F2ED6" w:rsidP="00884C8A">
            <w:pPr>
              <w:pStyle w:val="TAC"/>
              <w:rPr>
                <w:lang w:val="sv-SE" w:eastAsia="sv-SE"/>
              </w:rPr>
            </w:pPr>
            <w:r>
              <w:rPr>
                <w:lang w:eastAsia="zh-CN"/>
              </w:rPr>
              <w:t>0.2</w:t>
            </w:r>
          </w:p>
        </w:tc>
      </w:tr>
      <w:tr w:rsidR="009F2ED6" w14:paraId="6CE0E33D" w14:textId="77777777" w:rsidTr="00884C8A">
        <w:trPr>
          <w:trHeight w:val="187"/>
          <w:jc w:val="center"/>
        </w:trPr>
        <w:tc>
          <w:tcPr>
            <w:tcW w:w="2447" w:type="dxa"/>
            <w:vMerge/>
            <w:tcBorders>
              <w:left w:val="single" w:sz="4" w:space="0" w:color="auto"/>
              <w:right w:val="single" w:sz="4" w:space="0" w:color="auto"/>
            </w:tcBorders>
            <w:vAlign w:val="center"/>
          </w:tcPr>
          <w:p w14:paraId="49ABF14E"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551D51" w14:textId="77777777" w:rsidR="009F2ED6" w:rsidRDefault="009F2ED6" w:rsidP="00884C8A">
            <w:pPr>
              <w:pStyle w:val="TAC"/>
              <w:rPr>
                <w:rFonts w:cs="Arial"/>
                <w:lang w:val="sv-SE" w:eastAsia="ja-JP"/>
              </w:rPr>
            </w:pPr>
            <w:r>
              <w:t>66</w:t>
            </w:r>
          </w:p>
        </w:tc>
        <w:tc>
          <w:tcPr>
            <w:tcW w:w="2872" w:type="dxa"/>
            <w:tcBorders>
              <w:top w:val="single" w:sz="4" w:space="0" w:color="auto"/>
              <w:left w:val="single" w:sz="4" w:space="0" w:color="auto"/>
              <w:bottom w:val="single" w:sz="4" w:space="0" w:color="auto"/>
              <w:right w:val="single" w:sz="4" w:space="0" w:color="auto"/>
            </w:tcBorders>
          </w:tcPr>
          <w:p w14:paraId="3052A06B" w14:textId="77777777" w:rsidR="009F2ED6" w:rsidRDefault="009F2ED6" w:rsidP="00884C8A">
            <w:pPr>
              <w:pStyle w:val="TAC"/>
              <w:rPr>
                <w:lang w:val="sv-SE" w:eastAsia="sv-SE"/>
              </w:rPr>
            </w:pPr>
            <w:r>
              <w:rPr>
                <w:lang w:eastAsia="zh-CN"/>
              </w:rPr>
              <w:t>0.3</w:t>
            </w:r>
          </w:p>
        </w:tc>
      </w:tr>
      <w:tr w:rsidR="009F2ED6" w14:paraId="4A8A3C16" w14:textId="77777777" w:rsidTr="00884C8A">
        <w:trPr>
          <w:trHeight w:val="187"/>
          <w:jc w:val="center"/>
        </w:trPr>
        <w:tc>
          <w:tcPr>
            <w:tcW w:w="2447" w:type="dxa"/>
            <w:vMerge/>
            <w:tcBorders>
              <w:left w:val="single" w:sz="4" w:space="0" w:color="auto"/>
              <w:right w:val="single" w:sz="4" w:space="0" w:color="auto"/>
            </w:tcBorders>
            <w:vAlign w:val="center"/>
          </w:tcPr>
          <w:p w14:paraId="0A7A881C"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C451D9" w14:textId="77777777" w:rsidR="009F2ED6" w:rsidRDefault="009F2ED6" w:rsidP="00884C8A">
            <w:pPr>
              <w:pStyle w:val="TAC"/>
              <w:rPr>
                <w:rFonts w:cs="Arial"/>
                <w:lang w:val="sv-SE" w:eastAsia="ja-JP"/>
              </w:rPr>
            </w:pPr>
            <w:r>
              <w:t>n2</w:t>
            </w:r>
          </w:p>
        </w:tc>
        <w:tc>
          <w:tcPr>
            <w:tcW w:w="2872" w:type="dxa"/>
            <w:tcBorders>
              <w:top w:val="single" w:sz="4" w:space="0" w:color="auto"/>
              <w:left w:val="single" w:sz="4" w:space="0" w:color="auto"/>
              <w:bottom w:val="single" w:sz="4" w:space="0" w:color="auto"/>
              <w:right w:val="single" w:sz="4" w:space="0" w:color="auto"/>
            </w:tcBorders>
          </w:tcPr>
          <w:p w14:paraId="1B84A3BD" w14:textId="77777777" w:rsidR="009F2ED6" w:rsidRDefault="009F2ED6" w:rsidP="00884C8A">
            <w:pPr>
              <w:pStyle w:val="TAC"/>
              <w:rPr>
                <w:lang w:val="sv-SE" w:eastAsia="sv-SE"/>
              </w:rPr>
            </w:pPr>
            <w:r>
              <w:rPr>
                <w:lang w:eastAsia="zh-CN"/>
              </w:rPr>
              <w:t>0.3</w:t>
            </w:r>
          </w:p>
        </w:tc>
      </w:tr>
      <w:tr w:rsidR="009F2ED6" w14:paraId="3ADD861B" w14:textId="77777777" w:rsidTr="00884C8A">
        <w:trPr>
          <w:trHeight w:val="187"/>
          <w:jc w:val="center"/>
        </w:trPr>
        <w:tc>
          <w:tcPr>
            <w:tcW w:w="2447" w:type="dxa"/>
            <w:vMerge/>
            <w:tcBorders>
              <w:left w:val="single" w:sz="4" w:space="0" w:color="auto"/>
              <w:bottom w:val="single" w:sz="4" w:space="0" w:color="auto"/>
              <w:right w:val="single" w:sz="4" w:space="0" w:color="auto"/>
            </w:tcBorders>
            <w:vAlign w:val="center"/>
          </w:tcPr>
          <w:p w14:paraId="342FFB33"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C499E3" w14:textId="77777777" w:rsidR="009F2ED6" w:rsidRDefault="009F2ED6" w:rsidP="00884C8A">
            <w:pPr>
              <w:pStyle w:val="TAC"/>
              <w:rPr>
                <w:rFonts w:cs="Arial"/>
                <w:lang w:val="sv-SE" w:eastAsia="ja-JP"/>
              </w:rPr>
            </w:pPr>
            <w:r>
              <w:t>n77</w:t>
            </w:r>
          </w:p>
        </w:tc>
        <w:tc>
          <w:tcPr>
            <w:tcW w:w="2872" w:type="dxa"/>
            <w:tcBorders>
              <w:top w:val="single" w:sz="4" w:space="0" w:color="auto"/>
              <w:left w:val="single" w:sz="4" w:space="0" w:color="auto"/>
              <w:bottom w:val="single" w:sz="4" w:space="0" w:color="auto"/>
              <w:right w:val="single" w:sz="4" w:space="0" w:color="auto"/>
            </w:tcBorders>
          </w:tcPr>
          <w:p w14:paraId="24506272" w14:textId="77777777" w:rsidR="009F2ED6" w:rsidRDefault="009F2ED6" w:rsidP="00884C8A">
            <w:pPr>
              <w:pStyle w:val="TAC"/>
              <w:rPr>
                <w:lang w:val="sv-SE" w:eastAsia="sv-SE"/>
              </w:rPr>
            </w:pPr>
            <w:r>
              <w:rPr>
                <w:lang w:eastAsia="zh-CN"/>
              </w:rPr>
              <w:t>0.5</w:t>
            </w:r>
          </w:p>
        </w:tc>
      </w:tr>
      <w:tr w:rsidR="009F2ED6" w14:paraId="77A6C81B" w14:textId="77777777" w:rsidTr="00884C8A">
        <w:trPr>
          <w:trHeight w:val="187"/>
          <w:jc w:val="center"/>
        </w:trPr>
        <w:tc>
          <w:tcPr>
            <w:tcW w:w="2447" w:type="dxa"/>
            <w:vMerge w:val="restart"/>
            <w:tcBorders>
              <w:top w:val="single" w:sz="4" w:space="0" w:color="auto"/>
              <w:left w:val="single" w:sz="4" w:space="0" w:color="auto"/>
              <w:right w:val="single" w:sz="4" w:space="0" w:color="auto"/>
            </w:tcBorders>
            <w:vAlign w:val="center"/>
          </w:tcPr>
          <w:p w14:paraId="5F6E99B7" w14:textId="77777777" w:rsidR="009F2ED6" w:rsidRPr="008F41B5" w:rsidRDefault="009F2ED6" w:rsidP="00884C8A">
            <w:pPr>
              <w:pStyle w:val="TAC"/>
              <w:rPr>
                <w:szCs w:val="18"/>
              </w:rPr>
            </w:pPr>
            <w:r w:rsidRPr="008F41B5">
              <w:rPr>
                <w:szCs w:val="18"/>
              </w:rPr>
              <w:t>DC_2-5-66_n5-n77</w:t>
            </w:r>
          </w:p>
          <w:p w14:paraId="310BEE81" w14:textId="77777777" w:rsidR="009F2ED6" w:rsidRDefault="009F2ED6" w:rsidP="00884C8A">
            <w:pPr>
              <w:pStyle w:val="TAC"/>
              <w:rPr>
                <w:rFonts w:cs="Arial"/>
                <w:lang w:eastAsia="ja-JP"/>
              </w:rPr>
            </w:pPr>
            <w:r w:rsidRPr="008F41B5">
              <w:rPr>
                <w:rFonts w:cs="Arial"/>
                <w:szCs w:val="18"/>
              </w:rPr>
              <w:t>DC_2-5-66-66_n5-n77</w:t>
            </w:r>
          </w:p>
        </w:tc>
        <w:tc>
          <w:tcPr>
            <w:tcW w:w="2693" w:type="dxa"/>
            <w:tcBorders>
              <w:top w:val="single" w:sz="4" w:space="0" w:color="auto"/>
              <w:left w:val="single" w:sz="4" w:space="0" w:color="auto"/>
              <w:bottom w:val="single" w:sz="4" w:space="0" w:color="auto"/>
              <w:right w:val="single" w:sz="4" w:space="0" w:color="auto"/>
            </w:tcBorders>
            <w:vAlign w:val="center"/>
          </w:tcPr>
          <w:p w14:paraId="31C9895B" w14:textId="77777777" w:rsidR="009F2ED6" w:rsidRDefault="009F2ED6" w:rsidP="00884C8A">
            <w:pPr>
              <w:pStyle w:val="TAC"/>
              <w:rPr>
                <w:rFonts w:cs="Arial"/>
                <w:lang w:val="sv-SE" w:eastAsia="ja-JP"/>
              </w:rPr>
            </w:pPr>
            <w:r w:rsidRPr="00CD2BF4">
              <w:rPr>
                <w:szCs w:val="18"/>
              </w:rPr>
              <w:t>2</w:t>
            </w:r>
          </w:p>
        </w:tc>
        <w:tc>
          <w:tcPr>
            <w:tcW w:w="2872" w:type="dxa"/>
            <w:tcBorders>
              <w:top w:val="single" w:sz="4" w:space="0" w:color="auto"/>
              <w:left w:val="single" w:sz="4" w:space="0" w:color="auto"/>
              <w:bottom w:val="single" w:sz="4" w:space="0" w:color="auto"/>
              <w:right w:val="single" w:sz="4" w:space="0" w:color="auto"/>
            </w:tcBorders>
          </w:tcPr>
          <w:p w14:paraId="1BA72E45" w14:textId="77777777" w:rsidR="009F2ED6" w:rsidRDefault="009F2ED6" w:rsidP="00884C8A">
            <w:pPr>
              <w:pStyle w:val="TAC"/>
              <w:rPr>
                <w:lang w:val="sv-SE" w:eastAsia="sv-SE"/>
              </w:rPr>
            </w:pPr>
            <w:r>
              <w:rPr>
                <w:lang w:eastAsia="zh-CN"/>
              </w:rPr>
              <w:t>0.3</w:t>
            </w:r>
          </w:p>
        </w:tc>
      </w:tr>
      <w:tr w:rsidR="009F2ED6" w14:paraId="518ACF56" w14:textId="77777777" w:rsidTr="00884C8A">
        <w:trPr>
          <w:trHeight w:val="187"/>
          <w:jc w:val="center"/>
        </w:trPr>
        <w:tc>
          <w:tcPr>
            <w:tcW w:w="2447" w:type="dxa"/>
            <w:vMerge/>
            <w:tcBorders>
              <w:left w:val="single" w:sz="4" w:space="0" w:color="auto"/>
              <w:right w:val="single" w:sz="4" w:space="0" w:color="auto"/>
            </w:tcBorders>
            <w:vAlign w:val="center"/>
          </w:tcPr>
          <w:p w14:paraId="5457B91B"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65200B" w14:textId="77777777" w:rsidR="009F2ED6" w:rsidRDefault="009F2ED6" w:rsidP="00884C8A">
            <w:pPr>
              <w:pStyle w:val="TAC"/>
              <w:rPr>
                <w:rFonts w:cs="Arial"/>
                <w:lang w:val="sv-SE" w:eastAsia="ja-JP"/>
              </w:rPr>
            </w:pPr>
            <w:r>
              <w:rPr>
                <w:szCs w:val="18"/>
              </w:rPr>
              <w:t>5</w:t>
            </w:r>
          </w:p>
        </w:tc>
        <w:tc>
          <w:tcPr>
            <w:tcW w:w="2872" w:type="dxa"/>
            <w:tcBorders>
              <w:top w:val="single" w:sz="4" w:space="0" w:color="auto"/>
              <w:left w:val="single" w:sz="4" w:space="0" w:color="auto"/>
              <w:bottom w:val="single" w:sz="4" w:space="0" w:color="auto"/>
              <w:right w:val="single" w:sz="4" w:space="0" w:color="auto"/>
            </w:tcBorders>
          </w:tcPr>
          <w:p w14:paraId="768B1AA9" w14:textId="77777777" w:rsidR="009F2ED6" w:rsidRDefault="009F2ED6" w:rsidP="00884C8A">
            <w:pPr>
              <w:pStyle w:val="TAC"/>
              <w:rPr>
                <w:lang w:val="sv-SE" w:eastAsia="sv-SE"/>
              </w:rPr>
            </w:pPr>
            <w:r>
              <w:rPr>
                <w:lang w:eastAsia="zh-CN"/>
              </w:rPr>
              <w:t>0.2</w:t>
            </w:r>
          </w:p>
        </w:tc>
      </w:tr>
      <w:tr w:rsidR="009F2ED6" w14:paraId="40B9DDC8" w14:textId="77777777" w:rsidTr="00884C8A">
        <w:trPr>
          <w:trHeight w:val="187"/>
          <w:jc w:val="center"/>
        </w:trPr>
        <w:tc>
          <w:tcPr>
            <w:tcW w:w="2447" w:type="dxa"/>
            <w:vMerge/>
            <w:tcBorders>
              <w:left w:val="single" w:sz="4" w:space="0" w:color="auto"/>
              <w:right w:val="single" w:sz="4" w:space="0" w:color="auto"/>
            </w:tcBorders>
            <w:vAlign w:val="center"/>
          </w:tcPr>
          <w:p w14:paraId="5540FF84"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974CA9" w14:textId="77777777" w:rsidR="009F2ED6" w:rsidRDefault="009F2ED6" w:rsidP="00884C8A">
            <w:pPr>
              <w:pStyle w:val="TAC"/>
              <w:rPr>
                <w:rFonts w:cs="Arial"/>
                <w:lang w:val="sv-SE" w:eastAsia="ja-JP"/>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7C64C3D6" w14:textId="77777777" w:rsidR="009F2ED6" w:rsidRDefault="009F2ED6" w:rsidP="00884C8A">
            <w:pPr>
              <w:pStyle w:val="TAC"/>
              <w:rPr>
                <w:lang w:val="sv-SE" w:eastAsia="sv-SE"/>
              </w:rPr>
            </w:pPr>
            <w:r>
              <w:rPr>
                <w:lang w:eastAsia="zh-CN"/>
              </w:rPr>
              <w:t>0.2</w:t>
            </w:r>
          </w:p>
        </w:tc>
      </w:tr>
      <w:tr w:rsidR="009F2ED6" w14:paraId="371020B2" w14:textId="77777777" w:rsidTr="00884C8A">
        <w:trPr>
          <w:trHeight w:val="187"/>
          <w:jc w:val="center"/>
        </w:trPr>
        <w:tc>
          <w:tcPr>
            <w:tcW w:w="2447" w:type="dxa"/>
            <w:vMerge/>
            <w:tcBorders>
              <w:left w:val="single" w:sz="4" w:space="0" w:color="auto"/>
              <w:right w:val="single" w:sz="4" w:space="0" w:color="auto"/>
            </w:tcBorders>
            <w:vAlign w:val="center"/>
          </w:tcPr>
          <w:p w14:paraId="357E1102"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05F3AEA" w14:textId="77777777" w:rsidR="009F2ED6" w:rsidRDefault="009F2ED6" w:rsidP="00884C8A">
            <w:pPr>
              <w:pStyle w:val="TAC"/>
              <w:rPr>
                <w:rFonts w:cs="Arial"/>
                <w:lang w:val="sv-SE" w:eastAsia="ja-JP"/>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2063FDE6" w14:textId="77777777" w:rsidR="009F2ED6" w:rsidRDefault="009F2ED6" w:rsidP="00884C8A">
            <w:pPr>
              <w:pStyle w:val="TAC"/>
              <w:rPr>
                <w:lang w:val="sv-SE" w:eastAsia="sv-SE"/>
              </w:rPr>
            </w:pPr>
            <w:r>
              <w:rPr>
                <w:lang w:eastAsia="zh-CN"/>
              </w:rPr>
              <w:t>0.2</w:t>
            </w:r>
          </w:p>
        </w:tc>
      </w:tr>
      <w:tr w:rsidR="009F2ED6" w14:paraId="31B21A0E" w14:textId="77777777" w:rsidTr="00884C8A">
        <w:trPr>
          <w:trHeight w:val="187"/>
          <w:jc w:val="center"/>
        </w:trPr>
        <w:tc>
          <w:tcPr>
            <w:tcW w:w="2447" w:type="dxa"/>
            <w:vMerge/>
            <w:tcBorders>
              <w:left w:val="single" w:sz="4" w:space="0" w:color="auto"/>
              <w:bottom w:val="single" w:sz="4" w:space="0" w:color="auto"/>
              <w:right w:val="single" w:sz="4" w:space="0" w:color="auto"/>
            </w:tcBorders>
            <w:vAlign w:val="center"/>
          </w:tcPr>
          <w:p w14:paraId="00C312BA"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B216AD" w14:textId="77777777" w:rsidR="009F2ED6" w:rsidRDefault="009F2ED6" w:rsidP="00884C8A">
            <w:pPr>
              <w:pStyle w:val="TAC"/>
              <w:rPr>
                <w:rFonts w:cs="Arial"/>
                <w:lang w:val="sv-SE" w:eastAsia="ja-JP"/>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091CD207" w14:textId="77777777" w:rsidR="009F2ED6" w:rsidRDefault="009F2ED6" w:rsidP="00884C8A">
            <w:pPr>
              <w:pStyle w:val="TAC"/>
              <w:rPr>
                <w:lang w:val="sv-SE" w:eastAsia="sv-SE"/>
              </w:rPr>
            </w:pPr>
            <w:r>
              <w:rPr>
                <w:lang w:eastAsia="zh-CN"/>
              </w:rPr>
              <w:t>0.5</w:t>
            </w:r>
          </w:p>
        </w:tc>
      </w:tr>
      <w:tr w:rsidR="009F2ED6" w14:paraId="1A4A88BF" w14:textId="77777777" w:rsidTr="00884C8A">
        <w:trPr>
          <w:trHeight w:val="187"/>
          <w:jc w:val="center"/>
        </w:trPr>
        <w:tc>
          <w:tcPr>
            <w:tcW w:w="2447" w:type="dxa"/>
            <w:tcBorders>
              <w:left w:val="single" w:sz="4" w:space="0" w:color="auto"/>
              <w:bottom w:val="nil"/>
              <w:right w:val="single" w:sz="4" w:space="0" w:color="auto"/>
            </w:tcBorders>
          </w:tcPr>
          <w:p w14:paraId="189E57D1" w14:textId="77777777" w:rsidR="009F2ED6" w:rsidRDefault="009F2ED6" w:rsidP="00884C8A">
            <w:pPr>
              <w:pStyle w:val="TAC"/>
              <w:rPr>
                <w:rFonts w:cs="Arial"/>
                <w:lang w:eastAsia="ja-JP"/>
              </w:rPr>
            </w:pPr>
            <w:r w:rsidRPr="00D00152">
              <w:rPr>
                <w:rFonts w:eastAsia="MS Mincho" w:cs="Arial"/>
                <w:bCs/>
                <w:szCs w:val="18"/>
              </w:rPr>
              <w:t>DC_2-5-66_n66-n77</w:t>
            </w:r>
          </w:p>
        </w:tc>
        <w:tc>
          <w:tcPr>
            <w:tcW w:w="2693" w:type="dxa"/>
            <w:tcBorders>
              <w:top w:val="single" w:sz="4" w:space="0" w:color="auto"/>
              <w:left w:val="single" w:sz="4" w:space="0" w:color="auto"/>
              <w:bottom w:val="single" w:sz="4" w:space="0" w:color="auto"/>
              <w:right w:val="single" w:sz="4" w:space="0" w:color="auto"/>
            </w:tcBorders>
          </w:tcPr>
          <w:p w14:paraId="0D9BA068" w14:textId="77777777" w:rsidR="009F2ED6" w:rsidRPr="00CD2BF4" w:rsidRDefault="009F2ED6" w:rsidP="00884C8A">
            <w:pPr>
              <w:pStyle w:val="TAC"/>
              <w:rPr>
                <w:szCs w:val="18"/>
              </w:rPr>
            </w:pPr>
            <w:r>
              <w:rPr>
                <w:rFonts w:eastAsia="DengXian" w:cs="Arial"/>
                <w:bCs/>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6656117" w14:textId="77777777" w:rsidR="009F2ED6" w:rsidRDefault="009F2ED6" w:rsidP="00884C8A">
            <w:pPr>
              <w:pStyle w:val="TAC"/>
              <w:rPr>
                <w:lang w:eastAsia="zh-CN"/>
              </w:rPr>
            </w:pPr>
            <w:r>
              <w:rPr>
                <w:rFonts w:eastAsia="Malgun Gothic" w:cs="Arial"/>
                <w:szCs w:val="18"/>
              </w:rPr>
              <w:t>0.3</w:t>
            </w:r>
          </w:p>
        </w:tc>
      </w:tr>
      <w:tr w:rsidR="009F2ED6" w14:paraId="5BDC624E" w14:textId="77777777" w:rsidTr="00884C8A">
        <w:trPr>
          <w:trHeight w:val="187"/>
          <w:jc w:val="center"/>
        </w:trPr>
        <w:tc>
          <w:tcPr>
            <w:tcW w:w="2447" w:type="dxa"/>
            <w:tcBorders>
              <w:top w:val="nil"/>
              <w:left w:val="single" w:sz="4" w:space="0" w:color="auto"/>
              <w:bottom w:val="nil"/>
              <w:right w:val="single" w:sz="4" w:space="0" w:color="auto"/>
            </w:tcBorders>
          </w:tcPr>
          <w:p w14:paraId="386CD59D"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24BB3CA" w14:textId="77777777" w:rsidR="009F2ED6" w:rsidRPr="00CD2BF4" w:rsidRDefault="009F2ED6" w:rsidP="00884C8A">
            <w:pPr>
              <w:pStyle w:val="TAC"/>
              <w:rPr>
                <w:szCs w:val="18"/>
              </w:rPr>
            </w:pPr>
            <w:r>
              <w:rPr>
                <w:rFonts w:eastAsia="DengXian" w:cs="Arial"/>
                <w:bCs/>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D3D185C" w14:textId="77777777" w:rsidR="009F2ED6" w:rsidRDefault="009F2ED6" w:rsidP="00884C8A">
            <w:pPr>
              <w:pStyle w:val="TAC"/>
              <w:rPr>
                <w:lang w:eastAsia="zh-CN"/>
              </w:rPr>
            </w:pPr>
            <w:r>
              <w:rPr>
                <w:rFonts w:eastAsia="Malgun Gothic" w:cs="Arial"/>
                <w:szCs w:val="18"/>
              </w:rPr>
              <w:t>0.3</w:t>
            </w:r>
          </w:p>
        </w:tc>
      </w:tr>
      <w:tr w:rsidR="009F2ED6" w14:paraId="0C2E2A4A" w14:textId="77777777" w:rsidTr="00884C8A">
        <w:trPr>
          <w:trHeight w:val="187"/>
          <w:jc w:val="center"/>
        </w:trPr>
        <w:tc>
          <w:tcPr>
            <w:tcW w:w="2447" w:type="dxa"/>
            <w:tcBorders>
              <w:top w:val="nil"/>
              <w:left w:val="single" w:sz="4" w:space="0" w:color="auto"/>
              <w:bottom w:val="nil"/>
              <w:right w:val="single" w:sz="4" w:space="0" w:color="auto"/>
            </w:tcBorders>
          </w:tcPr>
          <w:p w14:paraId="30B41EEE"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9136D13" w14:textId="77777777" w:rsidR="009F2ED6" w:rsidRPr="00CD2BF4" w:rsidRDefault="009F2ED6" w:rsidP="00884C8A">
            <w:pPr>
              <w:pStyle w:val="TAC"/>
              <w:rPr>
                <w:szCs w:val="18"/>
              </w:rPr>
            </w:pPr>
            <w:r>
              <w:rPr>
                <w:rFonts w:eastAsia="DengXian" w:cs="Arial"/>
                <w:bCs/>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494C38DC" w14:textId="77777777" w:rsidR="009F2ED6" w:rsidRDefault="009F2ED6" w:rsidP="00884C8A">
            <w:pPr>
              <w:pStyle w:val="TAC"/>
              <w:rPr>
                <w:lang w:eastAsia="zh-CN"/>
              </w:rPr>
            </w:pPr>
            <w:r>
              <w:rPr>
                <w:rFonts w:cs="Arial"/>
                <w:szCs w:val="18"/>
                <w:lang w:eastAsia="zh-CN"/>
              </w:rPr>
              <w:t>0.3</w:t>
            </w:r>
          </w:p>
        </w:tc>
      </w:tr>
      <w:tr w:rsidR="009F2ED6" w14:paraId="3517BF8E" w14:textId="77777777" w:rsidTr="00884C8A">
        <w:trPr>
          <w:trHeight w:val="187"/>
          <w:jc w:val="center"/>
        </w:trPr>
        <w:tc>
          <w:tcPr>
            <w:tcW w:w="2447" w:type="dxa"/>
            <w:tcBorders>
              <w:top w:val="nil"/>
              <w:left w:val="single" w:sz="4" w:space="0" w:color="auto"/>
              <w:bottom w:val="single" w:sz="4" w:space="0" w:color="auto"/>
              <w:right w:val="single" w:sz="4" w:space="0" w:color="auto"/>
            </w:tcBorders>
          </w:tcPr>
          <w:p w14:paraId="62190E9B"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6523336" w14:textId="77777777" w:rsidR="009F2ED6" w:rsidRPr="00CD2BF4" w:rsidRDefault="009F2ED6" w:rsidP="00884C8A">
            <w:pPr>
              <w:pStyle w:val="TAC"/>
              <w:rPr>
                <w:szCs w:val="18"/>
              </w:rPr>
            </w:pPr>
            <w:r>
              <w:rPr>
                <w:rFonts w:eastAsia="DengXian" w:cs="Arial"/>
                <w:bCs/>
                <w:szCs w:val="18"/>
                <w:lang w:eastAsia="zh-CN"/>
              </w:rPr>
              <w:t>n77</w:t>
            </w:r>
          </w:p>
        </w:tc>
        <w:tc>
          <w:tcPr>
            <w:tcW w:w="2872" w:type="dxa"/>
            <w:tcBorders>
              <w:top w:val="single" w:sz="4" w:space="0" w:color="auto"/>
              <w:left w:val="single" w:sz="4" w:space="0" w:color="auto"/>
              <w:bottom w:val="single" w:sz="4" w:space="0" w:color="auto"/>
              <w:right w:val="single" w:sz="4" w:space="0" w:color="auto"/>
            </w:tcBorders>
          </w:tcPr>
          <w:p w14:paraId="4A8395D4" w14:textId="77777777" w:rsidR="009F2ED6" w:rsidRDefault="009F2ED6" w:rsidP="00884C8A">
            <w:pPr>
              <w:pStyle w:val="TAC"/>
              <w:rPr>
                <w:lang w:eastAsia="zh-CN"/>
              </w:rPr>
            </w:pPr>
            <w:r>
              <w:rPr>
                <w:rFonts w:cs="Arial"/>
                <w:szCs w:val="18"/>
                <w:lang w:eastAsia="zh-CN"/>
              </w:rPr>
              <w:t>0.5</w:t>
            </w:r>
          </w:p>
        </w:tc>
      </w:tr>
      <w:tr w:rsidR="009F2ED6" w14:paraId="5D488FE2"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B1C86BF" w14:textId="77777777" w:rsidR="009F2ED6" w:rsidRPr="00711778" w:rsidRDefault="009F2ED6" w:rsidP="00884C8A">
            <w:pPr>
              <w:pStyle w:val="TAC"/>
              <w:rPr>
                <w:rFonts w:eastAsia="Malgun Gothic" w:cs="Arial"/>
                <w:lang w:eastAsia="ko-KR"/>
              </w:rPr>
            </w:pPr>
            <w:r>
              <w:rPr>
                <w:lang w:eastAsia="sv-SE"/>
              </w:rPr>
              <w:t>DC_</w:t>
            </w:r>
            <w:r>
              <w:rPr>
                <w:color w:val="000000"/>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
          <w:p w14:paraId="406A3743" w14:textId="77777777" w:rsidR="009F2ED6" w:rsidRDefault="009F2ED6" w:rsidP="00884C8A">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5D6D224" w14:textId="77777777" w:rsidR="009F2ED6" w:rsidRDefault="009F2ED6" w:rsidP="00884C8A">
            <w:pPr>
              <w:pStyle w:val="TAC"/>
              <w:rPr>
                <w:lang w:eastAsia="ja-JP"/>
              </w:rPr>
            </w:pPr>
            <w:r>
              <w:rPr>
                <w:rFonts w:cs="Arial"/>
                <w:lang w:eastAsia="sv-SE"/>
              </w:rPr>
              <w:t>0.</w:t>
            </w:r>
            <w:r>
              <w:rPr>
                <w:rFonts w:cs="Arial"/>
              </w:rPr>
              <w:t>3</w:t>
            </w:r>
          </w:p>
        </w:tc>
      </w:tr>
      <w:tr w:rsidR="009F2ED6" w14:paraId="7AF0E0F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3C4C504" w14:textId="77777777" w:rsidR="009F2ED6" w:rsidRPr="00711778" w:rsidRDefault="009F2ED6" w:rsidP="00884C8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EC70437" w14:textId="77777777" w:rsidR="009F2ED6" w:rsidRDefault="009F2ED6" w:rsidP="00884C8A">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3F9A30C" w14:textId="77777777" w:rsidR="009F2ED6" w:rsidRDefault="009F2ED6" w:rsidP="00884C8A">
            <w:pPr>
              <w:pStyle w:val="TAC"/>
              <w:rPr>
                <w:lang w:eastAsia="ja-JP"/>
              </w:rPr>
            </w:pPr>
            <w:r>
              <w:rPr>
                <w:rFonts w:cs="Arial"/>
                <w:lang w:eastAsia="sv-SE"/>
              </w:rPr>
              <w:t>0.</w:t>
            </w:r>
            <w:r>
              <w:rPr>
                <w:rFonts w:cs="Arial"/>
              </w:rPr>
              <w:t>3</w:t>
            </w:r>
          </w:p>
        </w:tc>
      </w:tr>
      <w:tr w:rsidR="009F2ED6" w14:paraId="3B427AC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5F278BD" w14:textId="77777777" w:rsidR="009F2ED6" w:rsidRPr="00711778" w:rsidRDefault="009F2ED6" w:rsidP="00884C8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20E8F73" w14:textId="77777777" w:rsidR="009F2ED6" w:rsidRDefault="009F2ED6" w:rsidP="00884C8A">
            <w:pPr>
              <w:pStyle w:val="TAC"/>
              <w:rPr>
                <w:rFonts w:eastAsia="Malgun Gothic" w:cs="Arial"/>
                <w:lang w:eastAsia="ko-KR"/>
              </w:rPr>
            </w:pPr>
            <w:r>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43A20FBC" w14:textId="77777777" w:rsidR="009F2ED6" w:rsidRDefault="009F2ED6" w:rsidP="00884C8A">
            <w:pPr>
              <w:pStyle w:val="TAC"/>
              <w:rPr>
                <w:lang w:eastAsia="ja-JP"/>
              </w:rPr>
            </w:pPr>
            <w:r>
              <w:rPr>
                <w:rFonts w:cs="Arial"/>
                <w:lang w:eastAsia="sv-SE"/>
              </w:rPr>
              <w:t>0</w:t>
            </w:r>
            <w:r>
              <w:rPr>
                <w:rFonts w:cs="Arial"/>
              </w:rPr>
              <w:t>.5</w:t>
            </w:r>
          </w:p>
        </w:tc>
      </w:tr>
      <w:tr w:rsidR="009F2ED6" w14:paraId="5008D6E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06D428C" w14:textId="77777777" w:rsidR="009F2ED6" w:rsidRPr="00711778" w:rsidRDefault="009F2ED6" w:rsidP="00884C8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A9E99F2" w14:textId="77777777" w:rsidR="009F2ED6" w:rsidRDefault="009F2ED6" w:rsidP="00884C8A">
            <w:pPr>
              <w:pStyle w:val="TAC"/>
              <w:rPr>
                <w:rFonts w:eastAsia="Malgun Gothic"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3184D5BF" w14:textId="77777777" w:rsidR="009F2ED6" w:rsidRDefault="009F2ED6" w:rsidP="00884C8A">
            <w:pPr>
              <w:pStyle w:val="TAC"/>
              <w:rPr>
                <w:lang w:eastAsia="ja-JP"/>
              </w:rPr>
            </w:pPr>
            <w:r>
              <w:rPr>
                <w:rFonts w:cs="Arial"/>
                <w:lang w:eastAsia="sv-SE"/>
              </w:rPr>
              <w:t>0.5</w:t>
            </w:r>
          </w:p>
        </w:tc>
      </w:tr>
      <w:tr w:rsidR="009F2ED6" w14:paraId="37F9A9AF"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E2A3A6E" w14:textId="77777777" w:rsidR="009F2ED6" w:rsidRPr="00711778" w:rsidRDefault="009F2ED6" w:rsidP="00884C8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510833A" w14:textId="77777777" w:rsidR="009F2ED6" w:rsidRDefault="009F2ED6" w:rsidP="00884C8A">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558705E3" w14:textId="77777777" w:rsidR="009F2ED6" w:rsidRDefault="009F2ED6" w:rsidP="00884C8A">
            <w:pPr>
              <w:pStyle w:val="TAC"/>
              <w:rPr>
                <w:lang w:eastAsia="ja-JP"/>
              </w:rPr>
            </w:pPr>
            <w:r>
              <w:rPr>
                <w:rFonts w:cs="Arial"/>
                <w:lang w:eastAsia="sv-SE"/>
              </w:rPr>
              <w:t>0.</w:t>
            </w:r>
            <w:r>
              <w:rPr>
                <w:rFonts w:cs="Arial"/>
              </w:rPr>
              <w:t>3</w:t>
            </w:r>
          </w:p>
        </w:tc>
      </w:tr>
      <w:tr w:rsidR="009F2ED6" w:rsidRPr="00EF5447" w14:paraId="385B7672"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FEF7EB4" w14:textId="77777777" w:rsidR="009F2ED6" w:rsidRPr="00EF5447" w:rsidRDefault="009F2ED6" w:rsidP="00884C8A">
            <w:pPr>
              <w:pStyle w:val="TAC"/>
              <w:rPr>
                <w:rFonts w:cs="Arial"/>
                <w:lang w:eastAsia="ja-JP"/>
              </w:rPr>
            </w:pPr>
            <w:r w:rsidRPr="00711778">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21DCC152" w14:textId="77777777" w:rsidR="009F2ED6" w:rsidRPr="00EF5447" w:rsidRDefault="009F2ED6" w:rsidP="00884C8A">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CF11911" w14:textId="77777777" w:rsidR="009F2ED6" w:rsidRPr="00EF5447" w:rsidRDefault="009F2ED6" w:rsidP="00884C8A">
            <w:pPr>
              <w:pStyle w:val="TAC"/>
              <w:rPr>
                <w:rFonts w:cs="Arial"/>
                <w:lang w:eastAsia="zh-CN"/>
              </w:rPr>
            </w:pPr>
            <w:r>
              <w:rPr>
                <w:lang w:eastAsia="ja-JP"/>
              </w:rPr>
              <w:t>0.2</w:t>
            </w:r>
          </w:p>
        </w:tc>
      </w:tr>
      <w:tr w:rsidR="009F2ED6" w:rsidRPr="00EF5447" w14:paraId="1FAF077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7DBC204"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AEDBAF" w14:textId="77777777" w:rsidR="009F2ED6" w:rsidRPr="00EF5447" w:rsidRDefault="009F2ED6" w:rsidP="00884C8A">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32EA650" w14:textId="77777777" w:rsidR="009F2ED6" w:rsidRPr="00EF5447" w:rsidRDefault="009F2ED6" w:rsidP="00884C8A">
            <w:pPr>
              <w:pStyle w:val="TAC"/>
              <w:rPr>
                <w:rFonts w:cs="Arial"/>
                <w:lang w:eastAsia="zh-CN"/>
              </w:rPr>
            </w:pPr>
            <w:r>
              <w:rPr>
                <w:lang w:eastAsia="ja-JP"/>
              </w:rPr>
              <w:t>0.2</w:t>
            </w:r>
          </w:p>
        </w:tc>
      </w:tr>
      <w:tr w:rsidR="009F2ED6" w:rsidRPr="00EF5447" w14:paraId="019FC04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8BDD66B"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5D78237" w14:textId="77777777" w:rsidR="009F2ED6" w:rsidRPr="00EF5447" w:rsidRDefault="009F2ED6" w:rsidP="00884C8A">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7AB4C6C" w14:textId="77777777" w:rsidR="009F2ED6" w:rsidRPr="00EF5447" w:rsidRDefault="009F2ED6" w:rsidP="00884C8A">
            <w:pPr>
              <w:pStyle w:val="TAC"/>
              <w:rPr>
                <w:rFonts w:cs="Arial"/>
                <w:lang w:eastAsia="zh-CN"/>
              </w:rPr>
            </w:pPr>
            <w:r>
              <w:rPr>
                <w:lang w:eastAsia="ja-JP"/>
              </w:rPr>
              <w:t>0.2</w:t>
            </w:r>
          </w:p>
        </w:tc>
      </w:tr>
      <w:tr w:rsidR="009F2ED6" w:rsidRPr="00EF5447" w14:paraId="115687C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A00CC7"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1715D8" w14:textId="77777777" w:rsidR="009F2ED6" w:rsidRPr="00EF5447" w:rsidRDefault="009F2ED6" w:rsidP="00884C8A">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3ADE5D3" w14:textId="77777777" w:rsidR="009F2ED6" w:rsidRPr="00EF5447" w:rsidRDefault="009F2ED6" w:rsidP="00884C8A">
            <w:pPr>
              <w:pStyle w:val="TAC"/>
              <w:rPr>
                <w:rFonts w:cs="Arial"/>
                <w:lang w:eastAsia="zh-CN"/>
              </w:rPr>
            </w:pPr>
            <w:r>
              <w:rPr>
                <w:lang w:val="sv-SE" w:eastAsia="sv-SE"/>
              </w:rPr>
              <w:t>0.5</w:t>
            </w:r>
          </w:p>
        </w:tc>
      </w:tr>
      <w:tr w:rsidR="009F2ED6" w14:paraId="3E4BCC85"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FA392A4" w14:textId="77777777" w:rsidR="009F2ED6" w:rsidRPr="00EF5447" w:rsidRDefault="009F2ED6" w:rsidP="00884C8A">
            <w:pPr>
              <w:pStyle w:val="TAC"/>
              <w:rPr>
                <w:rFonts w:cs="Arial"/>
                <w:lang w:eastAsia="ja-JP"/>
              </w:rPr>
            </w:pPr>
            <w:r>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013D8402" w14:textId="77777777" w:rsidR="009F2ED6" w:rsidRDefault="009F2ED6" w:rsidP="00884C8A">
            <w:pPr>
              <w:pStyle w:val="TAC"/>
              <w:rPr>
                <w:rFonts w:cs="Arial"/>
                <w:lang w:eastAsia="ja-JP"/>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2FFDFFD1" w14:textId="77777777" w:rsidR="009F2ED6" w:rsidRDefault="009F2ED6" w:rsidP="00884C8A">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9F2ED6" w14:paraId="53345D9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CF1D641"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B56C27" w14:textId="77777777" w:rsidR="009F2ED6" w:rsidRDefault="009F2ED6" w:rsidP="00884C8A">
            <w:pPr>
              <w:pStyle w:val="TAC"/>
              <w:rPr>
                <w:rFonts w:cs="Arial"/>
                <w:lang w:eastAsia="ja-JP"/>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F030DC7" w14:textId="77777777" w:rsidR="009F2ED6" w:rsidRDefault="009F2ED6" w:rsidP="00884C8A">
            <w:pPr>
              <w:pStyle w:val="TAC"/>
              <w:rPr>
                <w:lang w:val="sv-SE" w:eastAsia="sv-SE"/>
              </w:rPr>
            </w:pPr>
            <w:r w:rsidRPr="00EF5447">
              <w:rPr>
                <w:rFonts w:eastAsia="Malgun Gothic" w:cs="Arial"/>
                <w:szCs w:val="18"/>
                <w:lang w:eastAsia="ko-KR"/>
              </w:rPr>
              <w:t>0.</w:t>
            </w:r>
            <w:r>
              <w:rPr>
                <w:rFonts w:eastAsia="Malgun Gothic" w:cs="Arial"/>
                <w:szCs w:val="18"/>
                <w:lang w:val="sv-SE" w:eastAsia="ko-KR"/>
              </w:rPr>
              <w:t>5</w:t>
            </w:r>
          </w:p>
        </w:tc>
      </w:tr>
      <w:tr w:rsidR="009F2ED6" w14:paraId="6A96954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AF64817"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38479C" w14:textId="77777777" w:rsidR="009F2ED6" w:rsidRDefault="009F2ED6" w:rsidP="00884C8A">
            <w:pPr>
              <w:pStyle w:val="TAC"/>
              <w:rPr>
                <w:rFonts w:cs="Arial"/>
                <w:lang w:eastAsia="ja-JP"/>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0B2020CA" w14:textId="77777777" w:rsidR="009F2ED6" w:rsidRDefault="009F2ED6" w:rsidP="00884C8A">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9F2ED6" w14:paraId="281F3C9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E907CE" w14:textId="77777777" w:rsidR="009F2ED6" w:rsidRPr="00EF5447"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DD22DB" w14:textId="77777777" w:rsidR="009F2ED6" w:rsidRDefault="009F2ED6" w:rsidP="00884C8A">
            <w:pPr>
              <w:pStyle w:val="TAC"/>
              <w:rPr>
                <w:rFonts w:cs="Arial"/>
                <w:lang w:eastAsia="ja-JP"/>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418F0E2A" w14:textId="77777777" w:rsidR="009F2ED6" w:rsidRDefault="009F2ED6" w:rsidP="00884C8A">
            <w:pPr>
              <w:pStyle w:val="TAC"/>
              <w:rPr>
                <w:lang w:val="sv-SE" w:eastAsia="sv-SE"/>
              </w:rPr>
            </w:pPr>
            <w:r w:rsidRPr="00EF5447">
              <w:rPr>
                <w:rFonts w:eastAsia="Malgun Gothic" w:cs="Arial"/>
                <w:szCs w:val="18"/>
                <w:lang w:eastAsia="ko-KR"/>
              </w:rPr>
              <w:t>0.5</w:t>
            </w:r>
          </w:p>
        </w:tc>
      </w:tr>
      <w:tr w:rsidR="009F2ED6" w:rsidRPr="00EF5447" w:rsidDel="00786BF6" w14:paraId="3ECB707D"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51647D2B" w14:textId="77777777" w:rsidR="009F2ED6" w:rsidRPr="00EF5447" w:rsidDel="00786BF6" w:rsidRDefault="009F2ED6" w:rsidP="00884C8A">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1722AE52" w14:textId="77777777" w:rsidR="009F2ED6" w:rsidRPr="00EF5447" w:rsidRDefault="009F2ED6" w:rsidP="00884C8A">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8862F25" w14:textId="77777777" w:rsidR="009F2ED6" w:rsidRPr="00EF5447" w:rsidRDefault="009F2ED6" w:rsidP="00884C8A">
            <w:pPr>
              <w:pStyle w:val="TAC"/>
              <w:rPr>
                <w:rFonts w:eastAsia="Yu Mincho" w:cs="Arial"/>
                <w:lang w:eastAsia="ja-JP"/>
              </w:rPr>
            </w:pPr>
            <w:r w:rsidRPr="00EF5447">
              <w:rPr>
                <w:rFonts w:cs="Arial"/>
                <w:lang w:eastAsia="zh-CN"/>
              </w:rPr>
              <w:t>0.3</w:t>
            </w:r>
          </w:p>
        </w:tc>
      </w:tr>
      <w:tr w:rsidR="009F2ED6" w:rsidRPr="00EF5447" w:rsidDel="00786BF6" w14:paraId="7D7EFB1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DA74148"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48020C7" w14:textId="77777777" w:rsidR="009F2ED6" w:rsidRPr="00EF5447" w:rsidRDefault="009F2ED6" w:rsidP="00884C8A">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2763FEB" w14:textId="77777777" w:rsidR="009F2ED6" w:rsidRPr="00EF5447" w:rsidRDefault="009F2ED6" w:rsidP="00884C8A">
            <w:pPr>
              <w:pStyle w:val="TAC"/>
              <w:rPr>
                <w:rFonts w:eastAsia="Yu Mincho" w:cs="Arial"/>
                <w:lang w:eastAsia="ja-JP"/>
              </w:rPr>
            </w:pPr>
            <w:r w:rsidRPr="00EF5447">
              <w:rPr>
                <w:rFonts w:cs="Arial"/>
                <w:lang w:eastAsia="zh-CN"/>
              </w:rPr>
              <w:t>0.5</w:t>
            </w:r>
          </w:p>
        </w:tc>
      </w:tr>
      <w:tr w:rsidR="009F2ED6" w:rsidRPr="00EF5447" w:rsidDel="00786BF6" w14:paraId="1955A2A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B740165"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C66375C" w14:textId="77777777" w:rsidR="009F2ED6" w:rsidRPr="00EF5447" w:rsidRDefault="009F2ED6" w:rsidP="00884C8A">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866C30C" w14:textId="77777777" w:rsidR="009F2ED6" w:rsidRPr="00EF5447" w:rsidRDefault="009F2ED6" w:rsidP="00884C8A">
            <w:pPr>
              <w:pStyle w:val="TAC"/>
              <w:rPr>
                <w:rFonts w:eastAsia="Yu Mincho" w:cs="Arial"/>
                <w:lang w:eastAsia="ja-JP"/>
              </w:rPr>
            </w:pPr>
            <w:r w:rsidRPr="00EF5447">
              <w:rPr>
                <w:rFonts w:cs="Arial"/>
                <w:lang w:eastAsia="zh-CN"/>
              </w:rPr>
              <w:t>0.5</w:t>
            </w:r>
          </w:p>
        </w:tc>
      </w:tr>
      <w:tr w:rsidR="009F2ED6" w:rsidRPr="00EF5447" w:rsidDel="00786BF6" w14:paraId="31CFFF0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54E1E9D"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0F9321F" w14:textId="77777777" w:rsidR="009F2ED6" w:rsidRPr="00EF5447" w:rsidRDefault="009F2ED6" w:rsidP="00884C8A">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130494E0" w14:textId="77777777" w:rsidR="009F2ED6" w:rsidRPr="00EF5447" w:rsidRDefault="009F2ED6" w:rsidP="00884C8A">
            <w:pPr>
              <w:pStyle w:val="TAC"/>
              <w:rPr>
                <w:rFonts w:eastAsia="Yu Mincho" w:cs="Arial"/>
                <w:lang w:eastAsia="ja-JP"/>
              </w:rPr>
            </w:pPr>
            <w:r w:rsidRPr="00EF5447">
              <w:rPr>
                <w:rFonts w:cs="Arial"/>
                <w:lang w:eastAsia="zh-CN"/>
              </w:rPr>
              <w:t>0.5</w:t>
            </w:r>
          </w:p>
        </w:tc>
      </w:tr>
      <w:tr w:rsidR="009F2ED6" w:rsidRPr="00EF5447" w:rsidDel="00786BF6" w14:paraId="12AD096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377D5D0" w14:textId="77777777" w:rsidR="009F2ED6" w:rsidRPr="00EF5447" w:rsidDel="00786BF6" w:rsidRDefault="009F2ED6" w:rsidP="00884C8A">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7752425C" w14:textId="77777777" w:rsidR="009F2ED6" w:rsidRPr="00EF5447" w:rsidRDefault="009F2ED6" w:rsidP="00884C8A">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9C8AD4C" w14:textId="77777777" w:rsidR="009F2ED6" w:rsidRPr="00EF5447" w:rsidRDefault="009F2ED6" w:rsidP="00884C8A">
            <w:pPr>
              <w:pStyle w:val="TAC"/>
              <w:rPr>
                <w:lang w:eastAsia="zh-CN"/>
              </w:rPr>
            </w:pPr>
            <w:r w:rsidRPr="00EF5447">
              <w:rPr>
                <w:lang w:eastAsia="zh-CN"/>
              </w:rPr>
              <w:t>0.3</w:t>
            </w:r>
          </w:p>
        </w:tc>
      </w:tr>
      <w:tr w:rsidR="009F2ED6" w:rsidRPr="00EF5447" w:rsidDel="00786BF6" w14:paraId="5239856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34EE1F4"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43F1B31" w14:textId="77777777" w:rsidR="009F2ED6" w:rsidRPr="00EF5447" w:rsidRDefault="009F2ED6" w:rsidP="00884C8A">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4030091" w14:textId="77777777" w:rsidR="009F2ED6" w:rsidRPr="00EF5447" w:rsidRDefault="009F2ED6" w:rsidP="00884C8A">
            <w:pPr>
              <w:pStyle w:val="TAC"/>
              <w:rPr>
                <w:lang w:eastAsia="zh-CN"/>
              </w:rPr>
            </w:pPr>
            <w:r w:rsidRPr="00EF5447">
              <w:rPr>
                <w:lang w:eastAsia="zh-CN"/>
              </w:rPr>
              <w:t>0.5</w:t>
            </w:r>
          </w:p>
        </w:tc>
      </w:tr>
      <w:tr w:rsidR="009F2ED6" w:rsidRPr="00EF5447" w:rsidDel="00786BF6" w14:paraId="63ADB9E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3BEB7C1"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69C0E9A" w14:textId="77777777" w:rsidR="009F2ED6" w:rsidRPr="00EF5447" w:rsidRDefault="009F2ED6" w:rsidP="00884C8A">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BE8F938" w14:textId="77777777" w:rsidR="009F2ED6" w:rsidRPr="00EF5447" w:rsidRDefault="009F2ED6" w:rsidP="00884C8A">
            <w:pPr>
              <w:pStyle w:val="TAC"/>
              <w:rPr>
                <w:lang w:eastAsia="zh-CN"/>
              </w:rPr>
            </w:pPr>
            <w:r w:rsidRPr="00EF5447">
              <w:rPr>
                <w:lang w:eastAsia="zh-CN"/>
              </w:rPr>
              <w:t>0.2</w:t>
            </w:r>
          </w:p>
        </w:tc>
      </w:tr>
      <w:tr w:rsidR="009F2ED6" w:rsidRPr="00EF5447" w:rsidDel="00786BF6" w14:paraId="2173887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AC2982F"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65509CF" w14:textId="77777777" w:rsidR="009F2ED6" w:rsidRPr="00EF5447" w:rsidRDefault="009F2ED6" w:rsidP="00884C8A">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7660FA8" w14:textId="77777777" w:rsidR="009F2ED6" w:rsidRPr="00EF5447" w:rsidRDefault="009F2ED6" w:rsidP="00884C8A">
            <w:pPr>
              <w:pStyle w:val="TAC"/>
              <w:rPr>
                <w:lang w:eastAsia="zh-CN"/>
              </w:rPr>
            </w:pPr>
            <w:r w:rsidRPr="00EF5447">
              <w:rPr>
                <w:lang w:eastAsia="zh-CN"/>
              </w:rPr>
              <w:t>0.5</w:t>
            </w:r>
          </w:p>
        </w:tc>
      </w:tr>
      <w:tr w:rsidR="009F2ED6" w:rsidRPr="00EF5447" w:rsidDel="00786BF6" w14:paraId="0C20341F"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47B89D"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2824863" w14:textId="77777777" w:rsidR="009F2ED6" w:rsidRPr="00EF5447" w:rsidRDefault="009F2ED6" w:rsidP="00884C8A">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7B1FC046" w14:textId="77777777" w:rsidR="009F2ED6" w:rsidRPr="00EF5447" w:rsidRDefault="009F2ED6" w:rsidP="00884C8A">
            <w:pPr>
              <w:pStyle w:val="TAC"/>
              <w:rPr>
                <w:lang w:eastAsia="zh-CN"/>
              </w:rPr>
            </w:pPr>
            <w:r w:rsidRPr="00EF5447">
              <w:rPr>
                <w:lang w:eastAsia="zh-CN"/>
              </w:rPr>
              <w:t>0.5</w:t>
            </w:r>
          </w:p>
        </w:tc>
      </w:tr>
      <w:tr w:rsidR="009F2ED6" w:rsidRPr="00EF5447" w:rsidDel="00786BF6" w14:paraId="6AE7F61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A7C31F3" w14:textId="77777777" w:rsidR="009F2ED6" w:rsidRPr="00EF5447" w:rsidDel="00786BF6" w:rsidRDefault="009F2ED6" w:rsidP="00884C8A">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199502F5" w14:textId="77777777" w:rsidR="009F2ED6" w:rsidRPr="00EF5447" w:rsidRDefault="009F2ED6" w:rsidP="00884C8A">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49F3604" w14:textId="77777777" w:rsidR="009F2ED6" w:rsidRPr="00EF5447" w:rsidRDefault="009F2ED6" w:rsidP="00884C8A">
            <w:pPr>
              <w:pStyle w:val="TAC"/>
              <w:rPr>
                <w:lang w:eastAsia="zh-CN"/>
              </w:rPr>
            </w:pPr>
            <w:r w:rsidRPr="00EF5447">
              <w:rPr>
                <w:lang w:eastAsia="zh-CN"/>
              </w:rPr>
              <w:t>0.3</w:t>
            </w:r>
          </w:p>
        </w:tc>
      </w:tr>
      <w:tr w:rsidR="009F2ED6" w:rsidRPr="00EF5447" w:rsidDel="00786BF6" w14:paraId="25D4A0E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FD8CADD"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AEB5987" w14:textId="77777777" w:rsidR="009F2ED6" w:rsidRPr="00EF5447" w:rsidRDefault="009F2ED6" w:rsidP="00884C8A">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1D65055" w14:textId="77777777" w:rsidR="009F2ED6" w:rsidRPr="00EF5447" w:rsidRDefault="009F2ED6" w:rsidP="00884C8A">
            <w:pPr>
              <w:pStyle w:val="TAC"/>
              <w:rPr>
                <w:lang w:eastAsia="zh-CN"/>
              </w:rPr>
            </w:pPr>
            <w:r w:rsidRPr="00EF5447">
              <w:rPr>
                <w:lang w:eastAsia="zh-CN"/>
              </w:rPr>
              <w:t>0.5</w:t>
            </w:r>
          </w:p>
        </w:tc>
      </w:tr>
      <w:tr w:rsidR="009F2ED6" w:rsidRPr="00EF5447" w:rsidDel="00786BF6" w14:paraId="0002D42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92C7C9A"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AB507DE" w14:textId="77777777" w:rsidR="009F2ED6" w:rsidRPr="00EF5447" w:rsidRDefault="009F2ED6" w:rsidP="00884C8A">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DFBCD61" w14:textId="77777777" w:rsidR="009F2ED6" w:rsidRPr="00EF5447" w:rsidRDefault="009F2ED6" w:rsidP="00884C8A">
            <w:pPr>
              <w:pStyle w:val="TAC"/>
              <w:rPr>
                <w:lang w:eastAsia="zh-CN"/>
              </w:rPr>
            </w:pPr>
            <w:r w:rsidRPr="00EF5447">
              <w:rPr>
                <w:lang w:eastAsia="zh-CN"/>
              </w:rPr>
              <w:t>0.2</w:t>
            </w:r>
          </w:p>
        </w:tc>
      </w:tr>
      <w:tr w:rsidR="009F2ED6" w:rsidRPr="00EF5447" w:rsidDel="00786BF6" w14:paraId="792F8E0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7910AA6"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252442B" w14:textId="77777777" w:rsidR="009F2ED6" w:rsidRPr="00EF5447" w:rsidRDefault="009F2ED6" w:rsidP="00884C8A">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90E0056" w14:textId="77777777" w:rsidR="009F2ED6" w:rsidRPr="00EF5447" w:rsidRDefault="009F2ED6" w:rsidP="00884C8A">
            <w:pPr>
              <w:pStyle w:val="TAC"/>
              <w:rPr>
                <w:lang w:eastAsia="zh-CN"/>
              </w:rPr>
            </w:pPr>
            <w:r w:rsidRPr="00EF5447">
              <w:rPr>
                <w:lang w:eastAsia="zh-CN"/>
              </w:rPr>
              <w:t>0.5</w:t>
            </w:r>
          </w:p>
        </w:tc>
      </w:tr>
      <w:tr w:rsidR="009F2ED6" w:rsidRPr="00EF5447" w:rsidDel="00786BF6" w14:paraId="047D9FE6"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0687185"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1D7C02D" w14:textId="77777777" w:rsidR="009F2ED6" w:rsidRPr="00EF5447" w:rsidRDefault="009F2ED6" w:rsidP="00884C8A">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3CF4556A" w14:textId="77777777" w:rsidR="009F2ED6" w:rsidRPr="00EF5447" w:rsidRDefault="009F2ED6" w:rsidP="00884C8A">
            <w:pPr>
              <w:pStyle w:val="TAC"/>
              <w:rPr>
                <w:lang w:eastAsia="zh-CN"/>
              </w:rPr>
            </w:pPr>
            <w:r w:rsidRPr="00EF5447">
              <w:rPr>
                <w:lang w:eastAsia="zh-CN"/>
              </w:rPr>
              <w:t>0.5</w:t>
            </w:r>
          </w:p>
        </w:tc>
      </w:tr>
      <w:tr w:rsidR="009F2ED6" w:rsidRPr="00EF5447" w14:paraId="6E46DF37"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26BEC9B" w14:textId="77777777" w:rsidR="009F2ED6" w:rsidRDefault="009F2ED6" w:rsidP="00884C8A">
            <w:pPr>
              <w:pStyle w:val="TAC"/>
              <w:rPr>
                <w:rFonts w:eastAsia="Yu Mincho" w:cs="Arial"/>
                <w:szCs w:val="18"/>
                <w:lang w:val="en-US" w:eastAsia="ja-JP"/>
              </w:rPr>
            </w:pPr>
            <w:r>
              <w:rPr>
                <w:rFonts w:eastAsia="Yu Mincho" w:cs="Arial"/>
                <w:szCs w:val="18"/>
                <w:lang w:val="en-US" w:eastAsia="ja-JP"/>
              </w:rPr>
              <w:t>DC_2-7-29-66_n78</w:t>
            </w:r>
          </w:p>
          <w:p w14:paraId="6160DD09" w14:textId="77777777" w:rsidR="009F2ED6" w:rsidRPr="00EF5447" w:rsidDel="00786BF6" w:rsidRDefault="009F2ED6" w:rsidP="00884C8A">
            <w:pPr>
              <w:pStyle w:val="TAC"/>
              <w:rPr>
                <w:lang w:eastAsia="ja-JP"/>
              </w:rPr>
            </w:pPr>
            <w:r>
              <w:rPr>
                <w:rFonts w:eastAsia="Yu Mincho" w:cs="Arial"/>
                <w:szCs w:val="18"/>
                <w:lang w:val="en-US" w:eastAsia="ja-JP"/>
              </w:rPr>
              <w:t>DC_2-7-7-29-66_n78</w:t>
            </w:r>
          </w:p>
        </w:tc>
        <w:tc>
          <w:tcPr>
            <w:tcW w:w="2693" w:type="dxa"/>
            <w:tcBorders>
              <w:top w:val="single" w:sz="4" w:space="0" w:color="auto"/>
              <w:left w:val="single" w:sz="4" w:space="0" w:color="auto"/>
              <w:bottom w:val="single" w:sz="4" w:space="0" w:color="auto"/>
              <w:right w:val="single" w:sz="4" w:space="0" w:color="auto"/>
            </w:tcBorders>
            <w:vAlign w:val="center"/>
          </w:tcPr>
          <w:p w14:paraId="5C0C7D3B" w14:textId="77777777" w:rsidR="009F2ED6" w:rsidRPr="00EF5447" w:rsidRDefault="009F2ED6" w:rsidP="00884C8A">
            <w:pPr>
              <w:pStyle w:val="TAC"/>
              <w:rPr>
                <w:lang w:eastAsia="zh-CN"/>
              </w:rPr>
            </w:pPr>
            <w:r>
              <w:rPr>
                <w:rFonts w:cs="Arial"/>
                <w:kern w:val="2"/>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62D2DE7" w14:textId="77777777" w:rsidR="009F2ED6" w:rsidRPr="00EF5447" w:rsidRDefault="009F2ED6" w:rsidP="00884C8A">
            <w:pPr>
              <w:pStyle w:val="TAC"/>
              <w:rPr>
                <w:lang w:eastAsia="zh-CN"/>
              </w:rPr>
            </w:pPr>
            <w:r>
              <w:rPr>
                <w:rFonts w:cs="Arial"/>
                <w:kern w:val="2"/>
                <w:lang w:eastAsia="zh-CN"/>
              </w:rPr>
              <w:t>0.2</w:t>
            </w:r>
          </w:p>
        </w:tc>
      </w:tr>
      <w:tr w:rsidR="009F2ED6" w:rsidRPr="00EF5447" w14:paraId="3CEB933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FEE3B31"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61842A" w14:textId="77777777" w:rsidR="009F2ED6" w:rsidRPr="00EF5447" w:rsidRDefault="009F2ED6" w:rsidP="00884C8A">
            <w:pPr>
              <w:pStyle w:val="TAC"/>
              <w:rPr>
                <w:lang w:eastAsia="zh-CN"/>
              </w:rPr>
            </w:pPr>
            <w:r>
              <w:rPr>
                <w:rFonts w:cs="Arial"/>
                <w:kern w:val="2"/>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5183664" w14:textId="77777777" w:rsidR="009F2ED6" w:rsidRPr="00EF5447" w:rsidRDefault="009F2ED6" w:rsidP="00884C8A">
            <w:pPr>
              <w:pStyle w:val="TAC"/>
              <w:rPr>
                <w:lang w:eastAsia="zh-CN"/>
              </w:rPr>
            </w:pPr>
            <w:r>
              <w:rPr>
                <w:rFonts w:cs="Arial"/>
                <w:kern w:val="2"/>
                <w:lang w:eastAsia="zh-CN"/>
              </w:rPr>
              <w:t>0.5</w:t>
            </w:r>
          </w:p>
        </w:tc>
      </w:tr>
      <w:tr w:rsidR="009F2ED6" w:rsidRPr="00EF5447" w14:paraId="76940DC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47A71D4"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86DA03D" w14:textId="77777777" w:rsidR="009F2ED6" w:rsidRPr="00EF5447" w:rsidRDefault="009F2ED6" w:rsidP="00884C8A">
            <w:pPr>
              <w:pStyle w:val="TAC"/>
              <w:rPr>
                <w:lang w:eastAsia="zh-CN"/>
              </w:rPr>
            </w:pPr>
            <w:r>
              <w:rPr>
                <w:rFonts w:cs="Arial"/>
                <w:kern w:val="2"/>
                <w:lang w:eastAsia="zh-CN"/>
              </w:rPr>
              <w:t>29</w:t>
            </w:r>
          </w:p>
        </w:tc>
        <w:tc>
          <w:tcPr>
            <w:tcW w:w="2872" w:type="dxa"/>
            <w:tcBorders>
              <w:top w:val="single" w:sz="4" w:space="0" w:color="auto"/>
              <w:left w:val="single" w:sz="4" w:space="0" w:color="auto"/>
              <w:bottom w:val="single" w:sz="4" w:space="0" w:color="auto"/>
              <w:right w:val="single" w:sz="4" w:space="0" w:color="auto"/>
            </w:tcBorders>
          </w:tcPr>
          <w:p w14:paraId="00A93648" w14:textId="77777777" w:rsidR="009F2ED6" w:rsidRPr="00EF5447" w:rsidRDefault="009F2ED6" w:rsidP="00884C8A">
            <w:pPr>
              <w:pStyle w:val="TAC"/>
              <w:rPr>
                <w:lang w:eastAsia="zh-CN"/>
              </w:rPr>
            </w:pPr>
            <w:r>
              <w:rPr>
                <w:rFonts w:cs="Arial"/>
                <w:kern w:val="2"/>
                <w:lang w:eastAsia="zh-CN"/>
              </w:rPr>
              <w:t>0.2</w:t>
            </w:r>
          </w:p>
        </w:tc>
      </w:tr>
      <w:tr w:rsidR="009F2ED6" w:rsidRPr="00EF5447" w14:paraId="760385B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8E11F74"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805EE9" w14:textId="77777777" w:rsidR="009F2ED6" w:rsidRPr="00EF5447" w:rsidRDefault="009F2ED6" w:rsidP="00884C8A">
            <w:pPr>
              <w:pStyle w:val="TAC"/>
              <w:rPr>
                <w:lang w:eastAsia="zh-CN"/>
              </w:rPr>
            </w:pPr>
            <w:r>
              <w:rPr>
                <w:rFonts w:cs="Arial"/>
                <w:kern w:val="2"/>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AC5EC35" w14:textId="77777777" w:rsidR="009F2ED6" w:rsidRPr="00EF5447" w:rsidRDefault="009F2ED6" w:rsidP="00884C8A">
            <w:pPr>
              <w:pStyle w:val="TAC"/>
              <w:rPr>
                <w:lang w:eastAsia="zh-CN"/>
              </w:rPr>
            </w:pPr>
            <w:r>
              <w:rPr>
                <w:rFonts w:cs="Arial"/>
                <w:kern w:val="2"/>
                <w:lang w:eastAsia="zh-CN"/>
              </w:rPr>
              <w:t>0.5</w:t>
            </w:r>
          </w:p>
        </w:tc>
      </w:tr>
      <w:tr w:rsidR="009F2ED6" w:rsidRPr="00EF5447" w14:paraId="1C412B0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02EB7B9"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4AE4B0" w14:textId="77777777" w:rsidR="009F2ED6" w:rsidRPr="00EF5447" w:rsidRDefault="009F2ED6" w:rsidP="00884C8A">
            <w:pPr>
              <w:pStyle w:val="TAC"/>
              <w:rPr>
                <w:lang w:eastAsia="zh-CN"/>
              </w:rPr>
            </w:pPr>
            <w:r>
              <w:rPr>
                <w:rFonts w:cs="Arial"/>
                <w:kern w:val="2"/>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2333FB6C" w14:textId="77777777" w:rsidR="009F2ED6" w:rsidRPr="00EF5447" w:rsidRDefault="009F2ED6" w:rsidP="00884C8A">
            <w:pPr>
              <w:pStyle w:val="TAC"/>
              <w:rPr>
                <w:lang w:eastAsia="zh-CN"/>
              </w:rPr>
            </w:pPr>
            <w:r>
              <w:rPr>
                <w:rFonts w:cs="Arial"/>
                <w:kern w:val="2"/>
                <w:lang w:eastAsia="zh-CN"/>
              </w:rPr>
              <w:t>0.5</w:t>
            </w:r>
          </w:p>
        </w:tc>
      </w:tr>
      <w:tr w:rsidR="009F2ED6" w:rsidRPr="00EF5447" w14:paraId="41B05928"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B1CD915" w14:textId="77777777" w:rsidR="009F2ED6" w:rsidRPr="00EF5447" w:rsidDel="00786BF6" w:rsidRDefault="009F2ED6" w:rsidP="00884C8A">
            <w:pPr>
              <w:pStyle w:val="TAC"/>
              <w:rPr>
                <w:lang w:eastAsia="ja-JP"/>
              </w:rPr>
            </w:pPr>
            <w:r>
              <w:t>DC_2-7-66_n25-n66</w:t>
            </w:r>
          </w:p>
        </w:tc>
        <w:tc>
          <w:tcPr>
            <w:tcW w:w="2693" w:type="dxa"/>
            <w:tcBorders>
              <w:top w:val="single" w:sz="4" w:space="0" w:color="auto"/>
              <w:left w:val="single" w:sz="4" w:space="0" w:color="auto"/>
              <w:bottom w:val="single" w:sz="4" w:space="0" w:color="auto"/>
              <w:right w:val="single" w:sz="4" w:space="0" w:color="auto"/>
            </w:tcBorders>
            <w:vAlign w:val="center"/>
          </w:tcPr>
          <w:p w14:paraId="6CC0A1D0" w14:textId="77777777" w:rsidR="009F2ED6" w:rsidRPr="00EF5447" w:rsidRDefault="009F2ED6" w:rsidP="00884C8A">
            <w:pPr>
              <w:pStyle w:val="TAC"/>
              <w:rPr>
                <w:lang w:eastAsia="zh-CN"/>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350CA8B1" w14:textId="77777777" w:rsidR="009F2ED6" w:rsidRPr="00EF5447" w:rsidRDefault="009F2ED6" w:rsidP="00884C8A">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9F2ED6" w:rsidRPr="00EF5447" w14:paraId="04178E4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559189E"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122B01" w14:textId="77777777" w:rsidR="009F2ED6" w:rsidRPr="00EF5447" w:rsidRDefault="009F2ED6" w:rsidP="00884C8A">
            <w:pPr>
              <w:pStyle w:val="TAC"/>
              <w:rPr>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6208BBC0" w14:textId="77777777" w:rsidR="009F2ED6" w:rsidRPr="00EF5447" w:rsidRDefault="009F2ED6" w:rsidP="00884C8A">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9F2ED6" w:rsidRPr="00EF5447" w14:paraId="1DCB1B8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6BA890C"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2854E0" w14:textId="77777777" w:rsidR="009F2ED6" w:rsidRPr="00EF5447" w:rsidRDefault="009F2ED6" w:rsidP="00884C8A">
            <w:pPr>
              <w:pStyle w:val="TAC"/>
              <w:rPr>
                <w:lang w:eastAsia="zh-CN"/>
              </w:rPr>
            </w:pPr>
            <w:r>
              <w:rPr>
                <w:lang w:val="sv-SE"/>
              </w:rPr>
              <w:t>66</w:t>
            </w:r>
          </w:p>
        </w:tc>
        <w:tc>
          <w:tcPr>
            <w:tcW w:w="2872" w:type="dxa"/>
            <w:tcBorders>
              <w:top w:val="single" w:sz="4" w:space="0" w:color="auto"/>
              <w:left w:val="single" w:sz="4" w:space="0" w:color="auto"/>
              <w:bottom w:val="single" w:sz="4" w:space="0" w:color="auto"/>
              <w:right w:val="single" w:sz="4" w:space="0" w:color="auto"/>
            </w:tcBorders>
            <w:vAlign w:val="center"/>
          </w:tcPr>
          <w:p w14:paraId="5F4CBBBD" w14:textId="77777777" w:rsidR="009F2ED6" w:rsidRPr="00EF5447" w:rsidRDefault="009F2ED6" w:rsidP="00884C8A">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9F2ED6" w:rsidRPr="00EF5447" w14:paraId="5B36423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3EACF2D"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1AA460" w14:textId="77777777" w:rsidR="009F2ED6" w:rsidRPr="00EF5447" w:rsidRDefault="009F2ED6" w:rsidP="00884C8A">
            <w:pPr>
              <w:pStyle w:val="TAC"/>
              <w:rPr>
                <w:lang w:eastAsia="zh-CN"/>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4320C51A" w14:textId="77777777" w:rsidR="009F2ED6" w:rsidRPr="00EF5447" w:rsidRDefault="009F2ED6" w:rsidP="00884C8A">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9F2ED6" w:rsidRPr="00EF5447" w14:paraId="197B0FED"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B966A81"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80B7BE" w14:textId="77777777" w:rsidR="009F2ED6" w:rsidRPr="00EF5447" w:rsidRDefault="009F2ED6" w:rsidP="00884C8A">
            <w:pPr>
              <w:pStyle w:val="TAC"/>
              <w:rPr>
                <w:lang w:eastAsia="zh-CN"/>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3915EEE8" w14:textId="77777777" w:rsidR="009F2ED6" w:rsidRPr="00EF5447" w:rsidRDefault="009F2ED6" w:rsidP="00884C8A">
            <w:pPr>
              <w:pStyle w:val="TAC"/>
              <w:rPr>
                <w:lang w:eastAsia="zh-CN"/>
              </w:rPr>
            </w:pPr>
            <w:r w:rsidRPr="00EF5447">
              <w:rPr>
                <w:rFonts w:eastAsia="Malgun Gothic" w:cs="Arial"/>
                <w:szCs w:val="18"/>
                <w:lang w:eastAsia="ko-KR"/>
              </w:rPr>
              <w:t>0.5</w:t>
            </w:r>
          </w:p>
        </w:tc>
      </w:tr>
      <w:tr w:rsidR="009F2ED6" w:rsidRPr="00EF5447" w14:paraId="7B19185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11EC22E" w14:textId="77777777" w:rsidR="009F2ED6" w:rsidRPr="00EF5447" w:rsidDel="00786BF6" w:rsidRDefault="009F2ED6" w:rsidP="00884C8A">
            <w:pPr>
              <w:pStyle w:val="TAC"/>
              <w:rPr>
                <w:lang w:eastAsia="ja-JP"/>
              </w:rPr>
            </w:pPr>
            <w:r>
              <w:rPr>
                <w:rFonts w:cs="Arial"/>
                <w:szCs w:val="18"/>
                <w:lang w:val="x-none"/>
              </w:rPr>
              <w:t>DC_2-7-66_n66-n77</w:t>
            </w:r>
          </w:p>
        </w:tc>
        <w:tc>
          <w:tcPr>
            <w:tcW w:w="2693" w:type="dxa"/>
            <w:tcBorders>
              <w:top w:val="single" w:sz="4" w:space="0" w:color="auto"/>
              <w:left w:val="single" w:sz="4" w:space="0" w:color="auto"/>
              <w:bottom w:val="single" w:sz="4" w:space="0" w:color="auto"/>
              <w:right w:val="single" w:sz="4" w:space="0" w:color="auto"/>
            </w:tcBorders>
          </w:tcPr>
          <w:p w14:paraId="340C1256" w14:textId="77777777" w:rsidR="009F2ED6" w:rsidRDefault="009F2ED6" w:rsidP="00884C8A">
            <w:pPr>
              <w:pStyle w:val="TAC"/>
            </w:pPr>
            <w:r>
              <w:rPr>
                <w:lang w:val="x-none"/>
              </w:rPr>
              <w:t>2</w:t>
            </w:r>
          </w:p>
        </w:tc>
        <w:tc>
          <w:tcPr>
            <w:tcW w:w="2872" w:type="dxa"/>
            <w:tcBorders>
              <w:top w:val="single" w:sz="4" w:space="0" w:color="auto"/>
              <w:left w:val="single" w:sz="4" w:space="0" w:color="auto"/>
              <w:bottom w:val="single" w:sz="4" w:space="0" w:color="auto"/>
              <w:right w:val="single" w:sz="4" w:space="0" w:color="auto"/>
            </w:tcBorders>
          </w:tcPr>
          <w:p w14:paraId="4E284CDA" w14:textId="77777777" w:rsidR="009F2ED6" w:rsidRPr="00EF5447" w:rsidRDefault="009F2ED6" w:rsidP="00884C8A">
            <w:pPr>
              <w:pStyle w:val="TAC"/>
              <w:rPr>
                <w:rFonts w:eastAsia="Malgun Gothic" w:cs="Arial"/>
                <w:szCs w:val="18"/>
                <w:lang w:eastAsia="ko-KR"/>
              </w:rPr>
            </w:pPr>
            <w:r>
              <w:rPr>
                <w:lang w:val="x-none"/>
              </w:rPr>
              <w:t>0.3</w:t>
            </w:r>
          </w:p>
        </w:tc>
      </w:tr>
      <w:tr w:rsidR="009F2ED6" w:rsidRPr="00EF5447" w14:paraId="156E230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CC7B6F2"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4C226C5" w14:textId="77777777" w:rsidR="009F2ED6" w:rsidRDefault="009F2ED6" w:rsidP="00884C8A">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tcPr>
          <w:p w14:paraId="07565100" w14:textId="77777777" w:rsidR="009F2ED6" w:rsidRPr="00EF5447" w:rsidRDefault="009F2ED6" w:rsidP="00884C8A">
            <w:pPr>
              <w:pStyle w:val="TAC"/>
              <w:rPr>
                <w:rFonts w:eastAsia="Malgun Gothic" w:cs="Arial"/>
                <w:szCs w:val="18"/>
                <w:lang w:eastAsia="ko-KR"/>
              </w:rPr>
            </w:pPr>
            <w:r w:rsidRPr="00F41958">
              <w:rPr>
                <w:lang w:val="en-US"/>
              </w:rPr>
              <w:t>0.</w:t>
            </w:r>
            <w:r>
              <w:rPr>
                <w:lang w:val="en-US"/>
              </w:rPr>
              <w:t>5</w:t>
            </w:r>
          </w:p>
        </w:tc>
      </w:tr>
      <w:tr w:rsidR="009F2ED6" w:rsidRPr="00EF5447" w14:paraId="0BEA82D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D427598"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9A62EF2" w14:textId="77777777" w:rsidR="009F2ED6" w:rsidRDefault="009F2ED6" w:rsidP="00884C8A">
            <w:pPr>
              <w:pStyle w:val="TAC"/>
            </w:pP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3763D4E1" w14:textId="77777777" w:rsidR="009F2ED6" w:rsidRPr="00EF5447" w:rsidRDefault="009F2ED6" w:rsidP="00884C8A">
            <w:pPr>
              <w:pStyle w:val="TAC"/>
              <w:rPr>
                <w:rFonts w:eastAsia="Malgun Gothic" w:cs="Arial"/>
                <w:szCs w:val="18"/>
                <w:lang w:eastAsia="ko-KR"/>
              </w:rPr>
            </w:pPr>
            <w:r>
              <w:rPr>
                <w:lang w:val="en-US"/>
              </w:rPr>
              <w:t>0.5</w:t>
            </w:r>
          </w:p>
        </w:tc>
      </w:tr>
      <w:tr w:rsidR="009F2ED6" w:rsidRPr="00EF5447" w14:paraId="2074A64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EAA80C5"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E1AD96A" w14:textId="77777777" w:rsidR="009F2ED6" w:rsidRDefault="009F2ED6" w:rsidP="00884C8A">
            <w:pPr>
              <w:pStyle w:val="TAC"/>
            </w:pPr>
            <w:r w:rsidRPr="00F41958">
              <w:rPr>
                <w:lang w:val="x-none"/>
              </w:rPr>
              <w:t>n</w:t>
            </w:r>
            <w:r w:rsidRPr="00F41958">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571374CC" w14:textId="77777777" w:rsidR="009F2ED6" w:rsidRPr="00EF5447" w:rsidRDefault="009F2ED6" w:rsidP="00884C8A">
            <w:pPr>
              <w:pStyle w:val="TAC"/>
              <w:rPr>
                <w:rFonts w:eastAsia="Malgun Gothic" w:cs="Arial"/>
                <w:szCs w:val="18"/>
                <w:lang w:eastAsia="ko-KR"/>
              </w:rPr>
            </w:pPr>
            <w:r>
              <w:rPr>
                <w:lang w:val="en-US"/>
              </w:rPr>
              <w:t>0.5</w:t>
            </w:r>
          </w:p>
        </w:tc>
      </w:tr>
      <w:tr w:rsidR="009F2ED6" w:rsidRPr="00EF5447" w14:paraId="7C834D0B"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61BC869" w14:textId="77777777" w:rsidR="009F2ED6" w:rsidRPr="00EF5447" w:rsidDel="00786BF6" w:rsidRDefault="009F2ED6" w:rsidP="00884C8A">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2E43D15" w14:textId="77777777" w:rsidR="009F2ED6" w:rsidRDefault="009F2ED6" w:rsidP="00884C8A">
            <w:pPr>
              <w:pStyle w:val="TAC"/>
            </w:pPr>
            <w:r w:rsidRPr="00F41958">
              <w:rPr>
                <w:lang w:val="x-none"/>
              </w:rPr>
              <w:t>n</w:t>
            </w:r>
            <w:r w:rsidRPr="00F41958">
              <w:rPr>
                <w:lang w:val="sv-SE"/>
              </w:rPr>
              <w:t>77</w:t>
            </w:r>
          </w:p>
        </w:tc>
        <w:tc>
          <w:tcPr>
            <w:tcW w:w="2872" w:type="dxa"/>
            <w:tcBorders>
              <w:top w:val="single" w:sz="4" w:space="0" w:color="auto"/>
              <w:left w:val="single" w:sz="4" w:space="0" w:color="auto"/>
              <w:bottom w:val="single" w:sz="4" w:space="0" w:color="auto"/>
              <w:right w:val="single" w:sz="4" w:space="0" w:color="auto"/>
            </w:tcBorders>
          </w:tcPr>
          <w:p w14:paraId="69083FC5" w14:textId="77777777" w:rsidR="009F2ED6" w:rsidRPr="00EF5447" w:rsidRDefault="009F2ED6" w:rsidP="00884C8A">
            <w:pPr>
              <w:pStyle w:val="TAC"/>
              <w:rPr>
                <w:rFonts w:eastAsia="Malgun Gothic" w:cs="Arial"/>
                <w:szCs w:val="18"/>
                <w:lang w:eastAsia="ko-KR"/>
              </w:rPr>
            </w:pPr>
            <w:r w:rsidRPr="00F41958">
              <w:rPr>
                <w:lang w:val="en-US"/>
              </w:rPr>
              <w:t>0.5</w:t>
            </w:r>
          </w:p>
        </w:tc>
      </w:tr>
      <w:tr w:rsidR="009F2ED6" w:rsidRPr="00EF5447" w:rsidDel="00786BF6" w14:paraId="3B0DEC00"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542F8F17" w14:textId="77777777" w:rsidR="009F2ED6" w:rsidRPr="00EF5447" w:rsidRDefault="009F2ED6" w:rsidP="00884C8A">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F913501" w14:textId="77777777" w:rsidR="009F2ED6" w:rsidRPr="00EF5447" w:rsidDel="00786BF6" w:rsidRDefault="009F2ED6" w:rsidP="00884C8A">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40AB446D" w14:textId="77777777" w:rsidR="009F2ED6" w:rsidRPr="00EF5447" w:rsidRDefault="009F2ED6" w:rsidP="00884C8A">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56CD401" w14:textId="77777777" w:rsidR="009F2ED6" w:rsidRPr="00EF5447" w:rsidRDefault="009F2ED6" w:rsidP="00884C8A">
            <w:pPr>
              <w:pStyle w:val="TAC"/>
              <w:rPr>
                <w:rFonts w:cs="Arial"/>
                <w:lang w:eastAsia="zh-CN"/>
              </w:rPr>
            </w:pPr>
            <w:r w:rsidRPr="00EF5447">
              <w:rPr>
                <w:rFonts w:cs="Arial"/>
                <w:lang w:eastAsia="zh-CN"/>
              </w:rPr>
              <w:t>0.3</w:t>
            </w:r>
          </w:p>
        </w:tc>
      </w:tr>
      <w:tr w:rsidR="009F2ED6" w:rsidRPr="00EF5447" w:rsidDel="00786BF6" w14:paraId="1E06ECF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0239A56"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E4A305" w14:textId="77777777" w:rsidR="009F2ED6" w:rsidRPr="00EF5447" w:rsidRDefault="009F2ED6" w:rsidP="00884C8A">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E4EBF20" w14:textId="77777777" w:rsidR="009F2ED6" w:rsidRPr="00EF5447" w:rsidRDefault="009F2ED6" w:rsidP="00884C8A">
            <w:pPr>
              <w:pStyle w:val="TAC"/>
              <w:rPr>
                <w:rFonts w:cs="Arial"/>
                <w:lang w:eastAsia="zh-CN"/>
              </w:rPr>
            </w:pPr>
            <w:r w:rsidRPr="00EF5447">
              <w:rPr>
                <w:rFonts w:cs="Arial"/>
                <w:lang w:eastAsia="zh-CN"/>
              </w:rPr>
              <w:t>0.5</w:t>
            </w:r>
          </w:p>
        </w:tc>
      </w:tr>
      <w:tr w:rsidR="009F2ED6" w:rsidRPr="00EF5447" w:rsidDel="00786BF6" w14:paraId="6A45586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ABD9E5E"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7713F70" w14:textId="77777777" w:rsidR="009F2ED6" w:rsidRPr="00EF5447" w:rsidRDefault="009F2ED6" w:rsidP="00884C8A">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E9B6382" w14:textId="77777777" w:rsidR="009F2ED6" w:rsidRPr="00EF5447" w:rsidRDefault="009F2ED6" w:rsidP="00884C8A">
            <w:pPr>
              <w:pStyle w:val="TAC"/>
              <w:rPr>
                <w:rFonts w:cs="Arial"/>
                <w:lang w:eastAsia="zh-CN"/>
              </w:rPr>
            </w:pPr>
            <w:r w:rsidRPr="00EF5447">
              <w:rPr>
                <w:rFonts w:cs="Arial"/>
                <w:lang w:eastAsia="zh-CN"/>
              </w:rPr>
              <w:t>0.5</w:t>
            </w:r>
          </w:p>
        </w:tc>
      </w:tr>
      <w:tr w:rsidR="009F2ED6" w:rsidRPr="00EF5447" w:rsidDel="00786BF6" w14:paraId="2CCD1AF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15E4483"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877132F" w14:textId="77777777" w:rsidR="009F2ED6" w:rsidRPr="00EF5447" w:rsidRDefault="009F2ED6" w:rsidP="00884C8A">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2B27B164" w14:textId="77777777" w:rsidR="009F2ED6" w:rsidRPr="00EF5447" w:rsidRDefault="009F2ED6" w:rsidP="00884C8A">
            <w:pPr>
              <w:pStyle w:val="TAC"/>
              <w:rPr>
                <w:rFonts w:cs="Arial"/>
                <w:lang w:eastAsia="zh-CN"/>
              </w:rPr>
            </w:pPr>
            <w:r w:rsidRPr="00EF5447">
              <w:rPr>
                <w:rFonts w:cs="Arial"/>
                <w:lang w:eastAsia="zh-CN"/>
              </w:rPr>
              <w:t>0.5</w:t>
            </w:r>
          </w:p>
        </w:tc>
      </w:tr>
      <w:tr w:rsidR="009F2ED6" w:rsidRPr="00EF5447" w:rsidDel="00786BF6" w14:paraId="6A06C2F6"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3903874"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ED29D9B" w14:textId="77777777" w:rsidR="009F2ED6" w:rsidRPr="00EF5447" w:rsidRDefault="009F2ED6" w:rsidP="00884C8A">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0F53533" w14:textId="77777777" w:rsidR="009F2ED6" w:rsidRPr="00EF5447" w:rsidRDefault="009F2ED6" w:rsidP="00884C8A">
            <w:pPr>
              <w:pStyle w:val="TAC"/>
              <w:rPr>
                <w:rFonts w:cs="Arial"/>
                <w:lang w:eastAsia="zh-CN"/>
              </w:rPr>
            </w:pPr>
            <w:r w:rsidRPr="00EF5447">
              <w:rPr>
                <w:rFonts w:cs="Arial"/>
                <w:lang w:eastAsia="zh-CN"/>
              </w:rPr>
              <w:t>0.5</w:t>
            </w:r>
          </w:p>
        </w:tc>
      </w:tr>
      <w:tr w:rsidR="009F2ED6" w14:paraId="0FBDBE28"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072449D" w14:textId="77777777" w:rsidR="009F2ED6" w:rsidRPr="00E81C6E" w:rsidRDefault="009F2ED6" w:rsidP="00884C8A">
            <w:pPr>
              <w:pStyle w:val="TAC"/>
              <w:rPr>
                <w:rFonts w:eastAsia="Malgun Gothic"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5ABF0E6E" w14:textId="77777777" w:rsidR="009F2ED6" w:rsidRDefault="009F2ED6" w:rsidP="00884C8A">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6E99722B" w14:textId="77777777" w:rsidR="009F2ED6" w:rsidRDefault="009F2ED6" w:rsidP="00884C8A">
            <w:pPr>
              <w:pStyle w:val="TAC"/>
              <w:rPr>
                <w:lang w:eastAsia="ja-JP"/>
              </w:rPr>
            </w:pPr>
            <w:r>
              <w:rPr>
                <w:rFonts w:cs="Arial"/>
                <w:szCs w:val="18"/>
                <w:lang w:eastAsia="sv-SE"/>
              </w:rPr>
              <w:t>0.3</w:t>
            </w:r>
          </w:p>
        </w:tc>
      </w:tr>
      <w:tr w:rsidR="009F2ED6" w14:paraId="4C2B94C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D34B29C" w14:textId="77777777" w:rsidR="009F2ED6" w:rsidRPr="00E81C6E" w:rsidRDefault="009F2ED6" w:rsidP="00884C8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9B4FFB5" w14:textId="77777777" w:rsidR="009F2ED6" w:rsidRDefault="009F2ED6" w:rsidP="00884C8A">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FC2B877" w14:textId="77777777" w:rsidR="009F2ED6" w:rsidRDefault="009F2ED6" w:rsidP="00884C8A">
            <w:pPr>
              <w:pStyle w:val="TAC"/>
              <w:rPr>
                <w:lang w:eastAsia="ja-JP"/>
              </w:rPr>
            </w:pPr>
            <w:r>
              <w:rPr>
                <w:rFonts w:cs="Arial"/>
                <w:szCs w:val="18"/>
                <w:lang w:eastAsia="ja-JP"/>
              </w:rPr>
              <w:t>0.5</w:t>
            </w:r>
          </w:p>
        </w:tc>
      </w:tr>
      <w:tr w:rsidR="009F2ED6" w14:paraId="2B6FC6E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EF7978B" w14:textId="77777777" w:rsidR="009F2ED6" w:rsidRPr="00E81C6E" w:rsidRDefault="009F2ED6" w:rsidP="00884C8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B7D9600" w14:textId="77777777" w:rsidR="009F2ED6" w:rsidRDefault="009F2ED6" w:rsidP="00884C8A">
            <w:pPr>
              <w:pStyle w:val="TAC"/>
              <w:rPr>
                <w:rFonts w:eastAsia="Malgun Gothic" w:cs="Arial"/>
                <w:lang w:eastAsia="ko-KR"/>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5BF0440E" w14:textId="77777777" w:rsidR="009F2ED6" w:rsidRDefault="009F2ED6" w:rsidP="00884C8A">
            <w:pPr>
              <w:pStyle w:val="TAC"/>
              <w:rPr>
                <w:lang w:eastAsia="ja-JP"/>
              </w:rPr>
            </w:pPr>
            <w:r>
              <w:rPr>
                <w:rFonts w:cs="Arial"/>
                <w:szCs w:val="18"/>
                <w:lang w:eastAsia="sv-SE"/>
              </w:rPr>
              <w:t>0.5</w:t>
            </w:r>
          </w:p>
        </w:tc>
      </w:tr>
      <w:tr w:rsidR="009F2ED6" w14:paraId="1D0C2BD3"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A2F0C8B" w14:textId="77777777" w:rsidR="009F2ED6" w:rsidRPr="00E81C6E" w:rsidRDefault="009F2ED6" w:rsidP="00884C8A">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A013544" w14:textId="77777777" w:rsidR="009F2ED6" w:rsidRDefault="009F2ED6" w:rsidP="00884C8A">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1B656CD0" w14:textId="77777777" w:rsidR="009F2ED6" w:rsidRDefault="009F2ED6" w:rsidP="00884C8A">
            <w:pPr>
              <w:pStyle w:val="TAC"/>
              <w:rPr>
                <w:lang w:eastAsia="ja-JP"/>
              </w:rPr>
            </w:pPr>
            <w:r>
              <w:rPr>
                <w:lang w:val="sv-SE" w:eastAsia="sv-SE"/>
              </w:rPr>
              <w:t>0.3</w:t>
            </w:r>
          </w:p>
        </w:tc>
      </w:tr>
      <w:tr w:rsidR="009F2ED6" w:rsidRPr="00EF5447" w14:paraId="5916BA76"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6FA0355" w14:textId="77777777" w:rsidR="009F2ED6" w:rsidRPr="00EF5447" w:rsidDel="00786BF6" w:rsidRDefault="009F2ED6" w:rsidP="00884C8A">
            <w:pPr>
              <w:pStyle w:val="TAC"/>
              <w:rPr>
                <w:rFonts w:cs="Arial"/>
                <w:lang w:eastAsia="ja-JP"/>
              </w:rPr>
            </w:pPr>
            <w:r w:rsidRPr="00E81C6E">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705ED13B" w14:textId="77777777" w:rsidR="009F2ED6" w:rsidRPr="00EF5447" w:rsidRDefault="009F2ED6" w:rsidP="00884C8A">
            <w:pPr>
              <w:pStyle w:val="TAC"/>
              <w:rPr>
                <w:rFonts w:eastAsia="MS Mincho" w:cs="Arial"/>
                <w:szCs w:val="18"/>
                <w:lang w:eastAsia="ja-JP"/>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008DC04B" w14:textId="77777777" w:rsidR="009F2ED6" w:rsidRPr="00EF5447" w:rsidRDefault="009F2ED6" w:rsidP="00884C8A">
            <w:pPr>
              <w:pStyle w:val="TAC"/>
              <w:rPr>
                <w:rFonts w:cs="Arial"/>
                <w:lang w:eastAsia="zh-CN"/>
              </w:rPr>
            </w:pPr>
            <w:r>
              <w:rPr>
                <w:lang w:eastAsia="ja-JP"/>
              </w:rPr>
              <w:t>0.2</w:t>
            </w:r>
          </w:p>
        </w:tc>
      </w:tr>
      <w:tr w:rsidR="009F2ED6" w:rsidRPr="00EF5447" w14:paraId="0E57AC0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7FC2A11"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E6B460" w14:textId="77777777" w:rsidR="009F2ED6" w:rsidRPr="00EF5447" w:rsidRDefault="009F2ED6" w:rsidP="00884C8A">
            <w:pPr>
              <w:pStyle w:val="TAC"/>
              <w:rPr>
                <w:rFonts w:eastAsia="MS Mincho" w:cs="Arial"/>
                <w:szCs w:val="18"/>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0A2BDC9" w14:textId="77777777" w:rsidR="009F2ED6" w:rsidRPr="00EF5447" w:rsidRDefault="009F2ED6" w:rsidP="00884C8A">
            <w:pPr>
              <w:pStyle w:val="TAC"/>
              <w:rPr>
                <w:rFonts w:cs="Arial"/>
                <w:lang w:eastAsia="zh-CN"/>
              </w:rPr>
            </w:pPr>
            <w:r>
              <w:rPr>
                <w:lang w:eastAsia="sv-SE"/>
              </w:rPr>
              <w:t>0.2</w:t>
            </w:r>
          </w:p>
        </w:tc>
      </w:tr>
      <w:tr w:rsidR="009F2ED6" w:rsidRPr="00EF5447" w14:paraId="66F1617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4703501"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AE4FBC" w14:textId="77777777" w:rsidR="009F2ED6" w:rsidRPr="00EF5447" w:rsidRDefault="009F2ED6" w:rsidP="00884C8A">
            <w:pPr>
              <w:pStyle w:val="TAC"/>
              <w:rPr>
                <w:rFonts w:eastAsia="MS Mincho" w:cs="Arial"/>
                <w:szCs w:val="18"/>
                <w:lang w:eastAsia="ja-JP"/>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0D35E07A" w14:textId="77777777" w:rsidR="009F2ED6" w:rsidRPr="00EF5447" w:rsidRDefault="009F2ED6" w:rsidP="00884C8A">
            <w:pPr>
              <w:pStyle w:val="TAC"/>
              <w:rPr>
                <w:rFonts w:cs="Arial"/>
                <w:lang w:eastAsia="zh-CN"/>
              </w:rPr>
            </w:pPr>
            <w:r>
              <w:rPr>
                <w:rFonts w:eastAsia="Malgun Gothic" w:cs="Arial"/>
                <w:lang w:eastAsia="ko-KR"/>
              </w:rPr>
              <w:t>0.2</w:t>
            </w:r>
          </w:p>
        </w:tc>
      </w:tr>
      <w:tr w:rsidR="009F2ED6" w:rsidRPr="00EF5447" w14:paraId="3E8F444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535E8F4"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36ABBD" w14:textId="77777777" w:rsidR="009F2ED6" w:rsidRPr="00EF5447" w:rsidRDefault="009F2ED6" w:rsidP="00884C8A">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C6735FF" w14:textId="77777777" w:rsidR="009F2ED6" w:rsidRPr="00EF5447" w:rsidRDefault="009F2ED6" w:rsidP="00884C8A">
            <w:pPr>
              <w:pStyle w:val="TAC"/>
              <w:rPr>
                <w:rFonts w:cs="Arial"/>
                <w:lang w:eastAsia="zh-CN"/>
              </w:rPr>
            </w:pPr>
            <w:r>
              <w:rPr>
                <w:lang w:val="sv-SE" w:eastAsia="sv-SE"/>
              </w:rPr>
              <w:t>0.5</w:t>
            </w:r>
          </w:p>
        </w:tc>
      </w:tr>
      <w:tr w:rsidR="009F2ED6" w:rsidRPr="00EF5447" w:rsidDel="00786BF6" w14:paraId="2AC9D85C"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193B9DC2" w14:textId="77777777" w:rsidR="009F2ED6" w:rsidRPr="00EF5447" w:rsidDel="00786BF6" w:rsidRDefault="009F2ED6" w:rsidP="00884C8A">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1F1FCAE9" w14:textId="77777777" w:rsidR="009F2ED6" w:rsidRPr="00EF5447" w:rsidRDefault="009F2ED6" w:rsidP="00884C8A">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1B7FF4C" w14:textId="77777777" w:rsidR="009F2ED6" w:rsidRPr="00EF5447" w:rsidRDefault="009F2ED6" w:rsidP="00884C8A">
            <w:pPr>
              <w:pStyle w:val="TAC"/>
              <w:rPr>
                <w:rFonts w:eastAsia="Yu Mincho" w:cs="Arial"/>
                <w:lang w:eastAsia="ja-JP"/>
              </w:rPr>
            </w:pPr>
            <w:r w:rsidRPr="00EF5447">
              <w:rPr>
                <w:rFonts w:cs="Arial"/>
                <w:lang w:eastAsia="zh-CN"/>
              </w:rPr>
              <w:t>0.4</w:t>
            </w:r>
          </w:p>
        </w:tc>
      </w:tr>
      <w:tr w:rsidR="009F2ED6" w:rsidRPr="00EF5447" w:rsidDel="00786BF6" w14:paraId="0C77F5B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C7DFB6B"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2301FA" w14:textId="77777777" w:rsidR="009F2ED6" w:rsidRPr="00EF5447" w:rsidRDefault="009F2ED6" w:rsidP="00884C8A">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620F9FF2" w14:textId="77777777" w:rsidR="009F2ED6" w:rsidRPr="00EF5447" w:rsidRDefault="009F2ED6" w:rsidP="00884C8A">
            <w:pPr>
              <w:pStyle w:val="TAC"/>
              <w:rPr>
                <w:rFonts w:eastAsia="Yu Mincho" w:cs="Arial"/>
                <w:lang w:eastAsia="ja-JP"/>
              </w:rPr>
            </w:pPr>
            <w:r w:rsidRPr="00EF5447">
              <w:rPr>
                <w:rFonts w:cs="Arial"/>
                <w:lang w:eastAsia="zh-CN"/>
              </w:rPr>
              <w:t>0.5</w:t>
            </w:r>
          </w:p>
        </w:tc>
      </w:tr>
      <w:tr w:rsidR="009F2ED6" w:rsidRPr="00EF5447" w:rsidDel="00786BF6" w14:paraId="5A2EE27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11AF992"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2E552CC" w14:textId="77777777" w:rsidR="009F2ED6" w:rsidRPr="00EF5447" w:rsidRDefault="009F2ED6" w:rsidP="00884C8A">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22A62039" w14:textId="77777777" w:rsidR="009F2ED6" w:rsidRPr="00EF5447" w:rsidRDefault="009F2ED6" w:rsidP="00884C8A">
            <w:pPr>
              <w:pStyle w:val="TAC"/>
              <w:rPr>
                <w:rFonts w:eastAsia="Yu Mincho" w:cs="Arial"/>
                <w:lang w:eastAsia="ja-JP"/>
              </w:rPr>
            </w:pPr>
            <w:r w:rsidRPr="00EF5447">
              <w:rPr>
                <w:rFonts w:cs="Arial"/>
                <w:lang w:eastAsia="zh-CN"/>
              </w:rPr>
              <w:t>0.5</w:t>
            </w:r>
          </w:p>
        </w:tc>
      </w:tr>
      <w:tr w:rsidR="009F2ED6" w:rsidRPr="00EF5447" w:rsidDel="00786BF6" w14:paraId="5B2C902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3B25B60"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C68468A" w14:textId="77777777" w:rsidR="009F2ED6" w:rsidRPr="00EF5447" w:rsidRDefault="009F2ED6" w:rsidP="00884C8A">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7672613" w14:textId="77777777" w:rsidR="009F2ED6" w:rsidRPr="00EF5447" w:rsidRDefault="009F2ED6" w:rsidP="00884C8A">
            <w:pPr>
              <w:pStyle w:val="TAC"/>
              <w:rPr>
                <w:rFonts w:eastAsia="Yu Mincho" w:cs="Arial"/>
                <w:lang w:eastAsia="ja-JP"/>
              </w:rPr>
            </w:pPr>
            <w:r w:rsidRPr="00EF5447">
              <w:rPr>
                <w:rFonts w:cs="Arial"/>
                <w:lang w:eastAsia="zh-CN"/>
              </w:rPr>
              <w:t>0.4</w:t>
            </w:r>
          </w:p>
        </w:tc>
      </w:tr>
      <w:tr w:rsidR="009F2ED6" w:rsidRPr="00EF5447" w:rsidDel="00786BF6" w14:paraId="13A329D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7A3F00E"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73D1D88" w14:textId="77777777" w:rsidR="009F2ED6" w:rsidRPr="00EF5447" w:rsidRDefault="009F2ED6" w:rsidP="00884C8A">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0EA2B916" w14:textId="77777777" w:rsidR="009F2ED6" w:rsidRPr="00EF5447" w:rsidRDefault="009F2ED6" w:rsidP="00884C8A">
            <w:pPr>
              <w:pStyle w:val="TAC"/>
              <w:rPr>
                <w:rFonts w:eastAsia="Yu Mincho" w:cs="Arial"/>
                <w:lang w:eastAsia="ja-JP"/>
              </w:rPr>
            </w:pPr>
            <w:r w:rsidRPr="00EF5447">
              <w:rPr>
                <w:rFonts w:cs="Arial"/>
                <w:lang w:eastAsia="zh-CN"/>
              </w:rPr>
              <w:t>0.4</w:t>
            </w:r>
          </w:p>
        </w:tc>
      </w:tr>
      <w:tr w:rsidR="009F2ED6" w:rsidRPr="00EF5447" w:rsidDel="00786BF6" w14:paraId="3079D624"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758883A0" w14:textId="77777777" w:rsidR="009F2ED6" w:rsidRPr="00EF5447" w:rsidDel="00786BF6" w:rsidRDefault="009F2ED6" w:rsidP="00884C8A">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112E9A9F" w14:textId="77777777" w:rsidR="009F2ED6" w:rsidRPr="00EF5447" w:rsidRDefault="009F2ED6" w:rsidP="00884C8A">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3EE853A" w14:textId="77777777" w:rsidR="009F2ED6" w:rsidRPr="00EF5447" w:rsidRDefault="009F2ED6" w:rsidP="00884C8A">
            <w:pPr>
              <w:pStyle w:val="TAC"/>
              <w:rPr>
                <w:rFonts w:eastAsia="Yu Mincho" w:cs="Arial"/>
                <w:lang w:eastAsia="ja-JP"/>
              </w:rPr>
            </w:pPr>
            <w:r w:rsidRPr="00EF5447">
              <w:rPr>
                <w:rFonts w:cs="Arial"/>
                <w:szCs w:val="18"/>
                <w:lang w:eastAsia="ja-JP"/>
              </w:rPr>
              <w:t>0.4</w:t>
            </w:r>
          </w:p>
        </w:tc>
      </w:tr>
      <w:tr w:rsidR="009F2ED6" w:rsidRPr="00EF5447" w:rsidDel="00786BF6" w14:paraId="068ACF8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D18F546"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186623C" w14:textId="77777777" w:rsidR="009F2ED6" w:rsidRPr="00EF5447" w:rsidRDefault="009F2ED6" w:rsidP="00884C8A">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2B736F8A" w14:textId="77777777" w:rsidR="009F2ED6" w:rsidRPr="00EF5447" w:rsidRDefault="009F2ED6" w:rsidP="00884C8A">
            <w:pPr>
              <w:pStyle w:val="TAC"/>
              <w:rPr>
                <w:rFonts w:eastAsia="Yu Mincho" w:cs="Arial"/>
                <w:lang w:eastAsia="ja-JP"/>
              </w:rPr>
            </w:pPr>
            <w:r w:rsidRPr="00EF5447">
              <w:rPr>
                <w:rFonts w:cs="Arial"/>
                <w:szCs w:val="18"/>
                <w:lang w:eastAsia="ja-JP"/>
              </w:rPr>
              <w:t>0.5</w:t>
            </w:r>
          </w:p>
        </w:tc>
      </w:tr>
      <w:tr w:rsidR="009F2ED6" w:rsidRPr="00EF5447" w:rsidDel="00786BF6" w14:paraId="134A8B8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64787EB"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136061B" w14:textId="77777777" w:rsidR="009F2ED6" w:rsidRPr="00EF5447" w:rsidRDefault="009F2ED6" w:rsidP="00884C8A">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20951B71" w14:textId="77777777" w:rsidR="009F2ED6" w:rsidRPr="00EF5447" w:rsidRDefault="009F2ED6" w:rsidP="00884C8A">
            <w:pPr>
              <w:pStyle w:val="TAC"/>
              <w:rPr>
                <w:rFonts w:eastAsia="Yu Mincho" w:cs="Arial"/>
                <w:lang w:eastAsia="ja-JP"/>
              </w:rPr>
            </w:pPr>
            <w:r w:rsidRPr="00EF5447">
              <w:rPr>
                <w:rFonts w:cs="Arial"/>
                <w:szCs w:val="18"/>
                <w:lang w:eastAsia="ja-JP"/>
              </w:rPr>
              <w:t>0.5</w:t>
            </w:r>
          </w:p>
        </w:tc>
      </w:tr>
      <w:tr w:rsidR="009F2ED6" w:rsidRPr="00EF5447" w:rsidDel="00786BF6" w14:paraId="6C2C3BF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DD78CD7"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142E2EE" w14:textId="77777777" w:rsidR="009F2ED6" w:rsidRPr="00EF5447" w:rsidRDefault="009F2ED6" w:rsidP="00884C8A">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E08A199" w14:textId="77777777" w:rsidR="009F2ED6" w:rsidRPr="00EF5447" w:rsidRDefault="009F2ED6" w:rsidP="00884C8A">
            <w:pPr>
              <w:pStyle w:val="TAC"/>
              <w:rPr>
                <w:rFonts w:eastAsia="Yu Mincho" w:cs="Arial"/>
                <w:lang w:eastAsia="ja-JP"/>
              </w:rPr>
            </w:pPr>
            <w:r w:rsidRPr="00EF5447">
              <w:rPr>
                <w:rFonts w:cs="Arial"/>
                <w:szCs w:val="18"/>
                <w:lang w:eastAsia="ja-JP"/>
              </w:rPr>
              <w:t>0.4</w:t>
            </w:r>
          </w:p>
        </w:tc>
      </w:tr>
      <w:tr w:rsidR="009F2ED6" w:rsidRPr="00EF5447" w:rsidDel="00786BF6" w14:paraId="24C9D803"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804E384"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E994419" w14:textId="77777777" w:rsidR="009F2ED6" w:rsidRPr="00EF5447" w:rsidRDefault="009F2ED6" w:rsidP="00884C8A">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8D66ABF" w14:textId="77777777" w:rsidR="009F2ED6" w:rsidRPr="00EF5447" w:rsidRDefault="009F2ED6" w:rsidP="00884C8A">
            <w:pPr>
              <w:pStyle w:val="TAC"/>
              <w:rPr>
                <w:rFonts w:eastAsia="Yu Mincho" w:cs="Arial"/>
                <w:lang w:eastAsia="ja-JP"/>
              </w:rPr>
            </w:pPr>
            <w:r w:rsidRPr="00EF5447">
              <w:rPr>
                <w:rFonts w:cs="Arial"/>
                <w:szCs w:val="18"/>
                <w:lang w:eastAsia="ja-JP"/>
              </w:rPr>
              <w:t>0.4</w:t>
            </w:r>
          </w:p>
        </w:tc>
      </w:tr>
      <w:tr w:rsidR="009F2ED6" w:rsidRPr="002644C3" w14:paraId="36463791"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E70AE86" w14:textId="77777777" w:rsidR="009F2ED6" w:rsidRPr="002644C3" w:rsidDel="00786BF6" w:rsidRDefault="009F2ED6" w:rsidP="00884C8A">
            <w:pPr>
              <w:pStyle w:val="TAC"/>
              <w:rPr>
                <w:rFonts w:cs="Arial"/>
                <w:lang w:eastAsia="ja-JP"/>
              </w:rPr>
            </w:pPr>
            <w:r w:rsidRPr="002644C3">
              <w:t>DC_2-12-30-66_n77</w:t>
            </w:r>
          </w:p>
        </w:tc>
        <w:tc>
          <w:tcPr>
            <w:tcW w:w="2693" w:type="dxa"/>
            <w:tcBorders>
              <w:top w:val="single" w:sz="4" w:space="0" w:color="auto"/>
              <w:left w:val="single" w:sz="4" w:space="0" w:color="auto"/>
              <w:bottom w:val="single" w:sz="4" w:space="0" w:color="auto"/>
              <w:right w:val="single" w:sz="4" w:space="0" w:color="auto"/>
            </w:tcBorders>
            <w:vAlign w:val="center"/>
          </w:tcPr>
          <w:p w14:paraId="73E436CC" w14:textId="77777777" w:rsidR="009F2ED6" w:rsidRPr="002644C3" w:rsidRDefault="009F2ED6" w:rsidP="00884C8A">
            <w:pPr>
              <w:pStyle w:val="TAC"/>
              <w:rPr>
                <w:rFonts w:cs="Arial"/>
                <w:szCs w:val="18"/>
                <w:lang w:eastAsia="zh-CN"/>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15173483" w14:textId="77777777" w:rsidR="009F2ED6" w:rsidRPr="002644C3" w:rsidRDefault="009F2ED6" w:rsidP="00884C8A">
            <w:pPr>
              <w:pStyle w:val="TAC"/>
              <w:rPr>
                <w:rFonts w:cs="Arial"/>
                <w:szCs w:val="18"/>
                <w:lang w:eastAsia="ja-JP"/>
              </w:rPr>
            </w:pPr>
            <w:r w:rsidRPr="002644C3">
              <w:rPr>
                <w:lang w:eastAsia="ja-JP"/>
              </w:rPr>
              <w:t>0.2</w:t>
            </w:r>
          </w:p>
        </w:tc>
      </w:tr>
      <w:tr w:rsidR="009F2ED6" w:rsidRPr="002644C3" w14:paraId="6EADE93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ECE956F" w14:textId="77777777" w:rsidR="009F2ED6" w:rsidRPr="002644C3"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47A269" w14:textId="77777777" w:rsidR="009F2ED6" w:rsidRPr="002644C3" w:rsidRDefault="009F2ED6" w:rsidP="00884C8A">
            <w:pPr>
              <w:pStyle w:val="TAC"/>
              <w:rPr>
                <w:rFonts w:cs="Arial"/>
                <w:szCs w:val="18"/>
                <w:lang w:eastAsia="zh-CN"/>
              </w:rPr>
            </w:pPr>
            <w:r w:rsidRPr="002644C3">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vAlign w:val="center"/>
          </w:tcPr>
          <w:p w14:paraId="552E5CE0" w14:textId="77777777" w:rsidR="009F2ED6" w:rsidRPr="002644C3" w:rsidRDefault="009F2ED6" w:rsidP="00884C8A">
            <w:pPr>
              <w:pStyle w:val="TAC"/>
              <w:rPr>
                <w:rFonts w:cs="Arial"/>
                <w:szCs w:val="18"/>
                <w:lang w:eastAsia="ja-JP"/>
              </w:rPr>
            </w:pPr>
            <w:r w:rsidRPr="002644C3">
              <w:rPr>
                <w:lang w:eastAsia="ja-JP"/>
              </w:rPr>
              <w:t>0.5</w:t>
            </w:r>
          </w:p>
        </w:tc>
      </w:tr>
      <w:tr w:rsidR="009F2ED6" w:rsidRPr="002644C3" w14:paraId="2B8EDFF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0D80B9E" w14:textId="77777777" w:rsidR="009F2ED6" w:rsidRPr="002644C3"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4267F8" w14:textId="77777777" w:rsidR="009F2ED6" w:rsidRPr="002644C3" w:rsidRDefault="009F2ED6" w:rsidP="00884C8A">
            <w:pPr>
              <w:pStyle w:val="TAC"/>
              <w:rPr>
                <w:rFonts w:cs="Arial"/>
                <w:szCs w:val="18"/>
                <w:lang w:eastAsia="zh-CN"/>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5D9B5814" w14:textId="77777777" w:rsidR="009F2ED6" w:rsidRPr="002644C3" w:rsidRDefault="009F2ED6" w:rsidP="00884C8A">
            <w:pPr>
              <w:pStyle w:val="TAC"/>
              <w:rPr>
                <w:rFonts w:cs="Arial"/>
                <w:szCs w:val="18"/>
                <w:lang w:eastAsia="ja-JP"/>
              </w:rPr>
            </w:pPr>
            <w:r w:rsidRPr="002644C3">
              <w:rPr>
                <w:lang w:eastAsia="ja-JP"/>
              </w:rPr>
              <w:t>0.5</w:t>
            </w:r>
          </w:p>
        </w:tc>
      </w:tr>
      <w:tr w:rsidR="009F2ED6" w:rsidRPr="002644C3" w14:paraId="7F5575C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331F0E0" w14:textId="77777777" w:rsidR="009F2ED6" w:rsidRPr="002644C3"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F2906C" w14:textId="77777777" w:rsidR="009F2ED6" w:rsidRPr="002644C3" w:rsidRDefault="009F2ED6" w:rsidP="00884C8A">
            <w:pPr>
              <w:pStyle w:val="TAC"/>
              <w:rPr>
                <w:rFonts w:cs="Arial"/>
                <w:szCs w:val="18"/>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6D9B7146" w14:textId="77777777" w:rsidR="009F2ED6" w:rsidRPr="002644C3" w:rsidRDefault="009F2ED6" w:rsidP="00884C8A">
            <w:pPr>
              <w:pStyle w:val="TAC"/>
              <w:rPr>
                <w:rFonts w:cs="Arial"/>
                <w:szCs w:val="18"/>
                <w:lang w:eastAsia="ja-JP"/>
              </w:rPr>
            </w:pPr>
            <w:r w:rsidRPr="002644C3">
              <w:rPr>
                <w:lang w:eastAsia="ja-JP"/>
              </w:rPr>
              <w:t>0.5</w:t>
            </w:r>
          </w:p>
        </w:tc>
      </w:tr>
      <w:tr w:rsidR="009F2ED6" w:rsidRPr="002644C3" w14:paraId="141A847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C951E8E" w14:textId="77777777" w:rsidR="009F2ED6" w:rsidRPr="002644C3"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C1E269" w14:textId="77777777" w:rsidR="009F2ED6" w:rsidRPr="002644C3" w:rsidRDefault="009F2ED6" w:rsidP="00884C8A">
            <w:pPr>
              <w:pStyle w:val="TAC"/>
              <w:rPr>
                <w:rFonts w:cs="Arial"/>
                <w:szCs w:val="18"/>
                <w:lang w:eastAsia="zh-CN"/>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5C17B228" w14:textId="77777777" w:rsidR="009F2ED6" w:rsidRPr="002644C3" w:rsidRDefault="009F2ED6" w:rsidP="00884C8A">
            <w:pPr>
              <w:pStyle w:val="TAC"/>
              <w:rPr>
                <w:rFonts w:cs="Arial"/>
                <w:szCs w:val="18"/>
                <w:lang w:eastAsia="ja-JP"/>
              </w:rPr>
            </w:pPr>
            <w:r w:rsidRPr="002644C3">
              <w:rPr>
                <w:lang w:eastAsia="ja-JP"/>
              </w:rPr>
              <w:t>0.5</w:t>
            </w:r>
          </w:p>
        </w:tc>
      </w:tr>
      <w:tr w:rsidR="009F2ED6" w:rsidRPr="00EF5447" w14:paraId="1865BC56" w14:textId="77777777" w:rsidTr="00884C8A">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5858C490" w14:textId="77777777" w:rsidR="009F2ED6" w:rsidRDefault="009F2ED6" w:rsidP="00884C8A">
            <w:pPr>
              <w:pStyle w:val="TAC"/>
            </w:pPr>
            <w:r w:rsidRPr="00AF5288">
              <w:t>DC_2-13-66_n2-n77</w:t>
            </w:r>
          </w:p>
          <w:p w14:paraId="6079A167" w14:textId="77777777" w:rsidR="009F2ED6" w:rsidRPr="00EF5447" w:rsidDel="00786BF6" w:rsidRDefault="009F2ED6" w:rsidP="00884C8A">
            <w:pPr>
              <w:pStyle w:val="TAC"/>
              <w:rPr>
                <w:rFonts w:cs="Arial"/>
                <w:lang w:eastAsia="ja-JP"/>
              </w:rPr>
            </w:pPr>
            <w:r w:rsidRPr="00720241">
              <w:t>DC_2-13-66-66_n2-n77</w:t>
            </w:r>
          </w:p>
        </w:tc>
        <w:tc>
          <w:tcPr>
            <w:tcW w:w="2693" w:type="dxa"/>
            <w:tcBorders>
              <w:top w:val="single" w:sz="4" w:space="0" w:color="auto"/>
              <w:left w:val="single" w:sz="4" w:space="0" w:color="auto"/>
              <w:bottom w:val="single" w:sz="4" w:space="0" w:color="auto"/>
              <w:right w:val="single" w:sz="4" w:space="0" w:color="auto"/>
            </w:tcBorders>
            <w:vAlign w:val="center"/>
          </w:tcPr>
          <w:p w14:paraId="3531C522" w14:textId="77777777" w:rsidR="009F2ED6" w:rsidRPr="00EF5447" w:rsidRDefault="009F2ED6" w:rsidP="00884C8A">
            <w:pPr>
              <w:pStyle w:val="TAC"/>
              <w:rPr>
                <w:rFonts w:cs="Arial"/>
                <w:szCs w:val="18"/>
                <w:lang w:eastAsia="zh-CN"/>
              </w:rPr>
            </w:pPr>
            <w:r>
              <w:t>2</w:t>
            </w:r>
          </w:p>
        </w:tc>
        <w:tc>
          <w:tcPr>
            <w:tcW w:w="2872" w:type="dxa"/>
            <w:tcBorders>
              <w:top w:val="single" w:sz="4" w:space="0" w:color="auto"/>
              <w:left w:val="single" w:sz="4" w:space="0" w:color="auto"/>
              <w:bottom w:val="single" w:sz="4" w:space="0" w:color="auto"/>
              <w:right w:val="single" w:sz="4" w:space="0" w:color="auto"/>
            </w:tcBorders>
          </w:tcPr>
          <w:p w14:paraId="51648596" w14:textId="77777777" w:rsidR="009F2ED6" w:rsidRPr="00EF5447" w:rsidRDefault="009F2ED6" w:rsidP="00884C8A">
            <w:pPr>
              <w:pStyle w:val="TAC"/>
              <w:rPr>
                <w:rFonts w:cs="Arial"/>
                <w:szCs w:val="18"/>
                <w:lang w:eastAsia="ja-JP"/>
              </w:rPr>
            </w:pPr>
            <w:r>
              <w:t>0.2</w:t>
            </w:r>
          </w:p>
        </w:tc>
      </w:tr>
      <w:tr w:rsidR="009F2ED6" w:rsidRPr="00EF5447" w14:paraId="30D7C260"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11F6F7DA"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A8F1A0C" w14:textId="77777777" w:rsidR="009F2ED6" w:rsidRPr="00EF5447" w:rsidRDefault="009F2ED6" w:rsidP="00884C8A">
            <w:pPr>
              <w:pStyle w:val="TAC"/>
              <w:rPr>
                <w:rFonts w:cs="Arial"/>
                <w:szCs w:val="18"/>
                <w:lang w:eastAsia="zh-CN"/>
              </w:rPr>
            </w:pPr>
            <w:r>
              <w:t>66</w:t>
            </w:r>
          </w:p>
        </w:tc>
        <w:tc>
          <w:tcPr>
            <w:tcW w:w="2872" w:type="dxa"/>
            <w:tcBorders>
              <w:top w:val="single" w:sz="4" w:space="0" w:color="auto"/>
              <w:left w:val="single" w:sz="4" w:space="0" w:color="auto"/>
              <w:bottom w:val="single" w:sz="4" w:space="0" w:color="auto"/>
              <w:right w:val="single" w:sz="4" w:space="0" w:color="auto"/>
            </w:tcBorders>
          </w:tcPr>
          <w:p w14:paraId="6EE70C82" w14:textId="77777777" w:rsidR="009F2ED6" w:rsidRPr="00EF5447" w:rsidRDefault="009F2ED6" w:rsidP="00884C8A">
            <w:pPr>
              <w:pStyle w:val="TAC"/>
              <w:rPr>
                <w:rFonts w:cs="Arial"/>
                <w:szCs w:val="18"/>
                <w:lang w:eastAsia="ja-JP"/>
              </w:rPr>
            </w:pPr>
            <w:r>
              <w:t>0.3</w:t>
            </w:r>
          </w:p>
        </w:tc>
      </w:tr>
      <w:tr w:rsidR="009F2ED6" w:rsidRPr="00EF5447" w14:paraId="0D04AB39"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6048AD1F"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266CB4" w14:textId="77777777" w:rsidR="009F2ED6" w:rsidRPr="00EF5447" w:rsidRDefault="009F2ED6" w:rsidP="00884C8A">
            <w:pPr>
              <w:pStyle w:val="TAC"/>
              <w:rPr>
                <w:rFonts w:cs="Arial"/>
                <w:szCs w:val="18"/>
                <w:lang w:eastAsia="zh-CN"/>
              </w:rPr>
            </w:pPr>
            <w:r>
              <w:t>n2</w:t>
            </w:r>
          </w:p>
        </w:tc>
        <w:tc>
          <w:tcPr>
            <w:tcW w:w="2872" w:type="dxa"/>
            <w:tcBorders>
              <w:top w:val="single" w:sz="4" w:space="0" w:color="auto"/>
              <w:left w:val="single" w:sz="4" w:space="0" w:color="auto"/>
              <w:bottom w:val="single" w:sz="4" w:space="0" w:color="auto"/>
              <w:right w:val="single" w:sz="4" w:space="0" w:color="auto"/>
            </w:tcBorders>
          </w:tcPr>
          <w:p w14:paraId="60252B8D" w14:textId="77777777" w:rsidR="009F2ED6" w:rsidRPr="00EF5447" w:rsidRDefault="009F2ED6" w:rsidP="00884C8A">
            <w:pPr>
              <w:pStyle w:val="TAC"/>
              <w:rPr>
                <w:rFonts w:cs="Arial"/>
                <w:szCs w:val="18"/>
                <w:lang w:eastAsia="ja-JP"/>
              </w:rPr>
            </w:pPr>
            <w:r>
              <w:t>0.3</w:t>
            </w:r>
          </w:p>
        </w:tc>
      </w:tr>
      <w:tr w:rsidR="009F2ED6" w:rsidRPr="00EF5447" w14:paraId="52F32D42"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7296BDF"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1C0C66" w14:textId="77777777" w:rsidR="009F2ED6" w:rsidRPr="00EF5447" w:rsidRDefault="009F2ED6" w:rsidP="00884C8A">
            <w:pPr>
              <w:pStyle w:val="TAC"/>
              <w:rPr>
                <w:rFonts w:cs="Arial"/>
                <w:szCs w:val="18"/>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5E147C58" w14:textId="77777777" w:rsidR="009F2ED6" w:rsidRPr="00EF5447" w:rsidRDefault="009F2ED6" w:rsidP="00884C8A">
            <w:pPr>
              <w:pStyle w:val="TAC"/>
              <w:rPr>
                <w:rFonts w:cs="Arial"/>
                <w:szCs w:val="18"/>
                <w:lang w:eastAsia="ja-JP"/>
              </w:rPr>
            </w:pPr>
            <w:r>
              <w:t>0.5</w:t>
            </w:r>
          </w:p>
        </w:tc>
      </w:tr>
      <w:tr w:rsidR="009F2ED6" w:rsidRPr="00EF5447" w14:paraId="0C3249CF" w14:textId="77777777" w:rsidTr="00884C8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561C2F64" w14:textId="77777777" w:rsidR="009F2ED6" w:rsidRPr="00C07961" w:rsidRDefault="009F2ED6" w:rsidP="00884C8A">
            <w:pPr>
              <w:pStyle w:val="TAC"/>
              <w:jc w:val="left"/>
              <w:rPr>
                <w:rFonts w:cs="Arial"/>
                <w:szCs w:val="18"/>
                <w:lang w:val="da-DK"/>
                <w:rPrChange w:id="663" w:author="Nokia - JOH" w:date="2022-05-17T11:52:00Z">
                  <w:rPr>
                    <w:rFonts w:cs="Arial"/>
                    <w:szCs w:val="18"/>
                  </w:rPr>
                </w:rPrChange>
              </w:rPr>
            </w:pPr>
            <w:r w:rsidRPr="00C07961">
              <w:rPr>
                <w:rFonts w:cs="Arial"/>
                <w:szCs w:val="18"/>
                <w:lang w:val="da-DK"/>
                <w:rPrChange w:id="664" w:author="Nokia - JOH" w:date="2022-05-17T11:52:00Z">
                  <w:rPr>
                    <w:rFonts w:cs="Arial"/>
                    <w:szCs w:val="18"/>
                  </w:rPr>
                </w:rPrChange>
              </w:rPr>
              <w:t>DC_2-13-66_n5-n77</w:t>
            </w:r>
          </w:p>
          <w:p w14:paraId="1252F72F" w14:textId="77777777" w:rsidR="009F2ED6" w:rsidRPr="00C07961" w:rsidRDefault="009F2ED6" w:rsidP="00884C8A">
            <w:pPr>
              <w:pStyle w:val="TAC"/>
              <w:jc w:val="left"/>
              <w:rPr>
                <w:rFonts w:cs="Arial"/>
                <w:szCs w:val="18"/>
                <w:lang w:val="da-DK"/>
                <w:rPrChange w:id="665" w:author="Nokia - JOH" w:date="2022-05-17T11:52:00Z">
                  <w:rPr>
                    <w:rFonts w:cs="Arial"/>
                    <w:szCs w:val="18"/>
                  </w:rPr>
                </w:rPrChange>
              </w:rPr>
            </w:pPr>
            <w:r w:rsidRPr="00C07961">
              <w:rPr>
                <w:rFonts w:cs="Arial"/>
                <w:szCs w:val="18"/>
                <w:lang w:val="da-DK"/>
                <w:rPrChange w:id="666" w:author="Nokia - JOH" w:date="2022-05-17T11:52:00Z">
                  <w:rPr>
                    <w:rFonts w:cs="Arial"/>
                    <w:szCs w:val="18"/>
                  </w:rPr>
                </w:rPrChange>
              </w:rPr>
              <w:t>DC_2-2-13-66_n5-n77</w:t>
            </w:r>
          </w:p>
          <w:p w14:paraId="13E1701D" w14:textId="77777777" w:rsidR="009F2ED6" w:rsidRPr="00C07961" w:rsidDel="00786BF6" w:rsidRDefault="009F2ED6" w:rsidP="00884C8A">
            <w:pPr>
              <w:pStyle w:val="TAC"/>
              <w:rPr>
                <w:rFonts w:cs="Arial"/>
                <w:lang w:val="da-DK" w:eastAsia="ja-JP"/>
                <w:rPrChange w:id="667" w:author="Nokia - JOH" w:date="2022-05-17T11:52:00Z">
                  <w:rPr>
                    <w:rFonts w:cs="Arial"/>
                    <w:lang w:eastAsia="ja-JP"/>
                  </w:rPr>
                </w:rPrChange>
              </w:rPr>
            </w:pPr>
            <w:r w:rsidRPr="00C07961">
              <w:rPr>
                <w:rFonts w:cs="Arial"/>
                <w:szCs w:val="18"/>
                <w:lang w:val="da-DK"/>
                <w:rPrChange w:id="668" w:author="Nokia - JOH" w:date="2022-05-17T11:52:00Z">
                  <w:rPr>
                    <w:rFonts w:cs="Arial"/>
                    <w:szCs w:val="18"/>
                  </w:rPr>
                </w:rPrChange>
              </w:rPr>
              <w:t>DC_2-13-66-66_n5-n77</w:t>
            </w:r>
          </w:p>
        </w:tc>
        <w:tc>
          <w:tcPr>
            <w:tcW w:w="2693" w:type="dxa"/>
            <w:tcBorders>
              <w:top w:val="single" w:sz="4" w:space="0" w:color="auto"/>
              <w:left w:val="single" w:sz="4" w:space="0" w:color="auto"/>
              <w:bottom w:val="single" w:sz="4" w:space="0" w:color="auto"/>
              <w:right w:val="single" w:sz="4" w:space="0" w:color="auto"/>
            </w:tcBorders>
            <w:vAlign w:val="center"/>
          </w:tcPr>
          <w:p w14:paraId="4A96B830" w14:textId="77777777" w:rsidR="009F2ED6" w:rsidRPr="00EF5447" w:rsidRDefault="009F2ED6" w:rsidP="00884C8A">
            <w:pPr>
              <w:pStyle w:val="TAC"/>
              <w:rPr>
                <w:rFonts w:cs="Arial"/>
                <w:szCs w:val="18"/>
                <w:lang w:eastAsia="zh-CN"/>
              </w:rPr>
            </w:pPr>
            <w:r w:rsidRPr="00CD2BF4">
              <w:rPr>
                <w:rFonts w:hint="eastAsia"/>
                <w:szCs w:val="18"/>
              </w:rPr>
              <w:t>2</w:t>
            </w:r>
          </w:p>
        </w:tc>
        <w:tc>
          <w:tcPr>
            <w:tcW w:w="2872" w:type="dxa"/>
            <w:tcBorders>
              <w:top w:val="single" w:sz="4" w:space="0" w:color="auto"/>
              <w:left w:val="single" w:sz="4" w:space="0" w:color="auto"/>
              <w:bottom w:val="single" w:sz="4" w:space="0" w:color="auto"/>
              <w:right w:val="single" w:sz="4" w:space="0" w:color="auto"/>
            </w:tcBorders>
          </w:tcPr>
          <w:p w14:paraId="1324F75C" w14:textId="77777777" w:rsidR="009F2ED6" w:rsidRPr="00EF5447" w:rsidRDefault="009F2ED6" w:rsidP="00884C8A">
            <w:pPr>
              <w:pStyle w:val="TAC"/>
              <w:rPr>
                <w:rFonts w:cs="Arial"/>
                <w:szCs w:val="18"/>
                <w:lang w:eastAsia="ja-JP"/>
              </w:rPr>
            </w:pPr>
            <w:r>
              <w:rPr>
                <w:lang w:eastAsia="zh-CN"/>
              </w:rPr>
              <w:t>0.3</w:t>
            </w:r>
          </w:p>
        </w:tc>
      </w:tr>
      <w:tr w:rsidR="009F2ED6" w:rsidRPr="00EF5447" w14:paraId="79BA9B0B"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00464552"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DE1A55" w14:textId="77777777" w:rsidR="009F2ED6" w:rsidRPr="00EF5447" w:rsidRDefault="009F2ED6" w:rsidP="00884C8A">
            <w:pPr>
              <w:pStyle w:val="TAC"/>
              <w:rPr>
                <w:rFonts w:cs="Arial"/>
                <w:szCs w:val="18"/>
                <w:lang w:eastAsia="zh-CN"/>
              </w:rPr>
            </w:pPr>
            <w:r w:rsidRPr="00CD2BF4">
              <w:rPr>
                <w:szCs w:val="18"/>
              </w:rPr>
              <w:t>1</w:t>
            </w:r>
            <w:r w:rsidRPr="00CD2BF4">
              <w:rPr>
                <w:rFonts w:hint="eastAsia"/>
                <w:szCs w:val="18"/>
              </w:rPr>
              <w:t>3</w:t>
            </w:r>
          </w:p>
        </w:tc>
        <w:tc>
          <w:tcPr>
            <w:tcW w:w="2872" w:type="dxa"/>
            <w:tcBorders>
              <w:top w:val="single" w:sz="4" w:space="0" w:color="auto"/>
              <w:left w:val="single" w:sz="4" w:space="0" w:color="auto"/>
              <w:bottom w:val="single" w:sz="4" w:space="0" w:color="auto"/>
              <w:right w:val="single" w:sz="4" w:space="0" w:color="auto"/>
            </w:tcBorders>
          </w:tcPr>
          <w:p w14:paraId="3DA4E38E" w14:textId="77777777" w:rsidR="009F2ED6" w:rsidRPr="00EF5447" w:rsidRDefault="009F2ED6" w:rsidP="00884C8A">
            <w:pPr>
              <w:pStyle w:val="TAC"/>
              <w:rPr>
                <w:rFonts w:cs="Arial"/>
                <w:szCs w:val="18"/>
                <w:lang w:eastAsia="ja-JP"/>
              </w:rPr>
            </w:pPr>
            <w:r>
              <w:rPr>
                <w:lang w:eastAsia="zh-CN"/>
              </w:rPr>
              <w:t>0.2</w:t>
            </w:r>
          </w:p>
        </w:tc>
      </w:tr>
      <w:tr w:rsidR="009F2ED6" w:rsidRPr="00EF5447" w14:paraId="6762767D"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06DAFABF"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D22DB5" w14:textId="77777777" w:rsidR="009F2ED6" w:rsidRPr="00EF5447" w:rsidRDefault="009F2ED6" w:rsidP="00884C8A">
            <w:pPr>
              <w:pStyle w:val="TAC"/>
              <w:rPr>
                <w:rFonts w:cs="Arial"/>
                <w:szCs w:val="18"/>
                <w:lang w:eastAsia="zh-CN"/>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2F3034B3" w14:textId="77777777" w:rsidR="009F2ED6" w:rsidRPr="00EF5447" w:rsidRDefault="009F2ED6" w:rsidP="00884C8A">
            <w:pPr>
              <w:pStyle w:val="TAC"/>
              <w:rPr>
                <w:rFonts w:cs="Arial"/>
                <w:szCs w:val="18"/>
                <w:lang w:eastAsia="ja-JP"/>
              </w:rPr>
            </w:pPr>
            <w:r>
              <w:rPr>
                <w:lang w:eastAsia="zh-CN"/>
              </w:rPr>
              <w:t>0.2</w:t>
            </w:r>
          </w:p>
        </w:tc>
      </w:tr>
      <w:tr w:rsidR="009F2ED6" w:rsidRPr="00EF5447" w14:paraId="6DADC40D"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476893D8"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FC97AB" w14:textId="77777777" w:rsidR="009F2ED6" w:rsidRPr="00EF5447" w:rsidRDefault="009F2ED6" w:rsidP="00884C8A">
            <w:pPr>
              <w:pStyle w:val="TAC"/>
              <w:rPr>
                <w:rFonts w:cs="Arial"/>
                <w:szCs w:val="18"/>
                <w:lang w:eastAsia="zh-CN"/>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22533890" w14:textId="77777777" w:rsidR="009F2ED6" w:rsidRPr="00EF5447" w:rsidRDefault="009F2ED6" w:rsidP="00884C8A">
            <w:pPr>
              <w:pStyle w:val="TAC"/>
              <w:rPr>
                <w:rFonts w:cs="Arial"/>
                <w:szCs w:val="18"/>
                <w:lang w:eastAsia="ja-JP"/>
              </w:rPr>
            </w:pPr>
            <w:r>
              <w:rPr>
                <w:lang w:eastAsia="zh-CN"/>
              </w:rPr>
              <w:t>0.2</w:t>
            </w:r>
          </w:p>
        </w:tc>
      </w:tr>
      <w:tr w:rsidR="009F2ED6" w:rsidRPr="00EF5447" w14:paraId="39420AFD"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3E471B76"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F557B5" w14:textId="77777777" w:rsidR="009F2ED6" w:rsidRPr="00EF5447" w:rsidRDefault="009F2ED6" w:rsidP="00884C8A">
            <w:pPr>
              <w:pStyle w:val="TAC"/>
              <w:rPr>
                <w:rFonts w:cs="Arial"/>
                <w:szCs w:val="18"/>
                <w:lang w:eastAsia="zh-CN"/>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07328C6E" w14:textId="77777777" w:rsidR="009F2ED6" w:rsidRPr="00EF5447" w:rsidRDefault="009F2ED6" w:rsidP="00884C8A">
            <w:pPr>
              <w:pStyle w:val="TAC"/>
              <w:rPr>
                <w:rFonts w:cs="Arial"/>
                <w:szCs w:val="18"/>
                <w:lang w:eastAsia="ja-JP"/>
              </w:rPr>
            </w:pPr>
            <w:r>
              <w:rPr>
                <w:lang w:eastAsia="zh-CN"/>
              </w:rPr>
              <w:t>0.5</w:t>
            </w:r>
          </w:p>
        </w:tc>
      </w:tr>
      <w:tr w:rsidR="009F2ED6" w14:paraId="63A13A40" w14:textId="77777777" w:rsidTr="00884C8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35AC5A23" w14:textId="77777777" w:rsidR="009F2ED6" w:rsidRDefault="009F2ED6" w:rsidP="00884C8A">
            <w:pPr>
              <w:pStyle w:val="TAC"/>
              <w:rPr>
                <w:szCs w:val="21"/>
              </w:rPr>
            </w:pPr>
            <w:r>
              <w:rPr>
                <w:szCs w:val="21"/>
              </w:rPr>
              <w:t>DC_2-13-66_n66-n77</w:t>
            </w:r>
          </w:p>
          <w:p w14:paraId="300ABC78" w14:textId="77777777" w:rsidR="009F2ED6" w:rsidRPr="00EF5447" w:rsidDel="00786BF6" w:rsidRDefault="009F2ED6" w:rsidP="00884C8A">
            <w:pPr>
              <w:pStyle w:val="TAC"/>
              <w:rPr>
                <w:rFonts w:cs="Arial"/>
                <w:lang w:eastAsia="ja-JP"/>
              </w:rPr>
            </w:pPr>
            <w:r>
              <w:rPr>
                <w:szCs w:val="21"/>
              </w:rPr>
              <w:t>DC_2-2-13-66_n66-n77</w:t>
            </w:r>
          </w:p>
        </w:tc>
        <w:tc>
          <w:tcPr>
            <w:tcW w:w="2693" w:type="dxa"/>
            <w:tcBorders>
              <w:top w:val="single" w:sz="4" w:space="0" w:color="auto"/>
              <w:left w:val="single" w:sz="4" w:space="0" w:color="auto"/>
              <w:bottom w:val="single" w:sz="4" w:space="0" w:color="auto"/>
              <w:right w:val="single" w:sz="4" w:space="0" w:color="auto"/>
            </w:tcBorders>
            <w:vAlign w:val="center"/>
          </w:tcPr>
          <w:p w14:paraId="26ED1393" w14:textId="77777777" w:rsidR="009F2ED6" w:rsidRPr="00CD2BF4" w:rsidRDefault="009F2ED6" w:rsidP="00884C8A">
            <w:pPr>
              <w:pStyle w:val="TAC"/>
              <w:rPr>
                <w:szCs w:val="18"/>
              </w:rPr>
            </w:pPr>
            <w:r>
              <w:t>2</w:t>
            </w:r>
          </w:p>
        </w:tc>
        <w:tc>
          <w:tcPr>
            <w:tcW w:w="2872" w:type="dxa"/>
            <w:tcBorders>
              <w:top w:val="single" w:sz="4" w:space="0" w:color="auto"/>
              <w:left w:val="single" w:sz="4" w:space="0" w:color="auto"/>
              <w:bottom w:val="single" w:sz="4" w:space="0" w:color="auto"/>
              <w:right w:val="single" w:sz="4" w:space="0" w:color="auto"/>
            </w:tcBorders>
          </w:tcPr>
          <w:p w14:paraId="7014A8EB" w14:textId="77777777" w:rsidR="009F2ED6" w:rsidRDefault="009F2ED6" w:rsidP="00884C8A">
            <w:pPr>
              <w:pStyle w:val="TAC"/>
              <w:rPr>
                <w:lang w:eastAsia="zh-CN"/>
              </w:rPr>
            </w:pPr>
            <w:r>
              <w:rPr>
                <w:lang w:eastAsia="zh-CN"/>
              </w:rPr>
              <w:t>0.3</w:t>
            </w:r>
          </w:p>
        </w:tc>
      </w:tr>
      <w:tr w:rsidR="009F2ED6" w14:paraId="04D19F84"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3B44A542"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84A00E" w14:textId="77777777" w:rsidR="009F2ED6" w:rsidRPr="00CD2BF4" w:rsidRDefault="009F2ED6" w:rsidP="00884C8A">
            <w:pPr>
              <w:pStyle w:val="TAC"/>
              <w:rPr>
                <w:szCs w:val="18"/>
              </w:rPr>
            </w:pPr>
            <w:r>
              <w:t>66</w:t>
            </w:r>
          </w:p>
        </w:tc>
        <w:tc>
          <w:tcPr>
            <w:tcW w:w="2872" w:type="dxa"/>
            <w:tcBorders>
              <w:top w:val="single" w:sz="4" w:space="0" w:color="auto"/>
              <w:left w:val="single" w:sz="4" w:space="0" w:color="auto"/>
              <w:bottom w:val="single" w:sz="4" w:space="0" w:color="auto"/>
              <w:right w:val="single" w:sz="4" w:space="0" w:color="auto"/>
            </w:tcBorders>
          </w:tcPr>
          <w:p w14:paraId="21FD1314" w14:textId="77777777" w:rsidR="009F2ED6" w:rsidRDefault="009F2ED6" w:rsidP="00884C8A">
            <w:pPr>
              <w:pStyle w:val="TAC"/>
              <w:rPr>
                <w:lang w:eastAsia="zh-CN"/>
              </w:rPr>
            </w:pPr>
            <w:r>
              <w:t>0.3</w:t>
            </w:r>
          </w:p>
        </w:tc>
      </w:tr>
      <w:tr w:rsidR="009F2ED6" w14:paraId="4974CC0B"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78E135BC"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D762A2" w14:textId="77777777" w:rsidR="009F2ED6" w:rsidRPr="00CD2BF4" w:rsidRDefault="009F2ED6" w:rsidP="00884C8A">
            <w:pPr>
              <w:pStyle w:val="TAC"/>
              <w:rPr>
                <w:szCs w:val="18"/>
              </w:rPr>
            </w:pPr>
            <w:r>
              <w:t>n66</w:t>
            </w:r>
          </w:p>
        </w:tc>
        <w:tc>
          <w:tcPr>
            <w:tcW w:w="2872" w:type="dxa"/>
            <w:tcBorders>
              <w:top w:val="single" w:sz="4" w:space="0" w:color="auto"/>
              <w:left w:val="single" w:sz="4" w:space="0" w:color="auto"/>
              <w:bottom w:val="single" w:sz="4" w:space="0" w:color="auto"/>
              <w:right w:val="single" w:sz="4" w:space="0" w:color="auto"/>
            </w:tcBorders>
          </w:tcPr>
          <w:p w14:paraId="4BEFCC13" w14:textId="77777777" w:rsidR="009F2ED6" w:rsidRDefault="009F2ED6" w:rsidP="00884C8A">
            <w:pPr>
              <w:pStyle w:val="TAC"/>
              <w:rPr>
                <w:lang w:eastAsia="zh-CN"/>
              </w:rPr>
            </w:pPr>
            <w:r>
              <w:rPr>
                <w:lang w:eastAsia="zh-CN"/>
              </w:rPr>
              <w:t>0.3</w:t>
            </w:r>
          </w:p>
        </w:tc>
      </w:tr>
      <w:tr w:rsidR="009F2ED6" w14:paraId="30014088"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20C4A55A"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0841FE" w14:textId="77777777" w:rsidR="009F2ED6" w:rsidRPr="00CD2BF4" w:rsidRDefault="009F2ED6" w:rsidP="00884C8A">
            <w:pPr>
              <w:pStyle w:val="TAC"/>
              <w:rPr>
                <w:szCs w:val="18"/>
              </w:rPr>
            </w:pPr>
            <w:r>
              <w:t>n77</w:t>
            </w:r>
          </w:p>
        </w:tc>
        <w:tc>
          <w:tcPr>
            <w:tcW w:w="2872" w:type="dxa"/>
            <w:tcBorders>
              <w:top w:val="single" w:sz="4" w:space="0" w:color="auto"/>
              <w:left w:val="single" w:sz="4" w:space="0" w:color="auto"/>
              <w:bottom w:val="single" w:sz="4" w:space="0" w:color="auto"/>
              <w:right w:val="single" w:sz="4" w:space="0" w:color="auto"/>
            </w:tcBorders>
          </w:tcPr>
          <w:p w14:paraId="5ED86E03" w14:textId="77777777" w:rsidR="009F2ED6" w:rsidRDefault="009F2ED6" w:rsidP="00884C8A">
            <w:pPr>
              <w:pStyle w:val="TAC"/>
              <w:rPr>
                <w:lang w:eastAsia="zh-CN"/>
              </w:rPr>
            </w:pPr>
            <w:r>
              <w:rPr>
                <w:lang w:eastAsia="zh-CN"/>
              </w:rPr>
              <w:t>0.5</w:t>
            </w:r>
          </w:p>
        </w:tc>
      </w:tr>
      <w:tr w:rsidR="009F2ED6" w14:paraId="23EEC932"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3B157A46" w14:textId="77777777" w:rsidR="009F2ED6" w:rsidRDefault="009F2ED6" w:rsidP="00884C8A">
            <w:pPr>
              <w:pStyle w:val="TAC"/>
              <w:rPr>
                <w:rFonts w:cs="Arial"/>
                <w:lang w:eastAsia="ja-JP"/>
              </w:rPr>
            </w:pPr>
            <w:r>
              <w:rPr>
                <w:color w:val="000000"/>
                <w:lang w:val="sv-SE"/>
              </w:rPr>
              <w:t>DC_2-14-30-66_n2</w:t>
            </w:r>
          </w:p>
        </w:tc>
        <w:tc>
          <w:tcPr>
            <w:tcW w:w="2693" w:type="dxa"/>
            <w:tcBorders>
              <w:top w:val="single" w:sz="4" w:space="0" w:color="auto"/>
              <w:left w:val="single" w:sz="4" w:space="0" w:color="auto"/>
              <w:bottom w:val="single" w:sz="4" w:space="0" w:color="auto"/>
              <w:right w:val="single" w:sz="4" w:space="0" w:color="auto"/>
            </w:tcBorders>
            <w:vAlign w:val="center"/>
          </w:tcPr>
          <w:p w14:paraId="4200933D" w14:textId="77777777" w:rsidR="009F2ED6" w:rsidRDefault="009F2ED6" w:rsidP="00884C8A">
            <w:pPr>
              <w:pStyle w:val="TAC"/>
              <w:rPr>
                <w:rFonts w:cs="Arial"/>
                <w:szCs w:val="18"/>
                <w:lang w:eastAsia="zh-CN"/>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2B1D73C3" w14:textId="77777777" w:rsidR="009F2ED6" w:rsidRDefault="009F2ED6" w:rsidP="00884C8A">
            <w:pPr>
              <w:pStyle w:val="TAC"/>
              <w:rPr>
                <w:rFonts w:cs="Arial"/>
                <w:szCs w:val="18"/>
                <w:lang w:eastAsia="ja-JP"/>
              </w:rPr>
            </w:pPr>
            <w:r>
              <w:rPr>
                <w:lang w:val="sv-SE" w:eastAsia="ja-JP"/>
              </w:rPr>
              <w:t>0.4</w:t>
            </w:r>
          </w:p>
        </w:tc>
      </w:tr>
      <w:tr w:rsidR="009F2ED6" w14:paraId="3A6FF293"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AA95656"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61EC8B" w14:textId="77777777" w:rsidR="009F2ED6" w:rsidRDefault="009F2ED6" w:rsidP="00884C8A">
            <w:pPr>
              <w:pStyle w:val="TAC"/>
              <w:rPr>
                <w:rFonts w:cs="Arial"/>
                <w:szCs w:val="18"/>
                <w:lang w:eastAsia="zh-CN"/>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60BC7F63" w14:textId="77777777" w:rsidR="009F2ED6" w:rsidRDefault="009F2ED6" w:rsidP="00884C8A">
            <w:pPr>
              <w:pStyle w:val="TAC"/>
              <w:rPr>
                <w:rFonts w:cs="Arial"/>
                <w:szCs w:val="18"/>
                <w:lang w:eastAsia="ja-JP"/>
              </w:rPr>
            </w:pPr>
            <w:r>
              <w:rPr>
                <w:rFonts w:eastAsia="Malgun Gothic" w:cs="Arial"/>
                <w:lang w:val="sv-SE" w:eastAsia="ko-KR"/>
              </w:rPr>
              <w:t>0.5</w:t>
            </w:r>
          </w:p>
        </w:tc>
      </w:tr>
      <w:tr w:rsidR="009F2ED6" w14:paraId="5E97DF33"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3B9C3AC"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948842" w14:textId="77777777" w:rsidR="009F2ED6" w:rsidRDefault="009F2ED6" w:rsidP="00884C8A">
            <w:pPr>
              <w:pStyle w:val="TAC"/>
              <w:rPr>
                <w:rFonts w:cs="Arial"/>
                <w:szCs w:val="18"/>
                <w:lang w:eastAsia="zh-CN"/>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353C1FAC" w14:textId="77777777" w:rsidR="009F2ED6" w:rsidRDefault="009F2ED6" w:rsidP="00884C8A">
            <w:pPr>
              <w:pStyle w:val="TAC"/>
              <w:rPr>
                <w:rFonts w:cs="Arial"/>
                <w:szCs w:val="18"/>
                <w:lang w:eastAsia="ja-JP"/>
              </w:rPr>
            </w:pPr>
            <w:r>
              <w:rPr>
                <w:lang w:val="sv-SE" w:eastAsia="ja-JP"/>
              </w:rPr>
              <w:t>0.4</w:t>
            </w:r>
          </w:p>
        </w:tc>
      </w:tr>
      <w:tr w:rsidR="009F2ED6" w14:paraId="661D052A"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035A9FF1"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B6900E" w14:textId="77777777" w:rsidR="009F2ED6" w:rsidRDefault="009F2ED6" w:rsidP="00884C8A">
            <w:pPr>
              <w:pStyle w:val="TAC"/>
              <w:rPr>
                <w:rFonts w:cs="Arial"/>
                <w:szCs w:val="18"/>
                <w:lang w:eastAsia="zh-CN"/>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64C14911" w14:textId="77777777" w:rsidR="009F2ED6" w:rsidRDefault="009F2ED6" w:rsidP="00884C8A">
            <w:pPr>
              <w:pStyle w:val="TAC"/>
              <w:rPr>
                <w:rFonts w:cs="Arial"/>
                <w:szCs w:val="18"/>
                <w:lang w:eastAsia="ja-JP"/>
              </w:rPr>
            </w:pPr>
            <w:r>
              <w:rPr>
                <w:lang w:val="sv-SE" w:eastAsia="sv-SE"/>
              </w:rPr>
              <w:t>0.4</w:t>
            </w:r>
          </w:p>
        </w:tc>
      </w:tr>
      <w:tr w:rsidR="009F2ED6" w14:paraId="6C447BBE"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025BFCFF" w14:textId="77777777" w:rsidR="009F2ED6" w:rsidRDefault="009F2ED6" w:rsidP="00884C8A">
            <w:pPr>
              <w:pStyle w:val="TAC"/>
              <w:rPr>
                <w:rFonts w:cs="Arial"/>
                <w:lang w:eastAsia="ja-JP"/>
              </w:rPr>
            </w:pPr>
            <w:r>
              <w:rPr>
                <w:color w:val="000000"/>
                <w:lang w:val="sv-SE"/>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1E0562DC" w14:textId="77777777" w:rsidR="009F2ED6" w:rsidRDefault="009F2ED6" w:rsidP="00884C8A">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4FAE4972" w14:textId="77777777" w:rsidR="009F2ED6" w:rsidRDefault="009F2ED6" w:rsidP="00884C8A">
            <w:pPr>
              <w:pStyle w:val="TAC"/>
              <w:rPr>
                <w:lang w:val="sv-SE" w:eastAsia="sv-SE"/>
              </w:rPr>
            </w:pPr>
            <w:r>
              <w:rPr>
                <w:lang w:val="sv-SE" w:eastAsia="ja-JP"/>
              </w:rPr>
              <w:t>0.4</w:t>
            </w:r>
          </w:p>
        </w:tc>
      </w:tr>
      <w:tr w:rsidR="009F2ED6" w14:paraId="42FE5398"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A4C265B"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682E1F" w14:textId="77777777" w:rsidR="009F2ED6" w:rsidRDefault="009F2ED6" w:rsidP="00884C8A">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15BE5CE4" w14:textId="77777777" w:rsidR="009F2ED6" w:rsidRDefault="009F2ED6" w:rsidP="00884C8A">
            <w:pPr>
              <w:pStyle w:val="TAC"/>
              <w:rPr>
                <w:lang w:val="sv-SE" w:eastAsia="sv-SE"/>
              </w:rPr>
            </w:pPr>
            <w:r>
              <w:rPr>
                <w:rFonts w:eastAsia="Malgun Gothic" w:cs="Arial"/>
                <w:lang w:val="sv-SE" w:eastAsia="ko-KR"/>
              </w:rPr>
              <w:t>0.5</w:t>
            </w:r>
          </w:p>
        </w:tc>
      </w:tr>
      <w:tr w:rsidR="009F2ED6" w14:paraId="187CAC23"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1D9D3F9"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A5C490" w14:textId="77777777" w:rsidR="009F2ED6" w:rsidRDefault="009F2ED6" w:rsidP="00884C8A">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4E727844" w14:textId="77777777" w:rsidR="009F2ED6" w:rsidRDefault="009F2ED6" w:rsidP="00884C8A">
            <w:pPr>
              <w:pStyle w:val="TAC"/>
              <w:rPr>
                <w:lang w:val="sv-SE" w:eastAsia="sv-SE"/>
              </w:rPr>
            </w:pPr>
            <w:r>
              <w:rPr>
                <w:lang w:val="sv-SE" w:eastAsia="ja-JP"/>
              </w:rPr>
              <w:t>0.4</w:t>
            </w:r>
          </w:p>
        </w:tc>
      </w:tr>
      <w:tr w:rsidR="009F2ED6" w14:paraId="32C6B56A"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01E46F9E"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9ABD04" w14:textId="77777777" w:rsidR="009F2ED6" w:rsidRDefault="009F2ED6" w:rsidP="00884C8A">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52521A45" w14:textId="77777777" w:rsidR="009F2ED6" w:rsidRDefault="009F2ED6" w:rsidP="00884C8A">
            <w:pPr>
              <w:pStyle w:val="TAC"/>
              <w:rPr>
                <w:lang w:val="sv-SE" w:eastAsia="sv-SE"/>
              </w:rPr>
            </w:pPr>
            <w:r>
              <w:rPr>
                <w:lang w:val="sv-SE" w:eastAsia="sv-SE"/>
              </w:rPr>
              <w:t>0.4</w:t>
            </w:r>
          </w:p>
        </w:tc>
      </w:tr>
      <w:tr w:rsidR="009F2ED6" w:rsidRPr="002644C3" w14:paraId="763A723E"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tcPr>
          <w:p w14:paraId="0C2A7003" w14:textId="77777777" w:rsidR="009F2ED6" w:rsidRPr="002644C3" w:rsidRDefault="009F2ED6" w:rsidP="00884C8A">
            <w:pPr>
              <w:pStyle w:val="TAC"/>
              <w:rPr>
                <w:rFonts w:cs="Arial"/>
                <w:lang w:eastAsia="ja-JP"/>
              </w:rPr>
            </w:pPr>
            <w:r w:rsidRPr="002644C3">
              <w:t>DC_2-14-30-66_n77</w:t>
            </w:r>
          </w:p>
        </w:tc>
        <w:tc>
          <w:tcPr>
            <w:tcW w:w="2693" w:type="dxa"/>
            <w:tcBorders>
              <w:top w:val="single" w:sz="4" w:space="0" w:color="auto"/>
              <w:left w:val="single" w:sz="4" w:space="0" w:color="auto"/>
              <w:bottom w:val="single" w:sz="4" w:space="0" w:color="auto"/>
              <w:right w:val="single" w:sz="4" w:space="0" w:color="auto"/>
            </w:tcBorders>
            <w:vAlign w:val="center"/>
          </w:tcPr>
          <w:p w14:paraId="5317E806" w14:textId="77777777" w:rsidR="009F2ED6" w:rsidRPr="002644C3" w:rsidRDefault="009F2ED6" w:rsidP="00884C8A">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572D0C37" w14:textId="77777777" w:rsidR="009F2ED6" w:rsidRPr="002644C3" w:rsidRDefault="009F2ED6" w:rsidP="00884C8A">
            <w:pPr>
              <w:pStyle w:val="TAC"/>
              <w:rPr>
                <w:lang w:eastAsia="sv-SE"/>
              </w:rPr>
            </w:pPr>
            <w:r w:rsidRPr="002644C3">
              <w:rPr>
                <w:lang w:eastAsia="ja-JP"/>
              </w:rPr>
              <w:t>0.2</w:t>
            </w:r>
          </w:p>
        </w:tc>
      </w:tr>
      <w:tr w:rsidR="009F2ED6" w:rsidRPr="002644C3" w14:paraId="20FB1A49"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3B3DB3AD" w14:textId="77777777" w:rsidR="009F2ED6" w:rsidRPr="002644C3"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22D721" w14:textId="77777777" w:rsidR="009F2ED6" w:rsidRPr="002644C3" w:rsidRDefault="009F2ED6" w:rsidP="00884C8A">
            <w:pPr>
              <w:pStyle w:val="TAC"/>
              <w:rPr>
                <w:rFonts w:cs="Arial"/>
                <w:lang w:eastAsia="ja-JP"/>
              </w:rPr>
            </w:pPr>
            <w:r w:rsidRPr="002644C3">
              <w:rPr>
                <w:rFonts w:eastAsia="Malgun Gothic" w:cs="Arial"/>
                <w:lang w:eastAsia="ko-KR"/>
              </w:rPr>
              <w:t>14</w:t>
            </w:r>
          </w:p>
        </w:tc>
        <w:tc>
          <w:tcPr>
            <w:tcW w:w="2872" w:type="dxa"/>
            <w:tcBorders>
              <w:top w:val="single" w:sz="4" w:space="0" w:color="auto"/>
              <w:left w:val="single" w:sz="4" w:space="0" w:color="auto"/>
              <w:bottom w:val="single" w:sz="4" w:space="0" w:color="auto"/>
              <w:right w:val="single" w:sz="4" w:space="0" w:color="auto"/>
            </w:tcBorders>
            <w:vAlign w:val="center"/>
          </w:tcPr>
          <w:p w14:paraId="58A3DA50" w14:textId="77777777" w:rsidR="009F2ED6" w:rsidRPr="002644C3" w:rsidRDefault="009F2ED6" w:rsidP="00884C8A">
            <w:pPr>
              <w:pStyle w:val="TAC"/>
              <w:rPr>
                <w:lang w:eastAsia="sv-SE"/>
              </w:rPr>
            </w:pPr>
            <w:r w:rsidRPr="002644C3">
              <w:rPr>
                <w:lang w:eastAsia="ja-JP"/>
              </w:rPr>
              <w:t>0.2</w:t>
            </w:r>
          </w:p>
        </w:tc>
      </w:tr>
      <w:tr w:rsidR="009F2ED6" w:rsidRPr="002644C3" w14:paraId="47FEB1E5"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5C2C3996" w14:textId="77777777" w:rsidR="009F2ED6" w:rsidRPr="002644C3"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AA0BE1" w14:textId="77777777" w:rsidR="009F2ED6" w:rsidRPr="002644C3" w:rsidRDefault="009F2ED6" w:rsidP="00884C8A">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41968F27" w14:textId="77777777" w:rsidR="009F2ED6" w:rsidRPr="002644C3" w:rsidRDefault="009F2ED6" w:rsidP="00884C8A">
            <w:pPr>
              <w:pStyle w:val="TAC"/>
              <w:rPr>
                <w:lang w:eastAsia="sv-SE"/>
              </w:rPr>
            </w:pPr>
            <w:r w:rsidRPr="002644C3">
              <w:rPr>
                <w:lang w:eastAsia="ja-JP"/>
              </w:rPr>
              <w:t>0.5</w:t>
            </w:r>
          </w:p>
        </w:tc>
      </w:tr>
      <w:tr w:rsidR="009F2ED6" w:rsidRPr="002644C3" w14:paraId="20ED86CD"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10FB7928" w14:textId="77777777" w:rsidR="009F2ED6" w:rsidRPr="002644C3"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A63BAA4" w14:textId="77777777" w:rsidR="009F2ED6" w:rsidRPr="002644C3" w:rsidRDefault="009F2ED6" w:rsidP="00884C8A">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7EFBE783" w14:textId="77777777" w:rsidR="009F2ED6" w:rsidRPr="002644C3" w:rsidRDefault="009F2ED6" w:rsidP="00884C8A">
            <w:pPr>
              <w:pStyle w:val="TAC"/>
              <w:rPr>
                <w:lang w:eastAsia="sv-SE"/>
              </w:rPr>
            </w:pPr>
            <w:r w:rsidRPr="002644C3">
              <w:rPr>
                <w:lang w:eastAsia="ja-JP"/>
              </w:rPr>
              <w:t>0.5</w:t>
            </w:r>
          </w:p>
        </w:tc>
      </w:tr>
      <w:tr w:rsidR="009F2ED6" w:rsidRPr="002644C3" w14:paraId="0DD2F01D"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535923D7" w14:textId="77777777" w:rsidR="009F2ED6" w:rsidRPr="002644C3"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C0BFE1" w14:textId="77777777" w:rsidR="009F2ED6" w:rsidRPr="002644C3" w:rsidRDefault="009F2ED6" w:rsidP="00884C8A">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068DED3D" w14:textId="77777777" w:rsidR="009F2ED6" w:rsidRPr="002644C3" w:rsidRDefault="009F2ED6" w:rsidP="00884C8A">
            <w:pPr>
              <w:pStyle w:val="TAC"/>
              <w:rPr>
                <w:lang w:eastAsia="sv-SE"/>
              </w:rPr>
            </w:pPr>
            <w:r w:rsidRPr="002644C3">
              <w:rPr>
                <w:lang w:eastAsia="ja-JP"/>
              </w:rPr>
              <w:t>0.5</w:t>
            </w:r>
          </w:p>
        </w:tc>
      </w:tr>
      <w:tr w:rsidR="009F2ED6" w:rsidRPr="00EF5447" w:rsidDel="00786BF6" w14:paraId="47DC34EE"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70524FCA" w14:textId="77777777" w:rsidR="009F2ED6" w:rsidRPr="00EF5447" w:rsidDel="00786BF6" w:rsidRDefault="009F2ED6" w:rsidP="00884C8A">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20CBEE9F" w14:textId="77777777" w:rsidR="009F2ED6" w:rsidRPr="00EF5447" w:rsidRDefault="009F2ED6" w:rsidP="00884C8A">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4A8E1584" w14:textId="77777777" w:rsidR="009F2ED6" w:rsidRPr="00EF5447" w:rsidRDefault="009F2ED6" w:rsidP="00884C8A">
            <w:pPr>
              <w:pStyle w:val="TAC"/>
              <w:rPr>
                <w:rFonts w:cs="Arial"/>
                <w:szCs w:val="18"/>
                <w:lang w:eastAsia="ja-JP"/>
              </w:rPr>
            </w:pPr>
            <w:r w:rsidRPr="00EF5447">
              <w:t>0.4</w:t>
            </w:r>
          </w:p>
        </w:tc>
      </w:tr>
      <w:tr w:rsidR="009F2ED6" w:rsidRPr="00EF5447" w:rsidDel="00786BF6" w14:paraId="66AAE03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5E76F57"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A7577C" w14:textId="77777777" w:rsidR="009F2ED6" w:rsidRPr="00EF5447" w:rsidRDefault="009F2ED6" w:rsidP="00884C8A">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00D42C0F" w14:textId="77777777" w:rsidR="009F2ED6" w:rsidRPr="00EF5447" w:rsidRDefault="009F2ED6" w:rsidP="00884C8A">
            <w:pPr>
              <w:pStyle w:val="TAC"/>
              <w:rPr>
                <w:rFonts w:cs="Arial"/>
                <w:szCs w:val="18"/>
                <w:lang w:eastAsia="ja-JP"/>
              </w:rPr>
            </w:pPr>
            <w:r w:rsidRPr="00EF5447">
              <w:t>0.5</w:t>
            </w:r>
          </w:p>
        </w:tc>
      </w:tr>
      <w:tr w:rsidR="009F2ED6" w:rsidRPr="00EF5447" w:rsidDel="00786BF6" w14:paraId="19131E2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469651E"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A5916DA" w14:textId="77777777" w:rsidR="009F2ED6" w:rsidRPr="00EF5447" w:rsidRDefault="009F2ED6" w:rsidP="00884C8A">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66CE72B3" w14:textId="77777777" w:rsidR="009F2ED6" w:rsidRPr="00EF5447" w:rsidRDefault="009F2ED6" w:rsidP="00884C8A">
            <w:pPr>
              <w:pStyle w:val="TAC"/>
              <w:rPr>
                <w:rFonts w:cs="Arial"/>
                <w:szCs w:val="18"/>
                <w:lang w:eastAsia="ja-JP"/>
              </w:rPr>
            </w:pPr>
            <w:r w:rsidRPr="00EF5447">
              <w:t>0.4</w:t>
            </w:r>
          </w:p>
        </w:tc>
      </w:tr>
      <w:tr w:rsidR="009F2ED6" w:rsidRPr="00EF5447" w:rsidDel="00786BF6" w14:paraId="64CEE6BB"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D77E7C7" w14:textId="77777777" w:rsidR="009F2ED6" w:rsidRPr="00EF5447" w:rsidDel="00786BF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C038693" w14:textId="77777777" w:rsidR="009F2ED6" w:rsidRPr="00EF5447" w:rsidRDefault="009F2ED6" w:rsidP="00884C8A">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3E4E819B" w14:textId="77777777" w:rsidR="009F2ED6" w:rsidRPr="00EF5447" w:rsidRDefault="009F2ED6" w:rsidP="00884C8A">
            <w:pPr>
              <w:pStyle w:val="TAC"/>
              <w:rPr>
                <w:rFonts w:cs="Arial"/>
                <w:szCs w:val="18"/>
                <w:lang w:eastAsia="ja-JP"/>
              </w:rPr>
            </w:pPr>
            <w:r w:rsidRPr="00EF5447">
              <w:t>0.4</w:t>
            </w:r>
          </w:p>
        </w:tc>
      </w:tr>
      <w:tr w:rsidR="009F2ED6" w14:paraId="5EBE482C"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70768273" w14:textId="77777777" w:rsidR="009F2ED6" w:rsidRDefault="009F2ED6" w:rsidP="00884C8A">
            <w:pPr>
              <w:pStyle w:val="TAC"/>
              <w:rPr>
                <w:rFonts w:cs="Arial"/>
                <w:lang w:eastAsia="ja-JP"/>
              </w:rPr>
            </w:pPr>
            <w:r>
              <w:rPr>
                <w:color w:val="000000"/>
                <w:lang w:val="sv-SE"/>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0D7772E9" w14:textId="77777777" w:rsidR="009F2ED6" w:rsidRDefault="009F2ED6" w:rsidP="00884C8A">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3A80154F" w14:textId="77777777" w:rsidR="009F2ED6" w:rsidRDefault="009F2ED6" w:rsidP="00884C8A">
            <w:pPr>
              <w:pStyle w:val="TAC"/>
            </w:pPr>
            <w:r>
              <w:rPr>
                <w:lang w:val="sv-SE" w:eastAsia="ja-JP"/>
              </w:rPr>
              <w:t>0.4</w:t>
            </w:r>
          </w:p>
        </w:tc>
      </w:tr>
      <w:tr w:rsidR="009F2ED6" w14:paraId="363A3D50"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4E39CF8"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09BFE4" w14:textId="77777777" w:rsidR="009F2ED6" w:rsidRDefault="009F2ED6" w:rsidP="00884C8A">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701379F2" w14:textId="77777777" w:rsidR="009F2ED6" w:rsidRDefault="009F2ED6" w:rsidP="00884C8A">
            <w:pPr>
              <w:pStyle w:val="TAC"/>
            </w:pPr>
            <w:r>
              <w:rPr>
                <w:rFonts w:eastAsia="Malgun Gothic" w:cs="Arial"/>
                <w:lang w:val="sv-SE" w:eastAsia="ko-KR"/>
              </w:rPr>
              <w:t>0.5</w:t>
            </w:r>
          </w:p>
        </w:tc>
      </w:tr>
      <w:tr w:rsidR="009F2ED6" w14:paraId="4C192ECC"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34EFE66"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82952D" w14:textId="77777777" w:rsidR="009F2ED6" w:rsidRDefault="009F2ED6" w:rsidP="00884C8A">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04A1BE96" w14:textId="77777777" w:rsidR="009F2ED6" w:rsidRDefault="009F2ED6" w:rsidP="00884C8A">
            <w:pPr>
              <w:pStyle w:val="TAC"/>
            </w:pPr>
            <w:r>
              <w:rPr>
                <w:lang w:val="sv-SE" w:eastAsia="ja-JP"/>
              </w:rPr>
              <w:t>0.4</w:t>
            </w:r>
          </w:p>
        </w:tc>
      </w:tr>
      <w:tr w:rsidR="009F2ED6" w14:paraId="567677B4"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7D252BB0" w14:textId="77777777" w:rsidR="009F2ED6"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09E824" w14:textId="77777777" w:rsidR="009F2ED6" w:rsidRDefault="009F2ED6" w:rsidP="00884C8A">
            <w:pPr>
              <w:pStyle w:val="TAC"/>
              <w:rPr>
                <w:rFonts w:cs="Arial"/>
                <w:lang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151B6175" w14:textId="77777777" w:rsidR="009F2ED6" w:rsidRDefault="009F2ED6" w:rsidP="00884C8A">
            <w:pPr>
              <w:pStyle w:val="TAC"/>
            </w:pPr>
            <w:r>
              <w:rPr>
                <w:lang w:val="sv-SE" w:eastAsia="sv-SE"/>
              </w:rPr>
              <w:t>0.4</w:t>
            </w:r>
          </w:p>
        </w:tc>
      </w:tr>
      <w:tr w:rsidR="009F2ED6" w:rsidRPr="002644C3" w14:paraId="15EBC359"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tcPr>
          <w:p w14:paraId="19DB290E" w14:textId="77777777" w:rsidR="009F2ED6" w:rsidRPr="002644C3" w:rsidRDefault="009F2ED6" w:rsidP="00884C8A">
            <w:pPr>
              <w:pStyle w:val="TAC"/>
              <w:rPr>
                <w:rFonts w:cs="Arial"/>
                <w:lang w:eastAsia="ja-JP"/>
              </w:rPr>
            </w:pPr>
            <w:r w:rsidRPr="002644C3">
              <w:t>DC_2-29-30-66_n77</w:t>
            </w:r>
          </w:p>
        </w:tc>
        <w:tc>
          <w:tcPr>
            <w:tcW w:w="2693" w:type="dxa"/>
            <w:tcBorders>
              <w:top w:val="single" w:sz="4" w:space="0" w:color="auto"/>
              <w:left w:val="single" w:sz="4" w:space="0" w:color="auto"/>
              <w:bottom w:val="single" w:sz="4" w:space="0" w:color="auto"/>
              <w:right w:val="single" w:sz="4" w:space="0" w:color="auto"/>
            </w:tcBorders>
            <w:vAlign w:val="center"/>
          </w:tcPr>
          <w:p w14:paraId="07C2D0CF" w14:textId="77777777" w:rsidR="009F2ED6" w:rsidRPr="002644C3" w:rsidRDefault="009F2ED6" w:rsidP="00884C8A">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57D15D0E" w14:textId="77777777" w:rsidR="009F2ED6" w:rsidRPr="002644C3" w:rsidRDefault="009F2ED6" w:rsidP="00884C8A">
            <w:pPr>
              <w:pStyle w:val="TAC"/>
              <w:rPr>
                <w:lang w:eastAsia="sv-SE"/>
              </w:rPr>
            </w:pPr>
            <w:r w:rsidRPr="002644C3">
              <w:rPr>
                <w:lang w:eastAsia="ja-JP"/>
              </w:rPr>
              <w:t>0.2</w:t>
            </w:r>
          </w:p>
        </w:tc>
      </w:tr>
      <w:tr w:rsidR="009F2ED6" w:rsidRPr="002644C3" w14:paraId="1AB85FB8"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10B1D7F8" w14:textId="77777777" w:rsidR="009F2ED6" w:rsidRPr="002644C3"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B70622" w14:textId="77777777" w:rsidR="009F2ED6" w:rsidRPr="002644C3" w:rsidRDefault="009F2ED6" w:rsidP="00884C8A">
            <w:pPr>
              <w:pStyle w:val="TAC"/>
              <w:rPr>
                <w:rFonts w:cs="Arial"/>
                <w:lang w:eastAsia="ja-JP"/>
              </w:rPr>
            </w:pPr>
            <w:r w:rsidRPr="002644C3">
              <w:rPr>
                <w:rFonts w:eastAsia="Malgun Gothic" w:cs="Arial"/>
                <w:lang w:eastAsia="ko-KR"/>
              </w:rPr>
              <w:t>29</w:t>
            </w:r>
          </w:p>
        </w:tc>
        <w:tc>
          <w:tcPr>
            <w:tcW w:w="2872" w:type="dxa"/>
            <w:tcBorders>
              <w:top w:val="single" w:sz="4" w:space="0" w:color="auto"/>
              <w:left w:val="single" w:sz="4" w:space="0" w:color="auto"/>
              <w:bottom w:val="single" w:sz="4" w:space="0" w:color="auto"/>
              <w:right w:val="single" w:sz="4" w:space="0" w:color="auto"/>
            </w:tcBorders>
            <w:vAlign w:val="center"/>
          </w:tcPr>
          <w:p w14:paraId="3573134E" w14:textId="77777777" w:rsidR="009F2ED6" w:rsidRPr="002644C3" w:rsidRDefault="009F2ED6" w:rsidP="00884C8A">
            <w:pPr>
              <w:pStyle w:val="TAC"/>
              <w:rPr>
                <w:lang w:eastAsia="sv-SE"/>
              </w:rPr>
            </w:pPr>
            <w:r w:rsidRPr="002644C3">
              <w:rPr>
                <w:lang w:eastAsia="ja-JP"/>
              </w:rPr>
              <w:t>0.5</w:t>
            </w:r>
          </w:p>
        </w:tc>
      </w:tr>
      <w:tr w:rsidR="009F2ED6" w:rsidRPr="002644C3" w14:paraId="122DCA8A"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2E3CDB27" w14:textId="77777777" w:rsidR="009F2ED6" w:rsidRPr="002644C3"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B041AE" w14:textId="77777777" w:rsidR="009F2ED6" w:rsidRPr="002644C3" w:rsidRDefault="009F2ED6" w:rsidP="00884C8A">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57D49A3C" w14:textId="77777777" w:rsidR="009F2ED6" w:rsidRPr="002644C3" w:rsidRDefault="009F2ED6" w:rsidP="00884C8A">
            <w:pPr>
              <w:pStyle w:val="TAC"/>
              <w:rPr>
                <w:lang w:eastAsia="sv-SE"/>
              </w:rPr>
            </w:pPr>
            <w:r w:rsidRPr="002644C3">
              <w:rPr>
                <w:lang w:eastAsia="ja-JP"/>
              </w:rPr>
              <w:t>0.5</w:t>
            </w:r>
          </w:p>
        </w:tc>
      </w:tr>
      <w:tr w:rsidR="009F2ED6" w:rsidRPr="002644C3" w14:paraId="0140B135"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01BFC257" w14:textId="77777777" w:rsidR="009F2ED6" w:rsidRPr="002644C3"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8F2B8B" w14:textId="77777777" w:rsidR="009F2ED6" w:rsidRPr="002644C3" w:rsidRDefault="009F2ED6" w:rsidP="00884C8A">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73864637" w14:textId="77777777" w:rsidR="009F2ED6" w:rsidRPr="002644C3" w:rsidRDefault="009F2ED6" w:rsidP="00884C8A">
            <w:pPr>
              <w:pStyle w:val="TAC"/>
              <w:rPr>
                <w:lang w:eastAsia="sv-SE"/>
              </w:rPr>
            </w:pPr>
            <w:r w:rsidRPr="002644C3">
              <w:rPr>
                <w:lang w:eastAsia="ja-JP"/>
              </w:rPr>
              <w:t>0.5</w:t>
            </w:r>
          </w:p>
        </w:tc>
      </w:tr>
      <w:tr w:rsidR="009F2ED6" w:rsidRPr="002644C3" w14:paraId="75320461" w14:textId="77777777" w:rsidTr="00C07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9" w:author="Nokia - JOH" w:date="2022-05-17T1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0" w:author="Nokia - JOH" w:date="2022-05-17T11:51: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671" w:author="Nokia - JOH" w:date="2022-05-17T11:51:00Z">
              <w:tcPr>
                <w:tcW w:w="2447" w:type="dxa"/>
                <w:tcBorders>
                  <w:top w:val="nil"/>
                  <w:left w:val="single" w:sz="4" w:space="0" w:color="auto"/>
                  <w:bottom w:val="single" w:sz="4" w:space="0" w:color="auto"/>
                  <w:right w:val="single" w:sz="4" w:space="0" w:color="auto"/>
                </w:tcBorders>
                <w:vAlign w:val="center"/>
              </w:tcPr>
            </w:tcPrChange>
          </w:tcPr>
          <w:p w14:paraId="29DAF03C" w14:textId="77777777" w:rsidR="009F2ED6" w:rsidRPr="002644C3" w:rsidRDefault="009F2ED6" w:rsidP="00884C8A">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672" w:author="Nokia - JOH" w:date="2022-05-17T11:51:00Z">
              <w:tcPr>
                <w:tcW w:w="2693" w:type="dxa"/>
                <w:tcBorders>
                  <w:top w:val="single" w:sz="4" w:space="0" w:color="auto"/>
                  <w:left w:val="single" w:sz="4" w:space="0" w:color="auto"/>
                  <w:bottom w:val="single" w:sz="4" w:space="0" w:color="auto"/>
                  <w:right w:val="single" w:sz="4" w:space="0" w:color="auto"/>
                </w:tcBorders>
                <w:vAlign w:val="center"/>
              </w:tcPr>
            </w:tcPrChange>
          </w:tcPr>
          <w:p w14:paraId="4F3EE731" w14:textId="77777777" w:rsidR="009F2ED6" w:rsidRPr="002644C3" w:rsidRDefault="009F2ED6" w:rsidP="00884C8A">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Change w:id="673" w:author="Nokia - JOH" w:date="2022-05-17T11:51:00Z">
              <w:tcPr>
                <w:tcW w:w="2872" w:type="dxa"/>
                <w:tcBorders>
                  <w:top w:val="single" w:sz="4" w:space="0" w:color="auto"/>
                  <w:left w:val="single" w:sz="4" w:space="0" w:color="auto"/>
                  <w:bottom w:val="single" w:sz="4" w:space="0" w:color="auto"/>
                  <w:right w:val="single" w:sz="4" w:space="0" w:color="auto"/>
                </w:tcBorders>
                <w:vAlign w:val="center"/>
              </w:tcPr>
            </w:tcPrChange>
          </w:tcPr>
          <w:p w14:paraId="3B382D63" w14:textId="77777777" w:rsidR="009F2ED6" w:rsidRPr="002644C3" w:rsidRDefault="009F2ED6" w:rsidP="00884C8A">
            <w:pPr>
              <w:pStyle w:val="TAC"/>
              <w:rPr>
                <w:lang w:eastAsia="sv-SE"/>
              </w:rPr>
            </w:pPr>
            <w:r w:rsidRPr="002644C3">
              <w:rPr>
                <w:lang w:eastAsia="ja-JP"/>
              </w:rPr>
              <w:t>0.5</w:t>
            </w:r>
          </w:p>
        </w:tc>
      </w:tr>
      <w:tr w:rsidR="00C07961" w:rsidRPr="002644C3" w14:paraId="0F058F7D" w14:textId="77777777" w:rsidTr="00C07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4" w:author="Nokia - JOH" w:date="2022-05-17T1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75" w:author="Nokia - JOH" w:date="2022-05-17T11:51:00Z"/>
          <w:trPrChange w:id="676" w:author="Nokia - JOH" w:date="2022-05-17T11:51:00Z">
            <w:trPr>
              <w:trHeight w:val="187"/>
              <w:jc w:val="center"/>
            </w:trPr>
          </w:trPrChange>
        </w:trPr>
        <w:tc>
          <w:tcPr>
            <w:tcW w:w="2447" w:type="dxa"/>
            <w:tcBorders>
              <w:top w:val="single" w:sz="4" w:space="0" w:color="auto"/>
              <w:left w:val="single" w:sz="4" w:space="0" w:color="auto"/>
              <w:bottom w:val="nil"/>
              <w:right w:val="single" w:sz="4" w:space="0" w:color="auto"/>
            </w:tcBorders>
            <w:vAlign w:val="center"/>
            <w:tcPrChange w:id="677" w:author="Nokia - JOH" w:date="2022-05-17T11:51:00Z">
              <w:tcPr>
                <w:tcW w:w="2447" w:type="dxa"/>
                <w:tcBorders>
                  <w:top w:val="nil"/>
                  <w:left w:val="single" w:sz="4" w:space="0" w:color="auto"/>
                  <w:bottom w:val="single" w:sz="4" w:space="0" w:color="auto"/>
                  <w:right w:val="single" w:sz="4" w:space="0" w:color="auto"/>
                </w:tcBorders>
                <w:vAlign w:val="center"/>
              </w:tcPr>
            </w:tcPrChange>
          </w:tcPr>
          <w:p w14:paraId="30798299" w14:textId="3D46AB05" w:rsidR="00C07961" w:rsidRPr="002644C3" w:rsidRDefault="00C07961" w:rsidP="00C07961">
            <w:pPr>
              <w:pStyle w:val="TAC"/>
              <w:rPr>
                <w:ins w:id="678" w:author="Nokia - JOH" w:date="2022-05-17T11:51:00Z"/>
                <w:rFonts w:cs="Arial"/>
                <w:lang w:eastAsia="ja-JP"/>
              </w:rPr>
            </w:pPr>
            <w:ins w:id="679" w:author="Nokia - JOH" w:date="2022-05-17T11:51:00Z">
              <w:r>
                <w:rPr>
                  <w:lang w:val="sv-SE"/>
                </w:rPr>
                <w:t>DC_2-30-66-(n)5</w:t>
              </w:r>
            </w:ins>
          </w:p>
        </w:tc>
        <w:tc>
          <w:tcPr>
            <w:tcW w:w="2693" w:type="dxa"/>
            <w:tcBorders>
              <w:top w:val="single" w:sz="4" w:space="0" w:color="auto"/>
              <w:left w:val="single" w:sz="4" w:space="0" w:color="auto"/>
              <w:bottom w:val="single" w:sz="4" w:space="0" w:color="auto"/>
              <w:right w:val="single" w:sz="4" w:space="0" w:color="auto"/>
            </w:tcBorders>
            <w:vAlign w:val="center"/>
            <w:tcPrChange w:id="680" w:author="Nokia - JOH" w:date="2022-05-17T11:51:00Z">
              <w:tcPr>
                <w:tcW w:w="2693" w:type="dxa"/>
                <w:tcBorders>
                  <w:top w:val="single" w:sz="4" w:space="0" w:color="auto"/>
                  <w:left w:val="single" w:sz="4" w:space="0" w:color="auto"/>
                  <w:bottom w:val="single" w:sz="4" w:space="0" w:color="auto"/>
                  <w:right w:val="single" w:sz="4" w:space="0" w:color="auto"/>
                </w:tcBorders>
                <w:vAlign w:val="center"/>
              </w:tcPr>
            </w:tcPrChange>
          </w:tcPr>
          <w:p w14:paraId="4093E6D2" w14:textId="1B34C12D" w:rsidR="00C07961" w:rsidRPr="002644C3" w:rsidRDefault="00C07961" w:rsidP="00C07961">
            <w:pPr>
              <w:pStyle w:val="TAC"/>
              <w:rPr>
                <w:ins w:id="681" w:author="Nokia - JOH" w:date="2022-05-17T11:51:00Z"/>
                <w:rFonts w:cs="Arial"/>
                <w:lang w:eastAsia="ja-JP"/>
              </w:rPr>
            </w:pPr>
            <w:ins w:id="682" w:author="Nokia - JOH" w:date="2022-05-17T11:51:00Z">
              <w:r>
                <w:rPr>
                  <w:rFonts w:eastAsia="Malgun Gothic" w:cs="Arial"/>
                  <w:lang w:val="sv-SE" w:eastAsia="ko-KR"/>
                </w:rPr>
                <w:t>2</w:t>
              </w:r>
            </w:ins>
          </w:p>
        </w:tc>
        <w:tc>
          <w:tcPr>
            <w:tcW w:w="2872" w:type="dxa"/>
            <w:tcBorders>
              <w:top w:val="single" w:sz="4" w:space="0" w:color="auto"/>
              <w:left w:val="single" w:sz="4" w:space="0" w:color="auto"/>
              <w:bottom w:val="single" w:sz="4" w:space="0" w:color="auto"/>
              <w:right w:val="single" w:sz="4" w:space="0" w:color="auto"/>
            </w:tcBorders>
            <w:vAlign w:val="center"/>
            <w:tcPrChange w:id="683" w:author="Nokia - JOH" w:date="2022-05-17T11:51:00Z">
              <w:tcPr>
                <w:tcW w:w="2872" w:type="dxa"/>
                <w:tcBorders>
                  <w:top w:val="single" w:sz="4" w:space="0" w:color="auto"/>
                  <w:left w:val="single" w:sz="4" w:space="0" w:color="auto"/>
                  <w:bottom w:val="single" w:sz="4" w:space="0" w:color="auto"/>
                  <w:right w:val="single" w:sz="4" w:space="0" w:color="auto"/>
                </w:tcBorders>
                <w:vAlign w:val="center"/>
              </w:tcPr>
            </w:tcPrChange>
          </w:tcPr>
          <w:p w14:paraId="050AEBD2" w14:textId="51E39C9C" w:rsidR="00C07961" w:rsidRPr="002644C3" w:rsidRDefault="00C07961" w:rsidP="00C07961">
            <w:pPr>
              <w:pStyle w:val="TAC"/>
              <w:rPr>
                <w:ins w:id="684" w:author="Nokia - JOH" w:date="2022-05-17T11:51:00Z"/>
                <w:lang w:eastAsia="ja-JP"/>
              </w:rPr>
            </w:pPr>
            <w:ins w:id="685" w:author="Nokia - JOH" w:date="2022-05-17T11:51:00Z">
              <w:r>
                <w:rPr>
                  <w:lang w:val="sv-SE" w:eastAsia="ja-JP"/>
                </w:rPr>
                <w:t>0.4</w:t>
              </w:r>
            </w:ins>
          </w:p>
        </w:tc>
      </w:tr>
      <w:tr w:rsidR="00C07961" w:rsidRPr="002644C3" w14:paraId="0A1299A5" w14:textId="77777777" w:rsidTr="00C07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6" w:author="Nokia - JOH" w:date="2022-05-17T1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87" w:author="Nokia - JOH" w:date="2022-05-17T11:51:00Z"/>
          <w:trPrChange w:id="688" w:author="Nokia - JOH" w:date="2022-05-17T11:51:00Z">
            <w:trPr>
              <w:trHeight w:val="187"/>
              <w:jc w:val="center"/>
            </w:trPr>
          </w:trPrChange>
        </w:trPr>
        <w:tc>
          <w:tcPr>
            <w:tcW w:w="2447" w:type="dxa"/>
            <w:tcBorders>
              <w:top w:val="nil"/>
              <w:left w:val="single" w:sz="4" w:space="0" w:color="auto"/>
              <w:bottom w:val="nil"/>
              <w:right w:val="single" w:sz="4" w:space="0" w:color="auto"/>
            </w:tcBorders>
            <w:vAlign w:val="center"/>
            <w:tcPrChange w:id="689" w:author="Nokia - JOH" w:date="2022-05-17T11:51:00Z">
              <w:tcPr>
                <w:tcW w:w="2447" w:type="dxa"/>
                <w:tcBorders>
                  <w:top w:val="nil"/>
                  <w:left w:val="single" w:sz="4" w:space="0" w:color="auto"/>
                  <w:bottom w:val="single" w:sz="4" w:space="0" w:color="auto"/>
                  <w:right w:val="single" w:sz="4" w:space="0" w:color="auto"/>
                </w:tcBorders>
                <w:vAlign w:val="center"/>
              </w:tcPr>
            </w:tcPrChange>
          </w:tcPr>
          <w:p w14:paraId="5AC474F5" w14:textId="77777777" w:rsidR="00C07961" w:rsidRPr="002644C3" w:rsidRDefault="00C07961" w:rsidP="00C07961">
            <w:pPr>
              <w:pStyle w:val="TAC"/>
              <w:rPr>
                <w:ins w:id="690" w:author="Nokia - JOH" w:date="2022-05-17T11:5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691" w:author="Nokia - JOH" w:date="2022-05-17T11:51:00Z">
              <w:tcPr>
                <w:tcW w:w="2693" w:type="dxa"/>
                <w:tcBorders>
                  <w:top w:val="single" w:sz="4" w:space="0" w:color="auto"/>
                  <w:left w:val="single" w:sz="4" w:space="0" w:color="auto"/>
                  <w:bottom w:val="single" w:sz="4" w:space="0" w:color="auto"/>
                  <w:right w:val="single" w:sz="4" w:space="0" w:color="auto"/>
                </w:tcBorders>
                <w:vAlign w:val="center"/>
              </w:tcPr>
            </w:tcPrChange>
          </w:tcPr>
          <w:p w14:paraId="3DC7D390" w14:textId="4C0B41DE" w:rsidR="00C07961" w:rsidRPr="002644C3" w:rsidRDefault="00C07961" w:rsidP="00C07961">
            <w:pPr>
              <w:pStyle w:val="TAC"/>
              <w:rPr>
                <w:ins w:id="692" w:author="Nokia - JOH" w:date="2022-05-17T11:51:00Z"/>
                <w:rFonts w:cs="Arial"/>
                <w:lang w:eastAsia="ja-JP"/>
              </w:rPr>
            </w:pPr>
            <w:ins w:id="693" w:author="Nokia - JOH" w:date="2022-05-17T11:51:00Z">
              <w:r>
                <w:rPr>
                  <w:rFonts w:eastAsia="Malgun Gothic" w:cs="Arial"/>
                  <w:lang w:val="sv-SE" w:eastAsia="ko-KR"/>
                </w:rPr>
                <w:t>30</w:t>
              </w:r>
            </w:ins>
          </w:p>
        </w:tc>
        <w:tc>
          <w:tcPr>
            <w:tcW w:w="2872" w:type="dxa"/>
            <w:tcBorders>
              <w:top w:val="single" w:sz="4" w:space="0" w:color="auto"/>
              <w:left w:val="single" w:sz="4" w:space="0" w:color="auto"/>
              <w:bottom w:val="single" w:sz="4" w:space="0" w:color="auto"/>
              <w:right w:val="single" w:sz="4" w:space="0" w:color="auto"/>
            </w:tcBorders>
            <w:vAlign w:val="center"/>
            <w:tcPrChange w:id="694" w:author="Nokia - JOH" w:date="2022-05-17T11:51:00Z">
              <w:tcPr>
                <w:tcW w:w="2872" w:type="dxa"/>
                <w:tcBorders>
                  <w:top w:val="single" w:sz="4" w:space="0" w:color="auto"/>
                  <w:left w:val="single" w:sz="4" w:space="0" w:color="auto"/>
                  <w:bottom w:val="single" w:sz="4" w:space="0" w:color="auto"/>
                  <w:right w:val="single" w:sz="4" w:space="0" w:color="auto"/>
                </w:tcBorders>
                <w:vAlign w:val="center"/>
              </w:tcPr>
            </w:tcPrChange>
          </w:tcPr>
          <w:p w14:paraId="360C1F1E" w14:textId="66EAC72D" w:rsidR="00C07961" w:rsidRPr="002644C3" w:rsidRDefault="00C07961" w:rsidP="00C07961">
            <w:pPr>
              <w:pStyle w:val="TAC"/>
              <w:rPr>
                <w:ins w:id="695" w:author="Nokia - JOH" w:date="2022-05-17T11:51:00Z"/>
                <w:lang w:eastAsia="ja-JP"/>
              </w:rPr>
            </w:pPr>
            <w:ins w:id="696" w:author="Nokia - JOH" w:date="2022-05-17T11:51:00Z">
              <w:r>
                <w:rPr>
                  <w:lang w:val="sv-SE" w:eastAsia="ja-JP"/>
                </w:rPr>
                <w:t>0.5</w:t>
              </w:r>
            </w:ins>
          </w:p>
        </w:tc>
      </w:tr>
      <w:tr w:rsidR="00C07961" w:rsidRPr="002644C3" w14:paraId="1C1873E3" w14:textId="77777777" w:rsidTr="00C07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7" w:author="Nokia - JOH" w:date="2022-05-17T1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98" w:author="Nokia - JOH" w:date="2022-05-17T11:51:00Z"/>
          <w:trPrChange w:id="699" w:author="Nokia - JOH" w:date="2022-05-17T11:51:00Z">
            <w:trPr>
              <w:trHeight w:val="187"/>
              <w:jc w:val="center"/>
            </w:trPr>
          </w:trPrChange>
        </w:trPr>
        <w:tc>
          <w:tcPr>
            <w:tcW w:w="2447" w:type="dxa"/>
            <w:tcBorders>
              <w:top w:val="nil"/>
              <w:left w:val="single" w:sz="4" w:space="0" w:color="auto"/>
              <w:bottom w:val="single" w:sz="4" w:space="0" w:color="auto"/>
              <w:right w:val="single" w:sz="4" w:space="0" w:color="auto"/>
            </w:tcBorders>
            <w:vAlign w:val="center"/>
            <w:tcPrChange w:id="700" w:author="Nokia - JOH" w:date="2022-05-17T11:51:00Z">
              <w:tcPr>
                <w:tcW w:w="2447" w:type="dxa"/>
                <w:tcBorders>
                  <w:top w:val="nil"/>
                  <w:left w:val="single" w:sz="4" w:space="0" w:color="auto"/>
                  <w:bottom w:val="single" w:sz="4" w:space="0" w:color="auto"/>
                  <w:right w:val="single" w:sz="4" w:space="0" w:color="auto"/>
                </w:tcBorders>
                <w:vAlign w:val="center"/>
              </w:tcPr>
            </w:tcPrChange>
          </w:tcPr>
          <w:p w14:paraId="47DE10AA" w14:textId="77777777" w:rsidR="00C07961" w:rsidRPr="002644C3" w:rsidRDefault="00C07961" w:rsidP="00C07961">
            <w:pPr>
              <w:pStyle w:val="TAC"/>
              <w:rPr>
                <w:ins w:id="701" w:author="Nokia - JOH" w:date="2022-05-17T11:5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702" w:author="Nokia - JOH" w:date="2022-05-17T11:51:00Z">
              <w:tcPr>
                <w:tcW w:w="2693" w:type="dxa"/>
                <w:tcBorders>
                  <w:top w:val="single" w:sz="4" w:space="0" w:color="auto"/>
                  <w:left w:val="single" w:sz="4" w:space="0" w:color="auto"/>
                  <w:bottom w:val="single" w:sz="4" w:space="0" w:color="auto"/>
                  <w:right w:val="single" w:sz="4" w:space="0" w:color="auto"/>
                </w:tcBorders>
                <w:vAlign w:val="center"/>
              </w:tcPr>
            </w:tcPrChange>
          </w:tcPr>
          <w:p w14:paraId="2D321549" w14:textId="57E7E7E8" w:rsidR="00C07961" w:rsidRPr="002644C3" w:rsidRDefault="00C07961" w:rsidP="00C07961">
            <w:pPr>
              <w:pStyle w:val="TAC"/>
              <w:rPr>
                <w:ins w:id="703" w:author="Nokia - JOH" w:date="2022-05-17T11:51:00Z"/>
                <w:rFonts w:cs="Arial"/>
                <w:lang w:eastAsia="ja-JP"/>
              </w:rPr>
            </w:pPr>
            <w:ins w:id="704" w:author="Nokia - JOH" w:date="2022-05-17T11:51:00Z">
              <w:r>
                <w:rPr>
                  <w:rFonts w:cs="Arial"/>
                  <w:lang w:val="sv-SE" w:eastAsia="ja-JP"/>
                </w:rPr>
                <w:t>66</w:t>
              </w:r>
            </w:ins>
          </w:p>
        </w:tc>
        <w:tc>
          <w:tcPr>
            <w:tcW w:w="2872" w:type="dxa"/>
            <w:tcBorders>
              <w:top w:val="single" w:sz="4" w:space="0" w:color="auto"/>
              <w:left w:val="single" w:sz="4" w:space="0" w:color="auto"/>
              <w:bottom w:val="single" w:sz="4" w:space="0" w:color="auto"/>
              <w:right w:val="single" w:sz="4" w:space="0" w:color="auto"/>
            </w:tcBorders>
            <w:vAlign w:val="center"/>
            <w:tcPrChange w:id="705" w:author="Nokia - JOH" w:date="2022-05-17T11:51:00Z">
              <w:tcPr>
                <w:tcW w:w="2872" w:type="dxa"/>
                <w:tcBorders>
                  <w:top w:val="single" w:sz="4" w:space="0" w:color="auto"/>
                  <w:left w:val="single" w:sz="4" w:space="0" w:color="auto"/>
                  <w:bottom w:val="single" w:sz="4" w:space="0" w:color="auto"/>
                  <w:right w:val="single" w:sz="4" w:space="0" w:color="auto"/>
                </w:tcBorders>
                <w:vAlign w:val="center"/>
              </w:tcPr>
            </w:tcPrChange>
          </w:tcPr>
          <w:p w14:paraId="75676EF4" w14:textId="76B891F5" w:rsidR="00C07961" w:rsidRPr="002644C3" w:rsidRDefault="00C07961" w:rsidP="00C07961">
            <w:pPr>
              <w:pStyle w:val="TAC"/>
              <w:rPr>
                <w:ins w:id="706" w:author="Nokia - JOH" w:date="2022-05-17T11:51:00Z"/>
                <w:lang w:eastAsia="ja-JP"/>
              </w:rPr>
            </w:pPr>
            <w:ins w:id="707" w:author="Nokia - JOH" w:date="2022-05-17T11:51:00Z">
              <w:r>
                <w:rPr>
                  <w:lang w:val="sv-SE" w:eastAsia="ja-JP"/>
                </w:rPr>
                <w:t>0.4</w:t>
              </w:r>
            </w:ins>
          </w:p>
        </w:tc>
      </w:tr>
      <w:tr w:rsidR="00C07961" w:rsidRPr="00EF5447" w:rsidDel="00786BF6" w14:paraId="27AD2826" w14:textId="77777777" w:rsidTr="00C07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8" w:author="Nokia - JOH" w:date="2022-05-17T1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9" w:author="Nokia - JOH" w:date="2022-05-17T11:51:00Z">
            <w:trPr>
              <w:trHeight w:val="187"/>
              <w:jc w:val="center"/>
            </w:trPr>
          </w:trPrChange>
        </w:trPr>
        <w:tc>
          <w:tcPr>
            <w:tcW w:w="2447" w:type="dxa"/>
            <w:tcBorders>
              <w:top w:val="single" w:sz="4" w:space="0" w:color="auto"/>
              <w:left w:val="single" w:sz="4" w:space="0" w:color="auto"/>
              <w:bottom w:val="nil"/>
              <w:right w:val="single" w:sz="4" w:space="0" w:color="auto"/>
            </w:tcBorders>
            <w:shd w:val="clear" w:color="auto" w:fill="auto"/>
            <w:tcPrChange w:id="710" w:author="Nokia - JOH" w:date="2022-05-17T11:51:00Z">
              <w:tcPr>
                <w:tcW w:w="2447" w:type="dxa"/>
                <w:tcBorders>
                  <w:left w:val="single" w:sz="4" w:space="0" w:color="auto"/>
                  <w:bottom w:val="nil"/>
                  <w:right w:val="single" w:sz="4" w:space="0" w:color="auto"/>
                </w:tcBorders>
                <w:shd w:val="clear" w:color="auto" w:fill="auto"/>
              </w:tcPr>
            </w:tcPrChange>
          </w:tcPr>
          <w:p w14:paraId="1ADF0024" w14:textId="77777777" w:rsidR="00C07961" w:rsidRPr="00EF5447" w:rsidDel="00786BF6" w:rsidRDefault="00C07961" w:rsidP="00C07961">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Change w:id="711" w:author="Nokia - JOH" w:date="2022-05-17T11:51:00Z">
              <w:tcPr>
                <w:tcW w:w="2693" w:type="dxa"/>
                <w:tcBorders>
                  <w:top w:val="single" w:sz="4" w:space="0" w:color="auto"/>
                  <w:left w:val="single" w:sz="4" w:space="0" w:color="auto"/>
                  <w:bottom w:val="single" w:sz="4" w:space="0" w:color="auto"/>
                  <w:right w:val="single" w:sz="4" w:space="0" w:color="auto"/>
                </w:tcBorders>
              </w:tcPr>
            </w:tcPrChange>
          </w:tcPr>
          <w:p w14:paraId="78152524"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Change w:id="712" w:author="Nokia - JOH" w:date="2022-05-17T11:51:00Z">
              <w:tcPr>
                <w:tcW w:w="2872" w:type="dxa"/>
                <w:tcBorders>
                  <w:top w:val="single" w:sz="4" w:space="0" w:color="auto"/>
                  <w:left w:val="single" w:sz="4" w:space="0" w:color="auto"/>
                  <w:bottom w:val="single" w:sz="4" w:space="0" w:color="auto"/>
                  <w:right w:val="single" w:sz="4" w:space="0" w:color="auto"/>
                </w:tcBorders>
              </w:tcPr>
            </w:tcPrChange>
          </w:tcPr>
          <w:p w14:paraId="5E3EBB88"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0.3</w:t>
            </w:r>
          </w:p>
        </w:tc>
      </w:tr>
      <w:tr w:rsidR="00C07961" w:rsidRPr="00EF5447" w:rsidDel="00786BF6" w14:paraId="467B96C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8EA082E"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548A667"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4F248127" w14:textId="77777777" w:rsidR="00C07961" w:rsidRPr="00EF5447" w:rsidRDefault="00C07961" w:rsidP="00C07961">
            <w:pPr>
              <w:pStyle w:val="TAC"/>
              <w:rPr>
                <w:rFonts w:cs="Arial"/>
                <w:szCs w:val="18"/>
                <w:lang w:eastAsia="ja-JP"/>
              </w:rPr>
            </w:pPr>
            <w:r w:rsidRPr="00EF5447">
              <w:rPr>
                <w:rFonts w:cs="Arial"/>
                <w:lang w:eastAsia="ja-JP"/>
              </w:rPr>
              <w:t>0.3</w:t>
            </w:r>
          </w:p>
        </w:tc>
      </w:tr>
      <w:tr w:rsidR="00C07961" w:rsidRPr="00EF5447" w:rsidDel="00786BF6" w14:paraId="24555BB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E5503F4"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6E855412"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0BF72BBB" w14:textId="77777777" w:rsidR="00C07961" w:rsidRPr="00EF5447" w:rsidRDefault="00C07961" w:rsidP="00C07961">
            <w:pPr>
              <w:pStyle w:val="TAC"/>
              <w:rPr>
                <w:rFonts w:cs="Arial"/>
                <w:szCs w:val="18"/>
                <w:lang w:eastAsia="ja-JP"/>
              </w:rPr>
            </w:pPr>
            <w:r w:rsidRPr="00EF5447">
              <w:rPr>
                <w:rFonts w:cs="Arial"/>
                <w:lang w:eastAsia="ja-JP"/>
              </w:rPr>
              <w:t>0.5</w:t>
            </w:r>
            <w:r w:rsidRPr="00EF5447">
              <w:rPr>
                <w:rFonts w:cs="Arial"/>
                <w:vertAlign w:val="superscript"/>
                <w:lang w:eastAsia="ja-JP"/>
              </w:rPr>
              <w:t>1</w:t>
            </w:r>
            <w:r w:rsidRPr="009132E7">
              <w:t>/</w:t>
            </w:r>
            <w:r w:rsidRPr="00EF5447">
              <w:rPr>
                <w:rFonts w:cs="Arial"/>
                <w:lang w:eastAsia="ja-JP"/>
              </w:rPr>
              <w:t>1</w:t>
            </w:r>
            <w:r w:rsidRPr="00EF5447">
              <w:rPr>
                <w:rFonts w:cs="Arial"/>
                <w:vertAlign w:val="superscript"/>
                <w:lang w:eastAsia="ja-JP"/>
              </w:rPr>
              <w:t>2</w:t>
            </w:r>
          </w:p>
        </w:tc>
      </w:tr>
      <w:tr w:rsidR="00C07961" w:rsidRPr="00EF5447" w:rsidDel="00786BF6" w14:paraId="5DDB9F8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9AC001F"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68DAF81"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1492C6A7" w14:textId="77777777" w:rsidR="00C07961" w:rsidRPr="00EF5447" w:rsidRDefault="00C07961" w:rsidP="00C07961">
            <w:pPr>
              <w:pStyle w:val="TAC"/>
              <w:rPr>
                <w:rFonts w:cs="Arial"/>
                <w:szCs w:val="18"/>
                <w:lang w:eastAsia="ja-JP"/>
              </w:rPr>
            </w:pPr>
            <w:r w:rsidRPr="00EF5447">
              <w:rPr>
                <w:rFonts w:cs="Arial"/>
                <w:lang w:eastAsia="ja-JP"/>
              </w:rPr>
              <w:t>0.5</w:t>
            </w:r>
          </w:p>
        </w:tc>
      </w:tr>
      <w:tr w:rsidR="00C07961" w:rsidRPr="00EF5447" w14:paraId="362EB879" w14:textId="77777777" w:rsidTr="00884C8A">
        <w:trPr>
          <w:trHeight w:val="187"/>
          <w:jc w:val="center"/>
        </w:trPr>
        <w:tc>
          <w:tcPr>
            <w:tcW w:w="2447" w:type="dxa"/>
            <w:vMerge w:val="restart"/>
            <w:tcBorders>
              <w:top w:val="nil"/>
              <w:left w:val="single" w:sz="4" w:space="0" w:color="auto"/>
              <w:right w:val="single" w:sz="4" w:space="0" w:color="auto"/>
            </w:tcBorders>
            <w:shd w:val="clear" w:color="auto" w:fill="auto"/>
          </w:tcPr>
          <w:p w14:paraId="4D83D3FC" w14:textId="77777777" w:rsidR="00C07961" w:rsidRPr="00EF5447" w:rsidDel="00786BF6" w:rsidRDefault="00C07961" w:rsidP="00C07961">
            <w:pPr>
              <w:pStyle w:val="TAC"/>
              <w:rPr>
                <w:lang w:eastAsia="ko-KR"/>
              </w:rPr>
            </w:pPr>
            <w:r>
              <w:rPr>
                <w:rFonts w:hint="eastAsia"/>
                <w:lang w:eastAsia="ko-KR"/>
              </w:rPr>
              <w:t>DC_3-7-8_n1-n40</w:t>
            </w:r>
          </w:p>
        </w:tc>
        <w:tc>
          <w:tcPr>
            <w:tcW w:w="2693" w:type="dxa"/>
            <w:tcBorders>
              <w:top w:val="single" w:sz="4" w:space="0" w:color="auto"/>
              <w:left w:val="single" w:sz="4" w:space="0" w:color="auto"/>
              <w:bottom w:val="single" w:sz="4" w:space="0" w:color="auto"/>
              <w:right w:val="single" w:sz="4" w:space="0" w:color="auto"/>
            </w:tcBorders>
          </w:tcPr>
          <w:p w14:paraId="5568517F" w14:textId="77777777" w:rsidR="00C07961" w:rsidRPr="00EF5447" w:rsidRDefault="00C07961" w:rsidP="00C07961">
            <w:pPr>
              <w:pStyle w:val="TAC"/>
              <w:rPr>
                <w:rFonts w:eastAsia="Malgun Gothic" w:cs="Arial"/>
                <w:szCs w:val="18"/>
                <w:lang w:eastAsia="ko-KR"/>
              </w:rPr>
            </w:pPr>
            <w:r>
              <w:rPr>
                <w:rFonts w:eastAsia="Malgun Gothic" w:cs="Arial" w:hint="eastAsia"/>
                <w:szCs w:val="18"/>
                <w:lang w:eastAsia="ko-KR"/>
              </w:rPr>
              <w:t>7</w:t>
            </w:r>
          </w:p>
        </w:tc>
        <w:tc>
          <w:tcPr>
            <w:tcW w:w="2872" w:type="dxa"/>
            <w:tcBorders>
              <w:top w:val="single" w:sz="4" w:space="0" w:color="auto"/>
              <w:left w:val="single" w:sz="4" w:space="0" w:color="auto"/>
              <w:bottom w:val="single" w:sz="4" w:space="0" w:color="auto"/>
              <w:right w:val="single" w:sz="4" w:space="0" w:color="auto"/>
            </w:tcBorders>
            <w:vAlign w:val="center"/>
          </w:tcPr>
          <w:p w14:paraId="1E0B6502" w14:textId="77777777" w:rsidR="00C07961" w:rsidRPr="00EF5447" w:rsidRDefault="00C07961" w:rsidP="00C07961">
            <w:pPr>
              <w:pStyle w:val="TAC"/>
              <w:rPr>
                <w:rFonts w:cs="Arial"/>
                <w:lang w:eastAsia="ja-JP"/>
              </w:rPr>
            </w:pPr>
            <w:r>
              <w:rPr>
                <w:rFonts w:cs="Arial"/>
                <w:szCs w:val="18"/>
                <w:lang w:eastAsia="ja-JP"/>
              </w:rPr>
              <w:t>0.3</w:t>
            </w:r>
          </w:p>
        </w:tc>
      </w:tr>
      <w:tr w:rsidR="00C07961" w:rsidRPr="00EF5447" w14:paraId="493080F1" w14:textId="77777777" w:rsidTr="00884C8A">
        <w:trPr>
          <w:trHeight w:val="187"/>
          <w:jc w:val="center"/>
        </w:trPr>
        <w:tc>
          <w:tcPr>
            <w:tcW w:w="2447" w:type="dxa"/>
            <w:vMerge/>
            <w:tcBorders>
              <w:left w:val="single" w:sz="4" w:space="0" w:color="auto"/>
              <w:right w:val="single" w:sz="4" w:space="0" w:color="auto"/>
            </w:tcBorders>
            <w:shd w:val="clear" w:color="auto" w:fill="auto"/>
          </w:tcPr>
          <w:p w14:paraId="3967BD05"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BCB3218" w14:textId="77777777" w:rsidR="00C07961" w:rsidRPr="00EF5447" w:rsidRDefault="00C07961" w:rsidP="00C07961">
            <w:pPr>
              <w:pStyle w:val="TAC"/>
              <w:rPr>
                <w:rFonts w:eastAsia="Malgun Gothic" w:cs="Arial"/>
                <w:szCs w:val="18"/>
                <w:lang w:eastAsia="ko-KR"/>
              </w:rPr>
            </w:pPr>
            <w:r>
              <w:rPr>
                <w:rFonts w:eastAsia="Malgun Gothic" w:cs="Arial" w:hint="eastAsia"/>
                <w:szCs w:val="18"/>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tcPr>
          <w:p w14:paraId="1D4DB549" w14:textId="77777777" w:rsidR="00C07961" w:rsidRPr="00EF5447" w:rsidRDefault="00C07961" w:rsidP="00C07961">
            <w:pPr>
              <w:pStyle w:val="TAC"/>
              <w:rPr>
                <w:rFonts w:cs="Arial"/>
                <w:lang w:eastAsia="ja-JP"/>
              </w:rPr>
            </w:pPr>
            <w:r>
              <w:rPr>
                <w:rFonts w:cs="Arial"/>
                <w:szCs w:val="18"/>
                <w:lang w:eastAsia="ja-JP"/>
              </w:rPr>
              <w:t>0.2</w:t>
            </w:r>
          </w:p>
        </w:tc>
      </w:tr>
      <w:tr w:rsidR="00C07961" w:rsidRPr="00EF5447" w14:paraId="09332885" w14:textId="77777777" w:rsidTr="00884C8A">
        <w:trPr>
          <w:trHeight w:val="187"/>
          <w:jc w:val="center"/>
        </w:trPr>
        <w:tc>
          <w:tcPr>
            <w:tcW w:w="2447" w:type="dxa"/>
            <w:vMerge/>
            <w:tcBorders>
              <w:left w:val="single" w:sz="4" w:space="0" w:color="auto"/>
              <w:right w:val="single" w:sz="4" w:space="0" w:color="auto"/>
            </w:tcBorders>
            <w:shd w:val="clear" w:color="auto" w:fill="auto"/>
          </w:tcPr>
          <w:p w14:paraId="64CF8C11"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93D654F" w14:textId="77777777" w:rsidR="00C07961" w:rsidRPr="00EF5447" w:rsidRDefault="00C07961" w:rsidP="00C07961">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3644837" w14:textId="77777777" w:rsidR="00C07961" w:rsidRPr="00EF5447" w:rsidRDefault="00C07961" w:rsidP="00C07961">
            <w:pPr>
              <w:pStyle w:val="TAC"/>
              <w:rPr>
                <w:rFonts w:cs="Arial"/>
                <w:lang w:eastAsia="ja-JP"/>
              </w:rPr>
            </w:pPr>
            <w:r>
              <w:rPr>
                <w:rFonts w:cs="Arial"/>
                <w:szCs w:val="18"/>
                <w:lang w:eastAsia="ja-JP"/>
              </w:rPr>
              <w:t>0.1</w:t>
            </w:r>
          </w:p>
        </w:tc>
      </w:tr>
      <w:tr w:rsidR="00C07961" w:rsidRPr="00EF5447" w14:paraId="47B34363"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tcPr>
          <w:p w14:paraId="0AA6352F"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5530EC3" w14:textId="77777777" w:rsidR="00C07961" w:rsidRPr="00EF5447" w:rsidRDefault="00C07961" w:rsidP="00C07961">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40</w:t>
            </w:r>
          </w:p>
        </w:tc>
        <w:tc>
          <w:tcPr>
            <w:tcW w:w="2872" w:type="dxa"/>
            <w:tcBorders>
              <w:top w:val="single" w:sz="4" w:space="0" w:color="auto"/>
              <w:left w:val="single" w:sz="4" w:space="0" w:color="auto"/>
              <w:bottom w:val="single" w:sz="4" w:space="0" w:color="auto"/>
              <w:right w:val="single" w:sz="4" w:space="0" w:color="auto"/>
            </w:tcBorders>
            <w:vAlign w:val="center"/>
          </w:tcPr>
          <w:p w14:paraId="7E6A1BA3" w14:textId="77777777" w:rsidR="00C07961" w:rsidRPr="00EF5447" w:rsidRDefault="00C07961" w:rsidP="00C07961">
            <w:pPr>
              <w:pStyle w:val="TAC"/>
              <w:rPr>
                <w:rFonts w:cs="Arial"/>
                <w:lang w:eastAsia="ja-JP"/>
              </w:rPr>
            </w:pPr>
            <w:r>
              <w:rPr>
                <w:rFonts w:cs="Arial"/>
                <w:szCs w:val="18"/>
                <w:lang w:eastAsia="ja-JP"/>
              </w:rPr>
              <w:t>0.8</w:t>
            </w:r>
          </w:p>
        </w:tc>
      </w:tr>
      <w:tr w:rsidR="00C07961" w:rsidRPr="00EF5447" w14:paraId="287DD8E7"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432CFA84" w14:textId="77777777" w:rsidR="00C07961" w:rsidRPr="009960ED" w:rsidRDefault="00C07961" w:rsidP="00C07961">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2F9373B8" w14:textId="77777777" w:rsidR="00C07961" w:rsidRPr="009960ED" w:rsidRDefault="00C07961" w:rsidP="00C07961">
            <w:pPr>
              <w:pStyle w:val="TAC"/>
              <w:rPr>
                <w:bCs/>
                <w:szCs w:val="18"/>
                <w:lang w:val="fr-FR" w:eastAsia="zh-TW"/>
              </w:rPr>
            </w:pPr>
            <w:r w:rsidRPr="009960ED">
              <w:rPr>
                <w:bCs/>
                <w:szCs w:val="18"/>
                <w:lang w:val="fr-FR" w:eastAsia="zh-TW"/>
              </w:rPr>
              <w:t>DC_3-3-7-8_n1-n78,</w:t>
            </w:r>
          </w:p>
          <w:p w14:paraId="46CB248C" w14:textId="77777777" w:rsidR="00C07961" w:rsidRPr="009960ED" w:rsidRDefault="00C07961" w:rsidP="00C07961">
            <w:pPr>
              <w:pStyle w:val="TAC"/>
              <w:rPr>
                <w:bCs/>
                <w:szCs w:val="18"/>
                <w:lang w:val="fr-FR" w:eastAsia="zh-TW"/>
              </w:rPr>
            </w:pPr>
            <w:r w:rsidRPr="009960ED">
              <w:rPr>
                <w:bCs/>
                <w:szCs w:val="18"/>
                <w:lang w:val="fr-FR" w:eastAsia="zh-TW"/>
              </w:rPr>
              <w:t>DC_3-7-7-8_n1-n78,</w:t>
            </w:r>
          </w:p>
          <w:p w14:paraId="7A45EC5E" w14:textId="77777777" w:rsidR="00C07961" w:rsidRPr="009960ED" w:rsidRDefault="00C07961" w:rsidP="00C07961">
            <w:pPr>
              <w:pStyle w:val="TAC"/>
              <w:rPr>
                <w:rFonts w:eastAsia="Malgun Gothic"/>
                <w:lang w:val="fr-FR" w:eastAsia="ko-KR"/>
              </w:rPr>
            </w:pPr>
            <w:r w:rsidRPr="009960ED">
              <w:rPr>
                <w:bCs/>
                <w:szCs w:val="18"/>
                <w:lang w:val="fr-FR"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6789C65C" w14:textId="77777777" w:rsidR="00C07961" w:rsidRPr="00EF5447" w:rsidRDefault="00C07961" w:rsidP="00C07961">
            <w:pPr>
              <w:pStyle w:val="TAC"/>
              <w:rPr>
                <w:rFonts w:eastAsia="Malgun Gothic"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2B8BAD23" w14:textId="77777777" w:rsidR="00C07961" w:rsidRPr="00EF5447" w:rsidRDefault="00C07961" w:rsidP="00C07961">
            <w:pPr>
              <w:pStyle w:val="TAC"/>
              <w:rPr>
                <w:rFonts w:eastAsia="Malgun Gothic" w:cs="Arial"/>
                <w:lang w:eastAsia="ko-KR"/>
              </w:rPr>
            </w:pPr>
            <w:r w:rsidRPr="00EF5447">
              <w:rPr>
                <w:rFonts w:cs="Arial"/>
                <w:bCs/>
                <w:szCs w:val="18"/>
                <w:lang w:eastAsia="zh-TW"/>
              </w:rPr>
              <w:t>0.2</w:t>
            </w:r>
          </w:p>
        </w:tc>
      </w:tr>
      <w:tr w:rsidR="00C07961" w:rsidRPr="00EF5447" w14:paraId="1F61DD3B"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EF6F0CD" w14:textId="77777777" w:rsidR="00C07961" w:rsidRPr="00EF5447" w:rsidRDefault="00C07961" w:rsidP="00C07961">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280F556" w14:textId="77777777" w:rsidR="00C07961" w:rsidRPr="00EF5447" w:rsidRDefault="00C07961" w:rsidP="00C07961">
            <w:pPr>
              <w:pStyle w:val="TAC"/>
              <w:rPr>
                <w:rFonts w:eastAsia="Malgun Gothic"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0850D0AB" w14:textId="77777777" w:rsidR="00C07961" w:rsidRPr="00EF5447" w:rsidRDefault="00C07961" w:rsidP="00C07961">
            <w:pPr>
              <w:pStyle w:val="TAC"/>
              <w:rPr>
                <w:rFonts w:eastAsia="Malgun Gothic" w:cs="Arial"/>
                <w:lang w:eastAsia="ko-KR"/>
              </w:rPr>
            </w:pPr>
            <w:r w:rsidRPr="00EF5447">
              <w:rPr>
                <w:rFonts w:cs="Arial"/>
                <w:bCs/>
                <w:szCs w:val="18"/>
                <w:lang w:eastAsia="zh-TW"/>
              </w:rPr>
              <w:t>0.2</w:t>
            </w:r>
          </w:p>
        </w:tc>
      </w:tr>
      <w:tr w:rsidR="00C07961" w:rsidRPr="00EF5447" w14:paraId="060A2B5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870E140" w14:textId="77777777" w:rsidR="00C07961" w:rsidRPr="00EF5447" w:rsidRDefault="00C07961" w:rsidP="00C07961">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D7E0C4B" w14:textId="77777777" w:rsidR="00C07961" w:rsidRPr="00EF5447" w:rsidRDefault="00C07961" w:rsidP="00C07961">
            <w:pPr>
              <w:pStyle w:val="TAC"/>
              <w:rPr>
                <w:rFonts w:eastAsia="Malgun Gothic"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17AA945B" w14:textId="77777777" w:rsidR="00C07961" w:rsidRPr="00EF5447" w:rsidRDefault="00C07961" w:rsidP="00C07961">
            <w:pPr>
              <w:pStyle w:val="TAC"/>
              <w:rPr>
                <w:rFonts w:eastAsia="Malgun Gothic" w:cs="Arial"/>
                <w:lang w:eastAsia="ko-KR"/>
              </w:rPr>
            </w:pPr>
            <w:r w:rsidRPr="00EF5447">
              <w:rPr>
                <w:rFonts w:cs="Arial"/>
                <w:bCs/>
                <w:szCs w:val="18"/>
                <w:lang w:eastAsia="zh-TW"/>
              </w:rPr>
              <w:t>0.2</w:t>
            </w:r>
          </w:p>
        </w:tc>
      </w:tr>
      <w:tr w:rsidR="00C07961" w:rsidRPr="00EF5447" w14:paraId="599D8A3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F2CAE79" w14:textId="77777777" w:rsidR="00C07961" w:rsidRPr="00EF5447" w:rsidRDefault="00C07961" w:rsidP="00C07961">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02E2EF4" w14:textId="77777777" w:rsidR="00C07961" w:rsidRPr="00EF5447" w:rsidRDefault="00C07961" w:rsidP="00C07961">
            <w:pPr>
              <w:pStyle w:val="TAC"/>
              <w:rPr>
                <w:rFonts w:eastAsia="Malgun Gothic"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06CBF5B3" w14:textId="77777777" w:rsidR="00C07961" w:rsidRPr="00EF5447" w:rsidRDefault="00C07961" w:rsidP="00C07961">
            <w:pPr>
              <w:pStyle w:val="TAC"/>
              <w:rPr>
                <w:rFonts w:eastAsia="Malgun Gothic" w:cs="Arial"/>
                <w:lang w:eastAsia="ko-KR"/>
              </w:rPr>
            </w:pPr>
            <w:r w:rsidRPr="00EF5447">
              <w:rPr>
                <w:rFonts w:cs="Arial"/>
                <w:bCs/>
                <w:szCs w:val="18"/>
                <w:lang w:eastAsia="zh-TW"/>
              </w:rPr>
              <w:t>0.2</w:t>
            </w:r>
          </w:p>
        </w:tc>
      </w:tr>
      <w:tr w:rsidR="00C07961" w:rsidRPr="00EF5447" w14:paraId="622B547E"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CBBB42" w14:textId="77777777" w:rsidR="00C07961" w:rsidRPr="00EF5447" w:rsidRDefault="00C07961" w:rsidP="00C07961">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21DB9D62" w14:textId="77777777" w:rsidR="00C07961" w:rsidRPr="00EF5447" w:rsidRDefault="00C07961" w:rsidP="00C07961">
            <w:pPr>
              <w:pStyle w:val="TAC"/>
              <w:rPr>
                <w:rFonts w:eastAsia="Malgun Gothic"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01317A3E" w14:textId="77777777" w:rsidR="00C07961" w:rsidRPr="00EF5447" w:rsidRDefault="00C07961" w:rsidP="00C07961">
            <w:pPr>
              <w:pStyle w:val="TAC"/>
              <w:rPr>
                <w:rFonts w:eastAsia="Malgun Gothic" w:cs="Arial"/>
                <w:lang w:eastAsia="ko-KR"/>
              </w:rPr>
            </w:pPr>
            <w:r w:rsidRPr="00EF5447">
              <w:rPr>
                <w:rFonts w:cs="Arial"/>
                <w:bCs/>
                <w:szCs w:val="18"/>
                <w:lang w:eastAsia="zh-TW"/>
              </w:rPr>
              <w:t>0.5</w:t>
            </w:r>
          </w:p>
        </w:tc>
      </w:tr>
      <w:tr w:rsidR="00C07961" w14:paraId="28A86230"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335559EA" w14:textId="77777777" w:rsidR="00C07961" w:rsidRDefault="00C07961" w:rsidP="00C07961">
            <w:pPr>
              <w:pStyle w:val="TAC"/>
              <w:rPr>
                <w:rFonts w:cs="Arial"/>
                <w:lang w:val="fr-FR"/>
              </w:rPr>
            </w:pPr>
            <w:r>
              <w:rPr>
                <w:lang w:val="fr-FR"/>
              </w:rPr>
              <w:t>DC_3-7-8-20_n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C6739C6" w14:textId="77777777" w:rsidR="00C07961" w:rsidRDefault="00C07961" w:rsidP="00C07961">
            <w:pPr>
              <w:pStyle w:val="TAC"/>
              <w:rPr>
                <w:rFonts w:cs="Arial"/>
                <w:lang w:val="fr-FR" w:eastAsia="zh-CN"/>
              </w:rPr>
            </w:pPr>
            <w:r>
              <w:rPr>
                <w:rFonts w:cs="Arial"/>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4F2063FB" w14:textId="77777777" w:rsidR="00C07961" w:rsidRDefault="00C07961" w:rsidP="00C07961">
            <w:pPr>
              <w:pStyle w:val="TAC"/>
              <w:rPr>
                <w:rFonts w:cs="Arial"/>
                <w:lang w:val="fr-FR" w:eastAsia="zh-CN"/>
              </w:rPr>
            </w:pPr>
            <w:r>
              <w:rPr>
                <w:rFonts w:eastAsia="Malgun Gothic" w:cs="Arial"/>
                <w:lang w:val="fr-FR" w:eastAsia="ko-KR"/>
              </w:rPr>
              <w:t>0.2</w:t>
            </w:r>
          </w:p>
        </w:tc>
      </w:tr>
      <w:tr w:rsidR="00C07961" w14:paraId="52959F4B"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5ECB8249" w14:textId="77777777" w:rsidR="00C07961" w:rsidRDefault="00C07961" w:rsidP="00C07961">
            <w:pPr>
              <w:pStyle w:val="TAC"/>
              <w:rPr>
                <w:rFonts w:cs="Arial"/>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05202DC" w14:textId="77777777" w:rsidR="00C07961" w:rsidRDefault="00C07961" w:rsidP="00C07961">
            <w:pPr>
              <w:pStyle w:val="TAC"/>
              <w:rPr>
                <w:rFonts w:cs="Arial"/>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54491AF" w14:textId="77777777" w:rsidR="00C07961" w:rsidRDefault="00C07961" w:rsidP="00C07961">
            <w:pPr>
              <w:pStyle w:val="TAC"/>
              <w:rPr>
                <w:rFonts w:cs="Arial"/>
                <w:lang w:val="fr-FR" w:eastAsia="zh-CN"/>
              </w:rPr>
            </w:pPr>
            <w:r>
              <w:rPr>
                <w:rFonts w:eastAsia="Malgun Gothic" w:cs="Arial"/>
                <w:lang w:val="fr-FR" w:eastAsia="ko-KR"/>
              </w:rPr>
              <w:t>0.2</w:t>
            </w:r>
          </w:p>
        </w:tc>
      </w:tr>
      <w:tr w:rsidR="00C07961" w14:paraId="0D8D324B"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10CED57" w14:textId="77777777" w:rsidR="00C07961" w:rsidRPr="00EF5447" w:rsidRDefault="00C07961" w:rsidP="00C07961">
            <w:pPr>
              <w:pStyle w:val="TAC"/>
              <w:rPr>
                <w:rFonts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77FA0E6D" w14:textId="77777777" w:rsidR="00C07961" w:rsidRDefault="00C07961" w:rsidP="00C07961">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F08540C" w14:textId="77777777" w:rsidR="00C07961" w:rsidRDefault="00C07961" w:rsidP="00C07961">
            <w:pPr>
              <w:pStyle w:val="TAC"/>
              <w:rPr>
                <w:rFonts w:cs="Arial"/>
                <w:lang w:eastAsia="zh-CN"/>
              </w:rPr>
            </w:pPr>
            <w:r w:rsidRPr="002F1B99">
              <w:rPr>
                <w:rFonts w:cs="Arial" w:hint="eastAsia"/>
                <w:lang w:eastAsia="zh-CN"/>
              </w:rPr>
              <w:t>0</w:t>
            </w:r>
            <w:r>
              <w:rPr>
                <w:rFonts w:cs="Arial"/>
                <w:lang w:eastAsia="zh-CN"/>
              </w:rPr>
              <w:t>.2</w:t>
            </w:r>
          </w:p>
        </w:tc>
      </w:tr>
      <w:tr w:rsidR="00C07961" w14:paraId="704C030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CCF2A3B"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94021C" w14:textId="77777777" w:rsidR="00C07961" w:rsidRDefault="00C07961" w:rsidP="00C07961">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321BC91" w14:textId="77777777" w:rsidR="00C07961" w:rsidRDefault="00C07961" w:rsidP="00C07961">
            <w:pPr>
              <w:pStyle w:val="TAC"/>
              <w:rPr>
                <w:rFonts w:cs="Arial"/>
                <w:lang w:eastAsia="zh-CN"/>
              </w:rPr>
            </w:pPr>
            <w:r>
              <w:rPr>
                <w:rFonts w:cs="Arial" w:hint="eastAsia"/>
                <w:lang w:eastAsia="zh-CN"/>
              </w:rPr>
              <w:t>0</w:t>
            </w:r>
            <w:r>
              <w:rPr>
                <w:rFonts w:cs="Arial"/>
                <w:lang w:eastAsia="zh-CN"/>
              </w:rPr>
              <w:t>.2</w:t>
            </w:r>
          </w:p>
        </w:tc>
      </w:tr>
      <w:tr w:rsidR="00C07961" w14:paraId="6605F57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1E1E02"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71F830" w14:textId="77777777" w:rsidR="00C07961" w:rsidRDefault="00C07961" w:rsidP="00C07961">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C4B0B85" w14:textId="77777777" w:rsidR="00C07961" w:rsidRDefault="00C07961" w:rsidP="00C07961">
            <w:pPr>
              <w:pStyle w:val="TAC"/>
              <w:rPr>
                <w:rFonts w:cs="Arial"/>
                <w:lang w:eastAsia="zh-CN"/>
              </w:rPr>
            </w:pPr>
            <w:r>
              <w:rPr>
                <w:rFonts w:cs="Arial"/>
                <w:lang w:eastAsia="zh-CN"/>
              </w:rPr>
              <w:t>0.2</w:t>
            </w:r>
          </w:p>
        </w:tc>
      </w:tr>
      <w:tr w:rsidR="00C07961" w14:paraId="7AC1389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DA68B5C"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3CF395" w14:textId="77777777" w:rsidR="00C07961" w:rsidRDefault="00C07961" w:rsidP="00C07961">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42596695" w14:textId="77777777" w:rsidR="00C07961" w:rsidRDefault="00C07961" w:rsidP="00C07961">
            <w:pPr>
              <w:pStyle w:val="TAC"/>
              <w:rPr>
                <w:rFonts w:cs="Arial"/>
                <w:lang w:eastAsia="zh-CN"/>
              </w:rPr>
            </w:pPr>
            <w:r w:rsidRPr="00A76781">
              <w:rPr>
                <w:rFonts w:cs="Arial" w:hint="eastAsia"/>
                <w:lang w:eastAsia="zh-CN"/>
              </w:rPr>
              <w:t>0</w:t>
            </w:r>
            <w:r>
              <w:rPr>
                <w:rFonts w:cs="Arial"/>
                <w:lang w:eastAsia="zh-CN"/>
              </w:rPr>
              <w:t>.2</w:t>
            </w:r>
          </w:p>
        </w:tc>
      </w:tr>
      <w:tr w:rsidR="00C07961" w14:paraId="16379A7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1A51095"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7A1D97" w14:textId="77777777" w:rsidR="00C07961" w:rsidRDefault="00C07961" w:rsidP="00C07961">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2BCDEE31" w14:textId="77777777" w:rsidR="00C07961" w:rsidRDefault="00C07961" w:rsidP="00C07961">
            <w:pPr>
              <w:pStyle w:val="TAC"/>
              <w:rPr>
                <w:rFonts w:cs="Arial"/>
                <w:lang w:eastAsia="zh-CN"/>
              </w:rPr>
            </w:pPr>
            <w:r>
              <w:rPr>
                <w:rFonts w:cs="Arial"/>
                <w:lang w:eastAsia="zh-CN"/>
              </w:rPr>
              <w:t>0.5</w:t>
            </w:r>
          </w:p>
        </w:tc>
      </w:tr>
      <w:tr w:rsidR="00C07961" w:rsidRPr="00EF5447" w14:paraId="4025F68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E2D2702" w14:textId="77777777" w:rsidR="00C07961" w:rsidRPr="00EF5447" w:rsidRDefault="00C07961" w:rsidP="00C07961">
            <w:pPr>
              <w:pStyle w:val="TAC"/>
              <w:rPr>
                <w:rFonts w:eastAsia="Malgun Gothic"/>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553E73E2" w14:textId="77777777" w:rsidR="00C07961" w:rsidRPr="00EF5447" w:rsidRDefault="00C07961" w:rsidP="00C07961">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7F07E31" w14:textId="77777777" w:rsidR="00C07961" w:rsidRPr="00EF5447" w:rsidRDefault="00C07961" w:rsidP="00C07961">
            <w:pPr>
              <w:pStyle w:val="TAC"/>
              <w:rPr>
                <w:bCs/>
                <w:szCs w:val="18"/>
                <w:lang w:eastAsia="zh-TW"/>
              </w:rPr>
            </w:pPr>
            <w:r w:rsidRPr="00EF5447">
              <w:rPr>
                <w:rFonts w:eastAsia="Malgun Gothic"/>
                <w:lang w:eastAsia="ko-KR"/>
              </w:rPr>
              <w:t>0.2</w:t>
            </w:r>
          </w:p>
        </w:tc>
      </w:tr>
      <w:tr w:rsidR="00C07961" w:rsidRPr="00EF5447" w14:paraId="0909D90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B6F0232" w14:textId="77777777" w:rsidR="00C07961" w:rsidRPr="00EF5447" w:rsidRDefault="00C07961" w:rsidP="00C07961">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3CB3DC48" w14:textId="77777777" w:rsidR="00C07961" w:rsidRPr="00EF5447" w:rsidRDefault="00C07961" w:rsidP="00C07961">
            <w:pPr>
              <w:pStyle w:val="TAC"/>
              <w:rPr>
                <w:rFonts w:eastAsia="MS Mincho"/>
                <w:bCs/>
                <w:szCs w:val="18"/>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B167EC3" w14:textId="77777777" w:rsidR="00C07961" w:rsidRPr="00EF5447" w:rsidRDefault="00C07961" w:rsidP="00C07961">
            <w:pPr>
              <w:pStyle w:val="TAC"/>
              <w:rPr>
                <w:bCs/>
                <w:szCs w:val="18"/>
                <w:lang w:eastAsia="zh-TW"/>
              </w:rPr>
            </w:pPr>
            <w:r w:rsidRPr="00EF5447">
              <w:rPr>
                <w:rFonts w:eastAsia="Malgun Gothic"/>
                <w:lang w:eastAsia="ko-KR"/>
              </w:rPr>
              <w:t>0.2</w:t>
            </w:r>
          </w:p>
        </w:tc>
      </w:tr>
      <w:tr w:rsidR="00C07961" w:rsidRPr="00EF5447" w14:paraId="55706B9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9D8BC3C" w14:textId="77777777" w:rsidR="00C07961" w:rsidRPr="00EF5447" w:rsidRDefault="00C07961" w:rsidP="00C07961">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ABA34F1" w14:textId="77777777" w:rsidR="00C07961" w:rsidRPr="00EF5447" w:rsidRDefault="00C07961" w:rsidP="00C07961">
            <w:pPr>
              <w:pStyle w:val="TAC"/>
              <w:rPr>
                <w:rFonts w:eastAsia="MS Mincho"/>
                <w:bCs/>
                <w:szCs w:val="18"/>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048DF804" w14:textId="77777777" w:rsidR="00C07961" w:rsidRPr="00EF5447" w:rsidRDefault="00C07961" w:rsidP="00C07961">
            <w:pPr>
              <w:pStyle w:val="TAC"/>
              <w:rPr>
                <w:bCs/>
                <w:szCs w:val="18"/>
                <w:lang w:eastAsia="zh-TW"/>
              </w:rPr>
            </w:pPr>
            <w:r w:rsidRPr="00EF5447">
              <w:rPr>
                <w:lang w:eastAsia="zh-CN"/>
              </w:rPr>
              <w:t>0.4</w:t>
            </w:r>
            <w:r w:rsidRPr="00EF5447">
              <w:rPr>
                <w:vertAlign w:val="superscript"/>
                <w:lang w:eastAsia="zh-CN"/>
              </w:rPr>
              <w:t>5</w:t>
            </w:r>
          </w:p>
        </w:tc>
      </w:tr>
      <w:tr w:rsidR="00C07961" w:rsidRPr="00EF5447" w14:paraId="4C5D56D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4DCA49F" w14:textId="77777777" w:rsidR="00C07961" w:rsidRPr="00EF5447" w:rsidRDefault="00C07961" w:rsidP="00C07961">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2FA45203" w14:textId="77777777" w:rsidR="00C07961" w:rsidRPr="00EF5447" w:rsidRDefault="00C07961" w:rsidP="00C07961">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DEB064B" w14:textId="77777777" w:rsidR="00C07961" w:rsidRPr="00EF5447" w:rsidRDefault="00C07961" w:rsidP="00C07961">
            <w:pPr>
              <w:pStyle w:val="TAC"/>
              <w:rPr>
                <w:bCs/>
                <w:szCs w:val="18"/>
                <w:lang w:eastAsia="zh-TW"/>
              </w:rPr>
            </w:pPr>
            <w:r w:rsidRPr="00EF5447">
              <w:rPr>
                <w:lang w:eastAsia="zh-CN"/>
              </w:rPr>
              <w:t>0.5</w:t>
            </w:r>
            <w:r w:rsidRPr="00EF5447">
              <w:rPr>
                <w:vertAlign w:val="superscript"/>
                <w:lang w:eastAsia="zh-CN"/>
              </w:rPr>
              <w:t>5</w:t>
            </w:r>
          </w:p>
        </w:tc>
      </w:tr>
      <w:tr w:rsidR="00C07961" w:rsidRPr="00EF5447" w14:paraId="5FECF21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3D97004" w14:textId="77777777" w:rsidR="00C07961" w:rsidRPr="00EF5447" w:rsidRDefault="00C07961" w:rsidP="00C07961">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37AB113C" w14:textId="77777777" w:rsidR="00C07961" w:rsidRPr="00EF5447" w:rsidRDefault="00C07961" w:rsidP="00C07961">
            <w:pPr>
              <w:pStyle w:val="TAC"/>
              <w:rPr>
                <w:rFonts w:eastAsia="MS Mincho"/>
                <w:bCs/>
              </w:rPr>
            </w:pPr>
            <w:r w:rsidRPr="00EF5447">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38C10516" w14:textId="77777777" w:rsidR="00C07961" w:rsidRPr="00EF5447" w:rsidRDefault="00C07961" w:rsidP="00C07961">
            <w:pPr>
              <w:pStyle w:val="TAC"/>
              <w:rPr>
                <w:bCs/>
                <w:lang w:eastAsia="zh-TW"/>
              </w:rPr>
            </w:pPr>
            <w:r w:rsidRPr="00EF5447">
              <w:rPr>
                <w:lang w:eastAsia="zh-CN"/>
              </w:rPr>
              <w:t>0.2</w:t>
            </w:r>
          </w:p>
        </w:tc>
      </w:tr>
      <w:tr w:rsidR="00C07961" w:rsidRPr="00EF5447" w14:paraId="63A4855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0110333" w14:textId="77777777" w:rsidR="00C07961" w:rsidRPr="00EF5447" w:rsidRDefault="00C07961" w:rsidP="00C0796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7B48C00" w14:textId="77777777" w:rsidR="00C07961" w:rsidRPr="00EF5447" w:rsidRDefault="00C07961" w:rsidP="00C07961">
            <w:pPr>
              <w:pStyle w:val="TAC"/>
              <w:rPr>
                <w:rFonts w:eastAsia="MS Mincho"/>
                <w:bCs/>
              </w:rPr>
            </w:pPr>
            <w:r w:rsidRPr="00EF5447">
              <w:rPr>
                <w:rFonts w:eastAsia="DengXian"/>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46BB8FC" w14:textId="77777777" w:rsidR="00C07961" w:rsidRPr="00EF5447" w:rsidRDefault="00C07961" w:rsidP="00C07961">
            <w:pPr>
              <w:pStyle w:val="TAC"/>
              <w:rPr>
                <w:bCs/>
                <w:lang w:eastAsia="zh-TW"/>
              </w:rPr>
            </w:pPr>
            <w:r w:rsidRPr="00EF5447">
              <w:rPr>
                <w:rFonts w:eastAsia="MS Mincho"/>
                <w:lang w:eastAsia="ja-JP"/>
              </w:rPr>
              <w:t>0.2</w:t>
            </w:r>
          </w:p>
        </w:tc>
      </w:tr>
      <w:tr w:rsidR="00C07961" w:rsidRPr="00EF5447" w14:paraId="4E862B1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99C6D17" w14:textId="77777777" w:rsidR="00C07961" w:rsidRPr="00EF5447" w:rsidRDefault="00C07961" w:rsidP="00C0796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111E951" w14:textId="77777777" w:rsidR="00C07961" w:rsidRPr="00EF5447" w:rsidRDefault="00C07961" w:rsidP="00C07961">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673099B9" w14:textId="77777777" w:rsidR="00C07961" w:rsidRPr="00EF5447" w:rsidRDefault="00C07961" w:rsidP="00C07961">
            <w:pPr>
              <w:pStyle w:val="TAC"/>
              <w:rPr>
                <w:bCs/>
                <w:lang w:eastAsia="zh-TW"/>
              </w:rPr>
            </w:pPr>
            <w:r w:rsidRPr="00EF5447">
              <w:rPr>
                <w:rFonts w:eastAsia="MS Mincho"/>
                <w:lang w:eastAsia="ja-JP"/>
              </w:rPr>
              <w:t>0.2</w:t>
            </w:r>
          </w:p>
        </w:tc>
      </w:tr>
      <w:tr w:rsidR="00C07961" w:rsidRPr="00EF5447" w14:paraId="6D3A529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C3100BB" w14:textId="77777777" w:rsidR="00C07961" w:rsidRPr="00EF5447" w:rsidRDefault="00C07961" w:rsidP="00C0796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EF5CFD0" w14:textId="77777777" w:rsidR="00C07961" w:rsidRPr="00EF5447" w:rsidRDefault="00C07961" w:rsidP="00C07961">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7323C26" w14:textId="77777777" w:rsidR="00C07961" w:rsidRPr="00EF5447" w:rsidRDefault="00C07961" w:rsidP="00C07961">
            <w:pPr>
              <w:pStyle w:val="TAC"/>
              <w:rPr>
                <w:bCs/>
                <w:lang w:eastAsia="zh-TW"/>
              </w:rPr>
            </w:pPr>
            <w:r w:rsidRPr="00EF5447">
              <w:rPr>
                <w:lang w:eastAsia="ja-JP"/>
              </w:rPr>
              <w:t>0.2</w:t>
            </w:r>
          </w:p>
        </w:tc>
      </w:tr>
      <w:tr w:rsidR="00C07961" w:rsidRPr="00EF5447" w14:paraId="378A2B8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1808F46" w14:textId="77777777" w:rsidR="00C07961" w:rsidRPr="00EF5447" w:rsidRDefault="00C07961" w:rsidP="00C0796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C0577D3" w14:textId="77777777" w:rsidR="00C07961" w:rsidRPr="00EF5447" w:rsidRDefault="00C07961" w:rsidP="00C07961">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8D2BC2F" w14:textId="77777777" w:rsidR="00C07961" w:rsidRPr="00EF5447" w:rsidRDefault="00C07961" w:rsidP="00C07961">
            <w:pPr>
              <w:pStyle w:val="TAC"/>
              <w:rPr>
                <w:bCs/>
                <w:lang w:eastAsia="zh-TW"/>
              </w:rPr>
            </w:pPr>
            <w:r w:rsidRPr="00EF5447">
              <w:rPr>
                <w:lang w:eastAsia="ja-JP"/>
              </w:rPr>
              <w:t>0.5</w:t>
            </w:r>
          </w:p>
        </w:tc>
      </w:tr>
      <w:tr w:rsidR="00C07961" w:rsidRPr="00EF5447" w14:paraId="36D7D12C"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AB45BFE" w14:textId="77777777" w:rsidR="00C07961" w:rsidRPr="00EF5447" w:rsidRDefault="00C07961" w:rsidP="00C07961">
            <w:pPr>
              <w:pStyle w:val="TAC"/>
              <w:rPr>
                <w:lang w:eastAsia="ko-KR"/>
              </w:rPr>
            </w:pPr>
            <w:r>
              <w:rPr>
                <w:rFonts w:cs="Arial"/>
              </w:rPr>
              <w:t>DC_3-7-20_n8-n78</w:t>
            </w:r>
          </w:p>
        </w:tc>
        <w:tc>
          <w:tcPr>
            <w:tcW w:w="2693" w:type="dxa"/>
            <w:tcBorders>
              <w:top w:val="single" w:sz="4" w:space="0" w:color="auto"/>
              <w:left w:val="single" w:sz="4" w:space="0" w:color="auto"/>
              <w:bottom w:val="single" w:sz="4" w:space="0" w:color="auto"/>
              <w:right w:val="single" w:sz="4" w:space="0" w:color="auto"/>
            </w:tcBorders>
            <w:vAlign w:val="center"/>
          </w:tcPr>
          <w:p w14:paraId="0439EE7A" w14:textId="77777777" w:rsidR="00C07961" w:rsidRPr="00EF5447" w:rsidRDefault="00C07961" w:rsidP="00C07961">
            <w:pPr>
              <w:pStyle w:val="TAC"/>
              <w:rPr>
                <w:lang w:eastAsia="zh-TW"/>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3D7E7192" w14:textId="77777777" w:rsidR="00C07961" w:rsidRPr="00EF5447" w:rsidRDefault="00C07961" w:rsidP="00C07961">
            <w:pPr>
              <w:pStyle w:val="TAC"/>
              <w:rPr>
                <w:lang w:eastAsia="ja-JP"/>
              </w:rPr>
            </w:pPr>
            <w:r>
              <w:rPr>
                <w:rFonts w:cs="Arial"/>
                <w:lang w:eastAsia="zh-CN"/>
              </w:rPr>
              <w:t>0.2</w:t>
            </w:r>
          </w:p>
        </w:tc>
      </w:tr>
      <w:tr w:rsidR="00C07961" w:rsidRPr="00EF5447" w14:paraId="7272562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0804460" w14:textId="77777777" w:rsidR="00C07961" w:rsidRPr="00EF5447" w:rsidRDefault="00C07961" w:rsidP="00C0796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3CBE3FA" w14:textId="77777777" w:rsidR="00C07961" w:rsidRPr="00EF5447" w:rsidRDefault="00C07961" w:rsidP="00C07961">
            <w:pPr>
              <w:pStyle w:val="TAC"/>
              <w:rPr>
                <w:lang w:eastAsia="zh-TW"/>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FF5C423" w14:textId="77777777" w:rsidR="00C07961" w:rsidRPr="00EF5447" w:rsidRDefault="00C07961" w:rsidP="00C07961">
            <w:pPr>
              <w:pStyle w:val="TAC"/>
              <w:rPr>
                <w:lang w:eastAsia="ja-JP"/>
              </w:rPr>
            </w:pPr>
            <w:r w:rsidRPr="00EA7938">
              <w:rPr>
                <w:rFonts w:cs="Arial" w:hint="eastAsia"/>
                <w:lang w:eastAsia="zh-CN"/>
              </w:rPr>
              <w:t>0</w:t>
            </w:r>
            <w:r w:rsidRPr="00EA7938">
              <w:rPr>
                <w:rFonts w:cs="Arial"/>
                <w:lang w:eastAsia="zh-CN"/>
              </w:rPr>
              <w:t>.2</w:t>
            </w:r>
          </w:p>
        </w:tc>
      </w:tr>
      <w:tr w:rsidR="00C07961" w:rsidRPr="00EF5447" w14:paraId="622A73A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5FA4B5" w14:textId="77777777" w:rsidR="00C07961" w:rsidRPr="00EF5447" w:rsidRDefault="00C07961" w:rsidP="00C0796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B3E7086" w14:textId="77777777" w:rsidR="00C07961" w:rsidRPr="00EF5447" w:rsidRDefault="00C07961" w:rsidP="00C07961">
            <w:pPr>
              <w:pStyle w:val="TAC"/>
              <w:rPr>
                <w:lang w:eastAsia="zh-TW"/>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456F8412" w14:textId="77777777" w:rsidR="00C07961" w:rsidRPr="00EF5447" w:rsidRDefault="00C07961" w:rsidP="00C07961">
            <w:pPr>
              <w:pStyle w:val="TAC"/>
              <w:rPr>
                <w:lang w:eastAsia="ja-JP"/>
              </w:rPr>
            </w:pPr>
            <w:r>
              <w:rPr>
                <w:rFonts w:cs="Arial" w:hint="eastAsia"/>
                <w:lang w:eastAsia="zh-CN"/>
              </w:rPr>
              <w:t>0</w:t>
            </w:r>
            <w:r>
              <w:rPr>
                <w:rFonts w:cs="Arial"/>
                <w:lang w:eastAsia="zh-CN"/>
              </w:rPr>
              <w:t>.2</w:t>
            </w:r>
          </w:p>
        </w:tc>
      </w:tr>
      <w:tr w:rsidR="00C07961" w:rsidRPr="00EF5447" w14:paraId="4C7F202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A330E6" w14:textId="77777777" w:rsidR="00C07961" w:rsidRPr="00EF5447" w:rsidRDefault="00C07961" w:rsidP="00C0796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C97A49F" w14:textId="77777777" w:rsidR="00C07961" w:rsidRPr="00EF5447" w:rsidRDefault="00C07961" w:rsidP="00C07961">
            <w:pPr>
              <w:pStyle w:val="TAC"/>
              <w:rPr>
                <w:lang w:eastAsia="zh-TW"/>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20934307" w14:textId="77777777" w:rsidR="00C07961" w:rsidRPr="00EF5447" w:rsidRDefault="00C07961" w:rsidP="00C07961">
            <w:pPr>
              <w:pStyle w:val="TAC"/>
              <w:rPr>
                <w:lang w:eastAsia="ja-JP"/>
              </w:rPr>
            </w:pPr>
            <w:r w:rsidRPr="00A76781">
              <w:rPr>
                <w:rFonts w:cs="Arial" w:hint="eastAsia"/>
                <w:lang w:eastAsia="zh-CN"/>
              </w:rPr>
              <w:t>0</w:t>
            </w:r>
            <w:r>
              <w:rPr>
                <w:rFonts w:cs="Arial"/>
                <w:lang w:eastAsia="zh-CN"/>
              </w:rPr>
              <w:t>.2</w:t>
            </w:r>
          </w:p>
        </w:tc>
      </w:tr>
      <w:tr w:rsidR="00C07961" w:rsidRPr="00EF5447" w14:paraId="3A1FBFCC"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4019CB6" w14:textId="77777777" w:rsidR="00C07961" w:rsidRPr="00EF5447" w:rsidRDefault="00C07961" w:rsidP="00C0796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CE5C777" w14:textId="77777777" w:rsidR="00C07961" w:rsidRPr="00EF5447" w:rsidRDefault="00C07961" w:rsidP="00C07961">
            <w:pPr>
              <w:pStyle w:val="TAC"/>
              <w:rPr>
                <w:lang w:eastAsia="zh-TW"/>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621CF6F" w14:textId="77777777" w:rsidR="00C07961" w:rsidRPr="00EF5447" w:rsidRDefault="00C07961" w:rsidP="00C07961">
            <w:pPr>
              <w:pStyle w:val="TAC"/>
              <w:rPr>
                <w:lang w:eastAsia="ja-JP"/>
              </w:rPr>
            </w:pPr>
            <w:r>
              <w:rPr>
                <w:rFonts w:cs="Arial"/>
                <w:lang w:eastAsia="zh-CN"/>
              </w:rPr>
              <w:t>0.5</w:t>
            </w:r>
          </w:p>
        </w:tc>
      </w:tr>
      <w:tr w:rsidR="00C07961" w14:paraId="7D69D9C6" w14:textId="77777777" w:rsidTr="00884C8A">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F0DD337" w14:textId="77777777" w:rsidR="00C07961" w:rsidRDefault="00C07961" w:rsidP="00C07961">
            <w:pPr>
              <w:pStyle w:val="TAC"/>
              <w:rPr>
                <w:rFonts w:eastAsia="Malgun Gothic"/>
                <w:lang w:eastAsia="ko-KR"/>
              </w:rPr>
            </w:pPr>
            <w:r>
              <w:rPr>
                <w:rFonts w:cs="Arial"/>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006CEA95" w14:textId="77777777" w:rsidR="00C07961" w:rsidRDefault="00C07961" w:rsidP="00C07961">
            <w:pPr>
              <w:pStyle w:val="TAC"/>
              <w:rPr>
                <w:rFonts w:eastAsia="Malgun Gothic" w:cs="Arial"/>
                <w:lang w:eastAsia="ko-KR"/>
              </w:rPr>
            </w:pPr>
            <w:r>
              <w:rPr>
                <w:rFonts w:cs="Arial"/>
              </w:rPr>
              <w:t>20</w:t>
            </w:r>
          </w:p>
        </w:tc>
        <w:tc>
          <w:tcPr>
            <w:tcW w:w="2872" w:type="dxa"/>
            <w:tcBorders>
              <w:top w:val="single" w:sz="4" w:space="0" w:color="auto"/>
              <w:left w:val="single" w:sz="4" w:space="0" w:color="auto"/>
              <w:bottom w:val="single" w:sz="4" w:space="0" w:color="auto"/>
              <w:right w:val="single" w:sz="4" w:space="0" w:color="auto"/>
            </w:tcBorders>
          </w:tcPr>
          <w:p w14:paraId="6D700482" w14:textId="77777777" w:rsidR="00C07961" w:rsidRDefault="00C07961" w:rsidP="00C07961">
            <w:pPr>
              <w:pStyle w:val="TAC"/>
              <w:rPr>
                <w:rFonts w:eastAsia="Malgun Gothic" w:cs="Arial"/>
                <w:lang w:eastAsia="ko-KR"/>
              </w:rPr>
            </w:pPr>
            <w:r>
              <w:rPr>
                <w:rFonts w:cs="Arial"/>
              </w:rPr>
              <w:t>0.2</w:t>
            </w:r>
          </w:p>
        </w:tc>
      </w:tr>
      <w:tr w:rsidR="00C07961" w14:paraId="068190FC"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0D4718C" w14:textId="77777777" w:rsidR="00C07961" w:rsidRDefault="00C07961" w:rsidP="00C07961">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114E1FF" w14:textId="77777777" w:rsidR="00C07961" w:rsidRDefault="00C07961" w:rsidP="00C07961">
            <w:pPr>
              <w:pStyle w:val="TAC"/>
              <w:rPr>
                <w:rFonts w:eastAsia="Malgun Gothic" w:cs="Arial"/>
                <w:lang w:eastAsia="ko-KR"/>
              </w:rPr>
            </w:pPr>
            <w:r>
              <w:rPr>
                <w:rFonts w:cs="Arial"/>
              </w:rPr>
              <w:t>28</w:t>
            </w:r>
          </w:p>
        </w:tc>
        <w:tc>
          <w:tcPr>
            <w:tcW w:w="2872" w:type="dxa"/>
            <w:tcBorders>
              <w:top w:val="single" w:sz="4" w:space="0" w:color="auto"/>
              <w:left w:val="single" w:sz="4" w:space="0" w:color="auto"/>
              <w:bottom w:val="single" w:sz="4" w:space="0" w:color="auto"/>
              <w:right w:val="single" w:sz="4" w:space="0" w:color="auto"/>
            </w:tcBorders>
          </w:tcPr>
          <w:p w14:paraId="292EE12F" w14:textId="77777777" w:rsidR="00C07961" w:rsidRDefault="00C07961" w:rsidP="00C07961">
            <w:pPr>
              <w:pStyle w:val="TAC"/>
              <w:rPr>
                <w:rFonts w:eastAsia="Malgun Gothic" w:cs="Arial"/>
                <w:lang w:eastAsia="ko-KR"/>
              </w:rPr>
            </w:pPr>
            <w:r>
              <w:rPr>
                <w:rFonts w:cs="Arial"/>
              </w:rPr>
              <w:t>0.2</w:t>
            </w:r>
          </w:p>
        </w:tc>
      </w:tr>
      <w:tr w:rsidR="00C07961" w:rsidRPr="00EF5447" w14:paraId="60908358"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33A3BCE9" w14:textId="77777777" w:rsidR="00C07961" w:rsidRPr="00EF5447" w:rsidRDefault="00C07961" w:rsidP="00C07961">
            <w:pPr>
              <w:pStyle w:val="TAC"/>
              <w:rPr>
                <w:rFonts w:cs="Arial"/>
                <w:lang w:eastAsia="ja-JP"/>
              </w:rPr>
            </w:pPr>
            <w:r w:rsidRPr="00EF5447">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2B92F450" w14:textId="77777777" w:rsidR="00C07961" w:rsidRPr="00EF5447" w:rsidRDefault="00C07961" w:rsidP="00C07961">
            <w:pPr>
              <w:pStyle w:val="TAC"/>
              <w:rPr>
                <w:rFonts w:cs="Arial"/>
                <w:lang w:eastAsia="ja-JP"/>
              </w:rPr>
            </w:pPr>
            <w:r w:rsidRPr="00EF5447">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3FB36758" w14:textId="77777777" w:rsidR="00C07961" w:rsidRPr="00EF5447" w:rsidRDefault="00C07961" w:rsidP="00C07961">
            <w:pPr>
              <w:pStyle w:val="TAC"/>
              <w:rPr>
                <w:rFonts w:cs="Arial"/>
                <w:szCs w:val="18"/>
              </w:rPr>
            </w:pPr>
            <w:r w:rsidRPr="00EF5447">
              <w:rPr>
                <w:rFonts w:eastAsia="Malgun Gothic" w:cs="Arial"/>
                <w:lang w:eastAsia="ko-KR"/>
              </w:rPr>
              <w:t>0.2</w:t>
            </w:r>
          </w:p>
        </w:tc>
      </w:tr>
      <w:tr w:rsidR="00C07961" w:rsidRPr="00EF5447" w:rsidDel="00786BF6" w14:paraId="04862A4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30BA1C9"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4A5531" w14:textId="77777777" w:rsidR="00C07961" w:rsidRPr="00EF5447" w:rsidDel="00786BF6" w:rsidRDefault="00C07961" w:rsidP="00C07961">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EB302FC" w14:textId="77777777" w:rsidR="00C07961" w:rsidRPr="00EF5447" w:rsidDel="00786BF6" w:rsidRDefault="00C07961" w:rsidP="00C07961">
            <w:pPr>
              <w:pStyle w:val="TAC"/>
              <w:rPr>
                <w:rFonts w:cs="Arial"/>
                <w:szCs w:val="18"/>
              </w:rPr>
            </w:pPr>
            <w:r w:rsidRPr="00EF5447">
              <w:rPr>
                <w:rFonts w:eastAsia="Malgun Gothic" w:cs="Arial"/>
                <w:lang w:eastAsia="ko-KR"/>
              </w:rPr>
              <w:t>0.2</w:t>
            </w:r>
          </w:p>
        </w:tc>
      </w:tr>
      <w:tr w:rsidR="00C07961" w:rsidRPr="00EF5447" w:rsidDel="00786BF6" w14:paraId="2ED0076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A10D07E"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21B3E6C" w14:textId="77777777" w:rsidR="00C07961" w:rsidRPr="00EF5447" w:rsidDel="00786BF6" w:rsidRDefault="00C07961" w:rsidP="00C07961">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A36AE78" w14:textId="77777777" w:rsidR="00C07961" w:rsidRPr="00EF5447" w:rsidDel="00786BF6" w:rsidRDefault="00C07961" w:rsidP="00C07961">
            <w:pPr>
              <w:pStyle w:val="TAC"/>
              <w:rPr>
                <w:rFonts w:cs="Arial"/>
                <w:szCs w:val="18"/>
              </w:rPr>
            </w:pPr>
            <w:r w:rsidRPr="00EF5447">
              <w:rPr>
                <w:rFonts w:eastAsia="Malgun Gothic" w:cs="Arial"/>
                <w:lang w:eastAsia="ko-KR"/>
              </w:rPr>
              <w:t>0.2</w:t>
            </w:r>
          </w:p>
        </w:tc>
      </w:tr>
      <w:tr w:rsidR="00C07961" w:rsidRPr="00EF5447" w:rsidDel="00786BF6" w14:paraId="343CBF44"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DB839FA"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F9523EF" w14:textId="77777777" w:rsidR="00C07961" w:rsidRPr="00EF5447" w:rsidDel="00786BF6" w:rsidRDefault="00C07961" w:rsidP="00C07961">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379041E5" w14:textId="77777777" w:rsidR="00C07961" w:rsidRPr="00EF5447" w:rsidDel="00786BF6" w:rsidRDefault="00C07961" w:rsidP="00C07961">
            <w:pPr>
              <w:pStyle w:val="TAC"/>
              <w:rPr>
                <w:rFonts w:cs="Arial"/>
                <w:szCs w:val="18"/>
              </w:rPr>
            </w:pPr>
            <w:r w:rsidRPr="00EF5447">
              <w:rPr>
                <w:rFonts w:eastAsia="Malgun Gothic" w:cs="Arial"/>
                <w:lang w:eastAsia="ko-KR"/>
              </w:rPr>
              <w:t>0.2</w:t>
            </w:r>
          </w:p>
        </w:tc>
      </w:tr>
      <w:tr w:rsidR="00C07961" w:rsidRPr="00EF5447" w:rsidDel="00786BF6" w14:paraId="77EC670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9825BB6" w14:textId="77777777" w:rsidR="00C07961" w:rsidRPr="00EF5447" w:rsidDel="00786BF6" w:rsidRDefault="00C07961" w:rsidP="00C07961">
            <w:pPr>
              <w:pStyle w:val="TAC"/>
              <w:rPr>
                <w:rFonts w:cs="Arial"/>
                <w:lang w:eastAsia="ja-JP"/>
              </w:rPr>
            </w:pPr>
            <w:r w:rsidRPr="00EF5447">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39051DF3" w14:textId="77777777" w:rsidR="00C07961" w:rsidRPr="00EF5447" w:rsidRDefault="00C07961" w:rsidP="00C07961">
            <w:pPr>
              <w:pStyle w:val="TAC"/>
              <w:rPr>
                <w:rFonts w:eastAsia="Malgun Gothic"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145ABC09" w14:textId="77777777" w:rsidR="00C07961" w:rsidRPr="00EF5447" w:rsidRDefault="00C07961" w:rsidP="00C07961">
            <w:pPr>
              <w:pStyle w:val="TAC"/>
              <w:rPr>
                <w:rFonts w:eastAsia="Malgun Gothic" w:cs="Arial"/>
                <w:lang w:eastAsia="ko-KR"/>
              </w:rPr>
            </w:pPr>
            <w:r w:rsidRPr="00EF5447">
              <w:rPr>
                <w:rFonts w:cs="Arial"/>
                <w:szCs w:val="18"/>
                <w:lang w:eastAsia="ja-JP"/>
              </w:rPr>
              <w:t>0.3</w:t>
            </w:r>
          </w:p>
        </w:tc>
      </w:tr>
      <w:tr w:rsidR="00C07961" w:rsidRPr="00EF5447" w:rsidDel="00786BF6" w14:paraId="5FA4B50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33A705C"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3F53F08" w14:textId="77777777" w:rsidR="00C07961" w:rsidRPr="00EF5447" w:rsidRDefault="00C07961" w:rsidP="00C07961">
            <w:pPr>
              <w:pStyle w:val="TAC"/>
              <w:rPr>
                <w:rFonts w:eastAsia="Malgun Gothic"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627FE5EE" w14:textId="77777777" w:rsidR="00C07961" w:rsidRPr="00EF5447" w:rsidRDefault="00C07961" w:rsidP="00C07961">
            <w:pPr>
              <w:pStyle w:val="TAC"/>
              <w:rPr>
                <w:rFonts w:eastAsia="Malgun Gothic" w:cs="Arial"/>
                <w:lang w:eastAsia="ko-KR"/>
              </w:rPr>
            </w:pPr>
            <w:r w:rsidRPr="00EF5447">
              <w:rPr>
                <w:rFonts w:cs="Arial"/>
                <w:szCs w:val="18"/>
                <w:lang w:eastAsia="ja-JP"/>
              </w:rPr>
              <w:t>0.2</w:t>
            </w:r>
          </w:p>
        </w:tc>
      </w:tr>
      <w:tr w:rsidR="00C07961" w:rsidRPr="00EF5447" w:rsidDel="00786BF6" w14:paraId="685AF01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CC09D29"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45A17C5" w14:textId="77777777" w:rsidR="00C07961" w:rsidRPr="00EF5447" w:rsidRDefault="00C07961" w:rsidP="00C07961">
            <w:pPr>
              <w:pStyle w:val="TAC"/>
              <w:rPr>
                <w:rFonts w:eastAsia="Malgun Gothic"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5F4EAD4B" w14:textId="77777777" w:rsidR="00C07961" w:rsidRPr="00EF5447" w:rsidRDefault="00C07961" w:rsidP="00C07961">
            <w:pPr>
              <w:pStyle w:val="TAC"/>
              <w:rPr>
                <w:rFonts w:eastAsia="Malgun Gothic" w:cs="Arial"/>
                <w:lang w:eastAsia="ko-KR"/>
              </w:rPr>
            </w:pPr>
            <w:r w:rsidRPr="00EF5447">
              <w:rPr>
                <w:rFonts w:cs="Arial"/>
                <w:szCs w:val="18"/>
                <w:lang w:eastAsia="ja-JP"/>
              </w:rPr>
              <w:t>0.8</w:t>
            </w:r>
          </w:p>
        </w:tc>
      </w:tr>
      <w:tr w:rsidR="00C07961" w14:paraId="06EB2AAA"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3B94DAB" w14:textId="77777777" w:rsidR="00C07961" w:rsidRPr="00EF5447" w:rsidRDefault="00C07961" w:rsidP="00C07961">
            <w:pPr>
              <w:pStyle w:val="TAC"/>
              <w:rPr>
                <w:rFonts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76E54C25" w14:textId="77777777" w:rsidR="00C07961" w:rsidRDefault="00C07961" w:rsidP="00C07961">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55A71C07" w14:textId="77777777" w:rsidR="00C07961" w:rsidRDefault="00C07961" w:rsidP="00C07961">
            <w:pPr>
              <w:pStyle w:val="TAC"/>
              <w:rPr>
                <w:rFonts w:cs="Arial"/>
                <w:lang w:eastAsia="zh-CN"/>
              </w:rPr>
            </w:pPr>
            <w:r w:rsidRPr="00EF5447">
              <w:rPr>
                <w:rFonts w:eastAsia="Malgun Gothic" w:cs="Arial"/>
                <w:szCs w:val="18"/>
                <w:lang w:eastAsia="ko-KR"/>
              </w:rPr>
              <w:t>0.2</w:t>
            </w:r>
          </w:p>
        </w:tc>
      </w:tr>
      <w:tr w:rsidR="00C07961" w14:paraId="6B74524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D06160"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345A66" w14:textId="77777777" w:rsidR="00C07961" w:rsidRDefault="00C07961" w:rsidP="00C07961">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A7CA937" w14:textId="77777777" w:rsidR="00C07961" w:rsidRDefault="00C07961" w:rsidP="00C07961">
            <w:pPr>
              <w:pStyle w:val="TAC"/>
              <w:rPr>
                <w:rFonts w:cs="Arial"/>
                <w:lang w:eastAsia="zh-CN"/>
              </w:rPr>
            </w:pPr>
            <w:r w:rsidRPr="00EF5447">
              <w:rPr>
                <w:rFonts w:eastAsia="Malgun Gothic" w:cs="Arial"/>
                <w:szCs w:val="18"/>
                <w:lang w:eastAsia="ko-KR"/>
              </w:rPr>
              <w:t>0.2</w:t>
            </w:r>
          </w:p>
        </w:tc>
      </w:tr>
      <w:tr w:rsidR="00C07961" w14:paraId="200F80F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84B669"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56C238" w14:textId="77777777" w:rsidR="00C07961" w:rsidRDefault="00C07961" w:rsidP="00C07961">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0965C3A7" w14:textId="77777777" w:rsidR="00C07961" w:rsidRDefault="00C07961" w:rsidP="00C07961">
            <w:pPr>
              <w:pStyle w:val="TAC"/>
              <w:rPr>
                <w:rFonts w:cs="Arial"/>
                <w:lang w:eastAsia="zh-CN"/>
              </w:rPr>
            </w:pPr>
            <w:r w:rsidRPr="00EF5447">
              <w:rPr>
                <w:rFonts w:eastAsia="Malgun Gothic" w:cs="Arial"/>
                <w:szCs w:val="18"/>
                <w:lang w:eastAsia="ko-KR"/>
              </w:rPr>
              <w:t>0.2</w:t>
            </w:r>
          </w:p>
        </w:tc>
      </w:tr>
      <w:tr w:rsidR="00C07961" w14:paraId="27D9F93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DD3260D"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677B8A" w14:textId="77777777" w:rsidR="00C07961" w:rsidRDefault="00C07961" w:rsidP="00C07961">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tcPr>
          <w:p w14:paraId="34FB4D87" w14:textId="77777777" w:rsidR="00C07961" w:rsidRDefault="00C07961" w:rsidP="00C07961">
            <w:pPr>
              <w:pStyle w:val="TAC"/>
              <w:rPr>
                <w:rFonts w:cs="Arial"/>
                <w:lang w:eastAsia="zh-CN"/>
              </w:rPr>
            </w:pPr>
            <w:r w:rsidRPr="00EF5447">
              <w:rPr>
                <w:rFonts w:eastAsia="Malgun Gothic" w:cs="Arial"/>
                <w:szCs w:val="18"/>
                <w:lang w:eastAsia="ko-KR"/>
              </w:rPr>
              <w:t>0.2</w:t>
            </w:r>
          </w:p>
        </w:tc>
      </w:tr>
      <w:tr w:rsidR="00C07961" w14:paraId="1CCA4050"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03A0C77"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FD237E" w14:textId="77777777" w:rsidR="00C07961" w:rsidRDefault="00C07961" w:rsidP="00C07961">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7347991F" w14:textId="77777777" w:rsidR="00C07961" w:rsidRDefault="00C07961" w:rsidP="00C07961">
            <w:pPr>
              <w:pStyle w:val="TAC"/>
              <w:rPr>
                <w:rFonts w:cs="Arial"/>
                <w:lang w:eastAsia="zh-CN"/>
              </w:rPr>
            </w:pPr>
            <w:r w:rsidRPr="00EF5447">
              <w:rPr>
                <w:rFonts w:eastAsia="Malgun Gothic" w:cs="Arial"/>
                <w:szCs w:val="18"/>
                <w:lang w:eastAsia="ko-KR"/>
              </w:rPr>
              <w:t>0.5</w:t>
            </w:r>
          </w:p>
        </w:tc>
      </w:tr>
      <w:tr w:rsidR="00C07961" w:rsidRPr="00EF5447" w14:paraId="39A1D9D6"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611EEE5" w14:textId="77777777" w:rsidR="00C07961" w:rsidRPr="00EF5447" w:rsidRDefault="00C07961" w:rsidP="00C07961">
            <w:pPr>
              <w:pStyle w:val="TAC"/>
              <w:rPr>
                <w:rFonts w:cs="Arial"/>
                <w:lang w:eastAsia="ja-JP"/>
              </w:rPr>
            </w:pPr>
            <w:r w:rsidRPr="009E72CC">
              <w:t>DC_</w:t>
            </w:r>
            <w:r>
              <w:t>3-7-28</w:t>
            </w:r>
            <w:r w:rsidRPr="009E72CC">
              <w:t>_n3-n78</w:t>
            </w:r>
          </w:p>
        </w:tc>
        <w:tc>
          <w:tcPr>
            <w:tcW w:w="2693" w:type="dxa"/>
            <w:tcBorders>
              <w:top w:val="single" w:sz="4" w:space="0" w:color="auto"/>
              <w:left w:val="single" w:sz="4" w:space="0" w:color="auto"/>
              <w:bottom w:val="single" w:sz="4" w:space="0" w:color="auto"/>
              <w:right w:val="single" w:sz="4" w:space="0" w:color="auto"/>
            </w:tcBorders>
            <w:vAlign w:val="center"/>
          </w:tcPr>
          <w:p w14:paraId="490672A6" w14:textId="77777777" w:rsidR="00C07961" w:rsidRDefault="00C07961" w:rsidP="00C07961">
            <w:pPr>
              <w:pStyle w:val="TAC"/>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176931A2"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C07961" w:rsidRPr="00EF5447" w14:paraId="1E4AA26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2EB33F"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9F3CD2" w14:textId="77777777" w:rsidR="00C07961" w:rsidRDefault="00C07961" w:rsidP="00C07961">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42ED2253"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C07961" w:rsidRPr="00EF5447" w14:paraId="26CDB86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045BBAA"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3D2599" w14:textId="77777777" w:rsidR="00C07961" w:rsidRDefault="00C07961" w:rsidP="00C07961">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0AD84B4E"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C07961" w:rsidRPr="00EF5447" w14:paraId="41AA34C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D27B1FD"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E412B3" w14:textId="77777777" w:rsidR="00C07961" w:rsidRDefault="00C07961" w:rsidP="00C07961">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66AE240F"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C07961" w:rsidRPr="00EF5447" w14:paraId="09902F04"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9B7B49F"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991B0A" w14:textId="77777777" w:rsidR="00C07961" w:rsidRDefault="00C07961" w:rsidP="00C07961">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27AF4253" w14:textId="77777777" w:rsidR="00C07961" w:rsidRPr="00EF5447" w:rsidRDefault="00C07961" w:rsidP="00C07961">
            <w:pPr>
              <w:pStyle w:val="TAC"/>
              <w:rPr>
                <w:rFonts w:eastAsia="Malgun Gothic" w:cs="Arial"/>
                <w:szCs w:val="18"/>
                <w:lang w:eastAsia="ko-KR"/>
              </w:rPr>
            </w:pPr>
            <w:r w:rsidRPr="00EF5447">
              <w:rPr>
                <w:rFonts w:eastAsia="Malgun Gothic" w:cs="Arial"/>
                <w:szCs w:val="18"/>
                <w:lang w:eastAsia="ko-KR"/>
              </w:rPr>
              <w:t>0.5</w:t>
            </w:r>
          </w:p>
        </w:tc>
      </w:tr>
      <w:tr w:rsidR="00C07961" w:rsidRPr="00EF5447" w:rsidDel="00786BF6" w14:paraId="094E53B2"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7B685D27" w14:textId="77777777" w:rsidR="00C07961" w:rsidRPr="00EF5447" w:rsidDel="00786BF6" w:rsidRDefault="00C07961" w:rsidP="00C07961">
            <w:pPr>
              <w:pStyle w:val="TAC"/>
              <w:rPr>
                <w:rFonts w:cs="Arial"/>
                <w:lang w:eastAsia="ja-JP"/>
              </w:rPr>
            </w:pPr>
            <w:r w:rsidRPr="00EF5447">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6DCAA3EA" w14:textId="77777777" w:rsidR="00C07961" w:rsidRPr="00EF5447" w:rsidRDefault="00C07961" w:rsidP="00C07961">
            <w:pPr>
              <w:pStyle w:val="TAC"/>
              <w:rPr>
                <w:rFonts w:eastAsia="Malgun Gothic" w:cs="Arial"/>
                <w:lang w:eastAsia="ko-KR"/>
              </w:rPr>
            </w:pPr>
            <w:r w:rsidRPr="00EF5447">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11FF46DD" w14:textId="77777777" w:rsidR="00C07961" w:rsidRPr="00EF5447" w:rsidRDefault="00C07961" w:rsidP="00C07961">
            <w:pPr>
              <w:pStyle w:val="TAC"/>
              <w:rPr>
                <w:rFonts w:eastAsia="Malgun Gothic" w:cs="Arial"/>
                <w:lang w:eastAsia="ko-KR"/>
              </w:rPr>
            </w:pPr>
            <w:r w:rsidRPr="00EF5447">
              <w:rPr>
                <w:rFonts w:eastAsia="Malgun Gothic" w:cs="Arial"/>
                <w:szCs w:val="18"/>
              </w:rPr>
              <w:t>0.2</w:t>
            </w:r>
          </w:p>
        </w:tc>
      </w:tr>
      <w:tr w:rsidR="00C07961" w:rsidRPr="00EF5447" w:rsidDel="00786BF6" w14:paraId="39DD9A0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CED8B1D"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FFE9AE5" w14:textId="77777777" w:rsidR="00C07961" w:rsidRPr="00EF5447" w:rsidRDefault="00C07961" w:rsidP="00C07961">
            <w:pPr>
              <w:pStyle w:val="TAC"/>
              <w:rPr>
                <w:rFonts w:eastAsia="Malgun Gothic" w:cs="Arial"/>
                <w:lang w:eastAsia="ko-KR"/>
              </w:rPr>
            </w:pPr>
            <w:r w:rsidRPr="00EF5447">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5892858" w14:textId="77777777" w:rsidR="00C07961" w:rsidRPr="00EF5447" w:rsidRDefault="00C07961" w:rsidP="00C07961">
            <w:pPr>
              <w:pStyle w:val="TAC"/>
              <w:rPr>
                <w:rFonts w:eastAsia="Malgun Gothic" w:cs="Arial"/>
                <w:lang w:eastAsia="ko-KR"/>
              </w:rPr>
            </w:pPr>
            <w:r w:rsidRPr="00EF5447">
              <w:rPr>
                <w:rFonts w:eastAsia="Malgun Gothic" w:cs="Arial"/>
                <w:szCs w:val="18"/>
              </w:rPr>
              <w:t>0.2</w:t>
            </w:r>
          </w:p>
        </w:tc>
      </w:tr>
      <w:tr w:rsidR="00C07961" w:rsidRPr="00EF5447" w:rsidDel="00786BF6" w14:paraId="665F2C4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56BB5A6"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245B61" w14:textId="77777777" w:rsidR="00C07961" w:rsidRPr="00EF5447" w:rsidRDefault="00C07961" w:rsidP="00C07961">
            <w:pPr>
              <w:pStyle w:val="TAC"/>
              <w:rPr>
                <w:rFonts w:eastAsia="Malgun Gothic" w:cs="Arial"/>
                <w:lang w:eastAsia="ko-KR"/>
              </w:rPr>
            </w:pPr>
            <w:r w:rsidRPr="00EF5447">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5DD242F2" w14:textId="77777777" w:rsidR="00C07961" w:rsidRPr="00EF5447" w:rsidRDefault="00C07961" w:rsidP="00C07961">
            <w:pPr>
              <w:pStyle w:val="TAC"/>
              <w:rPr>
                <w:rFonts w:eastAsia="Malgun Gothic" w:cs="Arial"/>
                <w:lang w:eastAsia="ko-KR"/>
              </w:rPr>
            </w:pPr>
            <w:r w:rsidRPr="00EF5447">
              <w:rPr>
                <w:rFonts w:eastAsia="Malgun Gothic" w:cs="Arial"/>
                <w:szCs w:val="18"/>
              </w:rPr>
              <w:t>0.2</w:t>
            </w:r>
          </w:p>
        </w:tc>
      </w:tr>
      <w:tr w:rsidR="00C07961" w:rsidRPr="00EF5447" w:rsidDel="00786BF6" w14:paraId="7F4EBD5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C32B559"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0640673" w14:textId="77777777" w:rsidR="00C07961" w:rsidRPr="00EF5447" w:rsidRDefault="00C07961" w:rsidP="00C07961">
            <w:pPr>
              <w:pStyle w:val="TAC"/>
              <w:rPr>
                <w:rFonts w:eastAsia="Malgun Gothic" w:cs="Arial"/>
                <w:lang w:eastAsia="ko-KR"/>
              </w:rPr>
            </w:pPr>
            <w:r w:rsidRPr="00EF5447">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48585201" w14:textId="77777777" w:rsidR="00C07961" w:rsidRPr="00EF5447" w:rsidRDefault="00C07961" w:rsidP="00C07961">
            <w:pPr>
              <w:pStyle w:val="TAC"/>
              <w:rPr>
                <w:rFonts w:eastAsia="Malgun Gothic" w:cs="Arial"/>
                <w:lang w:eastAsia="ko-KR"/>
              </w:rPr>
            </w:pPr>
            <w:r w:rsidRPr="00EF5447">
              <w:rPr>
                <w:rFonts w:eastAsia="Malgun Gothic" w:cs="Arial"/>
                <w:szCs w:val="18"/>
              </w:rPr>
              <w:t>0.2</w:t>
            </w:r>
          </w:p>
        </w:tc>
      </w:tr>
      <w:tr w:rsidR="00C07961" w:rsidRPr="00EF5447" w:rsidDel="00786BF6" w14:paraId="6BFE6F76"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AC194CF" w14:textId="77777777" w:rsidR="00C07961" w:rsidRPr="00EF5447" w:rsidDel="00786BF6"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768EA8" w14:textId="77777777" w:rsidR="00C07961" w:rsidRPr="00EF5447" w:rsidRDefault="00C07961" w:rsidP="00C07961">
            <w:pPr>
              <w:pStyle w:val="TAC"/>
              <w:rPr>
                <w:rFonts w:eastAsia="Malgun Gothic"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24BAB7B" w14:textId="77777777" w:rsidR="00C07961" w:rsidRPr="00EF5447" w:rsidRDefault="00C07961" w:rsidP="00C07961">
            <w:pPr>
              <w:pStyle w:val="TAC"/>
              <w:rPr>
                <w:rFonts w:eastAsia="Malgun Gothic" w:cs="Arial"/>
                <w:lang w:eastAsia="ko-KR"/>
              </w:rPr>
            </w:pPr>
            <w:r w:rsidRPr="00EF5447">
              <w:rPr>
                <w:rFonts w:eastAsia="Malgun Gothic" w:cs="Arial"/>
                <w:szCs w:val="18"/>
              </w:rPr>
              <w:t>0.5</w:t>
            </w:r>
          </w:p>
        </w:tc>
      </w:tr>
      <w:tr w:rsidR="00C07961" w:rsidRPr="00EF5447" w:rsidDel="00786BF6" w14:paraId="2906EA5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B0703A5" w14:textId="77777777" w:rsidR="00C07961" w:rsidRPr="00EF5447" w:rsidDel="00786BF6" w:rsidRDefault="00C07961" w:rsidP="00C07961">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77239B7E" w14:textId="77777777" w:rsidR="00C07961" w:rsidRPr="00EF5447" w:rsidRDefault="00C07961" w:rsidP="00C07961">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C1126B6" w14:textId="77777777" w:rsidR="00C07961" w:rsidRPr="00EF5447" w:rsidRDefault="00C07961" w:rsidP="00C07961">
            <w:pPr>
              <w:pStyle w:val="TAC"/>
            </w:pPr>
            <w:r w:rsidRPr="00EF5447">
              <w:rPr>
                <w:lang w:eastAsia="ja-JP"/>
              </w:rPr>
              <w:t>0.2</w:t>
            </w:r>
          </w:p>
        </w:tc>
      </w:tr>
      <w:tr w:rsidR="00C07961" w:rsidRPr="00EF5447" w:rsidDel="00786BF6" w14:paraId="5BB1C50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959A7E3"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F8A687C" w14:textId="77777777" w:rsidR="00C07961" w:rsidRPr="00EF5447" w:rsidRDefault="00C07961" w:rsidP="00C07961">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0BD73FA8" w14:textId="77777777" w:rsidR="00C07961" w:rsidRPr="00EF5447" w:rsidRDefault="00C07961" w:rsidP="00C07961">
            <w:pPr>
              <w:pStyle w:val="TAC"/>
            </w:pPr>
            <w:r w:rsidRPr="00EF5447">
              <w:rPr>
                <w:lang w:eastAsia="ja-JP"/>
              </w:rPr>
              <w:t>0.2</w:t>
            </w:r>
          </w:p>
        </w:tc>
      </w:tr>
      <w:tr w:rsidR="00C07961" w:rsidRPr="00EF5447" w:rsidDel="00786BF6" w14:paraId="67EF0D3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DDFA150"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73C4DC3" w14:textId="77777777" w:rsidR="00C07961" w:rsidRPr="00EF5447" w:rsidRDefault="00C07961" w:rsidP="00C07961">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7F7FE131" w14:textId="77777777" w:rsidR="00C07961" w:rsidRPr="00EF5447" w:rsidRDefault="00C07961" w:rsidP="00C07961">
            <w:pPr>
              <w:pStyle w:val="TAC"/>
            </w:pPr>
            <w:r w:rsidRPr="00EF5447">
              <w:rPr>
                <w:lang w:eastAsia="ja-JP"/>
              </w:rPr>
              <w:t>0.4</w:t>
            </w:r>
          </w:p>
        </w:tc>
      </w:tr>
      <w:tr w:rsidR="00C07961" w:rsidRPr="00EF5447" w:rsidDel="00786BF6" w14:paraId="368CAD5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DAA68F" w14:textId="77777777" w:rsidR="00C07961" w:rsidRPr="00EF5447" w:rsidDel="00786BF6"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734A2E6" w14:textId="77777777" w:rsidR="00C07961" w:rsidRPr="00EF5447" w:rsidRDefault="00C07961" w:rsidP="00C07961">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195A416D" w14:textId="77777777" w:rsidR="00C07961" w:rsidRPr="00EF5447" w:rsidRDefault="00C07961" w:rsidP="00C07961">
            <w:pPr>
              <w:pStyle w:val="TAC"/>
            </w:pPr>
            <w:r w:rsidRPr="00EF5447">
              <w:rPr>
                <w:lang w:eastAsia="ja-JP"/>
              </w:rPr>
              <w:t>0.5</w:t>
            </w:r>
          </w:p>
        </w:tc>
      </w:tr>
      <w:tr w:rsidR="00C07961" w:rsidRPr="00EF5447" w14:paraId="56CB2400"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DE2CC07" w14:textId="77777777" w:rsidR="00C07961" w:rsidRPr="00EF5447" w:rsidRDefault="00C07961" w:rsidP="00C07961">
            <w:pPr>
              <w:pStyle w:val="TAC"/>
              <w:rPr>
                <w:rFonts w:cs="Arial"/>
                <w:lang w:eastAsia="ja-JP"/>
              </w:rPr>
            </w:pPr>
            <w:r>
              <w:rPr>
                <w:rFonts w:eastAsia="MS Mincho" w:cs="Arial"/>
                <w:bCs/>
                <w:szCs w:val="18"/>
              </w:rPr>
              <w:t>DC_3-7-4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10BA1830" w14:textId="77777777" w:rsidR="00C07961" w:rsidRDefault="00C07961" w:rsidP="00C07961">
            <w:pPr>
              <w:pStyle w:val="TAC"/>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4E3EB5A4" w14:textId="77777777" w:rsidR="00C07961" w:rsidRPr="00EF5447" w:rsidRDefault="00C07961" w:rsidP="00C07961">
            <w:pPr>
              <w:pStyle w:val="TAC"/>
              <w:rPr>
                <w:rFonts w:eastAsia="Malgun Gothic" w:cs="Arial"/>
                <w:szCs w:val="18"/>
                <w:lang w:eastAsia="ko-KR"/>
              </w:rPr>
            </w:pPr>
            <w:r w:rsidRPr="00E062F1">
              <w:rPr>
                <w:rFonts w:eastAsia="MS Mincho" w:cs="Arial"/>
                <w:lang w:eastAsia="ja-JP"/>
              </w:rPr>
              <w:t>0.2</w:t>
            </w:r>
          </w:p>
        </w:tc>
      </w:tr>
      <w:tr w:rsidR="00C07961" w:rsidRPr="00EF5447" w14:paraId="2D6D50C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A310285"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3A7F15" w14:textId="77777777" w:rsidR="00C07961" w:rsidRDefault="00C07961" w:rsidP="00C07961">
            <w:pPr>
              <w:pStyle w:val="TAC"/>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402A2F81" w14:textId="77777777" w:rsidR="00C07961" w:rsidRPr="00EF5447" w:rsidRDefault="00C07961" w:rsidP="00C07961">
            <w:pPr>
              <w:pStyle w:val="TAC"/>
              <w:rPr>
                <w:rFonts w:eastAsia="Malgun Gothic" w:cs="Arial"/>
                <w:szCs w:val="18"/>
                <w:lang w:eastAsia="ko-KR"/>
              </w:rPr>
            </w:pPr>
            <w:r>
              <w:rPr>
                <w:rFonts w:cs="Arial" w:hint="eastAsia"/>
                <w:lang w:eastAsia="zh-CN"/>
              </w:rPr>
              <w:t>0</w:t>
            </w:r>
            <w:r>
              <w:rPr>
                <w:rFonts w:cs="Arial"/>
                <w:lang w:eastAsia="zh-CN"/>
              </w:rPr>
              <w:t>.2</w:t>
            </w:r>
          </w:p>
        </w:tc>
      </w:tr>
      <w:tr w:rsidR="00C07961" w:rsidRPr="00EF5447" w14:paraId="50BF77D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5C02E11"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B42B3A" w14:textId="77777777" w:rsidR="00C07961" w:rsidRDefault="00C07961" w:rsidP="00C07961">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42EB1CDF" w14:textId="77777777" w:rsidR="00C07961" w:rsidRPr="00EF5447" w:rsidRDefault="00C07961" w:rsidP="00C07961">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r>
      <w:tr w:rsidR="00C07961" w:rsidRPr="00EF5447" w14:paraId="73B563FD"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C6480D7"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AF91DF" w14:textId="77777777" w:rsidR="00C07961" w:rsidRDefault="00C07961" w:rsidP="00C07961">
            <w:pPr>
              <w:pStyle w:val="TAC"/>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687BE2B7" w14:textId="77777777" w:rsidR="00C07961" w:rsidRPr="00EF5447" w:rsidRDefault="00C07961" w:rsidP="00C07961">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C07961" w14:paraId="2778929E"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0C9D521" w14:textId="77777777" w:rsidR="00C07961" w:rsidRPr="00EF5447" w:rsidRDefault="00C07961" w:rsidP="00C07961">
            <w:pPr>
              <w:pStyle w:val="TAC"/>
              <w:rPr>
                <w:rFonts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2A01FBFA" w14:textId="77777777" w:rsidR="00C07961" w:rsidRDefault="00C07961" w:rsidP="00C07961">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92C6702" w14:textId="77777777" w:rsidR="00C07961" w:rsidRDefault="00C07961" w:rsidP="00C07961">
            <w:pPr>
              <w:pStyle w:val="TAC"/>
            </w:pPr>
            <w:r>
              <w:rPr>
                <w:rFonts w:hint="eastAsia"/>
              </w:rPr>
              <w:t>0</w:t>
            </w:r>
            <w:r>
              <w:t>.3</w:t>
            </w:r>
          </w:p>
        </w:tc>
      </w:tr>
      <w:tr w:rsidR="00C07961" w14:paraId="4BC0443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79D7789"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FFAF31" w14:textId="77777777" w:rsidR="00C07961" w:rsidRDefault="00C07961" w:rsidP="00C07961">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1F0BE45" w14:textId="77777777" w:rsidR="00C07961" w:rsidRDefault="00C07961" w:rsidP="00C07961">
            <w:pPr>
              <w:pStyle w:val="TAC"/>
            </w:pPr>
            <w:r>
              <w:rPr>
                <w:rFonts w:hint="eastAsia"/>
              </w:rPr>
              <w:t>0</w:t>
            </w:r>
            <w:r>
              <w:t>.2</w:t>
            </w:r>
          </w:p>
        </w:tc>
      </w:tr>
      <w:tr w:rsidR="00C07961" w14:paraId="7B2E39C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A06DCEF"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569191" w14:textId="77777777" w:rsidR="00C07961" w:rsidRDefault="00C07961" w:rsidP="00C07961">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81B5239" w14:textId="77777777" w:rsidR="00C07961" w:rsidRDefault="00C07961" w:rsidP="00C07961">
            <w:pPr>
              <w:pStyle w:val="TAC"/>
            </w:pPr>
            <w:r>
              <w:rPr>
                <w:rFonts w:hint="eastAsia"/>
              </w:rPr>
              <w:t>0</w:t>
            </w:r>
            <w:r>
              <w:t>.5</w:t>
            </w:r>
          </w:p>
        </w:tc>
      </w:tr>
      <w:tr w:rsidR="00C07961" w14:paraId="5F80D45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6BAF22"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2A8065" w14:textId="77777777" w:rsidR="00C07961" w:rsidRDefault="00C07961" w:rsidP="00C07961">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E8C82C0" w14:textId="77777777" w:rsidR="00C07961" w:rsidRDefault="00C07961" w:rsidP="00C07961">
            <w:pPr>
              <w:pStyle w:val="TAC"/>
            </w:pPr>
            <w:r>
              <w:rPr>
                <w:rFonts w:hint="eastAsia"/>
              </w:rPr>
              <w:t>0</w:t>
            </w:r>
            <w:r>
              <w:t>.2</w:t>
            </w:r>
          </w:p>
        </w:tc>
      </w:tr>
      <w:tr w:rsidR="00C07961" w14:paraId="4679B004"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C5F1094"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0BEB17" w14:textId="77777777" w:rsidR="00C07961" w:rsidRDefault="00C07961" w:rsidP="00C07961">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246856E" w14:textId="77777777" w:rsidR="00C07961" w:rsidRDefault="00C07961" w:rsidP="00C07961">
            <w:pPr>
              <w:pStyle w:val="TAC"/>
            </w:pPr>
            <w:r>
              <w:rPr>
                <w:rFonts w:hint="eastAsia"/>
              </w:rPr>
              <w:t>0</w:t>
            </w:r>
            <w:r>
              <w:t>.5</w:t>
            </w:r>
          </w:p>
        </w:tc>
      </w:tr>
      <w:tr w:rsidR="00C07961" w:rsidRPr="00E062F1" w14:paraId="43297186"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562683D" w14:textId="77777777" w:rsidR="00C07961" w:rsidRPr="00EF5447" w:rsidRDefault="00C07961" w:rsidP="00C07961">
            <w:pPr>
              <w:pStyle w:val="TAC"/>
              <w:rPr>
                <w:rFonts w:cs="Arial"/>
                <w:lang w:eastAsia="ja-JP"/>
              </w:rPr>
            </w:pPr>
            <w:r>
              <w:rPr>
                <w:rFonts w:eastAsia="MS Mincho" w:cs="Arial"/>
                <w:bCs/>
                <w:szCs w:val="18"/>
              </w:rPr>
              <w:t>DC_3-8-4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6B45BD61" w14:textId="77777777" w:rsidR="00C07961" w:rsidRDefault="00C07961" w:rsidP="00C07961">
            <w:pPr>
              <w:pStyle w:val="TAC"/>
              <w:rPr>
                <w:rFonts w:eastAsia="MS Mincho" w:cs="Arial"/>
                <w:bCs/>
                <w:szCs w:val="18"/>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6D7F2E8B" w14:textId="77777777" w:rsidR="00C07961" w:rsidRPr="00E062F1" w:rsidRDefault="00C07961" w:rsidP="00C07961">
            <w:pPr>
              <w:pStyle w:val="TAC"/>
              <w:rPr>
                <w:rFonts w:eastAsia="MS Mincho" w:cs="Arial"/>
                <w:lang w:eastAsia="ja-JP"/>
              </w:rPr>
            </w:pPr>
            <w:r w:rsidRPr="00EF5447">
              <w:rPr>
                <w:rFonts w:eastAsia="Malgun Gothic"/>
                <w:lang w:eastAsia="ko-KR"/>
              </w:rPr>
              <w:t>0.2</w:t>
            </w:r>
          </w:p>
        </w:tc>
      </w:tr>
      <w:tr w:rsidR="00C07961" w:rsidRPr="00E062F1" w14:paraId="741E342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F4F23B"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FD7F05" w14:textId="77777777" w:rsidR="00C07961" w:rsidRDefault="00C07961" w:rsidP="00C07961">
            <w:pPr>
              <w:pStyle w:val="TAC"/>
              <w:rPr>
                <w:rFonts w:eastAsia="MS Mincho" w:cs="Arial"/>
                <w:bCs/>
                <w:szCs w:val="18"/>
              </w:rPr>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9FEEEDB" w14:textId="77777777" w:rsidR="00C07961" w:rsidRPr="00E062F1" w:rsidRDefault="00C07961" w:rsidP="00C07961">
            <w:pPr>
              <w:pStyle w:val="TAC"/>
              <w:rPr>
                <w:rFonts w:eastAsia="MS Mincho" w:cs="Arial"/>
                <w:lang w:eastAsia="ja-JP"/>
              </w:rPr>
            </w:pPr>
            <w:r w:rsidRPr="00EF5447">
              <w:rPr>
                <w:rFonts w:eastAsia="Malgun Gothic"/>
                <w:lang w:eastAsia="ko-KR"/>
              </w:rPr>
              <w:t>0.2</w:t>
            </w:r>
          </w:p>
        </w:tc>
      </w:tr>
      <w:tr w:rsidR="00C07961" w:rsidRPr="00E062F1" w14:paraId="752FEF3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5C2B765"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027CA0" w14:textId="77777777" w:rsidR="00C07961" w:rsidRDefault="00C07961" w:rsidP="00C07961">
            <w:pPr>
              <w:pStyle w:val="TAC"/>
              <w:rPr>
                <w:rFonts w:eastAsia="MS Mincho" w:cs="Arial"/>
                <w:bCs/>
                <w:szCs w:val="18"/>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2C73E549" w14:textId="77777777" w:rsidR="00C07961" w:rsidRPr="00E062F1" w:rsidRDefault="00C07961" w:rsidP="00C07961">
            <w:pPr>
              <w:pStyle w:val="TAC"/>
              <w:rPr>
                <w:rFonts w:eastAsia="MS Mincho" w:cs="Arial"/>
                <w:lang w:eastAsia="ja-JP"/>
              </w:rPr>
            </w:pPr>
            <w:r w:rsidRPr="00EF5447">
              <w:rPr>
                <w:rFonts w:eastAsia="Malgun Gothic"/>
                <w:lang w:eastAsia="ko-KR"/>
              </w:rPr>
              <w:t>0.2</w:t>
            </w:r>
          </w:p>
        </w:tc>
      </w:tr>
      <w:tr w:rsidR="00C07961" w:rsidRPr="00E062F1" w14:paraId="225A3F0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AF91F0B"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28D1D2" w14:textId="77777777" w:rsidR="00C07961" w:rsidRDefault="00C07961" w:rsidP="00C07961">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0306438E" w14:textId="77777777" w:rsidR="00C07961" w:rsidRPr="00E062F1" w:rsidRDefault="00C07961" w:rsidP="00C07961">
            <w:pPr>
              <w:pStyle w:val="TAC"/>
              <w:rPr>
                <w:rFonts w:eastAsia="MS Mincho" w:cs="Arial"/>
                <w:lang w:eastAsia="ja-JP"/>
              </w:rPr>
            </w:pPr>
            <w:r w:rsidRPr="00EF5447">
              <w:rPr>
                <w:lang w:eastAsia="zh-CN"/>
              </w:rPr>
              <w:t>0.4</w:t>
            </w:r>
            <w:r>
              <w:rPr>
                <w:vertAlign w:val="superscript"/>
                <w:lang w:eastAsia="zh-CN"/>
              </w:rPr>
              <w:t>5</w:t>
            </w:r>
          </w:p>
        </w:tc>
      </w:tr>
      <w:tr w:rsidR="00C07961" w:rsidRPr="00E062F1" w14:paraId="77F6CA3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B30E255"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67D237" w14:textId="77777777" w:rsidR="00C07961" w:rsidRDefault="00C07961" w:rsidP="00C07961">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32F83ADC" w14:textId="77777777" w:rsidR="00C07961" w:rsidRPr="00E062F1" w:rsidRDefault="00C07961" w:rsidP="00C07961">
            <w:pPr>
              <w:pStyle w:val="TAC"/>
              <w:rPr>
                <w:rFonts w:eastAsia="MS Mincho" w:cs="Arial"/>
                <w:lang w:eastAsia="ja-JP"/>
              </w:rPr>
            </w:pPr>
            <w:r w:rsidRPr="00EF5447">
              <w:rPr>
                <w:lang w:eastAsia="zh-CN"/>
              </w:rPr>
              <w:t>0.5</w:t>
            </w:r>
            <w:r>
              <w:rPr>
                <w:vertAlign w:val="superscript"/>
                <w:lang w:eastAsia="zh-CN"/>
              </w:rPr>
              <w:t>5</w:t>
            </w:r>
          </w:p>
        </w:tc>
      </w:tr>
      <w:tr w:rsidR="00C07961" w:rsidRPr="00EF5447" w14:paraId="226F3EF6"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51B84D9C" w14:textId="77777777" w:rsidR="00C07961" w:rsidRPr="00EF5447" w:rsidDel="00786BF6" w:rsidRDefault="00C07961" w:rsidP="00C07961">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26864B57" w14:textId="77777777" w:rsidR="00C07961" w:rsidRPr="00EF5447" w:rsidRDefault="00C07961" w:rsidP="00C07961">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09051124" w14:textId="77777777" w:rsidR="00C07961" w:rsidRPr="00EF5447" w:rsidRDefault="00C07961" w:rsidP="00C07961">
            <w:pPr>
              <w:pStyle w:val="TAC"/>
              <w:rPr>
                <w:rFonts w:eastAsia="Malgun Gothic" w:cs="Arial"/>
                <w:lang w:eastAsia="ko-KR"/>
              </w:rPr>
            </w:pPr>
            <w:r w:rsidRPr="00EF5447">
              <w:rPr>
                <w:rFonts w:eastAsia="Yu Mincho"/>
                <w:lang w:eastAsia="ja-JP"/>
              </w:rPr>
              <w:t>0.3</w:t>
            </w:r>
          </w:p>
        </w:tc>
      </w:tr>
      <w:tr w:rsidR="00C07961" w:rsidRPr="00EF5447" w14:paraId="039E312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0CF35A4"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84998FD" w14:textId="77777777" w:rsidR="00C07961" w:rsidRPr="00EF5447" w:rsidRDefault="00C07961" w:rsidP="00C07961">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A7EF588" w14:textId="77777777" w:rsidR="00C07961" w:rsidRPr="00EF5447" w:rsidRDefault="00C07961" w:rsidP="00C07961">
            <w:pPr>
              <w:pStyle w:val="TAC"/>
              <w:rPr>
                <w:rFonts w:eastAsia="Malgun Gothic" w:cs="Arial"/>
                <w:lang w:eastAsia="ko-KR"/>
              </w:rPr>
            </w:pPr>
            <w:r w:rsidRPr="00EF5447">
              <w:rPr>
                <w:rFonts w:eastAsia="Yu Mincho"/>
                <w:lang w:eastAsia="ja-JP"/>
              </w:rPr>
              <w:t>0.5</w:t>
            </w:r>
          </w:p>
        </w:tc>
      </w:tr>
      <w:tr w:rsidR="00C07961" w:rsidRPr="00EF5447" w14:paraId="7924548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6D0A1B2"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CD82585" w14:textId="77777777" w:rsidR="00C07961" w:rsidRPr="00EF5447" w:rsidRDefault="00C07961" w:rsidP="00C07961">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B2442D2" w14:textId="77777777" w:rsidR="00C07961" w:rsidRPr="00EF5447" w:rsidRDefault="00C07961" w:rsidP="00C07961">
            <w:pPr>
              <w:pStyle w:val="TAC"/>
              <w:rPr>
                <w:rFonts w:eastAsia="Malgun Gothic" w:cs="Arial"/>
                <w:lang w:eastAsia="ko-KR"/>
              </w:rPr>
            </w:pPr>
            <w:r w:rsidRPr="00EF5447">
              <w:rPr>
                <w:rFonts w:eastAsia="Yu Mincho"/>
                <w:lang w:eastAsia="ja-JP"/>
              </w:rPr>
              <w:t>0.5</w:t>
            </w:r>
          </w:p>
        </w:tc>
      </w:tr>
      <w:tr w:rsidR="00C07961" w:rsidRPr="00EF5447" w14:paraId="1122E0D4"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1CB512E"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FF603AF" w14:textId="77777777" w:rsidR="00C07961" w:rsidRPr="00EF5447" w:rsidRDefault="00C07961" w:rsidP="00C07961">
            <w:pPr>
              <w:pStyle w:val="TAC"/>
              <w:rPr>
                <w:rFonts w:eastAsia="Malgun Gothic"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BF856B3" w14:textId="77777777" w:rsidR="00C07961" w:rsidRPr="00EF5447" w:rsidRDefault="00C07961" w:rsidP="00C07961">
            <w:pPr>
              <w:pStyle w:val="TAC"/>
              <w:rPr>
                <w:rFonts w:eastAsia="Malgun Gothic" w:cs="Arial"/>
                <w:lang w:eastAsia="ko-KR"/>
              </w:rPr>
            </w:pPr>
            <w:r w:rsidRPr="00EF5447">
              <w:rPr>
                <w:rFonts w:eastAsia="Yu Mincho"/>
                <w:lang w:eastAsia="ja-JP"/>
              </w:rPr>
              <w:t>0.5</w:t>
            </w:r>
          </w:p>
        </w:tc>
      </w:tr>
      <w:tr w:rsidR="00C07961" w:rsidRPr="00EF5447" w14:paraId="4CE4BB7F"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217E9A7" w14:textId="77777777" w:rsidR="00C07961" w:rsidRPr="00EF5447" w:rsidRDefault="00C07961" w:rsidP="00C07961">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6A6B6DD4" w14:textId="77777777" w:rsidR="00C07961" w:rsidRPr="00EF5447" w:rsidRDefault="00C07961" w:rsidP="00C07961">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366146C5" w14:textId="77777777" w:rsidR="00C07961" w:rsidRPr="00EF5447" w:rsidRDefault="00C07961" w:rsidP="00C07961">
            <w:pPr>
              <w:pStyle w:val="TAC"/>
              <w:rPr>
                <w:rFonts w:eastAsia="Malgun Gothic" w:cs="Arial"/>
                <w:lang w:eastAsia="ko-KR"/>
              </w:rPr>
            </w:pPr>
            <w:r w:rsidRPr="00EF5447">
              <w:rPr>
                <w:rFonts w:eastAsia="Yu Mincho"/>
                <w:lang w:eastAsia="ja-JP"/>
              </w:rPr>
              <w:t>0.3</w:t>
            </w:r>
          </w:p>
        </w:tc>
      </w:tr>
      <w:tr w:rsidR="00C07961" w:rsidRPr="00EF5447" w14:paraId="66A1873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DF9DF5C"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5FABFA9" w14:textId="77777777" w:rsidR="00C07961" w:rsidRPr="00EF5447" w:rsidRDefault="00C07961" w:rsidP="00C07961">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F979E52" w14:textId="77777777" w:rsidR="00C07961" w:rsidRPr="00EF5447" w:rsidRDefault="00C07961" w:rsidP="00C07961">
            <w:pPr>
              <w:pStyle w:val="TAC"/>
              <w:rPr>
                <w:rFonts w:eastAsia="Malgun Gothic" w:cs="Arial"/>
                <w:lang w:eastAsia="ko-KR"/>
              </w:rPr>
            </w:pPr>
            <w:r w:rsidRPr="00EF5447">
              <w:rPr>
                <w:rFonts w:eastAsia="Yu Mincho"/>
                <w:lang w:eastAsia="ja-JP"/>
              </w:rPr>
              <w:t>0.5</w:t>
            </w:r>
          </w:p>
        </w:tc>
      </w:tr>
      <w:tr w:rsidR="00C07961" w:rsidRPr="00EF5447" w14:paraId="311A865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DCDBB4C"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8973CC9" w14:textId="77777777" w:rsidR="00C07961" w:rsidRPr="00EF5447" w:rsidRDefault="00C07961" w:rsidP="00C07961">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D03AD42" w14:textId="77777777" w:rsidR="00C07961" w:rsidRPr="00EF5447" w:rsidRDefault="00C07961" w:rsidP="00C07961">
            <w:pPr>
              <w:pStyle w:val="TAC"/>
              <w:rPr>
                <w:rFonts w:eastAsia="Malgun Gothic" w:cs="Arial"/>
                <w:lang w:eastAsia="ko-KR"/>
              </w:rPr>
            </w:pPr>
            <w:r w:rsidRPr="00EF5447">
              <w:rPr>
                <w:rFonts w:eastAsia="Yu Mincho"/>
                <w:lang w:eastAsia="ja-JP"/>
              </w:rPr>
              <w:t>0.5</w:t>
            </w:r>
          </w:p>
        </w:tc>
      </w:tr>
      <w:tr w:rsidR="00C07961" w:rsidRPr="00EF5447" w14:paraId="121E712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1A03E0C"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B794406" w14:textId="77777777" w:rsidR="00C07961" w:rsidRPr="00EF5447" w:rsidRDefault="00C07961" w:rsidP="00C07961">
            <w:pPr>
              <w:pStyle w:val="TAC"/>
              <w:rPr>
                <w:rFonts w:eastAsia="Malgun Gothic"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6338913" w14:textId="77777777" w:rsidR="00C07961" w:rsidRPr="00EF5447" w:rsidRDefault="00C07961" w:rsidP="00C07961">
            <w:pPr>
              <w:pStyle w:val="TAC"/>
              <w:rPr>
                <w:rFonts w:eastAsia="Malgun Gothic" w:cs="Arial"/>
                <w:lang w:eastAsia="ko-KR"/>
              </w:rPr>
            </w:pPr>
            <w:r w:rsidRPr="00EF5447">
              <w:rPr>
                <w:rFonts w:eastAsia="Yu Mincho"/>
                <w:lang w:eastAsia="ja-JP"/>
              </w:rPr>
              <w:t>0.5</w:t>
            </w:r>
          </w:p>
        </w:tc>
      </w:tr>
      <w:tr w:rsidR="00C07961" w:rsidRPr="00EF5447" w14:paraId="0CD77A59"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4E79114" w14:textId="77777777" w:rsidR="00C07961" w:rsidRPr="00EF5447" w:rsidRDefault="00C07961" w:rsidP="00C07961">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32B570AD" w14:textId="77777777" w:rsidR="00C07961" w:rsidRPr="00EF5447" w:rsidRDefault="00C07961" w:rsidP="00C07961">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5B07077" w14:textId="77777777" w:rsidR="00C07961" w:rsidRPr="00EF5447" w:rsidRDefault="00C07961" w:rsidP="00C07961">
            <w:pPr>
              <w:pStyle w:val="TAC"/>
              <w:rPr>
                <w:rFonts w:eastAsia="Malgun Gothic" w:cs="Arial"/>
                <w:lang w:eastAsia="ko-KR"/>
              </w:rPr>
            </w:pPr>
            <w:r w:rsidRPr="00EF5447">
              <w:rPr>
                <w:rFonts w:eastAsia="Yu Mincho"/>
                <w:lang w:eastAsia="ja-JP"/>
              </w:rPr>
              <w:t>0.3</w:t>
            </w:r>
          </w:p>
        </w:tc>
      </w:tr>
      <w:tr w:rsidR="00C07961" w:rsidRPr="00EF5447" w14:paraId="4EA7B4E9"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17D5836"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0ADEC15" w14:textId="77777777" w:rsidR="00C07961" w:rsidRPr="00EF5447" w:rsidRDefault="00C07961" w:rsidP="00C07961">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B469AA7" w14:textId="77777777" w:rsidR="00C07961" w:rsidRPr="00EF5447" w:rsidRDefault="00C07961" w:rsidP="00C07961">
            <w:pPr>
              <w:pStyle w:val="TAC"/>
              <w:rPr>
                <w:rFonts w:eastAsia="Malgun Gothic" w:cs="Arial"/>
                <w:lang w:eastAsia="ko-KR"/>
              </w:rPr>
            </w:pPr>
            <w:r w:rsidRPr="00EF5447">
              <w:rPr>
                <w:rFonts w:eastAsia="Yu Mincho"/>
                <w:lang w:eastAsia="ja-JP"/>
              </w:rPr>
              <w:t>0.5</w:t>
            </w:r>
          </w:p>
        </w:tc>
      </w:tr>
      <w:tr w:rsidR="00C07961" w:rsidRPr="00EF5447" w14:paraId="5582763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D4357D"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214A851" w14:textId="77777777" w:rsidR="00C07961" w:rsidRPr="00EF5447" w:rsidRDefault="00C07961" w:rsidP="00C07961">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D8A1633" w14:textId="77777777" w:rsidR="00C07961" w:rsidRPr="00EF5447" w:rsidRDefault="00C07961" w:rsidP="00C07961">
            <w:pPr>
              <w:pStyle w:val="TAC"/>
              <w:rPr>
                <w:rFonts w:eastAsia="Malgun Gothic" w:cs="Arial"/>
                <w:lang w:eastAsia="ko-KR"/>
              </w:rPr>
            </w:pPr>
            <w:r w:rsidRPr="00EF5447">
              <w:rPr>
                <w:rFonts w:eastAsia="Yu Mincho"/>
                <w:lang w:eastAsia="ja-JP"/>
              </w:rPr>
              <w:t>0.5</w:t>
            </w:r>
          </w:p>
        </w:tc>
      </w:tr>
      <w:tr w:rsidR="00C07961" w:rsidRPr="00EF5447" w14:paraId="5B20AD2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8FE3E6E" w14:textId="77777777" w:rsidR="00C07961" w:rsidRPr="00EF5447" w:rsidRDefault="00C07961" w:rsidP="00C07961">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1CADADA6" w14:textId="77777777" w:rsidR="00C07961" w:rsidRPr="00EF5447" w:rsidRDefault="00C07961" w:rsidP="00C07961">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DEB68CF"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1EF6B01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FA0B1B4"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2CE00C3"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3FFFF6C"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60C2BD0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8CF5F96"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69304E3" w14:textId="77777777" w:rsidR="00C07961" w:rsidRPr="00EF5447" w:rsidRDefault="00C07961" w:rsidP="00C07961">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12F5B00"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13F6C05E"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9D9BD6F"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1451EA6" w14:textId="77777777" w:rsidR="00C07961" w:rsidRPr="00EF5447" w:rsidRDefault="00C07961" w:rsidP="00C07961">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3B5792E" w14:textId="77777777" w:rsidR="00C07961" w:rsidRPr="00EF5447" w:rsidRDefault="00C07961" w:rsidP="00C07961">
            <w:pPr>
              <w:pStyle w:val="TAC"/>
              <w:rPr>
                <w:rFonts w:eastAsia="Yu Mincho"/>
                <w:lang w:eastAsia="ja-JP"/>
              </w:rPr>
            </w:pPr>
            <w:r w:rsidRPr="00EF5447">
              <w:rPr>
                <w:rFonts w:eastAsia="Yu Mincho"/>
                <w:lang w:eastAsia="ja-JP"/>
              </w:rPr>
              <w:t>0.5</w:t>
            </w:r>
          </w:p>
        </w:tc>
      </w:tr>
      <w:tr w:rsidR="00C07961" w:rsidRPr="00EF5447" w14:paraId="1328DC0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C3E83ED" w14:textId="77777777" w:rsidR="00C07961" w:rsidRPr="00EF5447" w:rsidRDefault="00C07961" w:rsidP="00C07961">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05581AA1" w14:textId="77777777" w:rsidR="00C07961" w:rsidRPr="00EF5447" w:rsidRDefault="00C07961" w:rsidP="00C07961">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0024BF6"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0FAF073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18EEE10"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34FA1A6"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0F91BDF"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4BD63A9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8B3B0BA"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08FA5D0" w14:textId="77777777" w:rsidR="00C07961" w:rsidRPr="00EF5447" w:rsidRDefault="00C07961" w:rsidP="00C07961">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1D8F907"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3F2BBBF5"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49188EA"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E3E7AB6" w14:textId="77777777" w:rsidR="00C07961" w:rsidRPr="00EF5447" w:rsidRDefault="00C07961" w:rsidP="00C07961">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DF65BC8" w14:textId="77777777" w:rsidR="00C07961" w:rsidRPr="00EF5447" w:rsidRDefault="00C07961" w:rsidP="00C07961">
            <w:pPr>
              <w:pStyle w:val="TAC"/>
              <w:rPr>
                <w:rFonts w:eastAsia="Yu Mincho"/>
                <w:lang w:eastAsia="ja-JP"/>
              </w:rPr>
            </w:pPr>
            <w:r w:rsidRPr="00EF5447">
              <w:rPr>
                <w:rFonts w:eastAsia="Yu Mincho"/>
                <w:lang w:eastAsia="ja-JP"/>
              </w:rPr>
              <w:t>0.5</w:t>
            </w:r>
          </w:p>
        </w:tc>
      </w:tr>
      <w:tr w:rsidR="00C07961" w:rsidRPr="00EF5447" w14:paraId="397C048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BD6779B" w14:textId="77777777" w:rsidR="00C07961" w:rsidRPr="00EF5447" w:rsidRDefault="00C07961" w:rsidP="00C07961">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3DB7215E" w14:textId="77777777" w:rsidR="00C07961" w:rsidRPr="00EF5447" w:rsidRDefault="00C07961" w:rsidP="00C07961">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587E57F"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474004A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5C60B73"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9B23043"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3F27359"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4C9A1BE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DFF8D60"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FDF8EBD" w14:textId="77777777" w:rsidR="00C07961" w:rsidRPr="00EF5447" w:rsidRDefault="00C07961" w:rsidP="00C07961">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E73D408"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61D62D9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F2D8DCA" w14:textId="77777777" w:rsidR="00C07961" w:rsidRPr="00EF5447" w:rsidRDefault="00C07961" w:rsidP="00C07961">
            <w:pPr>
              <w:pStyle w:val="TAC"/>
              <w:rPr>
                <w:lang w:eastAsia="ja-JP"/>
              </w:rPr>
            </w:pPr>
            <w:r>
              <w:rPr>
                <w:rFonts w:cs="Arial"/>
              </w:rPr>
              <w:t>DC_3-20-32_n1-n28</w:t>
            </w:r>
          </w:p>
        </w:tc>
        <w:tc>
          <w:tcPr>
            <w:tcW w:w="2693" w:type="dxa"/>
            <w:tcBorders>
              <w:top w:val="single" w:sz="4" w:space="0" w:color="auto"/>
              <w:left w:val="single" w:sz="4" w:space="0" w:color="auto"/>
              <w:bottom w:val="single" w:sz="4" w:space="0" w:color="auto"/>
              <w:right w:val="single" w:sz="4" w:space="0" w:color="auto"/>
            </w:tcBorders>
            <w:vAlign w:val="center"/>
          </w:tcPr>
          <w:p w14:paraId="21A5578D" w14:textId="77777777" w:rsidR="00C07961" w:rsidRPr="00EF5447" w:rsidRDefault="00C07961" w:rsidP="00C07961">
            <w:pPr>
              <w:pStyle w:val="TAC"/>
              <w:rPr>
                <w:lang w:eastAsia="zh-TW"/>
              </w:rPr>
            </w:pPr>
            <w:r>
              <w:rPr>
                <w:rFonts w:cs="Arial"/>
                <w:lang w:val="x-none" w:eastAsia="zh-CN"/>
              </w:rPr>
              <w:t>n1</w:t>
            </w:r>
          </w:p>
        </w:tc>
        <w:tc>
          <w:tcPr>
            <w:tcW w:w="2872" w:type="dxa"/>
            <w:tcBorders>
              <w:top w:val="single" w:sz="4" w:space="0" w:color="auto"/>
              <w:left w:val="single" w:sz="4" w:space="0" w:color="auto"/>
              <w:bottom w:val="single" w:sz="4" w:space="0" w:color="auto"/>
              <w:right w:val="single" w:sz="4" w:space="0" w:color="auto"/>
            </w:tcBorders>
          </w:tcPr>
          <w:p w14:paraId="5F1C758B" w14:textId="77777777" w:rsidR="00C07961" w:rsidRPr="00EF5447" w:rsidRDefault="00C07961" w:rsidP="00C07961">
            <w:pPr>
              <w:pStyle w:val="TAC"/>
              <w:rPr>
                <w:szCs w:val="18"/>
                <w:lang w:eastAsia="ja-JP"/>
              </w:rPr>
            </w:pPr>
            <w:r>
              <w:rPr>
                <w:rFonts w:cs="Arial"/>
                <w:lang w:val="x-none" w:eastAsia="zh-CN"/>
              </w:rPr>
              <w:t>0.2</w:t>
            </w:r>
          </w:p>
        </w:tc>
      </w:tr>
      <w:tr w:rsidR="00C07961" w:rsidRPr="00EF5447" w14:paraId="3A8EF42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0A0AAE3"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C8B1E9" w14:textId="77777777" w:rsidR="00C07961" w:rsidRPr="00EF5447" w:rsidRDefault="00C07961" w:rsidP="00C07961">
            <w:pPr>
              <w:pStyle w:val="TAC"/>
              <w:rPr>
                <w:lang w:eastAsia="zh-TW"/>
              </w:rPr>
            </w:pPr>
            <w:r w:rsidRPr="00CF4CB9">
              <w:rPr>
                <w:rFonts w:cs="Arial"/>
                <w:lang w:val="x-none" w:eastAsia="zh-CN"/>
              </w:rPr>
              <w:t>3</w:t>
            </w:r>
          </w:p>
        </w:tc>
        <w:tc>
          <w:tcPr>
            <w:tcW w:w="2872" w:type="dxa"/>
            <w:tcBorders>
              <w:top w:val="single" w:sz="4" w:space="0" w:color="auto"/>
              <w:left w:val="single" w:sz="4" w:space="0" w:color="auto"/>
              <w:bottom w:val="single" w:sz="4" w:space="0" w:color="auto"/>
              <w:right w:val="single" w:sz="4" w:space="0" w:color="auto"/>
            </w:tcBorders>
          </w:tcPr>
          <w:p w14:paraId="545E23C4" w14:textId="77777777" w:rsidR="00C07961" w:rsidRPr="00EF5447" w:rsidRDefault="00C07961" w:rsidP="00C07961">
            <w:pPr>
              <w:pStyle w:val="TAC"/>
              <w:rPr>
                <w:szCs w:val="18"/>
                <w:lang w:eastAsia="ja-JP"/>
              </w:rPr>
            </w:pPr>
            <w:r w:rsidRPr="00CF4CB9">
              <w:rPr>
                <w:rFonts w:cs="Arial"/>
                <w:lang w:val="x-none" w:eastAsia="zh-CN"/>
              </w:rPr>
              <w:t>0</w:t>
            </w:r>
            <w:r>
              <w:rPr>
                <w:rFonts w:cs="Arial"/>
                <w:lang w:val="x-none" w:eastAsia="zh-CN"/>
              </w:rPr>
              <w:t>.5</w:t>
            </w:r>
          </w:p>
        </w:tc>
      </w:tr>
      <w:tr w:rsidR="00C07961" w:rsidRPr="00EF5447" w14:paraId="6D08F9F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939C08F"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9CE47F" w14:textId="77777777" w:rsidR="00C07961" w:rsidRPr="00EF5447" w:rsidRDefault="00C07961" w:rsidP="00C07961">
            <w:pPr>
              <w:pStyle w:val="TAC"/>
              <w:rPr>
                <w:lang w:eastAsia="zh-TW"/>
              </w:rPr>
            </w:pPr>
            <w:r>
              <w:rPr>
                <w:rFonts w:cs="Arial"/>
                <w:lang w:val="x-none" w:eastAsia="zh-CN"/>
              </w:rPr>
              <w:t>20</w:t>
            </w:r>
          </w:p>
        </w:tc>
        <w:tc>
          <w:tcPr>
            <w:tcW w:w="2872" w:type="dxa"/>
            <w:tcBorders>
              <w:top w:val="single" w:sz="4" w:space="0" w:color="auto"/>
              <w:left w:val="single" w:sz="4" w:space="0" w:color="auto"/>
              <w:bottom w:val="single" w:sz="4" w:space="0" w:color="auto"/>
              <w:right w:val="single" w:sz="4" w:space="0" w:color="auto"/>
            </w:tcBorders>
          </w:tcPr>
          <w:p w14:paraId="38F6BEF8" w14:textId="77777777" w:rsidR="00C07961" w:rsidRPr="00EF5447" w:rsidRDefault="00C07961" w:rsidP="00C07961">
            <w:pPr>
              <w:pStyle w:val="TAC"/>
              <w:rPr>
                <w:szCs w:val="18"/>
                <w:lang w:eastAsia="ja-JP"/>
              </w:rPr>
            </w:pPr>
            <w:r>
              <w:rPr>
                <w:rFonts w:cs="Arial"/>
                <w:lang w:val="x-none" w:eastAsia="zh-CN"/>
              </w:rPr>
              <w:t>0.2</w:t>
            </w:r>
          </w:p>
        </w:tc>
      </w:tr>
      <w:tr w:rsidR="00C07961" w:rsidRPr="00EF5447" w14:paraId="4F87CC1D"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C6AA30C"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FDB1E3" w14:textId="77777777" w:rsidR="00C07961" w:rsidRPr="00EF5447" w:rsidRDefault="00C07961" w:rsidP="00C07961">
            <w:pPr>
              <w:pStyle w:val="TAC"/>
              <w:rPr>
                <w:lang w:eastAsia="zh-TW"/>
              </w:rPr>
            </w:pPr>
            <w:r>
              <w:rPr>
                <w:rFonts w:cs="Arial"/>
                <w:lang w:val="x-none" w:eastAsia="zh-CN"/>
              </w:rPr>
              <w:t>n28</w:t>
            </w:r>
          </w:p>
        </w:tc>
        <w:tc>
          <w:tcPr>
            <w:tcW w:w="2872" w:type="dxa"/>
            <w:tcBorders>
              <w:top w:val="single" w:sz="4" w:space="0" w:color="auto"/>
              <w:left w:val="single" w:sz="4" w:space="0" w:color="auto"/>
              <w:bottom w:val="single" w:sz="4" w:space="0" w:color="auto"/>
              <w:right w:val="single" w:sz="4" w:space="0" w:color="auto"/>
            </w:tcBorders>
          </w:tcPr>
          <w:p w14:paraId="2C9E49F3" w14:textId="77777777" w:rsidR="00C07961" w:rsidRPr="00EF5447" w:rsidRDefault="00C07961" w:rsidP="00C07961">
            <w:pPr>
              <w:pStyle w:val="TAC"/>
              <w:rPr>
                <w:szCs w:val="18"/>
                <w:lang w:eastAsia="ja-JP"/>
              </w:rPr>
            </w:pPr>
            <w:r w:rsidRPr="00A76781">
              <w:rPr>
                <w:rFonts w:cs="Arial"/>
                <w:lang w:val="x-none" w:eastAsia="zh-CN"/>
              </w:rPr>
              <w:t>0</w:t>
            </w:r>
            <w:r>
              <w:rPr>
                <w:rFonts w:cs="Arial"/>
                <w:lang w:val="x-none" w:eastAsia="zh-CN"/>
              </w:rPr>
              <w:t>.5</w:t>
            </w:r>
          </w:p>
        </w:tc>
      </w:tr>
      <w:tr w:rsidR="00C07961" w:rsidRPr="00EF5447" w14:paraId="50B59ACB" w14:textId="77777777" w:rsidTr="00884C8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C07961" w14:paraId="654F270E"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7AE5066" w14:textId="77777777" w:rsidR="00C07961" w:rsidRDefault="00C07961" w:rsidP="00C07961">
                  <w:pPr>
                    <w:pStyle w:val="TAC"/>
                    <w:rPr>
                      <w:lang w:val="fr-FR" w:eastAsia="zh-TW"/>
                    </w:rPr>
                  </w:pPr>
                  <w:r>
                    <w:rPr>
                      <w:lang w:val="en-US"/>
                    </w:rPr>
                    <w:t>DC_3-21_n1-</w:t>
                  </w:r>
                  <w:r>
                    <w:rPr>
                      <w:lang w:val="en-US" w:eastAsia="ja-JP"/>
                    </w:rPr>
                    <w:t>n77</w:t>
                  </w:r>
                  <w:r>
                    <w:rPr>
                      <w:lang w:val="en-US"/>
                    </w:rPr>
                    <w:t>-</w:t>
                  </w:r>
                  <w:r>
                    <w:rPr>
                      <w:lang w:val="en-US" w:eastAsia="ja-JP"/>
                    </w:rPr>
                    <w:t>n79</w:t>
                  </w:r>
                </w:p>
              </w:tc>
            </w:tr>
            <w:tr w:rsidR="00C07961" w14:paraId="3BFC38F3"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289A214C" w14:textId="77777777" w:rsidR="00C07961" w:rsidRDefault="00C07961" w:rsidP="00C07961">
                  <w:pPr>
                    <w:pStyle w:val="TAC"/>
                    <w:rPr>
                      <w:lang w:val="fr-FR" w:eastAsia="zh-TW"/>
                    </w:rPr>
                  </w:pPr>
                </w:p>
              </w:tc>
            </w:tr>
            <w:tr w:rsidR="00C07961" w14:paraId="6352125A"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5621A209" w14:textId="77777777" w:rsidR="00C07961" w:rsidRDefault="00C07961" w:rsidP="00C07961">
                  <w:pPr>
                    <w:pStyle w:val="TAC"/>
                    <w:rPr>
                      <w:lang w:val="fr-FR" w:eastAsia="zh-TW"/>
                    </w:rPr>
                  </w:pPr>
                </w:p>
              </w:tc>
            </w:tr>
            <w:tr w:rsidR="00C07961" w14:paraId="60137834"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5E96F3CA" w14:textId="77777777" w:rsidR="00C07961" w:rsidRDefault="00C07961" w:rsidP="00C07961">
                  <w:pPr>
                    <w:pStyle w:val="TAC"/>
                    <w:rPr>
                      <w:lang w:val="fr-FR" w:eastAsia="zh-TW"/>
                    </w:rPr>
                  </w:pPr>
                </w:p>
              </w:tc>
            </w:tr>
          </w:tbl>
          <w:p w14:paraId="65F74B57"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B122A63" w14:textId="77777777" w:rsidR="00C07961" w:rsidRPr="00EF5447" w:rsidRDefault="00C07961" w:rsidP="00C07961">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62F0F360" w14:textId="77777777" w:rsidR="00C07961" w:rsidRPr="00EF5447" w:rsidRDefault="00C07961" w:rsidP="00C07961">
            <w:pPr>
              <w:pStyle w:val="TAC"/>
              <w:rPr>
                <w:szCs w:val="18"/>
                <w:lang w:eastAsia="ja-JP"/>
              </w:rPr>
            </w:pPr>
            <w:r>
              <w:rPr>
                <w:rFonts w:eastAsia="Yu Mincho" w:cs="Arial" w:hint="eastAsia"/>
                <w:lang w:eastAsia="ja-JP"/>
              </w:rPr>
              <w:t>0.3</w:t>
            </w:r>
          </w:p>
        </w:tc>
      </w:tr>
      <w:tr w:rsidR="00C07961" w:rsidRPr="00EF5447" w14:paraId="006695C1"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62002D51"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BD778E2" w14:textId="77777777" w:rsidR="00C07961" w:rsidRPr="00EF5447" w:rsidRDefault="00C07961" w:rsidP="00C07961">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544544A0" w14:textId="77777777" w:rsidR="00C07961" w:rsidRPr="00EF5447" w:rsidRDefault="00C07961" w:rsidP="00C07961">
            <w:pPr>
              <w:pStyle w:val="TAC"/>
              <w:rPr>
                <w:szCs w:val="18"/>
                <w:lang w:eastAsia="ja-JP"/>
              </w:rPr>
            </w:pPr>
            <w:r>
              <w:rPr>
                <w:rFonts w:eastAsia="Yu Mincho" w:cs="Arial" w:hint="eastAsia"/>
                <w:lang w:eastAsia="ja-JP"/>
              </w:rPr>
              <w:t>0.5</w:t>
            </w:r>
          </w:p>
        </w:tc>
      </w:tr>
      <w:tr w:rsidR="00C07961" w:rsidRPr="00EF5447" w14:paraId="1CE3434A"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7A8BC89A"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F9BC4B0" w14:textId="77777777" w:rsidR="00C07961" w:rsidRPr="00EF5447" w:rsidRDefault="00C07961" w:rsidP="00C07961">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75D58F31" w14:textId="77777777" w:rsidR="00C07961" w:rsidRPr="00EF5447" w:rsidRDefault="00C07961" w:rsidP="00C07961">
            <w:pPr>
              <w:pStyle w:val="TAC"/>
              <w:rPr>
                <w:szCs w:val="18"/>
                <w:lang w:eastAsia="ja-JP"/>
              </w:rPr>
            </w:pPr>
            <w:r>
              <w:rPr>
                <w:rFonts w:eastAsia="Yu Mincho" w:cs="Arial" w:hint="eastAsia"/>
                <w:lang w:eastAsia="ja-JP"/>
              </w:rPr>
              <w:t>0.</w:t>
            </w:r>
            <w:r>
              <w:rPr>
                <w:rFonts w:eastAsia="Yu Mincho" w:cs="Arial"/>
                <w:lang w:eastAsia="ja-JP"/>
              </w:rPr>
              <w:t>2</w:t>
            </w:r>
          </w:p>
        </w:tc>
      </w:tr>
      <w:tr w:rsidR="00C07961" w:rsidRPr="00EF5447" w14:paraId="76FB4A94"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599245B"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F1492EB" w14:textId="77777777" w:rsidR="00C07961" w:rsidRPr="00EF5447" w:rsidRDefault="00C07961" w:rsidP="00C07961">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035535BD" w14:textId="77777777" w:rsidR="00C07961" w:rsidRPr="00EF5447" w:rsidRDefault="00C07961" w:rsidP="00C07961">
            <w:pPr>
              <w:pStyle w:val="TAC"/>
              <w:rPr>
                <w:szCs w:val="18"/>
                <w:lang w:eastAsia="ja-JP"/>
              </w:rPr>
            </w:pPr>
            <w:r>
              <w:rPr>
                <w:rFonts w:eastAsia="Yu Mincho" w:cs="Arial" w:hint="eastAsia"/>
                <w:lang w:eastAsia="ja-JP"/>
              </w:rPr>
              <w:t>0.5</w:t>
            </w:r>
          </w:p>
        </w:tc>
      </w:tr>
      <w:tr w:rsidR="00C07961" w:rsidRPr="00EF5447" w14:paraId="218BE074" w14:textId="77777777" w:rsidTr="00884C8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C07961" w14:paraId="57685C67"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1691571" w14:textId="77777777" w:rsidR="00C07961" w:rsidRDefault="00C07961" w:rsidP="00C07961">
                  <w:pPr>
                    <w:pStyle w:val="TAC"/>
                    <w:rPr>
                      <w:lang w:val="fr-FR" w:eastAsia="zh-TW"/>
                    </w:rPr>
                  </w:pPr>
                  <w:r>
                    <w:rPr>
                      <w:lang w:val="en-US"/>
                    </w:rPr>
                    <w:t>DC_3-21_n1-</w:t>
                  </w:r>
                  <w:r>
                    <w:rPr>
                      <w:lang w:val="en-US" w:eastAsia="ja-JP"/>
                    </w:rPr>
                    <w:t>n78</w:t>
                  </w:r>
                  <w:r>
                    <w:rPr>
                      <w:lang w:val="en-US"/>
                    </w:rPr>
                    <w:t>-</w:t>
                  </w:r>
                  <w:r>
                    <w:rPr>
                      <w:lang w:val="en-US" w:eastAsia="ja-JP"/>
                    </w:rPr>
                    <w:t>n79</w:t>
                  </w:r>
                </w:p>
              </w:tc>
            </w:tr>
            <w:tr w:rsidR="00C07961" w14:paraId="78969091"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59ADB8C7" w14:textId="77777777" w:rsidR="00C07961" w:rsidRDefault="00C07961" w:rsidP="00C07961">
                  <w:pPr>
                    <w:pStyle w:val="TAC"/>
                    <w:rPr>
                      <w:lang w:val="fr-FR" w:eastAsia="zh-TW"/>
                    </w:rPr>
                  </w:pPr>
                </w:p>
              </w:tc>
            </w:tr>
            <w:tr w:rsidR="00C07961" w14:paraId="64960F6B"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4335088E" w14:textId="77777777" w:rsidR="00C07961" w:rsidRDefault="00C07961" w:rsidP="00C07961">
                  <w:pPr>
                    <w:pStyle w:val="TAC"/>
                    <w:rPr>
                      <w:lang w:val="fr-FR" w:eastAsia="zh-TW"/>
                    </w:rPr>
                  </w:pPr>
                </w:p>
              </w:tc>
            </w:tr>
            <w:tr w:rsidR="00C07961" w14:paraId="33EB83B6"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6BDA61EC" w14:textId="77777777" w:rsidR="00C07961" w:rsidRDefault="00C07961" w:rsidP="00C07961">
                  <w:pPr>
                    <w:pStyle w:val="TAC"/>
                    <w:rPr>
                      <w:lang w:val="fr-FR" w:eastAsia="zh-TW"/>
                    </w:rPr>
                  </w:pPr>
                </w:p>
              </w:tc>
            </w:tr>
          </w:tbl>
          <w:p w14:paraId="6D28A306"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B030913" w14:textId="77777777" w:rsidR="00C07961" w:rsidRPr="00EF5447" w:rsidRDefault="00C07961" w:rsidP="00C07961">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4E800D52" w14:textId="77777777" w:rsidR="00C07961" w:rsidRPr="00EF5447" w:rsidRDefault="00C07961" w:rsidP="00C07961">
            <w:pPr>
              <w:pStyle w:val="TAC"/>
              <w:rPr>
                <w:szCs w:val="18"/>
                <w:lang w:eastAsia="ja-JP"/>
              </w:rPr>
            </w:pPr>
            <w:r>
              <w:rPr>
                <w:rFonts w:eastAsia="Yu Mincho" w:cs="Arial" w:hint="eastAsia"/>
                <w:lang w:eastAsia="ja-JP"/>
              </w:rPr>
              <w:t>0.3</w:t>
            </w:r>
          </w:p>
        </w:tc>
      </w:tr>
      <w:tr w:rsidR="00C07961" w:rsidRPr="00EF5447" w14:paraId="17F31CF6"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0E2E7791"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7ADBCB6" w14:textId="77777777" w:rsidR="00C07961" w:rsidRPr="00EF5447" w:rsidRDefault="00C07961" w:rsidP="00C07961">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4F2D4D16" w14:textId="77777777" w:rsidR="00C07961" w:rsidRPr="00EF5447" w:rsidRDefault="00C07961" w:rsidP="00C07961">
            <w:pPr>
              <w:pStyle w:val="TAC"/>
              <w:rPr>
                <w:szCs w:val="18"/>
                <w:lang w:eastAsia="ja-JP"/>
              </w:rPr>
            </w:pPr>
            <w:r>
              <w:rPr>
                <w:rFonts w:eastAsia="Yu Mincho" w:cs="Arial" w:hint="eastAsia"/>
                <w:lang w:eastAsia="ja-JP"/>
              </w:rPr>
              <w:t>0.5</w:t>
            </w:r>
          </w:p>
        </w:tc>
      </w:tr>
      <w:tr w:rsidR="00C07961" w:rsidRPr="00EF5447" w14:paraId="16A3255F"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64AAC648"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685ABD9" w14:textId="77777777" w:rsidR="00C07961" w:rsidRPr="00EF5447" w:rsidRDefault="00C07961" w:rsidP="00C07961">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511E68B1" w14:textId="77777777" w:rsidR="00C07961" w:rsidRPr="00EF5447" w:rsidRDefault="00C07961" w:rsidP="00C07961">
            <w:pPr>
              <w:pStyle w:val="TAC"/>
              <w:rPr>
                <w:szCs w:val="18"/>
                <w:lang w:eastAsia="ja-JP"/>
              </w:rPr>
            </w:pPr>
            <w:r>
              <w:rPr>
                <w:rFonts w:eastAsia="Yu Mincho" w:cs="Arial" w:hint="eastAsia"/>
                <w:lang w:eastAsia="ja-JP"/>
              </w:rPr>
              <w:t>0.2</w:t>
            </w:r>
          </w:p>
        </w:tc>
      </w:tr>
      <w:tr w:rsidR="00C07961" w:rsidRPr="00EF5447" w14:paraId="41EF6F70"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BDD638A"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740572F" w14:textId="77777777" w:rsidR="00C07961" w:rsidRPr="00EF5447" w:rsidRDefault="00C07961" w:rsidP="00C07961">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0A5D8CCE" w14:textId="77777777" w:rsidR="00C07961" w:rsidRPr="00EF5447" w:rsidRDefault="00C07961" w:rsidP="00C07961">
            <w:pPr>
              <w:pStyle w:val="TAC"/>
              <w:rPr>
                <w:szCs w:val="18"/>
                <w:lang w:eastAsia="ja-JP"/>
              </w:rPr>
            </w:pPr>
            <w:r>
              <w:rPr>
                <w:rFonts w:eastAsia="Yu Mincho" w:cs="Arial" w:hint="eastAsia"/>
                <w:lang w:eastAsia="ja-JP"/>
              </w:rPr>
              <w:t>0.5</w:t>
            </w:r>
          </w:p>
        </w:tc>
      </w:tr>
      <w:tr w:rsidR="00C07961" w:rsidRPr="00EF5447" w14:paraId="42BAB2C9" w14:textId="77777777" w:rsidTr="00884C8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C07961" w14:paraId="33136E0C"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1992E2CC" w14:textId="77777777" w:rsidR="00C07961" w:rsidRDefault="00C07961" w:rsidP="00C07961">
                  <w:pPr>
                    <w:pStyle w:val="TAC"/>
                    <w:rPr>
                      <w:lang w:val="fr-FR" w:eastAsia="zh-TW"/>
                    </w:rPr>
                  </w:pPr>
                  <w:r>
                    <w:rPr>
                      <w:lang w:val="en-US"/>
                    </w:rPr>
                    <w:t>DC_3-21_n28-</w:t>
                  </w:r>
                  <w:r>
                    <w:rPr>
                      <w:lang w:val="en-US" w:eastAsia="ja-JP"/>
                    </w:rPr>
                    <w:t>n77</w:t>
                  </w:r>
                  <w:r>
                    <w:rPr>
                      <w:lang w:val="en-US"/>
                    </w:rPr>
                    <w:t>-</w:t>
                  </w:r>
                  <w:r>
                    <w:rPr>
                      <w:lang w:val="en-US" w:eastAsia="ja-JP"/>
                    </w:rPr>
                    <w:t>n79</w:t>
                  </w:r>
                </w:p>
              </w:tc>
            </w:tr>
            <w:tr w:rsidR="00C07961" w14:paraId="1F9C2C8C"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0B719635" w14:textId="77777777" w:rsidR="00C07961" w:rsidRDefault="00C07961" w:rsidP="00C07961">
                  <w:pPr>
                    <w:pStyle w:val="TAC"/>
                    <w:rPr>
                      <w:lang w:val="fr-FR" w:eastAsia="zh-TW"/>
                    </w:rPr>
                  </w:pPr>
                </w:p>
              </w:tc>
            </w:tr>
            <w:tr w:rsidR="00C07961" w14:paraId="6B9D105F"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4565C0AA" w14:textId="77777777" w:rsidR="00C07961" w:rsidRDefault="00C07961" w:rsidP="00C07961">
                  <w:pPr>
                    <w:pStyle w:val="TAC"/>
                    <w:rPr>
                      <w:lang w:val="fr-FR" w:eastAsia="zh-TW"/>
                    </w:rPr>
                  </w:pPr>
                </w:p>
              </w:tc>
            </w:tr>
            <w:tr w:rsidR="00C07961" w14:paraId="61F41BC7"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038A0BD2" w14:textId="77777777" w:rsidR="00C07961" w:rsidRDefault="00C07961" w:rsidP="00C07961">
                  <w:pPr>
                    <w:pStyle w:val="TAC"/>
                    <w:rPr>
                      <w:lang w:val="fr-FR" w:eastAsia="zh-TW"/>
                    </w:rPr>
                  </w:pPr>
                </w:p>
              </w:tc>
            </w:tr>
          </w:tbl>
          <w:p w14:paraId="6CDA8CBD"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7561AA2" w14:textId="77777777" w:rsidR="00C07961" w:rsidRPr="00EF5447" w:rsidRDefault="00C07961" w:rsidP="00C07961">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5D4888F3" w14:textId="77777777" w:rsidR="00C07961" w:rsidRPr="00EF5447" w:rsidRDefault="00C07961" w:rsidP="00C07961">
            <w:pPr>
              <w:pStyle w:val="TAC"/>
              <w:rPr>
                <w:szCs w:val="18"/>
                <w:lang w:eastAsia="ja-JP"/>
              </w:rPr>
            </w:pPr>
            <w:r>
              <w:rPr>
                <w:rFonts w:eastAsia="Yu Mincho" w:cs="Arial" w:hint="eastAsia"/>
                <w:lang w:eastAsia="ja-JP"/>
              </w:rPr>
              <w:t>0.3</w:t>
            </w:r>
          </w:p>
        </w:tc>
      </w:tr>
      <w:tr w:rsidR="00C07961" w:rsidRPr="00EF5447" w14:paraId="66A5C507"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0F69A110"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254A6B2" w14:textId="77777777" w:rsidR="00C07961" w:rsidRPr="00EF5447" w:rsidRDefault="00C07961" w:rsidP="00C07961">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648BEA3B" w14:textId="77777777" w:rsidR="00C07961" w:rsidRPr="00EF5447" w:rsidRDefault="00C07961" w:rsidP="00C07961">
            <w:pPr>
              <w:pStyle w:val="TAC"/>
              <w:rPr>
                <w:szCs w:val="18"/>
                <w:lang w:eastAsia="ja-JP"/>
              </w:rPr>
            </w:pPr>
            <w:r>
              <w:rPr>
                <w:rFonts w:eastAsia="Yu Mincho" w:cs="Arial" w:hint="eastAsia"/>
                <w:lang w:eastAsia="ja-JP"/>
              </w:rPr>
              <w:t>0.5</w:t>
            </w:r>
          </w:p>
        </w:tc>
      </w:tr>
      <w:tr w:rsidR="00C07961" w:rsidRPr="00EF5447" w14:paraId="576442E9"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00849775"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9B304EB" w14:textId="77777777" w:rsidR="00C07961" w:rsidRPr="00EF5447" w:rsidRDefault="00C07961" w:rsidP="00C07961">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63D0AC06" w14:textId="77777777" w:rsidR="00C07961" w:rsidRPr="00EF5447" w:rsidRDefault="00C07961" w:rsidP="00C07961">
            <w:pPr>
              <w:pStyle w:val="TAC"/>
              <w:rPr>
                <w:szCs w:val="18"/>
                <w:lang w:eastAsia="ja-JP"/>
              </w:rPr>
            </w:pPr>
            <w:r>
              <w:rPr>
                <w:rFonts w:eastAsia="Yu Mincho" w:cs="Arial" w:hint="eastAsia"/>
                <w:lang w:eastAsia="ja-JP"/>
              </w:rPr>
              <w:t>0</w:t>
            </w:r>
            <w:r>
              <w:rPr>
                <w:rFonts w:eastAsia="Yu Mincho" w:cs="Arial"/>
                <w:lang w:eastAsia="ja-JP"/>
              </w:rPr>
              <w:t>.2</w:t>
            </w:r>
          </w:p>
        </w:tc>
      </w:tr>
      <w:tr w:rsidR="00C07961" w:rsidRPr="00EF5447" w14:paraId="2A3CB7BB"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3C67D197"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5E06BBD" w14:textId="77777777" w:rsidR="00C07961" w:rsidRPr="00EF5447" w:rsidRDefault="00C07961" w:rsidP="00C07961">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3D92225A" w14:textId="77777777" w:rsidR="00C07961" w:rsidRPr="00EF5447" w:rsidRDefault="00C07961" w:rsidP="00C07961">
            <w:pPr>
              <w:pStyle w:val="TAC"/>
              <w:rPr>
                <w:szCs w:val="18"/>
                <w:lang w:eastAsia="ja-JP"/>
              </w:rPr>
            </w:pPr>
            <w:r>
              <w:rPr>
                <w:rFonts w:eastAsia="Yu Mincho" w:cs="Arial" w:hint="eastAsia"/>
                <w:lang w:eastAsia="ja-JP"/>
              </w:rPr>
              <w:t>0.5</w:t>
            </w:r>
          </w:p>
        </w:tc>
      </w:tr>
      <w:tr w:rsidR="00C07961" w:rsidRPr="00EF5447" w14:paraId="30DB30D7"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6613D06" w14:textId="77777777" w:rsidR="00C07961" w:rsidRPr="00EF5447" w:rsidRDefault="00C07961" w:rsidP="00C07961">
            <w:pPr>
              <w:pStyle w:val="TAC"/>
              <w:rPr>
                <w:lang w:eastAsia="zh-TW"/>
              </w:rPr>
            </w:pPr>
            <w:r>
              <w:rPr>
                <w:lang w:val="en-US"/>
              </w:rPr>
              <w:t>DC_3-21_n28-</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0B6F02F3" w14:textId="77777777" w:rsidR="00C07961" w:rsidRPr="00EF5447" w:rsidRDefault="00C07961" w:rsidP="00C07961">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3CD0C9D1" w14:textId="77777777" w:rsidR="00C07961" w:rsidRPr="00EF5447" w:rsidRDefault="00C07961" w:rsidP="00C07961">
            <w:pPr>
              <w:pStyle w:val="TAC"/>
              <w:rPr>
                <w:szCs w:val="18"/>
                <w:lang w:eastAsia="ja-JP"/>
              </w:rPr>
            </w:pPr>
            <w:r>
              <w:rPr>
                <w:rFonts w:eastAsia="Yu Mincho" w:cs="Arial" w:hint="eastAsia"/>
                <w:lang w:eastAsia="ja-JP"/>
              </w:rPr>
              <w:t>0.3</w:t>
            </w:r>
          </w:p>
        </w:tc>
      </w:tr>
      <w:tr w:rsidR="00C07961" w:rsidRPr="00EF5447" w14:paraId="1506D216"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3ED80BE"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970F4A8" w14:textId="77777777" w:rsidR="00C07961" w:rsidRPr="00EF5447" w:rsidRDefault="00C07961" w:rsidP="00C07961">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6D669FA1" w14:textId="77777777" w:rsidR="00C07961" w:rsidRPr="00EF5447" w:rsidRDefault="00C07961" w:rsidP="00C07961">
            <w:pPr>
              <w:pStyle w:val="TAC"/>
              <w:rPr>
                <w:szCs w:val="18"/>
                <w:lang w:eastAsia="ja-JP"/>
              </w:rPr>
            </w:pPr>
            <w:r>
              <w:rPr>
                <w:rFonts w:eastAsia="Yu Mincho" w:cs="Arial" w:hint="eastAsia"/>
                <w:lang w:eastAsia="ja-JP"/>
              </w:rPr>
              <w:t>0.5</w:t>
            </w:r>
          </w:p>
        </w:tc>
      </w:tr>
      <w:tr w:rsidR="00C07961" w:rsidRPr="00EF5447" w14:paraId="618AB57C"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1B64D5D"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9C2CB8B" w14:textId="77777777" w:rsidR="00C07961" w:rsidRPr="00EF5447" w:rsidRDefault="00C07961" w:rsidP="00C07961">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11075669" w14:textId="77777777" w:rsidR="00C07961" w:rsidRPr="00EF5447" w:rsidRDefault="00C07961" w:rsidP="00C07961">
            <w:pPr>
              <w:pStyle w:val="TAC"/>
              <w:rPr>
                <w:szCs w:val="18"/>
                <w:lang w:eastAsia="ja-JP"/>
              </w:rPr>
            </w:pPr>
            <w:r>
              <w:rPr>
                <w:rFonts w:eastAsia="Yu Mincho" w:cs="Arial" w:hint="eastAsia"/>
                <w:lang w:eastAsia="ja-JP"/>
              </w:rPr>
              <w:t>0</w:t>
            </w:r>
            <w:r>
              <w:rPr>
                <w:rFonts w:eastAsia="Yu Mincho" w:cs="Arial"/>
                <w:lang w:eastAsia="ja-JP"/>
              </w:rPr>
              <w:t>.2</w:t>
            </w:r>
          </w:p>
        </w:tc>
      </w:tr>
      <w:tr w:rsidR="00C07961" w:rsidRPr="00EF5447" w14:paraId="31BF5C41"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16150DB"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D67B03C" w14:textId="77777777" w:rsidR="00C07961" w:rsidRPr="00EF5447" w:rsidRDefault="00C07961" w:rsidP="00C07961">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7DE0BCFE" w14:textId="77777777" w:rsidR="00C07961" w:rsidRPr="00EF5447" w:rsidRDefault="00C07961" w:rsidP="00C07961">
            <w:pPr>
              <w:pStyle w:val="TAC"/>
              <w:rPr>
                <w:szCs w:val="18"/>
                <w:lang w:eastAsia="ja-JP"/>
              </w:rPr>
            </w:pPr>
            <w:r>
              <w:rPr>
                <w:rFonts w:eastAsia="Yu Mincho" w:cs="Arial" w:hint="eastAsia"/>
                <w:lang w:eastAsia="ja-JP"/>
              </w:rPr>
              <w:t>0.5</w:t>
            </w:r>
          </w:p>
        </w:tc>
      </w:tr>
      <w:tr w:rsidR="00C07961" w:rsidRPr="00EF5447" w14:paraId="64215E31"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542E662" w14:textId="77777777" w:rsidR="00C07961" w:rsidRPr="00EF5447" w:rsidRDefault="00C07961" w:rsidP="00C07961">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428CFCFE" w14:textId="77777777" w:rsidR="00C07961" w:rsidRPr="00EF5447" w:rsidRDefault="00C07961" w:rsidP="00C07961">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5D26960" w14:textId="77777777" w:rsidR="00C07961" w:rsidRPr="00EF5447" w:rsidRDefault="00C07961" w:rsidP="00C07961">
            <w:pPr>
              <w:pStyle w:val="TAC"/>
              <w:rPr>
                <w:rFonts w:eastAsia="Yu Mincho"/>
                <w:lang w:eastAsia="ja-JP"/>
              </w:rPr>
            </w:pPr>
            <w:r w:rsidRPr="00EF5447">
              <w:rPr>
                <w:szCs w:val="18"/>
                <w:lang w:eastAsia="ja-JP"/>
              </w:rPr>
              <w:t>0.3</w:t>
            </w:r>
          </w:p>
        </w:tc>
      </w:tr>
      <w:tr w:rsidR="00C07961" w:rsidRPr="00EF5447" w14:paraId="50C3EB7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F27613A"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4C9EFB2" w14:textId="77777777" w:rsidR="00C07961" w:rsidRPr="00EF5447" w:rsidRDefault="00C07961" w:rsidP="00C07961">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61FD62CB"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4AD8F5D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72E5A9B"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8569C44"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DB599C5"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04B9BA0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05BA900"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76F1674" w14:textId="77777777" w:rsidR="00C07961" w:rsidRPr="00EF5447" w:rsidRDefault="00C07961" w:rsidP="00C07961">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BBD357C"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6662CEE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42177AD"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2F91457" w14:textId="77777777" w:rsidR="00C07961" w:rsidRPr="00EF5447" w:rsidRDefault="00C07961" w:rsidP="00C07961">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588E4E68"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15C5D023"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7A8A665" w14:textId="77777777" w:rsidR="00C07961" w:rsidRPr="00EF5447" w:rsidRDefault="00C07961" w:rsidP="00C07961">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1C046429" w14:textId="77777777" w:rsidR="00C07961" w:rsidRPr="00EF5447" w:rsidRDefault="00C07961" w:rsidP="00C07961">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6F8328EC" w14:textId="77777777" w:rsidR="00C07961" w:rsidRPr="00EF5447" w:rsidRDefault="00C07961" w:rsidP="00C07961">
            <w:pPr>
              <w:pStyle w:val="TAC"/>
              <w:rPr>
                <w:rFonts w:eastAsia="Yu Mincho"/>
                <w:lang w:eastAsia="ja-JP"/>
              </w:rPr>
            </w:pPr>
            <w:r w:rsidRPr="00EF5447">
              <w:rPr>
                <w:szCs w:val="18"/>
                <w:lang w:eastAsia="ja-JP"/>
              </w:rPr>
              <w:t>0.3</w:t>
            </w:r>
          </w:p>
        </w:tc>
      </w:tr>
      <w:tr w:rsidR="00C07961" w:rsidRPr="00EF5447" w14:paraId="3393C755"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60CE7F7E"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CFDE820" w14:textId="77777777" w:rsidR="00C07961" w:rsidRPr="00EF5447" w:rsidRDefault="00C07961" w:rsidP="00C07961">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63BF0E48"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6EFA808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4752E64A"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25979A0"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D9BD9AC"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7E20ADC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B22EF6E"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647FDA5" w14:textId="77777777" w:rsidR="00C07961" w:rsidRPr="00EF5447" w:rsidRDefault="00C07961" w:rsidP="00C07961">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2DA5CA3"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29D63B4D"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B8BACF"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7E38485" w14:textId="77777777" w:rsidR="00C07961" w:rsidRPr="00EF5447" w:rsidRDefault="00C07961" w:rsidP="00C07961">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E5FBCAE"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20265A62"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AADB584" w14:textId="77777777" w:rsidR="00C07961" w:rsidRPr="00EF5447" w:rsidRDefault="00C07961" w:rsidP="00C07961">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151959CE" w14:textId="77777777" w:rsidR="00C07961" w:rsidRPr="00EF5447" w:rsidRDefault="00C07961" w:rsidP="00C07961">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0896E6F1" w14:textId="77777777" w:rsidR="00C07961" w:rsidRPr="00EF5447" w:rsidRDefault="00C07961" w:rsidP="00C07961">
            <w:pPr>
              <w:pStyle w:val="TAC"/>
              <w:rPr>
                <w:rFonts w:eastAsia="Yu Mincho"/>
                <w:lang w:eastAsia="ja-JP"/>
              </w:rPr>
            </w:pPr>
            <w:r w:rsidRPr="00EF5447">
              <w:rPr>
                <w:szCs w:val="18"/>
                <w:lang w:eastAsia="ja-JP"/>
              </w:rPr>
              <w:t>0.3</w:t>
            </w:r>
          </w:p>
        </w:tc>
      </w:tr>
      <w:tr w:rsidR="00C07961" w:rsidRPr="00EF5447" w14:paraId="41526B6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7A66293B"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C48AF26" w14:textId="77777777" w:rsidR="00C07961" w:rsidRPr="00EF5447" w:rsidRDefault="00C07961" w:rsidP="00C07961">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4B74223D"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4AB00B44"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11EF482E"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3B0C68F"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FBE181E" w14:textId="77777777" w:rsidR="00C07961" w:rsidRPr="00EF5447" w:rsidRDefault="00C07961" w:rsidP="00C07961">
            <w:pPr>
              <w:pStyle w:val="TAC"/>
              <w:rPr>
                <w:rFonts w:eastAsia="Yu Mincho"/>
                <w:lang w:eastAsia="ja-JP"/>
              </w:rPr>
            </w:pPr>
            <w:r w:rsidRPr="00EF5447">
              <w:rPr>
                <w:szCs w:val="18"/>
                <w:lang w:eastAsia="ja-JP"/>
              </w:rPr>
              <w:t>0.5</w:t>
            </w:r>
          </w:p>
        </w:tc>
      </w:tr>
      <w:tr w:rsidR="00C07961" w:rsidRPr="00EF5447" w14:paraId="3B109A10"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EAD1DC5" w14:textId="77777777" w:rsidR="00C07961" w:rsidRPr="00EF5447" w:rsidRDefault="00C07961" w:rsidP="00C07961">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25C0840" w14:textId="77777777" w:rsidR="00C07961" w:rsidRPr="00EF5447" w:rsidRDefault="00C07961" w:rsidP="00C07961">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FB5587E" w14:textId="77777777" w:rsidR="00C07961" w:rsidRPr="00EF5447" w:rsidRDefault="00C07961" w:rsidP="00C07961">
            <w:pPr>
              <w:pStyle w:val="TAC"/>
              <w:rPr>
                <w:rFonts w:eastAsia="Yu Mincho"/>
                <w:lang w:eastAsia="ja-JP"/>
              </w:rPr>
            </w:pPr>
            <w:r w:rsidRPr="00EF5447">
              <w:rPr>
                <w:szCs w:val="18"/>
                <w:lang w:eastAsia="ja-JP"/>
              </w:rPr>
              <w:t>0.2</w:t>
            </w:r>
          </w:p>
        </w:tc>
      </w:tr>
      <w:tr w:rsidR="00C07961" w:rsidRPr="00EF5447" w14:paraId="371C3C0C"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06F32BD0" w14:textId="77777777" w:rsidR="00C07961" w:rsidRPr="00EF5447" w:rsidRDefault="00C07961" w:rsidP="00C07961">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39E46F6E" w14:textId="77777777" w:rsidR="00C07961" w:rsidRPr="00EF5447" w:rsidRDefault="00C07961" w:rsidP="00C07961">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B939087" w14:textId="77777777" w:rsidR="00C07961" w:rsidRPr="00EF5447" w:rsidRDefault="00C07961" w:rsidP="00C07961">
            <w:pPr>
              <w:pStyle w:val="TAC"/>
              <w:rPr>
                <w:rFonts w:eastAsia="Yu Mincho" w:cs="Arial"/>
                <w:lang w:eastAsia="ja-JP"/>
              </w:rPr>
            </w:pPr>
            <w:r w:rsidRPr="00EF5447">
              <w:rPr>
                <w:rFonts w:eastAsia="Malgun Gothic"/>
              </w:rPr>
              <w:t>0.5</w:t>
            </w:r>
          </w:p>
        </w:tc>
      </w:tr>
      <w:tr w:rsidR="00C07961" w:rsidRPr="00EF5447" w14:paraId="2BEF192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51386A41" w14:textId="77777777" w:rsidR="00C07961" w:rsidRPr="00EF5447" w:rsidRDefault="00C07961" w:rsidP="00C07961">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C512DE8" w14:textId="77777777" w:rsidR="00C07961" w:rsidRPr="00EF5447" w:rsidRDefault="00C07961" w:rsidP="00C07961">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515B0581" w14:textId="77777777" w:rsidR="00C07961" w:rsidRPr="00EF5447" w:rsidRDefault="00C07961" w:rsidP="00C07961">
            <w:pPr>
              <w:pStyle w:val="TAC"/>
              <w:rPr>
                <w:rFonts w:eastAsia="Yu Mincho" w:cs="Arial"/>
                <w:lang w:eastAsia="ja-JP"/>
              </w:rPr>
            </w:pPr>
            <w:r w:rsidRPr="00EF5447">
              <w:rPr>
                <w:rFonts w:eastAsia="Malgun Gothic"/>
              </w:rPr>
              <w:t>0.2</w:t>
            </w:r>
          </w:p>
        </w:tc>
      </w:tr>
      <w:tr w:rsidR="00C07961" w:rsidRPr="00EF5447" w14:paraId="2572861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0EA5C218" w14:textId="77777777" w:rsidR="00C07961" w:rsidRPr="00EF5447" w:rsidRDefault="00C07961" w:rsidP="00C07961">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0813D808" w14:textId="77777777" w:rsidR="00C07961" w:rsidRPr="00EF5447" w:rsidRDefault="00C07961" w:rsidP="00C07961">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7C535F0E" w14:textId="77777777" w:rsidR="00C07961" w:rsidRPr="00EF5447" w:rsidRDefault="00C07961" w:rsidP="00C07961">
            <w:pPr>
              <w:pStyle w:val="TAC"/>
              <w:rPr>
                <w:rFonts w:eastAsia="Yu Mincho" w:cs="Arial"/>
                <w:lang w:eastAsia="ja-JP"/>
              </w:rPr>
            </w:pPr>
            <w:r w:rsidRPr="00EF5447">
              <w:rPr>
                <w:rFonts w:eastAsia="Malgun Gothic"/>
              </w:rPr>
              <w:t>0.4</w:t>
            </w:r>
            <w:r>
              <w:rPr>
                <w:rFonts w:eastAsia="Malgun Gothic"/>
                <w:vertAlign w:val="superscript"/>
              </w:rPr>
              <w:t>3</w:t>
            </w:r>
            <w:r w:rsidRPr="009132E7">
              <w:t>/</w:t>
            </w:r>
            <w:r w:rsidRPr="00EF5447">
              <w:rPr>
                <w:rFonts w:eastAsia="Malgun Gothic"/>
              </w:rPr>
              <w:t>0.5</w:t>
            </w:r>
            <w:r>
              <w:rPr>
                <w:rFonts w:eastAsia="Malgun Gothic"/>
                <w:vertAlign w:val="superscript"/>
              </w:rPr>
              <w:t>4</w:t>
            </w:r>
          </w:p>
        </w:tc>
      </w:tr>
      <w:tr w:rsidR="00C07961" w:rsidRPr="00EF5447" w14:paraId="475AF81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358FBAE9" w14:textId="77777777" w:rsidR="00C07961" w:rsidRPr="00EF5447" w:rsidRDefault="00C07961" w:rsidP="00C07961">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6025535" w14:textId="77777777" w:rsidR="00C07961" w:rsidRPr="00EF5447" w:rsidRDefault="00C07961" w:rsidP="00C07961">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28BC6EC" w14:textId="77777777" w:rsidR="00C07961" w:rsidRPr="00EF5447" w:rsidRDefault="00C07961" w:rsidP="00C07961">
            <w:pPr>
              <w:pStyle w:val="TAC"/>
              <w:rPr>
                <w:rFonts w:eastAsia="Yu Mincho" w:cs="Arial"/>
                <w:lang w:eastAsia="ja-JP"/>
              </w:rPr>
            </w:pPr>
            <w:r w:rsidRPr="00EF5447">
              <w:rPr>
                <w:rFonts w:eastAsia="Malgun Gothic"/>
              </w:rPr>
              <w:t>0.5</w:t>
            </w:r>
          </w:p>
        </w:tc>
      </w:tr>
      <w:tr w:rsidR="00C07961" w:rsidRPr="00EF5447" w14:paraId="58CE7429"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EC7895" w14:textId="77777777" w:rsidR="00C07961" w:rsidRPr="00EF5447" w:rsidRDefault="00C07961" w:rsidP="00C07961">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5DA97AA" w14:textId="77777777" w:rsidR="00C07961" w:rsidRPr="00EF5447" w:rsidRDefault="00C07961" w:rsidP="00C07961">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DF91CAF" w14:textId="77777777" w:rsidR="00C07961" w:rsidRPr="00EF5447" w:rsidRDefault="00C07961" w:rsidP="00C07961">
            <w:pPr>
              <w:pStyle w:val="TAC"/>
              <w:rPr>
                <w:rFonts w:eastAsia="Yu Mincho" w:cs="Arial"/>
                <w:lang w:eastAsia="ja-JP"/>
              </w:rPr>
            </w:pPr>
            <w:r w:rsidRPr="00EF5447">
              <w:rPr>
                <w:lang w:eastAsia="ja-JP"/>
              </w:rPr>
              <w:t>0.5</w:t>
            </w:r>
          </w:p>
        </w:tc>
      </w:tr>
      <w:tr w:rsidR="00C07961" w14:paraId="6C166537"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34B3C37" w14:textId="77777777" w:rsidR="00C07961" w:rsidRDefault="00C07961" w:rsidP="00C07961">
            <w:pPr>
              <w:pStyle w:val="TAC"/>
              <w:rPr>
                <w:rFonts w:eastAsia="MS Mincho" w:cs="Arial"/>
                <w:bCs/>
                <w:szCs w:val="18"/>
                <w:lang w:val="fr-FR"/>
              </w:rPr>
            </w:pPr>
            <w:r>
              <w:rPr>
                <w:lang w:val="fr-FR"/>
              </w:rPr>
              <w:t>DC_7-8-20-32_n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851ABFF" w14:textId="77777777" w:rsidR="00C07961" w:rsidRDefault="00C07961" w:rsidP="00C07961">
            <w:pPr>
              <w:pStyle w:val="TAC"/>
              <w:rPr>
                <w:rFonts w:eastAsia="DengXian" w:cs="Arial"/>
                <w:bCs/>
                <w:szCs w:val="18"/>
                <w:lang w:val="fr-FR" w:eastAsia="zh-CN"/>
              </w:rPr>
            </w:pPr>
            <w:r>
              <w:rPr>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7040414F" w14:textId="77777777" w:rsidR="00C07961" w:rsidRDefault="00C07961" w:rsidP="00C07961">
            <w:pPr>
              <w:pStyle w:val="TAC"/>
              <w:rPr>
                <w:rFonts w:eastAsia="Malgun Gothic"/>
                <w:lang w:val="fr-FR" w:eastAsia="ko-KR"/>
              </w:rPr>
            </w:pPr>
            <w:r>
              <w:rPr>
                <w:rFonts w:eastAsia="Malgun Gothic" w:cs="Arial"/>
                <w:lang w:val="fr-FR" w:eastAsia="ko-KR"/>
              </w:rPr>
              <w:t>0.2</w:t>
            </w:r>
          </w:p>
        </w:tc>
      </w:tr>
      <w:tr w:rsidR="00C07961" w14:paraId="5E18B50E"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3235D004" w14:textId="77777777" w:rsidR="00C07961" w:rsidRDefault="00C07961" w:rsidP="00C07961">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579E59F" w14:textId="77777777" w:rsidR="00C07961" w:rsidRDefault="00C07961" w:rsidP="00C07961">
            <w:pPr>
              <w:pStyle w:val="TAC"/>
              <w:rPr>
                <w:rFonts w:eastAsia="DengXian"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06AD922" w14:textId="77777777" w:rsidR="00C07961" w:rsidRDefault="00C07961" w:rsidP="00C07961">
            <w:pPr>
              <w:pStyle w:val="TAC"/>
              <w:rPr>
                <w:rFonts w:eastAsia="Malgun Gothic"/>
                <w:lang w:val="fr-FR" w:eastAsia="ko-KR"/>
              </w:rPr>
            </w:pPr>
            <w:r>
              <w:rPr>
                <w:rFonts w:eastAsia="Malgun Gothic" w:cs="Arial"/>
                <w:lang w:val="fr-FR" w:eastAsia="ko-KR"/>
              </w:rPr>
              <w:t>0.2</w:t>
            </w:r>
          </w:p>
        </w:tc>
      </w:tr>
      <w:tr w:rsidR="00C07961" w14:paraId="3D4AED47"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tcPr>
          <w:p w14:paraId="74E6D3C4" w14:textId="77777777" w:rsidR="00C07961" w:rsidRDefault="00C07961" w:rsidP="00C07961">
            <w:pPr>
              <w:pStyle w:val="TAC"/>
              <w:rPr>
                <w:rFonts w:eastAsia="MS Mincho" w:cs="Arial"/>
                <w:bCs/>
                <w:szCs w:val="18"/>
                <w:lang w:val="fr-FR"/>
              </w:rPr>
            </w:pPr>
            <w:r>
              <w:t>DC_7-8-20-38_n1</w:t>
            </w:r>
          </w:p>
        </w:tc>
        <w:tc>
          <w:tcPr>
            <w:tcW w:w="2693" w:type="dxa"/>
            <w:tcBorders>
              <w:top w:val="single" w:sz="4" w:space="0" w:color="auto"/>
              <w:left w:val="single" w:sz="4" w:space="0" w:color="auto"/>
              <w:bottom w:val="single" w:sz="4" w:space="0" w:color="auto"/>
              <w:right w:val="single" w:sz="4" w:space="0" w:color="auto"/>
            </w:tcBorders>
            <w:vAlign w:val="center"/>
          </w:tcPr>
          <w:p w14:paraId="565705CE" w14:textId="77777777" w:rsidR="00C07961" w:rsidRDefault="00C07961" w:rsidP="00C07961">
            <w:pPr>
              <w:pStyle w:val="TAC"/>
              <w:rPr>
                <w:rFonts w:eastAsia="Malgun Gothic" w:cs="Arial"/>
                <w:lang w:val="fr-FR"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63869690" w14:textId="77777777" w:rsidR="00C07961" w:rsidRDefault="00C07961" w:rsidP="00C07961">
            <w:pPr>
              <w:pStyle w:val="TAC"/>
              <w:rPr>
                <w:rFonts w:eastAsia="Malgun Gothic" w:cs="Arial"/>
                <w:lang w:val="fr-FR" w:eastAsia="ko-KR"/>
              </w:rPr>
            </w:pPr>
            <w:r>
              <w:rPr>
                <w:rFonts w:eastAsia="Malgun Gothic" w:cs="Arial"/>
                <w:lang w:eastAsia="ko-KR"/>
              </w:rPr>
              <w:t>0.2</w:t>
            </w:r>
          </w:p>
        </w:tc>
      </w:tr>
      <w:tr w:rsidR="00C07961" w14:paraId="734F6A12"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7E7D83E5" w14:textId="77777777" w:rsidR="00C07961" w:rsidRDefault="00C07961" w:rsidP="00C07961">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3039F6DB" w14:textId="77777777" w:rsidR="00C07961" w:rsidRDefault="00C07961" w:rsidP="00C07961">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3AC00367" w14:textId="77777777" w:rsidR="00C07961" w:rsidRDefault="00C07961" w:rsidP="00C07961">
            <w:pPr>
              <w:pStyle w:val="TAC"/>
              <w:rPr>
                <w:rFonts w:eastAsia="Malgun Gothic" w:cs="Arial"/>
                <w:lang w:val="fr-FR" w:eastAsia="ko-KR"/>
              </w:rPr>
            </w:pPr>
            <w:r>
              <w:rPr>
                <w:rFonts w:eastAsia="Malgun Gothic" w:cs="Arial"/>
                <w:lang w:eastAsia="ko-KR"/>
              </w:rPr>
              <w:t>0.2</w:t>
            </w:r>
          </w:p>
        </w:tc>
      </w:tr>
      <w:tr w:rsidR="00C07961" w14:paraId="5FB111CF"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48A524B5" w14:textId="77777777" w:rsidR="00C07961" w:rsidRDefault="00C07961" w:rsidP="00C07961">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27E0A73" w14:textId="77777777" w:rsidR="00C07961" w:rsidRDefault="00C07961" w:rsidP="00C07961">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38639753" w14:textId="77777777" w:rsidR="00C07961" w:rsidRDefault="00C07961" w:rsidP="00C07961">
            <w:pPr>
              <w:pStyle w:val="TAC"/>
              <w:rPr>
                <w:rFonts w:eastAsia="Malgun Gothic" w:cs="Arial"/>
                <w:lang w:val="fr-FR" w:eastAsia="ko-KR"/>
              </w:rPr>
            </w:pPr>
            <w:r>
              <w:rPr>
                <w:rFonts w:eastAsia="Malgun Gothic" w:cs="Arial"/>
                <w:lang w:eastAsia="ko-KR"/>
              </w:rPr>
              <w:t>0.2</w:t>
            </w:r>
          </w:p>
        </w:tc>
      </w:tr>
      <w:tr w:rsidR="00C07961" w14:paraId="484283DA"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tcPr>
          <w:p w14:paraId="27052E0F" w14:textId="77777777" w:rsidR="00C07961" w:rsidRDefault="00C07961" w:rsidP="00C07961">
            <w:pPr>
              <w:pStyle w:val="TAC"/>
              <w:rPr>
                <w:rFonts w:eastAsia="MS Mincho" w:cs="Arial"/>
                <w:bCs/>
                <w:szCs w:val="18"/>
                <w:lang w:val="fr-FR"/>
              </w:rPr>
            </w:pPr>
            <w:r>
              <w:t>DC_7-8-32-38_n1</w:t>
            </w:r>
          </w:p>
        </w:tc>
        <w:tc>
          <w:tcPr>
            <w:tcW w:w="2693" w:type="dxa"/>
            <w:tcBorders>
              <w:top w:val="single" w:sz="4" w:space="0" w:color="auto"/>
              <w:left w:val="single" w:sz="4" w:space="0" w:color="auto"/>
              <w:bottom w:val="single" w:sz="4" w:space="0" w:color="auto"/>
              <w:right w:val="single" w:sz="4" w:space="0" w:color="auto"/>
            </w:tcBorders>
            <w:vAlign w:val="center"/>
          </w:tcPr>
          <w:p w14:paraId="0CC4B298" w14:textId="77777777" w:rsidR="00C07961" w:rsidRDefault="00C07961" w:rsidP="00C07961">
            <w:pPr>
              <w:pStyle w:val="TAC"/>
              <w:rPr>
                <w:rFonts w:eastAsia="Malgun Gothic" w:cs="Arial"/>
                <w:lang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1042D15" w14:textId="77777777" w:rsidR="00C07961" w:rsidRDefault="00C07961" w:rsidP="00C07961">
            <w:pPr>
              <w:pStyle w:val="TAC"/>
              <w:rPr>
                <w:rFonts w:eastAsia="Malgun Gothic" w:cs="Arial"/>
                <w:lang w:eastAsia="ko-KR"/>
              </w:rPr>
            </w:pPr>
            <w:r>
              <w:rPr>
                <w:rFonts w:eastAsia="Malgun Gothic" w:cs="Arial"/>
                <w:lang w:eastAsia="ko-KR"/>
              </w:rPr>
              <w:t>0.2</w:t>
            </w:r>
          </w:p>
        </w:tc>
      </w:tr>
      <w:tr w:rsidR="00C07961" w14:paraId="5F768BB8"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3AC91A89" w14:textId="77777777" w:rsidR="00C07961" w:rsidRDefault="00C07961" w:rsidP="00C07961">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500BD987" w14:textId="77777777" w:rsidR="00C07961" w:rsidRDefault="00C07961" w:rsidP="00C07961">
            <w:pPr>
              <w:pStyle w:val="TAC"/>
              <w:rPr>
                <w:rFonts w:eastAsia="Malgun Gothic" w:cs="Arial"/>
                <w:lang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71A4EF20" w14:textId="77777777" w:rsidR="00C07961" w:rsidRDefault="00C07961" w:rsidP="00C07961">
            <w:pPr>
              <w:pStyle w:val="TAC"/>
              <w:rPr>
                <w:rFonts w:eastAsia="Malgun Gothic" w:cs="Arial"/>
                <w:lang w:eastAsia="ko-KR"/>
              </w:rPr>
            </w:pPr>
            <w:r>
              <w:rPr>
                <w:rFonts w:eastAsia="Malgun Gothic" w:cs="Arial"/>
                <w:lang w:eastAsia="ko-KR"/>
              </w:rPr>
              <w:t>0.2</w:t>
            </w:r>
          </w:p>
        </w:tc>
      </w:tr>
      <w:tr w:rsidR="00C07961" w:rsidRPr="00EF5447" w14:paraId="545CBEAE"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1DAFDAA" w14:textId="77777777" w:rsidR="00C07961" w:rsidRPr="00EF5447" w:rsidRDefault="00C07961" w:rsidP="00C07961">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29424B36" w14:textId="77777777" w:rsidR="00C07961" w:rsidRPr="00EF5447" w:rsidRDefault="00C07961" w:rsidP="00C07961">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6F4C1208" w14:textId="77777777" w:rsidR="00C07961" w:rsidRPr="00EF5447" w:rsidRDefault="00C07961" w:rsidP="00C07961">
            <w:pPr>
              <w:pStyle w:val="TAC"/>
              <w:rPr>
                <w:szCs w:val="18"/>
                <w:lang w:eastAsia="ja-JP"/>
              </w:rPr>
            </w:pPr>
            <w:r w:rsidRPr="00EF5447">
              <w:rPr>
                <w:rFonts w:eastAsia="Malgun Gothic"/>
                <w:lang w:eastAsia="ko-KR"/>
              </w:rPr>
              <w:t>0.2</w:t>
            </w:r>
          </w:p>
        </w:tc>
      </w:tr>
      <w:tr w:rsidR="00C07961" w:rsidRPr="00EF5447" w14:paraId="2CD2A14F"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0C0A22"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9ED6390" w14:textId="77777777" w:rsidR="00C07961" w:rsidRPr="00EF5447" w:rsidRDefault="00C07961" w:rsidP="00C07961">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3116167" w14:textId="77777777" w:rsidR="00C07961" w:rsidRPr="00EF5447" w:rsidRDefault="00C07961" w:rsidP="00C07961">
            <w:pPr>
              <w:pStyle w:val="TAC"/>
              <w:rPr>
                <w:szCs w:val="18"/>
                <w:lang w:eastAsia="ja-JP"/>
              </w:rPr>
            </w:pPr>
            <w:r w:rsidRPr="00EF5447">
              <w:rPr>
                <w:rFonts w:eastAsia="Malgun Gothic"/>
                <w:lang w:eastAsia="ko-KR"/>
              </w:rPr>
              <w:t>0.2</w:t>
            </w:r>
          </w:p>
        </w:tc>
      </w:tr>
      <w:tr w:rsidR="00C07961" w:rsidRPr="00EF5447" w14:paraId="5E482CD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8314F7"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AC80339" w14:textId="77777777" w:rsidR="00C07961" w:rsidRPr="00EF5447" w:rsidRDefault="00C07961" w:rsidP="00C07961">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16308417" w14:textId="77777777" w:rsidR="00C07961" w:rsidRPr="00EF5447" w:rsidRDefault="00C07961" w:rsidP="00C07961">
            <w:pPr>
              <w:pStyle w:val="TAC"/>
              <w:rPr>
                <w:szCs w:val="18"/>
                <w:lang w:eastAsia="ja-JP"/>
              </w:rPr>
            </w:pPr>
            <w:r w:rsidRPr="00EF5447">
              <w:rPr>
                <w:lang w:eastAsia="zh-CN"/>
              </w:rPr>
              <w:t>0.4</w:t>
            </w:r>
            <w:r>
              <w:rPr>
                <w:rFonts w:eastAsia="Malgun Gothic" w:cs="Arial"/>
                <w:szCs w:val="18"/>
                <w:vertAlign w:val="superscript"/>
                <w:lang w:eastAsia="ko-KR"/>
              </w:rPr>
              <w:t>5</w:t>
            </w:r>
          </w:p>
        </w:tc>
      </w:tr>
      <w:tr w:rsidR="00C07961" w:rsidRPr="00EF5447" w14:paraId="4C4BC877"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1EDF135"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04B2657" w14:textId="77777777" w:rsidR="00C07961" w:rsidRPr="00EF5447" w:rsidRDefault="00C07961" w:rsidP="00C07961">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0E0AB844" w14:textId="77777777" w:rsidR="00C07961" w:rsidRPr="00EF5447" w:rsidRDefault="00C07961" w:rsidP="00C07961">
            <w:pPr>
              <w:pStyle w:val="TAC"/>
              <w:rPr>
                <w:szCs w:val="18"/>
                <w:lang w:eastAsia="ja-JP"/>
              </w:rPr>
            </w:pPr>
            <w:r w:rsidRPr="00EF5447">
              <w:rPr>
                <w:lang w:eastAsia="zh-CN"/>
              </w:rPr>
              <w:t>0.5</w:t>
            </w:r>
            <w:r>
              <w:rPr>
                <w:rFonts w:eastAsia="Malgun Gothic" w:cs="Arial"/>
                <w:szCs w:val="18"/>
                <w:vertAlign w:val="superscript"/>
                <w:lang w:eastAsia="ko-KR"/>
              </w:rPr>
              <w:t>5</w:t>
            </w:r>
          </w:p>
        </w:tc>
      </w:tr>
      <w:tr w:rsidR="00C07961" w14:paraId="0EA96AC5"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vAlign w:val="center"/>
            <w:hideMark/>
          </w:tcPr>
          <w:p w14:paraId="12566D2D" w14:textId="77777777" w:rsidR="00C07961" w:rsidRDefault="00C07961" w:rsidP="00C07961">
            <w:pPr>
              <w:pStyle w:val="TAC"/>
              <w:rPr>
                <w:lang w:val="fr-FR" w:eastAsia="zh-TW"/>
              </w:rPr>
            </w:pPr>
            <w:r>
              <w:rPr>
                <w:lang w:val="fr-FR"/>
              </w:rPr>
              <w:t>DC_7-20-28-32_n3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A71910" w14:textId="77777777" w:rsidR="00C07961" w:rsidRDefault="00C07961" w:rsidP="00C07961">
            <w:pPr>
              <w:pStyle w:val="TAC"/>
              <w:rPr>
                <w:rFonts w:eastAsia="MS Mincho" w:cs="Arial"/>
                <w:bCs/>
                <w:szCs w:val="18"/>
                <w:lang w:val="fr-F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5D7939C0" w14:textId="77777777" w:rsidR="00C07961" w:rsidRDefault="00C07961" w:rsidP="00C07961">
            <w:pPr>
              <w:pStyle w:val="TAC"/>
              <w:rPr>
                <w:lang w:val="fr-FR" w:eastAsia="zh-CN"/>
              </w:rPr>
            </w:pPr>
            <w:r>
              <w:rPr>
                <w:rFonts w:eastAsia="Malgun Gothic" w:cs="Arial"/>
                <w:lang w:val="fr-FR" w:eastAsia="ko-KR"/>
              </w:rPr>
              <w:t>0.2</w:t>
            </w:r>
          </w:p>
        </w:tc>
      </w:tr>
      <w:tr w:rsidR="00C07961" w14:paraId="69F42432"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1471D040" w14:textId="77777777" w:rsidR="00C07961" w:rsidRDefault="00C07961" w:rsidP="00C07961">
            <w:pPr>
              <w:pStyle w:val="TAC"/>
              <w:rPr>
                <w:lang w:val="fr-FR"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D4EE211" w14:textId="77777777" w:rsidR="00C07961" w:rsidRDefault="00C07961" w:rsidP="00C07961">
            <w:pPr>
              <w:pStyle w:val="TAC"/>
              <w:rPr>
                <w:rFonts w:eastAsia="MS Mincho" w:cs="Arial"/>
                <w:bCs/>
                <w:szCs w:val="18"/>
                <w:lang w:val="fr-F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06439692" w14:textId="77777777" w:rsidR="00C07961" w:rsidRDefault="00C07961" w:rsidP="00C07961">
            <w:pPr>
              <w:pStyle w:val="TAC"/>
              <w:rPr>
                <w:lang w:val="fr-FR" w:eastAsia="zh-CN"/>
              </w:rPr>
            </w:pPr>
            <w:r>
              <w:rPr>
                <w:rFonts w:eastAsia="Malgun Gothic" w:cs="Arial"/>
                <w:lang w:val="fr-FR" w:eastAsia="ko-KR"/>
              </w:rPr>
              <w:t>0.1</w:t>
            </w:r>
          </w:p>
        </w:tc>
      </w:tr>
      <w:tr w:rsidR="00C07961" w14:paraId="62D1138B"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561D851A" w14:textId="77777777" w:rsidR="00C07961" w:rsidRDefault="00C07961" w:rsidP="00C07961">
            <w:pPr>
              <w:pStyle w:val="TAC"/>
              <w:rPr>
                <w:lang w:val="fr-FR" w:eastAsia="zh-TW"/>
              </w:rPr>
            </w:pPr>
            <w:r>
              <w:t>DC_7-20-28-38_n1</w:t>
            </w:r>
          </w:p>
        </w:tc>
        <w:tc>
          <w:tcPr>
            <w:tcW w:w="2693" w:type="dxa"/>
            <w:tcBorders>
              <w:top w:val="single" w:sz="4" w:space="0" w:color="auto"/>
              <w:left w:val="single" w:sz="4" w:space="0" w:color="auto"/>
              <w:bottom w:val="single" w:sz="4" w:space="0" w:color="auto"/>
              <w:right w:val="single" w:sz="4" w:space="0" w:color="auto"/>
            </w:tcBorders>
            <w:vAlign w:val="center"/>
          </w:tcPr>
          <w:p w14:paraId="458828B6" w14:textId="77777777" w:rsidR="00C07961" w:rsidRDefault="00C07961" w:rsidP="00C07961">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38EA809" w14:textId="77777777" w:rsidR="00C07961" w:rsidRDefault="00C07961" w:rsidP="00C07961">
            <w:pPr>
              <w:pStyle w:val="TAC"/>
              <w:rPr>
                <w:rFonts w:eastAsia="Malgun Gothic" w:cs="Arial"/>
                <w:lang w:val="fr-FR" w:eastAsia="ko-KR"/>
              </w:rPr>
            </w:pPr>
            <w:r>
              <w:rPr>
                <w:rFonts w:eastAsia="Malgun Gothic" w:cs="Arial"/>
                <w:lang w:eastAsia="ko-KR"/>
              </w:rPr>
              <w:t>0.2</w:t>
            </w:r>
          </w:p>
        </w:tc>
      </w:tr>
      <w:tr w:rsidR="00C07961" w14:paraId="61B1A1BA"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09E7B722" w14:textId="77777777" w:rsidR="00C07961" w:rsidRDefault="00C07961" w:rsidP="00C07961">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693B97" w14:textId="77777777" w:rsidR="00C07961" w:rsidRDefault="00C07961" w:rsidP="00C07961">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751FD815" w14:textId="77777777" w:rsidR="00C07961" w:rsidRDefault="00C07961" w:rsidP="00C07961">
            <w:pPr>
              <w:pStyle w:val="TAC"/>
              <w:rPr>
                <w:lang w:val="fr-FR" w:eastAsia="zh-CN"/>
              </w:rPr>
            </w:pPr>
            <w:r>
              <w:rPr>
                <w:rFonts w:eastAsia="Malgun Gothic" w:cs="Arial"/>
                <w:lang w:val="fr-FR" w:eastAsia="ko-KR"/>
              </w:rPr>
              <w:t>0.2</w:t>
            </w:r>
          </w:p>
        </w:tc>
      </w:tr>
      <w:tr w:rsidR="00C07961" w14:paraId="51F4ABCC"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tcPr>
          <w:p w14:paraId="76963F66" w14:textId="77777777" w:rsidR="00C07961" w:rsidRDefault="00C07961" w:rsidP="00C07961">
            <w:pPr>
              <w:pStyle w:val="TAC"/>
              <w:rPr>
                <w:lang w:val="fr-FR"/>
              </w:rPr>
            </w:pPr>
            <w:r>
              <w:t>DC_7-28-32-38_n1</w:t>
            </w:r>
          </w:p>
        </w:tc>
        <w:tc>
          <w:tcPr>
            <w:tcW w:w="2693" w:type="dxa"/>
            <w:tcBorders>
              <w:top w:val="single" w:sz="4" w:space="0" w:color="auto"/>
              <w:left w:val="single" w:sz="4" w:space="0" w:color="auto"/>
              <w:bottom w:val="single" w:sz="4" w:space="0" w:color="auto"/>
              <w:right w:val="single" w:sz="4" w:space="0" w:color="auto"/>
            </w:tcBorders>
            <w:vAlign w:val="center"/>
          </w:tcPr>
          <w:p w14:paraId="7D0B1C4B" w14:textId="77777777" w:rsidR="00C07961" w:rsidRDefault="00C07961" w:rsidP="00C07961">
            <w:pPr>
              <w:pStyle w:val="TAC"/>
              <w:rPr>
                <w:rFonts w:eastAsia="Malgun Gothic" w:cs="Arial"/>
                <w:lang w:val="fr-FR" w:eastAsia="ko-KR"/>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2E496D59" w14:textId="77777777" w:rsidR="00C07961" w:rsidRDefault="00C07961" w:rsidP="00C07961">
            <w:pPr>
              <w:pStyle w:val="TAC"/>
              <w:rPr>
                <w:rFonts w:eastAsia="Malgun Gothic" w:cs="Arial"/>
                <w:lang w:val="fr-FR" w:eastAsia="ko-KR"/>
              </w:rPr>
            </w:pPr>
            <w:r>
              <w:rPr>
                <w:rFonts w:eastAsia="Malgun Gothic" w:cs="Arial"/>
                <w:lang w:eastAsia="ko-KR"/>
              </w:rPr>
              <w:t>0.2</w:t>
            </w:r>
          </w:p>
        </w:tc>
      </w:tr>
      <w:tr w:rsidR="00C07961" w14:paraId="3B5376F9"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326FA15A" w14:textId="77777777" w:rsidR="00C07961" w:rsidRDefault="00C07961" w:rsidP="00C07961">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F8DD747" w14:textId="77777777" w:rsidR="00C07961" w:rsidRDefault="00C07961" w:rsidP="00C07961">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7F88B9F9" w14:textId="77777777" w:rsidR="00C07961" w:rsidRDefault="00C07961" w:rsidP="00C07961">
            <w:pPr>
              <w:pStyle w:val="TAC"/>
              <w:rPr>
                <w:rFonts w:eastAsia="Malgun Gothic" w:cs="Arial"/>
                <w:lang w:val="fr-FR" w:eastAsia="ko-KR"/>
              </w:rPr>
            </w:pPr>
            <w:r>
              <w:rPr>
                <w:rFonts w:eastAsia="Malgun Gothic" w:cs="Arial"/>
                <w:lang w:eastAsia="ko-KR"/>
              </w:rPr>
              <w:t>0.2</w:t>
            </w:r>
          </w:p>
        </w:tc>
      </w:tr>
      <w:tr w:rsidR="00C07961" w:rsidRPr="00EF5447" w14:paraId="7C12D88C"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C080F7E" w14:textId="77777777" w:rsidR="00C07961" w:rsidRPr="00EF5447" w:rsidRDefault="00C07961" w:rsidP="00C07961">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2C4710DE" w14:textId="77777777" w:rsidR="00C07961" w:rsidRPr="00EF5447" w:rsidRDefault="00C07961" w:rsidP="00C07961">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3D5EE20D" w14:textId="77777777" w:rsidR="00C07961" w:rsidRPr="00EF5447" w:rsidRDefault="00C07961" w:rsidP="00C07961">
            <w:pPr>
              <w:pStyle w:val="TAC"/>
              <w:rPr>
                <w:szCs w:val="18"/>
                <w:lang w:eastAsia="ja-JP"/>
              </w:rPr>
            </w:pPr>
            <w:r w:rsidRPr="00EF5447">
              <w:rPr>
                <w:rFonts w:eastAsia="Malgun Gothic"/>
                <w:lang w:eastAsia="ko-KR"/>
              </w:rPr>
              <w:t>0.2</w:t>
            </w:r>
          </w:p>
        </w:tc>
      </w:tr>
      <w:tr w:rsidR="00C07961" w:rsidRPr="00EF5447" w14:paraId="37527218"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A0A6C2A"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CE48A74" w14:textId="77777777" w:rsidR="00C07961" w:rsidRPr="00EF5447" w:rsidRDefault="00C07961" w:rsidP="00C07961">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6A08670" w14:textId="77777777" w:rsidR="00C07961" w:rsidRPr="00EF5447" w:rsidRDefault="00C07961" w:rsidP="00C07961">
            <w:pPr>
              <w:pStyle w:val="TAC"/>
              <w:rPr>
                <w:szCs w:val="18"/>
                <w:lang w:eastAsia="ja-JP"/>
              </w:rPr>
            </w:pPr>
            <w:r w:rsidRPr="00EF5447">
              <w:rPr>
                <w:rFonts w:eastAsia="Malgun Gothic"/>
                <w:lang w:eastAsia="ko-KR"/>
              </w:rPr>
              <w:t>0.2</w:t>
            </w:r>
          </w:p>
        </w:tc>
      </w:tr>
      <w:tr w:rsidR="00C07961" w:rsidRPr="00EF5447" w14:paraId="7ECA2317"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0EFE2C6"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DDBC0E3" w14:textId="77777777" w:rsidR="00C07961" w:rsidRPr="00EF5447" w:rsidRDefault="00C07961" w:rsidP="00C07961">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3283A127" w14:textId="77777777" w:rsidR="00C07961" w:rsidRPr="00EF5447" w:rsidRDefault="00C07961" w:rsidP="00C07961">
            <w:pPr>
              <w:pStyle w:val="TAC"/>
              <w:rPr>
                <w:szCs w:val="18"/>
                <w:lang w:eastAsia="ja-JP"/>
              </w:rPr>
            </w:pPr>
            <w:r w:rsidRPr="00EF5447">
              <w:rPr>
                <w:lang w:eastAsia="zh-CN"/>
              </w:rPr>
              <w:t>0.4</w:t>
            </w:r>
            <w:r>
              <w:rPr>
                <w:rFonts w:eastAsia="Malgun Gothic" w:cs="Arial"/>
                <w:szCs w:val="18"/>
                <w:vertAlign w:val="superscript"/>
                <w:lang w:eastAsia="ko-KR"/>
              </w:rPr>
              <w:t>5</w:t>
            </w:r>
          </w:p>
        </w:tc>
      </w:tr>
      <w:tr w:rsidR="00C07961" w:rsidRPr="00EF5447" w14:paraId="5DEF238D"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BB125F6"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60A2AE7" w14:textId="77777777" w:rsidR="00C07961" w:rsidRPr="00EF5447" w:rsidRDefault="00C07961" w:rsidP="00C07961">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0F1CC646" w14:textId="77777777" w:rsidR="00C07961" w:rsidRPr="00EF5447" w:rsidRDefault="00C07961" w:rsidP="00C07961">
            <w:pPr>
              <w:pStyle w:val="TAC"/>
              <w:rPr>
                <w:szCs w:val="18"/>
                <w:lang w:eastAsia="ja-JP"/>
              </w:rPr>
            </w:pPr>
            <w:r w:rsidRPr="00EF5447">
              <w:rPr>
                <w:lang w:eastAsia="zh-CN"/>
              </w:rPr>
              <w:t>0.5</w:t>
            </w:r>
            <w:r>
              <w:rPr>
                <w:rFonts w:eastAsia="Malgun Gothic" w:cs="Arial"/>
                <w:szCs w:val="18"/>
                <w:vertAlign w:val="superscript"/>
                <w:lang w:eastAsia="ko-KR"/>
              </w:rPr>
              <w:t>5</w:t>
            </w:r>
          </w:p>
        </w:tc>
      </w:tr>
      <w:tr w:rsidR="00C07961" w14:paraId="31F00B22" w14:textId="77777777" w:rsidTr="00884C8A">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3A33B3F0" w14:textId="77777777" w:rsidR="00C07961" w:rsidRDefault="00C07961" w:rsidP="00C07961">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C8ABE40" w14:textId="77777777" w:rsidR="00C07961" w:rsidRDefault="00C07961" w:rsidP="00C07961">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21B182B5" w14:textId="77777777" w:rsidR="00C07961" w:rsidRDefault="00C07961" w:rsidP="00C07961">
            <w:pPr>
              <w:pStyle w:val="TAC"/>
              <w:rPr>
                <w:lang w:val="fr-FR" w:eastAsia="zh-CN"/>
              </w:rPr>
            </w:pPr>
            <w:r>
              <w:rPr>
                <w:rFonts w:eastAsia="Malgun Gothic" w:cs="Arial"/>
                <w:lang w:val="fr-FR" w:eastAsia="ko-KR"/>
              </w:rPr>
              <w:t>0.2</w:t>
            </w:r>
          </w:p>
        </w:tc>
      </w:tr>
      <w:tr w:rsidR="00C07961" w14:paraId="0DEA4A8A" w14:textId="77777777" w:rsidTr="00884C8A">
        <w:trPr>
          <w:trHeight w:val="187"/>
          <w:jc w:val="center"/>
        </w:trPr>
        <w:tc>
          <w:tcPr>
            <w:tcW w:w="2447" w:type="dxa"/>
            <w:tcBorders>
              <w:top w:val="nil"/>
              <w:left w:val="single" w:sz="4" w:space="0" w:color="auto"/>
              <w:bottom w:val="nil"/>
              <w:right w:val="single" w:sz="4" w:space="0" w:color="auto"/>
            </w:tcBorders>
          </w:tcPr>
          <w:p w14:paraId="60E7E5BA" w14:textId="77777777" w:rsidR="00C07961" w:rsidRDefault="00C07961" w:rsidP="00C07961">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tcBorders>
              <w:top w:val="single" w:sz="4" w:space="0" w:color="auto"/>
              <w:left w:val="single" w:sz="4" w:space="0" w:color="auto"/>
              <w:bottom w:val="single" w:sz="4" w:space="0" w:color="auto"/>
              <w:right w:val="single" w:sz="4" w:space="0" w:color="auto"/>
            </w:tcBorders>
            <w:vAlign w:val="center"/>
          </w:tcPr>
          <w:p w14:paraId="3B64EA43" w14:textId="77777777" w:rsidR="00C07961" w:rsidRDefault="00C07961" w:rsidP="00C07961">
            <w:pPr>
              <w:pStyle w:val="TAC"/>
              <w:rPr>
                <w:rFonts w:eastAsia="Malgun Gothic" w:cs="Arial"/>
                <w:lang w:val="fr-FR" w:eastAsia="ko-KR"/>
              </w:rPr>
            </w:pPr>
            <w:r>
              <w:rPr>
                <w:rFonts w:cs="Arial"/>
                <w:lang w:val="en-US" w:eastAsia="zh-CN"/>
              </w:rPr>
              <w:t>38</w:t>
            </w:r>
          </w:p>
        </w:tc>
        <w:tc>
          <w:tcPr>
            <w:tcW w:w="2872" w:type="dxa"/>
            <w:tcBorders>
              <w:top w:val="single" w:sz="4" w:space="0" w:color="auto"/>
              <w:left w:val="single" w:sz="4" w:space="0" w:color="auto"/>
              <w:bottom w:val="single" w:sz="4" w:space="0" w:color="auto"/>
              <w:right w:val="single" w:sz="4" w:space="0" w:color="auto"/>
            </w:tcBorders>
            <w:vAlign w:val="center"/>
          </w:tcPr>
          <w:p w14:paraId="297BD014" w14:textId="77777777" w:rsidR="00C07961" w:rsidRDefault="00C07961" w:rsidP="00C07961">
            <w:pPr>
              <w:pStyle w:val="TAC"/>
              <w:rPr>
                <w:rFonts w:eastAsia="Malgun Gothic" w:cs="Arial"/>
                <w:lang w:val="fr-FR" w:eastAsia="ko-KR"/>
              </w:rPr>
            </w:pPr>
            <w:r>
              <w:rPr>
                <w:rFonts w:cs="Arial"/>
                <w:szCs w:val="18"/>
                <w:lang w:val="en-US" w:eastAsia="zh-CN"/>
              </w:rPr>
              <w:t>0.4</w:t>
            </w:r>
          </w:p>
        </w:tc>
      </w:tr>
      <w:tr w:rsidR="00C07961" w14:paraId="75899C0F"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703A373E" w14:textId="77777777" w:rsidR="00C07961" w:rsidRDefault="00C07961" w:rsidP="00C07961">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4663EB0" w14:textId="77777777" w:rsidR="00C07961" w:rsidRDefault="00C07961" w:rsidP="00C07961">
            <w:pPr>
              <w:pStyle w:val="TAC"/>
              <w:rPr>
                <w:rFonts w:eastAsia="Malgun Gothic" w:cs="Arial"/>
                <w:lang w:val="fr-FR" w:eastAsia="ko-KR"/>
              </w:rPr>
            </w:pPr>
            <w:r>
              <w:rPr>
                <w:rFonts w:cs="Arial"/>
                <w:lang w:val="zh-CN" w:eastAsia="zh-TW"/>
              </w:rPr>
              <w:t>n</w:t>
            </w:r>
            <w:r>
              <w:rPr>
                <w:rFonts w:cs="Arial"/>
                <w:lang w:val="en-US"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617F8E79" w14:textId="77777777" w:rsidR="00C07961" w:rsidRDefault="00C07961" w:rsidP="00C07961">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C07961" w14:paraId="292715D7"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B34DF10" w14:textId="77777777" w:rsidR="00C07961" w:rsidRDefault="00C07961" w:rsidP="00C07961">
            <w:pPr>
              <w:pStyle w:val="TAC"/>
              <w:rPr>
                <w:lang w:val="fr-FR"/>
              </w:rPr>
            </w:pPr>
            <w:r>
              <w:t>DC_8_n3-n28-n77-n79</w:t>
            </w:r>
          </w:p>
        </w:tc>
        <w:tc>
          <w:tcPr>
            <w:tcW w:w="2693" w:type="dxa"/>
            <w:tcBorders>
              <w:top w:val="single" w:sz="4" w:space="0" w:color="auto"/>
              <w:left w:val="single" w:sz="4" w:space="0" w:color="auto"/>
              <w:bottom w:val="single" w:sz="4" w:space="0" w:color="auto"/>
              <w:right w:val="single" w:sz="4" w:space="0" w:color="auto"/>
            </w:tcBorders>
            <w:vAlign w:val="center"/>
          </w:tcPr>
          <w:p w14:paraId="765E4D23" w14:textId="77777777" w:rsidR="00C07961" w:rsidRDefault="00C07961" w:rsidP="00C07961">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1AC2403D" w14:textId="77777777" w:rsidR="00C07961" w:rsidRDefault="00C07961" w:rsidP="00C07961">
            <w:pPr>
              <w:pStyle w:val="TAC"/>
            </w:pPr>
            <w:r>
              <w:rPr>
                <w:lang w:eastAsia="ja-JP"/>
              </w:rPr>
              <w:t>0.2</w:t>
            </w:r>
          </w:p>
        </w:tc>
      </w:tr>
      <w:tr w:rsidR="00C07961" w14:paraId="628CFEEA"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7D9CFD" w14:textId="77777777" w:rsidR="00C07961" w:rsidRDefault="00C07961" w:rsidP="00C07961">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7CFC857A" w14:textId="77777777" w:rsidR="00C07961" w:rsidRDefault="00C07961" w:rsidP="00C07961">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7E9984EA" w14:textId="77777777" w:rsidR="00C07961" w:rsidRDefault="00C07961" w:rsidP="00C07961">
            <w:pPr>
              <w:pStyle w:val="TAC"/>
            </w:pPr>
            <w:r>
              <w:rPr>
                <w:lang w:eastAsia="ja-JP"/>
              </w:rPr>
              <w:t>0.2</w:t>
            </w:r>
          </w:p>
        </w:tc>
      </w:tr>
      <w:tr w:rsidR="00C07961" w14:paraId="7AD3EEF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1C453A" w14:textId="77777777" w:rsidR="00C07961" w:rsidRDefault="00C07961" w:rsidP="00C07961">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1598A355" w14:textId="77777777" w:rsidR="00C07961" w:rsidRDefault="00C07961" w:rsidP="00C07961">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1BBE9E84" w14:textId="77777777" w:rsidR="00C07961" w:rsidRDefault="00C07961" w:rsidP="00C07961">
            <w:pPr>
              <w:pStyle w:val="TAC"/>
            </w:pPr>
            <w:r>
              <w:rPr>
                <w:lang w:eastAsia="ja-JP"/>
              </w:rPr>
              <w:t>0.2</w:t>
            </w:r>
          </w:p>
        </w:tc>
      </w:tr>
      <w:tr w:rsidR="00C07961" w14:paraId="79C14B2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84533A" w14:textId="77777777" w:rsidR="00C07961" w:rsidRDefault="00C07961" w:rsidP="00C07961">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279A088" w14:textId="77777777" w:rsidR="00C07961" w:rsidRDefault="00C07961" w:rsidP="00C07961">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F102753" w14:textId="77777777" w:rsidR="00C07961" w:rsidRDefault="00C07961" w:rsidP="00C07961">
            <w:pPr>
              <w:pStyle w:val="TAC"/>
            </w:pPr>
            <w:r>
              <w:rPr>
                <w:lang w:eastAsia="ja-JP"/>
              </w:rPr>
              <w:t>0.5</w:t>
            </w:r>
          </w:p>
        </w:tc>
      </w:tr>
      <w:tr w:rsidR="00C07961" w14:paraId="3C4C2C4E" w14:textId="77777777" w:rsidTr="00884C8A">
        <w:trPr>
          <w:trHeight w:val="187"/>
          <w:jc w:val="center"/>
        </w:trPr>
        <w:tc>
          <w:tcPr>
            <w:tcW w:w="2447" w:type="dxa"/>
            <w:tcBorders>
              <w:top w:val="nil"/>
              <w:left w:val="single" w:sz="4" w:space="0" w:color="auto"/>
              <w:right w:val="single" w:sz="4" w:space="0" w:color="auto"/>
            </w:tcBorders>
            <w:shd w:val="clear" w:color="auto" w:fill="auto"/>
            <w:vAlign w:val="center"/>
          </w:tcPr>
          <w:p w14:paraId="076E251E" w14:textId="77777777" w:rsidR="00C07961" w:rsidRDefault="00C07961" w:rsidP="00C07961">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79297B0" w14:textId="77777777" w:rsidR="00C07961" w:rsidRDefault="00C07961" w:rsidP="00C07961">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3DD1FFB9" w14:textId="77777777" w:rsidR="00C07961" w:rsidRDefault="00C07961" w:rsidP="00C07961">
            <w:pPr>
              <w:pStyle w:val="TAC"/>
            </w:pPr>
            <w:r>
              <w:rPr>
                <w:lang w:eastAsia="ja-JP"/>
              </w:rPr>
              <w:t>0.5</w:t>
            </w:r>
          </w:p>
        </w:tc>
      </w:tr>
      <w:tr w:rsidR="00C07961" w:rsidRPr="00EF5447" w14:paraId="0E1DE488"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14C8CD8" w14:textId="77777777" w:rsidR="00C07961" w:rsidRPr="00EF5447" w:rsidRDefault="00C07961" w:rsidP="00C07961">
            <w:pPr>
              <w:pStyle w:val="TAC"/>
              <w:rPr>
                <w:lang w:eastAsia="zh-TW"/>
              </w:rPr>
            </w:pPr>
            <w:r>
              <w:rPr>
                <w:lang w:val="fr-FR"/>
              </w:rPr>
              <w:t>DC_8-11_n3-n28-n77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00C41284" w14:textId="77777777" w:rsidR="00C07961" w:rsidRPr="00EF5447" w:rsidRDefault="00C07961" w:rsidP="00C07961">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7D06EF79" w14:textId="77777777" w:rsidR="00C07961" w:rsidRPr="00EF5447" w:rsidRDefault="00C07961" w:rsidP="00C07961">
            <w:pPr>
              <w:pStyle w:val="TAC"/>
              <w:rPr>
                <w:szCs w:val="18"/>
                <w:lang w:eastAsia="ja-JP"/>
              </w:rPr>
            </w:pPr>
            <w:r>
              <w:rPr>
                <w:rFonts w:hint="eastAsia"/>
              </w:rPr>
              <w:t>0</w:t>
            </w:r>
            <w:r>
              <w:t>.2</w:t>
            </w:r>
          </w:p>
        </w:tc>
      </w:tr>
      <w:tr w:rsidR="00C07961" w:rsidRPr="00EF5447" w14:paraId="05C6BFB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BD4DFE4"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09E074B" w14:textId="77777777" w:rsidR="00C07961" w:rsidRPr="00EF5447" w:rsidRDefault="00C07961" w:rsidP="00C07961">
            <w:pPr>
              <w:pStyle w:val="TAC"/>
              <w:rPr>
                <w:lang w:eastAsia="zh-TW"/>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98A9D70" w14:textId="77777777" w:rsidR="00C07961" w:rsidRPr="00EF5447" w:rsidRDefault="00C07961" w:rsidP="00C07961">
            <w:pPr>
              <w:pStyle w:val="TAC"/>
              <w:rPr>
                <w:szCs w:val="18"/>
                <w:lang w:eastAsia="ja-JP"/>
              </w:rPr>
            </w:pPr>
            <w:r>
              <w:rPr>
                <w:rFonts w:hint="eastAsia"/>
              </w:rPr>
              <w:t>0</w:t>
            </w:r>
            <w:r>
              <w:t>.3</w:t>
            </w:r>
          </w:p>
        </w:tc>
      </w:tr>
      <w:tr w:rsidR="00C07961" w:rsidRPr="00EF5447" w14:paraId="19EBF72D"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4B468ED"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82A2976" w14:textId="77777777" w:rsidR="00C07961" w:rsidRPr="00EF5447" w:rsidRDefault="00C07961" w:rsidP="00C07961">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48553C8" w14:textId="77777777" w:rsidR="00C07961" w:rsidRPr="00EF5447" w:rsidRDefault="00C07961" w:rsidP="00C07961">
            <w:pPr>
              <w:pStyle w:val="TAC"/>
              <w:rPr>
                <w:szCs w:val="18"/>
                <w:lang w:eastAsia="ja-JP"/>
              </w:rPr>
            </w:pPr>
            <w:r>
              <w:rPr>
                <w:rFonts w:hint="eastAsia"/>
              </w:rPr>
              <w:t>0</w:t>
            </w:r>
            <w:r>
              <w:t>.5</w:t>
            </w:r>
          </w:p>
        </w:tc>
      </w:tr>
      <w:tr w:rsidR="00C07961" w:rsidRPr="00EF5447" w14:paraId="454303F1"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C7632D2"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D8861FB" w14:textId="77777777" w:rsidR="00C07961" w:rsidRPr="00EF5447" w:rsidRDefault="00C07961" w:rsidP="00C07961">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64239CCB" w14:textId="77777777" w:rsidR="00C07961" w:rsidRPr="00EF5447" w:rsidRDefault="00C07961" w:rsidP="00C07961">
            <w:pPr>
              <w:pStyle w:val="TAC"/>
              <w:rPr>
                <w:szCs w:val="18"/>
                <w:lang w:eastAsia="ja-JP"/>
              </w:rPr>
            </w:pPr>
            <w:r>
              <w:rPr>
                <w:rFonts w:hint="eastAsia"/>
              </w:rPr>
              <w:t>0</w:t>
            </w:r>
            <w:r>
              <w:t>.2</w:t>
            </w:r>
          </w:p>
        </w:tc>
      </w:tr>
      <w:tr w:rsidR="00C07961" w:rsidRPr="00EF5447" w14:paraId="00DD0191"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6FB197B"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A0D50DC" w14:textId="77777777" w:rsidR="00C07961" w:rsidRPr="00EF5447" w:rsidRDefault="00C07961" w:rsidP="00C07961">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4BE3E535" w14:textId="77777777" w:rsidR="00C07961" w:rsidRPr="00EF5447" w:rsidRDefault="00C07961" w:rsidP="00C07961">
            <w:pPr>
              <w:pStyle w:val="TAC"/>
              <w:rPr>
                <w:szCs w:val="18"/>
                <w:lang w:eastAsia="ja-JP"/>
              </w:rPr>
            </w:pPr>
            <w:r>
              <w:rPr>
                <w:rFonts w:hint="eastAsia"/>
              </w:rPr>
              <w:t>0</w:t>
            </w:r>
            <w:r>
              <w:t>.5</w:t>
            </w:r>
          </w:p>
        </w:tc>
      </w:tr>
      <w:tr w:rsidR="00C07961" w:rsidRPr="00EF5447" w14:paraId="72C0FC70" w14:textId="77777777" w:rsidTr="00884C8A">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3991CCF3" w14:textId="77777777" w:rsidR="00C07961" w:rsidRPr="00EF5447" w:rsidRDefault="00C07961" w:rsidP="00C07961">
            <w:pPr>
              <w:pStyle w:val="TAC"/>
              <w:rPr>
                <w:lang w:eastAsia="zh-TW"/>
              </w:rPr>
            </w:pPr>
            <w:r>
              <w:rPr>
                <w:lang w:val="fr-FR"/>
              </w:rP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297065BD" w14:textId="77777777" w:rsidR="00C07961" w:rsidRPr="00EF5447" w:rsidRDefault="00C07961" w:rsidP="00C07961">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7FBD255" w14:textId="77777777" w:rsidR="00C07961" w:rsidRPr="00EF5447" w:rsidRDefault="00C07961" w:rsidP="00C07961">
            <w:pPr>
              <w:pStyle w:val="TAC"/>
              <w:rPr>
                <w:szCs w:val="18"/>
                <w:lang w:eastAsia="ja-JP"/>
              </w:rPr>
            </w:pPr>
            <w:r>
              <w:rPr>
                <w:rFonts w:hint="eastAsia"/>
              </w:rPr>
              <w:t>0</w:t>
            </w:r>
            <w:r>
              <w:t>.2</w:t>
            </w:r>
          </w:p>
        </w:tc>
      </w:tr>
      <w:tr w:rsidR="00C07961" w:rsidRPr="00EF5447" w14:paraId="31AFF364"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70A154AA"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839E0E3" w14:textId="77777777" w:rsidR="00C07961" w:rsidRPr="00EF5447" w:rsidRDefault="00C07961" w:rsidP="00C07961">
            <w:pPr>
              <w:pStyle w:val="TAC"/>
              <w:rPr>
                <w:lang w:eastAsia="zh-TW"/>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5F754A4A" w14:textId="77777777" w:rsidR="00C07961" w:rsidRPr="00EF5447" w:rsidRDefault="00C07961" w:rsidP="00C07961">
            <w:pPr>
              <w:pStyle w:val="TAC"/>
              <w:rPr>
                <w:szCs w:val="18"/>
                <w:lang w:eastAsia="ja-JP"/>
              </w:rPr>
            </w:pPr>
            <w:r>
              <w:rPr>
                <w:rFonts w:hint="eastAsia"/>
              </w:rPr>
              <w:t>0</w:t>
            </w:r>
            <w:r>
              <w:t>.5</w:t>
            </w:r>
          </w:p>
        </w:tc>
      </w:tr>
      <w:tr w:rsidR="00C07961" w:rsidRPr="00EF5447" w14:paraId="4436939D"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46191C7E"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C66ED75" w14:textId="77777777" w:rsidR="00C07961" w:rsidRPr="00EF5447" w:rsidRDefault="00C07961" w:rsidP="00C07961">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3B0799F" w14:textId="77777777" w:rsidR="00C07961" w:rsidRPr="00EF5447" w:rsidRDefault="00C07961" w:rsidP="00C07961">
            <w:pPr>
              <w:pStyle w:val="TAC"/>
              <w:rPr>
                <w:szCs w:val="18"/>
                <w:lang w:eastAsia="ja-JP"/>
              </w:rPr>
            </w:pPr>
            <w:r>
              <w:rPr>
                <w:rFonts w:hint="eastAsia"/>
              </w:rPr>
              <w:t>0</w:t>
            </w:r>
            <w:r>
              <w:t>.2</w:t>
            </w:r>
          </w:p>
        </w:tc>
      </w:tr>
      <w:tr w:rsidR="00C07961" w:rsidRPr="00EF5447" w14:paraId="2EF5A27F" w14:textId="77777777" w:rsidTr="00884C8A">
        <w:trPr>
          <w:trHeight w:val="187"/>
          <w:jc w:val="center"/>
        </w:trPr>
        <w:tc>
          <w:tcPr>
            <w:tcW w:w="2447" w:type="dxa"/>
            <w:vMerge/>
            <w:tcBorders>
              <w:left w:val="single" w:sz="4" w:space="0" w:color="auto"/>
              <w:right w:val="single" w:sz="4" w:space="0" w:color="auto"/>
            </w:tcBorders>
            <w:shd w:val="clear" w:color="auto" w:fill="auto"/>
            <w:vAlign w:val="center"/>
          </w:tcPr>
          <w:p w14:paraId="7CC9D97B"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6A92FA7" w14:textId="77777777" w:rsidR="00C07961" w:rsidRPr="00EF5447" w:rsidRDefault="00C07961" w:rsidP="00C07961">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03961022" w14:textId="77777777" w:rsidR="00C07961" w:rsidRPr="00EF5447" w:rsidRDefault="00C07961" w:rsidP="00C07961">
            <w:pPr>
              <w:pStyle w:val="TAC"/>
              <w:rPr>
                <w:szCs w:val="18"/>
                <w:lang w:eastAsia="ja-JP"/>
              </w:rPr>
            </w:pPr>
            <w:r>
              <w:rPr>
                <w:rFonts w:hint="eastAsia"/>
              </w:rPr>
              <w:t>0</w:t>
            </w:r>
            <w:r>
              <w:t>.5</w:t>
            </w:r>
          </w:p>
        </w:tc>
      </w:tr>
      <w:tr w:rsidR="00C07961" w:rsidRPr="00EF5447" w14:paraId="5AF5B29E" w14:textId="77777777" w:rsidTr="00884C8A">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2067BA2E" w14:textId="77777777" w:rsidR="00C07961" w:rsidRPr="00EF5447" w:rsidRDefault="00C07961" w:rsidP="00C07961">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65E3A99" w14:textId="77777777" w:rsidR="00C07961" w:rsidRPr="00EF5447" w:rsidRDefault="00C07961" w:rsidP="00C07961">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27FAC8CA" w14:textId="77777777" w:rsidR="00C07961" w:rsidRPr="00EF5447" w:rsidRDefault="00C07961" w:rsidP="00C07961">
            <w:pPr>
              <w:pStyle w:val="TAC"/>
              <w:rPr>
                <w:szCs w:val="18"/>
                <w:lang w:eastAsia="ja-JP"/>
              </w:rPr>
            </w:pPr>
            <w:r>
              <w:rPr>
                <w:rFonts w:hint="eastAsia"/>
              </w:rPr>
              <w:t>0</w:t>
            </w:r>
            <w:r>
              <w:t>.5</w:t>
            </w:r>
          </w:p>
        </w:tc>
      </w:tr>
      <w:tr w:rsidR="00C07961" w:rsidRPr="00EF5447" w14:paraId="02FC88D7" w14:textId="77777777" w:rsidTr="00884C8A">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ED22AF2" w14:textId="77777777" w:rsidR="00C07961" w:rsidRPr="00EF5447" w:rsidRDefault="00C07961" w:rsidP="00C07961">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7FC64DB1"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59F7FF3" w14:textId="77777777" w:rsidR="00C07961" w:rsidRPr="00EF5447" w:rsidRDefault="00C07961" w:rsidP="00C07961">
            <w:pPr>
              <w:pStyle w:val="TAC"/>
              <w:rPr>
                <w:lang w:eastAsia="ja-JP"/>
              </w:rPr>
            </w:pPr>
            <w:r w:rsidRPr="00EF5447">
              <w:rPr>
                <w:szCs w:val="18"/>
                <w:lang w:eastAsia="ja-JP"/>
              </w:rPr>
              <w:t>0.5</w:t>
            </w:r>
          </w:p>
        </w:tc>
      </w:tr>
      <w:tr w:rsidR="00C07961" w:rsidRPr="00EF5447" w14:paraId="0E1AECBE"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D1A4173" w14:textId="77777777" w:rsidR="00C07961" w:rsidRPr="00EF5447" w:rsidRDefault="00C07961" w:rsidP="00C07961">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34DAC19" w14:textId="77777777" w:rsidR="00C07961" w:rsidRPr="00EF5447" w:rsidRDefault="00C07961" w:rsidP="00C07961">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5D02B53" w14:textId="77777777" w:rsidR="00C07961" w:rsidRPr="00EF5447" w:rsidRDefault="00C07961" w:rsidP="00C07961">
            <w:pPr>
              <w:pStyle w:val="TAC"/>
              <w:rPr>
                <w:lang w:eastAsia="ja-JP"/>
              </w:rPr>
            </w:pPr>
            <w:r w:rsidRPr="00EF5447">
              <w:rPr>
                <w:szCs w:val="18"/>
                <w:lang w:eastAsia="ja-JP"/>
              </w:rPr>
              <w:t>0.2</w:t>
            </w:r>
          </w:p>
        </w:tc>
      </w:tr>
      <w:tr w:rsidR="00C07961" w:rsidRPr="00EF5447" w14:paraId="3234C884"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9F8E37B" w14:textId="77777777" w:rsidR="00C07961" w:rsidRPr="00EF5447" w:rsidRDefault="00C07961" w:rsidP="00C07961">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C3BB0D7" w14:textId="77777777" w:rsidR="00C07961" w:rsidRPr="00EF5447" w:rsidRDefault="00C07961" w:rsidP="00C07961">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38FBE2B3" w14:textId="77777777" w:rsidR="00C07961" w:rsidRPr="00EF5447" w:rsidRDefault="00C07961" w:rsidP="00C07961">
            <w:pPr>
              <w:pStyle w:val="TAC"/>
              <w:rPr>
                <w:lang w:eastAsia="ja-JP"/>
              </w:rPr>
            </w:pPr>
            <w:r w:rsidRPr="00EF5447">
              <w:rPr>
                <w:szCs w:val="18"/>
                <w:lang w:eastAsia="ja-JP"/>
              </w:rPr>
              <w:t>0.5</w:t>
            </w:r>
          </w:p>
        </w:tc>
      </w:tr>
      <w:tr w:rsidR="00C07961" w:rsidRPr="00EF5447" w14:paraId="06007E10" w14:textId="77777777" w:rsidTr="00884C8A">
        <w:trPr>
          <w:trHeight w:val="187"/>
          <w:jc w:val="center"/>
        </w:trPr>
        <w:tc>
          <w:tcPr>
            <w:tcW w:w="2447" w:type="dxa"/>
            <w:tcBorders>
              <w:top w:val="nil"/>
              <w:left w:val="single" w:sz="4" w:space="0" w:color="auto"/>
              <w:bottom w:val="nil"/>
              <w:right w:val="single" w:sz="4" w:space="0" w:color="auto"/>
            </w:tcBorders>
            <w:shd w:val="clear" w:color="auto" w:fill="auto"/>
          </w:tcPr>
          <w:p w14:paraId="2DFD417A" w14:textId="77777777" w:rsidR="00C07961" w:rsidRPr="00EF5447" w:rsidRDefault="00C07961" w:rsidP="00C07961">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67C5B0C5"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61B7266" w14:textId="77777777" w:rsidR="00C07961" w:rsidRPr="00EF5447" w:rsidRDefault="00C07961" w:rsidP="00C07961">
            <w:pPr>
              <w:pStyle w:val="TAC"/>
              <w:rPr>
                <w:lang w:eastAsia="ja-JP"/>
              </w:rPr>
            </w:pPr>
            <w:r w:rsidRPr="00EF5447">
              <w:rPr>
                <w:szCs w:val="18"/>
                <w:lang w:eastAsia="ja-JP"/>
              </w:rPr>
              <w:t>0.5</w:t>
            </w:r>
          </w:p>
        </w:tc>
      </w:tr>
      <w:tr w:rsidR="00C07961" w:rsidRPr="00EF5447" w14:paraId="2630E59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BF0D878" w14:textId="77777777" w:rsidR="00C07961" w:rsidRPr="00EF5447" w:rsidRDefault="00C07961" w:rsidP="00C07961">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1AD5753" w14:textId="77777777" w:rsidR="00C07961" w:rsidRPr="00EF5447" w:rsidRDefault="00C07961" w:rsidP="00C07961">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31FBDBED" w14:textId="77777777" w:rsidR="00C07961" w:rsidRPr="00EF5447" w:rsidRDefault="00C07961" w:rsidP="00C07961">
            <w:pPr>
              <w:pStyle w:val="TAC"/>
              <w:rPr>
                <w:lang w:eastAsia="ja-JP"/>
              </w:rPr>
            </w:pPr>
            <w:r w:rsidRPr="00EF5447">
              <w:rPr>
                <w:szCs w:val="18"/>
                <w:lang w:eastAsia="ja-JP"/>
              </w:rPr>
              <w:t>0.5</w:t>
            </w:r>
          </w:p>
        </w:tc>
      </w:tr>
      <w:tr w:rsidR="00C07961" w:rsidRPr="00EF5447" w14:paraId="0A07DC7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E4D189" w14:textId="77777777" w:rsidR="00C07961" w:rsidRPr="00EF5447" w:rsidRDefault="00C07961" w:rsidP="00C07961">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31473C07" w14:textId="77777777" w:rsidR="00C07961" w:rsidRPr="00EF5447" w:rsidRDefault="00C07961" w:rsidP="00C07961">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4D6A86B" w14:textId="77777777" w:rsidR="00C07961" w:rsidRPr="00EF5447" w:rsidRDefault="00C07961" w:rsidP="00C07961">
            <w:pPr>
              <w:pStyle w:val="TAC"/>
              <w:rPr>
                <w:lang w:eastAsia="ja-JP"/>
              </w:rPr>
            </w:pPr>
            <w:r w:rsidRPr="00EF5447">
              <w:rPr>
                <w:szCs w:val="18"/>
                <w:lang w:eastAsia="ja-JP"/>
              </w:rPr>
              <w:t>0.5</w:t>
            </w:r>
          </w:p>
        </w:tc>
      </w:tr>
      <w:tr w:rsidR="00C07961" w:rsidRPr="00EF5447" w14:paraId="569A4F2C"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6AA1F25C" w14:textId="77777777" w:rsidR="00C07961" w:rsidRPr="00EF5447" w:rsidRDefault="00C07961" w:rsidP="00C07961">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61DB9C8B" w14:textId="77777777" w:rsidR="00C07961" w:rsidRPr="00EF5447" w:rsidRDefault="00C07961" w:rsidP="00C07961">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1117AA1" w14:textId="77777777" w:rsidR="00C07961" w:rsidRPr="00EF5447" w:rsidRDefault="00C07961" w:rsidP="00C07961">
            <w:pPr>
              <w:pStyle w:val="TAC"/>
              <w:rPr>
                <w:rFonts w:eastAsia="Yu Mincho"/>
                <w:lang w:eastAsia="ja-JP"/>
              </w:rPr>
            </w:pPr>
            <w:r w:rsidRPr="00EF5447">
              <w:rPr>
                <w:rFonts w:eastAsia="Yu Mincho" w:cs="Arial"/>
                <w:lang w:eastAsia="ja-JP"/>
              </w:rPr>
              <w:t>0.5</w:t>
            </w:r>
          </w:p>
        </w:tc>
      </w:tr>
      <w:tr w:rsidR="00C07961" w:rsidRPr="00EF5447" w14:paraId="7965432A"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8DC3F45"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47436AC" w14:textId="77777777" w:rsidR="00C07961" w:rsidRPr="00EF5447" w:rsidRDefault="00C07961" w:rsidP="00C07961">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9624105" w14:textId="77777777" w:rsidR="00C07961" w:rsidRPr="00EF5447" w:rsidRDefault="00C07961" w:rsidP="00C07961">
            <w:pPr>
              <w:pStyle w:val="TAC"/>
              <w:rPr>
                <w:rFonts w:eastAsia="Yu Mincho"/>
                <w:lang w:eastAsia="ja-JP"/>
              </w:rPr>
            </w:pPr>
            <w:r w:rsidRPr="00EF5447">
              <w:rPr>
                <w:rFonts w:eastAsia="Yu Mincho" w:cs="Arial"/>
                <w:lang w:eastAsia="ja-JP"/>
              </w:rPr>
              <w:t>0.5</w:t>
            </w:r>
          </w:p>
        </w:tc>
      </w:tr>
      <w:tr w:rsidR="00C07961" w:rsidRPr="00EF5447" w14:paraId="1F266E5F" w14:textId="77777777" w:rsidTr="00884C8A">
        <w:trPr>
          <w:trHeight w:val="187"/>
          <w:jc w:val="center"/>
        </w:trPr>
        <w:tc>
          <w:tcPr>
            <w:tcW w:w="2447" w:type="dxa"/>
            <w:tcBorders>
              <w:left w:val="single" w:sz="4" w:space="0" w:color="auto"/>
              <w:bottom w:val="nil"/>
              <w:right w:val="single" w:sz="4" w:space="0" w:color="auto"/>
            </w:tcBorders>
            <w:shd w:val="clear" w:color="auto" w:fill="auto"/>
          </w:tcPr>
          <w:p w14:paraId="3CCEA71B" w14:textId="77777777" w:rsidR="00C07961" w:rsidRPr="00EF5447" w:rsidRDefault="00C07961" w:rsidP="00C07961">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5EED9298" w14:textId="77777777" w:rsidR="00C07961" w:rsidRPr="00EF5447" w:rsidRDefault="00C07961" w:rsidP="00C07961">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B1DBE9D" w14:textId="77777777" w:rsidR="00C07961" w:rsidRPr="00EF5447" w:rsidRDefault="00C07961" w:rsidP="00C07961">
            <w:pPr>
              <w:pStyle w:val="TAC"/>
              <w:rPr>
                <w:rFonts w:eastAsia="Yu Mincho"/>
                <w:lang w:eastAsia="ja-JP"/>
              </w:rPr>
            </w:pPr>
            <w:r w:rsidRPr="00EF5447">
              <w:rPr>
                <w:rFonts w:eastAsia="Yu Mincho" w:cs="Arial"/>
                <w:lang w:eastAsia="ja-JP"/>
              </w:rPr>
              <w:t>0.5</w:t>
            </w:r>
          </w:p>
        </w:tc>
      </w:tr>
      <w:tr w:rsidR="00C07961" w:rsidRPr="00EF5447" w14:paraId="64E68C78" w14:textId="77777777" w:rsidTr="00884C8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064E41E"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900FD0" w14:textId="77777777" w:rsidR="00C07961" w:rsidRPr="00EF5447" w:rsidRDefault="00C07961" w:rsidP="00C07961">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6BB9241" w14:textId="77777777" w:rsidR="00C07961" w:rsidRPr="00EF5447" w:rsidRDefault="00C07961" w:rsidP="00C07961">
            <w:pPr>
              <w:pStyle w:val="TAC"/>
              <w:rPr>
                <w:rFonts w:eastAsia="Yu Mincho"/>
                <w:lang w:eastAsia="ja-JP"/>
              </w:rPr>
            </w:pPr>
            <w:r w:rsidRPr="00EF5447">
              <w:rPr>
                <w:rFonts w:eastAsia="Yu Mincho" w:cs="Arial"/>
                <w:lang w:eastAsia="ja-JP"/>
              </w:rPr>
              <w:t>0.5</w:t>
            </w:r>
          </w:p>
        </w:tc>
      </w:tr>
      <w:tr w:rsidR="00C07961" w:rsidRPr="00EF5447" w14:paraId="542B1B07"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tcPr>
          <w:p w14:paraId="7BA7D505" w14:textId="77777777" w:rsidR="00C07961" w:rsidRPr="00EF5447" w:rsidRDefault="00C07961" w:rsidP="00C07961">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70A42390" w14:textId="77777777" w:rsidR="00C07961" w:rsidRPr="00EF5447" w:rsidRDefault="00C07961" w:rsidP="00C07961">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63F54A2A" w14:textId="77777777" w:rsidR="00C07961" w:rsidRPr="00EF5447" w:rsidRDefault="00C07961" w:rsidP="00C07961">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C07961" w:rsidRPr="00EF5447" w14:paraId="520FF143"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14B8B95B"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AB9B6C" w14:textId="77777777" w:rsidR="00C07961" w:rsidRPr="00EF5447" w:rsidRDefault="00C07961" w:rsidP="00C07961">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0B763D07" w14:textId="77777777" w:rsidR="00C07961" w:rsidRPr="00EF5447" w:rsidRDefault="00C07961" w:rsidP="00C07961">
            <w:pPr>
              <w:pStyle w:val="TAC"/>
              <w:rPr>
                <w:rFonts w:eastAsia="Yu Mincho" w:cs="Arial"/>
                <w:lang w:eastAsia="ja-JP"/>
              </w:rPr>
            </w:pPr>
            <w:r>
              <w:rPr>
                <w:rFonts w:eastAsia="Yu Mincho" w:cs="Arial" w:hint="eastAsia"/>
                <w:lang w:eastAsia="ja-JP"/>
              </w:rPr>
              <w:t>0.5</w:t>
            </w:r>
          </w:p>
        </w:tc>
      </w:tr>
      <w:tr w:rsidR="00C07961" w:rsidRPr="00EF5447" w14:paraId="7A4F195E"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48A76843"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57B2C5" w14:textId="77777777" w:rsidR="00C07961" w:rsidRPr="00EF5447" w:rsidRDefault="00C07961" w:rsidP="00C07961">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14722701" w14:textId="77777777" w:rsidR="00C07961" w:rsidRPr="00EF5447" w:rsidRDefault="00C07961" w:rsidP="00C07961">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C07961" w:rsidRPr="00EF5447" w14:paraId="0C504655"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478D1A58"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386ABA" w14:textId="77777777" w:rsidR="00C07961" w:rsidRPr="00EF5447" w:rsidRDefault="00C07961" w:rsidP="00C07961">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0E63235C" w14:textId="77777777" w:rsidR="00C07961" w:rsidRPr="00EF5447" w:rsidRDefault="00C07961" w:rsidP="00C07961">
            <w:pPr>
              <w:pStyle w:val="TAC"/>
              <w:rPr>
                <w:rFonts w:eastAsia="Yu Mincho" w:cs="Arial"/>
                <w:lang w:eastAsia="ja-JP"/>
              </w:rPr>
            </w:pPr>
            <w:r>
              <w:rPr>
                <w:rFonts w:eastAsia="Yu Mincho" w:cs="Arial" w:hint="eastAsia"/>
                <w:lang w:eastAsia="ja-JP"/>
              </w:rPr>
              <w:t>0.5</w:t>
            </w:r>
          </w:p>
        </w:tc>
      </w:tr>
      <w:tr w:rsidR="00C07961" w:rsidRPr="00EF5447" w14:paraId="51020C1D"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tcPr>
          <w:p w14:paraId="7EA6F069" w14:textId="77777777" w:rsidR="00C07961" w:rsidRPr="00EF5447" w:rsidRDefault="00C07961" w:rsidP="00C07961">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561DB90" w14:textId="77777777" w:rsidR="00C07961" w:rsidRPr="00EF5447" w:rsidRDefault="00C07961" w:rsidP="00C07961">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7631010B" w14:textId="77777777" w:rsidR="00C07961" w:rsidRPr="00EF5447" w:rsidRDefault="00C07961" w:rsidP="00C07961">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C07961" w:rsidRPr="00EF5447" w14:paraId="757F2DA6"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56979DF5"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93AFA6" w14:textId="77777777" w:rsidR="00C07961" w:rsidRPr="00EF5447" w:rsidRDefault="00C07961" w:rsidP="00C07961">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69C63F81" w14:textId="77777777" w:rsidR="00C07961" w:rsidRPr="00EF5447" w:rsidRDefault="00C07961" w:rsidP="00C07961">
            <w:pPr>
              <w:pStyle w:val="TAC"/>
              <w:rPr>
                <w:rFonts w:eastAsia="Yu Mincho" w:cs="Arial"/>
                <w:lang w:eastAsia="ja-JP"/>
              </w:rPr>
            </w:pPr>
            <w:r>
              <w:rPr>
                <w:rFonts w:eastAsia="Yu Mincho" w:cs="Arial" w:hint="eastAsia"/>
                <w:lang w:eastAsia="ja-JP"/>
              </w:rPr>
              <w:t>0.5</w:t>
            </w:r>
          </w:p>
        </w:tc>
      </w:tr>
      <w:tr w:rsidR="00C07961" w:rsidRPr="00EF5447" w14:paraId="3451652E" w14:textId="77777777" w:rsidTr="00884C8A">
        <w:trPr>
          <w:trHeight w:val="187"/>
          <w:jc w:val="center"/>
        </w:trPr>
        <w:tc>
          <w:tcPr>
            <w:tcW w:w="2447" w:type="dxa"/>
            <w:tcBorders>
              <w:top w:val="nil"/>
              <w:left w:val="single" w:sz="4" w:space="0" w:color="auto"/>
              <w:bottom w:val="nil"/>
              <w:right w:val="single" w:sz="4" w:space="0" w:color="auto"/>
            </w:tcBorders>
            <w:vAlign w:val="center"/>
          </w:tcPr>
          <w:p w14:paraId="2B0727D3"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8FA07E" w14:textId="77777777" w:rsidR="00C07961" w:rsidRPr="00EF5447" w:rsidRDefault="00C07961" w:rsidP="00C07961">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3D0CEF9E" w14:textId="77777777" w:rsidR="00C07961" w:rsidRPr="00EF5447" w:rsidRDefault="00C07961" w:rsidP="00C07961">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C07961" w:rsidRPr="00EF5447" w14:paraId="77E8595E"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31A354F4"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FED3CE" w14:textId="77777777" w:rsidR="00C07961" w:rsidRPr="00EF5447" w:rsidRDefault="00C07961" w:rsidP="00C07961">
            <w:pPr>
              <w:pStyle w:val="TAC"/>
              <w:rPr>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08106466" w14:textId="77777777" w:rsidR="00C07961" w:rsidRPr="00EF5447" w:rsidRDefault="00C07961" w:rsidP="00C07961">
            <w:pPr>
              <w:pStyle w:val="TAC"/>
              <w:rPr>
                <w:rFonts w:eastAsia="Yu Mincho" w:cs="Arial"/>
                <w:lang w:eastAsia="ja-JP"/>
              </w:rPr>
            </w:pPr>
            <w:r>
              <w:rPr>
                <w:rFonts w:eastAsia="Yu Mincho" w:cs="Arial" w:hint="eastAsia"/>
                <w:lang w:eastAsia="ja-JP"/>
              </w:rPr>
              <w:t>0.5</w:t>
            </w:r>
          </w:p>
        </w:tc>
      </w:tr>
      <w:tr w:rsidR="00C07961" w14:paraId="20880B46" w14:textId="77777777" w:rsidTr="00884C8A">
        <w:trPr>
          <w:trHeight w:val="187"/>
          <w:jc w:val="center"/>
        </w:trPr>
        <w:tc>
          <w:tcPr>
            <w:tcW w:w="2447" w:type="dxa"/>
            <w:tcBorders>
              <w:top w:val="single" w:sz="4" w:space="0" w:color="auto"/>
              <w:left w:val="single" w:sz="4" w:space="0" w:color="auto"/>
              <w:bottom w:val="nil"/>
              <w:right w:val="single" w:sz="4" w:space="0" w:color="auto"/>
            </w:tcBorders>
            <w:vAlign w:val="center"/>
          </w:tcPr>
          <w:p w14:paraId="27B973D2" w14:textId="77777777" w:rsidR="00C07961" w:rsidRPr="00EF5447" w:rsidRDefault="00C07961" w:rsidP="00C07961">
            <w:pPr>
              <w:pStyle w:val="TAC"/>
              <w:rPr>
                <w:rFonts w:cs="Arial"/>
                <w:lang w:eastAsia="ja-JP"/>
              </w:rPr>
            </w:pPr>
            <w:r>
              <w:t>DC_20-28-32-38_n1</w:t>
            </w:r>
          </w:p>
        </w:tc>
        <w:tc>
          <w:tcPr>
            <w:tcW w:w="2693" w:type="dxa"/>
            <w:tcBorders>
              <w:top w:val="single" w:sz="4" w:space="0" w:color="auto"/>
              <w:left w:val="single" w:sz="4" w:space="0" w:color="auto"/>
              <w:bottom w:val="single" w:sz="4" w:space="0" w:color="auto"/>
              <w:right w:val="single" w:sz="4" w:space="0" w:color="auto"/>
            </w:tcBorders>
            <w:vAlign w:val="center"/>
          </w:tcPr>
          <w:p w14:paraId="109CFEC2" w14:textId="77777777" w:rsidR="00C07961" w:rsidRDefault="00C07961" w:rsidP="00C07961">
            <w:pPr>
              <w:pStyle w:val="TAC"/>
              <w:rPr>
                <w:lang w:val="en-US" w:eastAsia="ja-JP"/>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71E6062E" w14:textId="77777777" w:rsidR="00C07961" w:rsidRDefault="00C07961" w:rsidP="00C07961">
            <w:pPr>
              <w:pStyle w:val="TAC"/>
              <w:rPr>
                <w:rFonts w:eastAsia="Yu Mincho" w:cs="Arial"/>
                <w:lang w:eastAsia="ja-JP"/>
              </w:rPr>
            </w:pPr>
            <w:r>
              <w:rPr>
                <w:rFonts w:eastAsia="Malgun Gothic" w:cs="Arial"/>
                <w:lang w:eastAsia="ko-KR"/>
              </w:rPr>
              <w:t>0.2</w:t>
            </w:r>
          </w:p>
        </w:tc>
      </w:tr>
      <w:tr w:rsidR="00C07961" w14:paraId="107E664E" w14:textId="77777777" w:rsidTr="00884C8A">
        <w:trPr>
          <w:trHeight w:val="187"/>
          <w:jc w:val="center"/>
        </w:trPr>
        <w:tc>
          <w:tcPr>
            <w:tcW w:w="2447" w:type="dxa"/>
            <w:tcBorders>
              <w:top w:val="nil"/>
              <w:left w:val="single" w:sz="4" w:space="0" w:color="auto"/>
              <w:bottom w:val="single" w:sz="4" w:space="0" w:color="auto"/>
              <w:right w:val="single" w:sz="4" w:space="0" w:color="auto"/>
            </w:tcBorders>
            <w:vAlign w:val="center"/>
          </w:tcPr>
          <w:p w14:paraId="1E2539F3" w14:textId="77777777" w:rsidR="00C07961" w:rsidRPr="00EF5447" w:rsidRDefault="00C07961" w:rsidP="00C07961">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2CD7A0" w14:textId="77777777" w:rsidR="00C07961" w:rsidRDefault="00C07961" w:rsidP="00C07961">
            <w:pPr>
              <w:pStyle w:val="TAC"/>
              <w:rPr>
                <w:lang w:val="en-US" w:eastAsia="ja-JP"/>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7458DF60" w14:textId="77777777" w:rsidR="00C07961" w:rsidRDefault="00C07961" w:rsidP="00C07961">
            <w:pPr>
              <w:pStyle w:val="TAC"/>
              <w:rPr>
                <w:rFonts w:eastAsia="Yu Mincho" w:cs="Arial"/>
                <w:lang w:eastAsia="ja-JP"/>
              </w:rPr>
            </w:pPr>
            <w:r>
              <w:rPr>
                <w:rFonts w:eastAsia="Malgun Gothic" w:cs="Arial"/>
                <w:lang w:eastAsia="ko-KR"/>
              </w:rPr>
              <w:t>0.2</w:t>
            </w:r>
          </w:p>
        </w:tc>
      </w:tr>
      <w:tr w:rsidR="00C07961" w:rsidRPr="00EF5447" w14:paraId="63D0705D" w14:textId="77777777" w:rsidTr="00884C8A">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5C277EB3" w14:textId="77777777" w:rsidR="00C07961" w:rsidRPr="00EF5447" w:rsidRDefault="00C07961" w:rsidP="00C07961">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723473FD" w14:textId="77777777" w:rsidR="00C07961" w:rsidRPr="00EF5447" w:rsidRDefault="00C07961" w:rsidP="00C07961">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61529E61" w14:textId="77777777" w:rsidR="00C07961" w:rsidRPr="00EF5447" w:rsidRDefault="00C07961" w:rsidP="00C0796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3992D79D" w14:textId="77777777" w:rsidR="00C07961" w:rsidRPr="00EF5447" w:rsidRDefault="00C07961" w:rsidP="00C0796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51667CD9" w14:textId="77777777" w:rsidR="00C07961" w:rsidRPr="00EF5447" w:rsidRDefault="00C07961" w:rsidP="00C07961">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4E739054" w14:textId="77777777" w:rsidR="009F2ED6" w:rsidRDefault="009F2ED6" w:rsidP="009F2ED6"/>
    <w:p w14:paraId="4274B99C" w14:textId="77777777" w:rsidR="009F2ED6" w:rsidRPr="00EF5447" w:rsidRDefault="009F2ED6" w:rsidP="009F2ED6"/>
    <w:p w14:paraId="556E1EE4" w14:textId="77777777" w:rsidR="009863F8" w:rsidRPr="002644C3" w:rsidRDefault="009863F8" w:rsidP="009863F8">
      <w:pPr>
        <w:rPr>
          <w:rFonts w:eastAsia="SimSun"/>
        </w:rPr>
      </w:pPr>
    </w:p>
    <w:p w14:paraId="2F00B03D" w14:textId="77777777" w:rsidR="00C4148B" w:rsidRPr="002644C3" w:rsidRDefault="00C4148B" w:rsidP="00C4148B">
      <w:pPr>
        <w:rPr>
          <w:noProof/>
          <w:color w:val="0070C0"/>
        </w:rPr>
      </w:pPr>
      <w:r w:rsidRPr="002644C3">
        <w:rPr>
          <w:noProof/>
          <w:color w:val="0070C0"/>
        </w:rPr>
        <w:t>**************************** End of Changes *******************************************</w:t>
      </w:r>
    </w:p>
    <w:p w14:paraId="10F745C9" w14:textId="77777777" w:rsidR="00F96258" w:rsidRPr="002644C3" w:rsidRDefault="00F96258">
      <w:pPr>
        <w:rPr>
          <w:noProof/>
        </w:rPr>
      </w:pPr>
    </w:p>
    <w:sectPr w:rsidR="00F96258"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0AACE" w14:textId="77777777" w:rsidR="00147EA2" w:rsidRDefault="00147EA2">
      <w:r>
        <w:separator/>
      </w:r>
    </w:p>
  </w:endnote>
  <w:endnote w:type="continuationSeparator" w:id="0">
    <w:p w14:paraId="6CF02552" w14:textId="77777777" w:rsidR="00147EA2" w:rsidRDefault="00147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4A9F" w14:textId="77777777" w:rsidR="0025151F" w:rsidRDefault="00251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7E823" w14:textId="77777777" w:rsidR="0025151F" w:rsidRDefault="00251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1A1CE" w14:textId="77777777" w:rsidR="0025151F" w:rsidRDefault="00251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2EE0B" w14:textId="77777777" w:rsidR="00147EA2" w:rsidRDefault="00147EA2">
      <w:r>
        <w:separator/>
      </w:r>
    </w:p>
  </w:footnote>
  <w:footnote w:type="continuationSeparator" w:id="0">
    <w:p w14:paraId="4196C457" w14:textId="77777777" w:rsidR="00147EA2" w:rsidRDefault="00147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151F" w:rsidRDefault="00251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B1A72" w14:textId="77777777" w:rsidR="0025151F" w:rsidRDefault="00251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FC147" w14:textId="77777777" w:rsidR="0025151F" w:rsidRDefault="00251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151F" w:rsidRDefault="002515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151F" w:rsidRDefault="002515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151F" w:rsidRDefault="00251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F"/>
    <w:rsid w:val="0001062F"/>
    <w:rsid w:val="00022B2C"/>
    <w:rsid w:val="00022E4A"/>
    <w:rsid w:val="00037039"/>
    <w:rsid w:val="000375FA"/>
    <w:rsid w:val="00043E1A"/>
    <w:rsid w:val="0005452A"/>
    <w:rsid w:val="000546B5"/>
    <w:rsid w:val="00054D1D"/>
    <w:rsid w:val="000620E6"/>
    <w:rsid w:val="0006225A"/>
    <w:rsid w:val="0007579F"/>
    <w:rsid w:val="00094FCA"/>
    <w:rsid w:val="0009609B"/>
    <w:rsid w:val="000A6394"/>
    <w:rsid w:val="000B0B18"/>
    <w:rsid w:val="000B7FED"/>
    <w:rsid w:val="000C038A"/>
    <w:rsid w:val="000C33D7"/>
    <w:rsid w:val="000C5090"/>
    <w:rsid w:val="000C5727"/>
    <w:rsid w:val="000C6598"/>
    <w:rsid w:val="000D0866"/>
    <w:rsid w:val="000D44B3"/>
    <w:rsid w:val="000E6220"/>
    <w:rsid w:val="000F326F"/>
    <w:rsid w:val="00114226"/>
    <w:rsid w:val="0011499F"/>
    <w:rsid w:val="001242A6"/>
    <w:rsid w:val="00130DA6"/>
    <w:rsid w:val="001405C0"/>
    <w:rsid w:val="00142307"/>
    <w:rsid w:val="00145D43"/>
    <w:rsid w:val="00147678"/>
    <w:rsid w:val="00147845"/>
    <w:rsid w:val="00147EA2"/>
    <w:rsid w:val="00165A9C"/>
    <w:rsid w:val="001678C7"/>
    <w:rsid w:val="00171A24"/>
    <w:rsid w:val="00185EFD"/>
    <w:rsid w:val="0018784E"/>
    <w:rsid w:val="00192C46"/>
    <w:rsid w:val="001A031B"/>
    <w:rsid w:val="001A08B3"/>
    <w:rsid w:val="001A3507"/>
    <w:rsid w:val="001A7703"/>
    <w:rsid w:val="001A7B60"/>
    <w:rsid w:val="001B4700"/>
    <w:rsid w:val="001B52F0"/>
    <w:rsid w:val="001B7732"/>
    <w:rsid w:val="001B7A65"/>
    <w:rsid w:val="001D63BA"/>
    <w:rsid w:val="001E41F3"/>
    <w:rsid w:val="001E6C5F"/>
    <w:rsid w:val="001E78E7"/>
    <w:rsid w:val="001F6F50"/>
    <w:rsid w:val="00217883"/>
    <w:rsid w:val="0022424D"/>
    <w:rsid w:val="002256CD"/>
    <w:rsid w:val="00226EA5"/>
    <w:rsid w:val="00227030"/>
    <w:rsid w:val="00232FAC"/>
    <w:rsid w:val="00246ACD"/>
    <w:rsid w:val="0025151F"/>
    <w:rsid w:val="00253353"/>
    <w:rsid w:val="0026004D"/>
    <w:rsid w:val="00262F39"/>
    <w:rsid w:val="002640DD"/>
    <w:rsid w:val="002644C3"/>
    <w:rsid w:val="00270D66"/>
    <w:rsid w:val="00275D12"/>
    <w:rsid w:val="002811E9"/>
    <w:rsid w:val="00284FEB"/>
    <w:rsid w:val="0028532B"/>
    <w:rsid w:val="002860C4"/>
    <w:rsid w:val="002943F2"/>
    <w:rsid w:val="00296334"/>
    <w:rsid w:val="002A1E96"/>
    <w:rsid w:val="002A494C"/>
    <w:rsid w:val="002A6A8B"/>
    <w:rsid w:val="002B5741"/>
    <w:rsid w:val="002C11B7"/>
    <w:rsid w:val="002C1C4F"/>
    <w:rsid w:val="002D6B64"/>
    <w:rsid w:val="002E311B"/>
    <w:rsid w:val="002E472E"/>
    <w:rsid w:val="002F050A"/>
    <w:rsid w:val="002F0C56"/>
    <w:rsid w:val="002F24DA"/>
    <w:rsid w:val="002F27E6"/>
    <w:rsid w:val="002F76CD"/>
    <w:rsid w:val="00305409"/>
    <w:rsid w:val="00310750"/>
    <w:rsid w:val="00315673"/>
    <w:rsid w:val="0032206B"/>
    <w:rsid w:val="003272FC"/>
    <w:rsid w:val="003340E5"/>
    <w:rsid w:val="0034288C"/>
    <w:rsid w:val="003433E1"/>
    <w:rsid w:val="00344787"/>
    <w:rsid w:val="00345C50"/>
    <w:rsid w:val="00356F77"/>
    <w:rsid w:val="00357C1A"/>
    <w:rsid w:val="00357E3E"/>
    <w:rsid w:val="003609EF"/>
    <w:rsid w:val="0036231A"/>
    <w:rsid w:val="00363C93"/>
    <w:rsid w:val="0037239A"/>
    <w:rsid w:val="00374DD4"/>
    <w:rsid w:val="0037692B"/>
    <w:rsid w:val="003835E8"/>
    <w:rsid w:val="003856E7"/>
    <w:rsid w:val="00385C56"/>
    <w:rsid w:val="00387DC8"/>
    <w:rsid w:val="0039460F"/>
    <w:rsid w:val="003A5910"/>
    <w:rsid w:val="003A6755"/>
    <w:rsid w:val="003B1BBF"/>
    <w:rsid w:val="003D58C7"/>
    <w:rsid w:val="003D6F66"/>
    <w:rsid w:val="003E1A36"/>
    <w:rsid w:val="003E2C93"/>
    <w:rsid w:val="003E575F"/>
    <w:rsid w:val="003E675F"/>
    <w:rsid w:val="003F1A2B"/>
    <w:rsid w:val="003F37E5"/>
    <w:rsid w:val="003F3BE9"/>
    <w:rsid w:val="003F5911"/>
    <w:rsid w:val="00402AEE"/>
    <w:rsid w:val="004057D2"/>
    <w:rsid w:val="00410371"/>
    <w:rsid w:val="0041258E"/>
    <w:rsid w:val="00413381"/>
    <w:rsid w:val="00420827"/>
    <w:rsid w:val="004242F1"/>
    <w:rsid w:val="004277A5"/>
    <w:rsid w:val="004715A4"/>
    <w:rsid w:val="00471AAC"/>
    <w:rsid w:val="00482D4A"/>
    <w:rsid w:val="004844D5"/>
    <w:rsid w:val="00487437"/>
    <w:rsid w:val="00490FC4"/>
    <w:rsid w:val="00496C80"/>
    <w:rsid w:val="004B75B7"/>
    <w:rsid w:val="004C0A2D"/>
    <w:rsid w:val="004C4BE4"/>
    <w:rsid w:val="004C5C5A"/>
    <w:rsid w:val="004C6458"/>
    <w:rsid w:val="004D690A"/>
    <w:rsid w:val="004D7B5E"/>
    <w:rsid w:val="004D7E36"/>
    <w:rsid w:val="004F1846"/>
    <w:rsid w:val="00500DE9"/>
    <w:rsid w:val="00502D4A"/>
    <w:rsid w:val="0050418D"/>
    <w:rsid w:val="005107BB"/>
    <w:rsid w:val="00513041"/>
    <w:rsid w:val="0051580D"/>
    <w:rsid w:val="005158D1"/>
    <w:rsid w:val="00517C3C"/>
    <w:rsid w:val="0052233A"/>
    <w:rsid w:val="00530A35"/>
    <w:rsid w:val="00535287"/>
    <w:rsid w:val="00535D80"/>
    <w:rsid w:val="00537EDA"/>
    <w:rsid w:val="00542922"/>
    <w:rsid w:val="00542A8A"/>
    <w:rsid w:val="00543BB8"/>
    <w:rsid w:val="00547111"/>
    <w:rsid w:val="00550E7B"/>
    <w:rsid w:val="00551DE6"/>
    <w:rsid w:val="0056513A"/>
    <w:rsid w:val="00566AD6"/>
    <w:rsid w:val="00575F0A"/>
    <w:rsid w:val="0058026C"/>
    <w:rsid w:val="00582506"/>
    <w:rsid w:val="00590AA9"/>
    <w:rsid w:val="00592D74"/>
    <w:rsid w:val="00593CA6"/>
    <w:rsid w:val="005A21B6"/>
    <w:rsid w:val="005A227B"/>
    <w:rsid w:val="005B033D"/>
    <w:rsid w:val="005B492D"/>
    <w:rsid w:val="005B4D80"/>
    <w:rsid w:val="005B6E41"/>
    <w:rsid w:val="005C0947"/>
    <w:rsid w:val="005E2C44"/>
    <w:rsid w:val="005F1EF4"/>
    <w:rsid w:val="005F2AE2"/>
    <w:rsid w:val="005F6CF5"/>
    <w:rsid w:val="00602B27"/>
    <w:rsid w:val="006151FC"/>
    <w:rsid w:val="00615658"/>
    <w:rsid w:val="00621188"/>
    <w:rsid w:val="00621DEB"/>
    <w:rsid w:val="0062379C"/>
    <w:rsid w:val="006248E1"/>
    <w:rsid w:val="006257ED"/>
    <w:rsid w:val="00641367"/>
    <w:rsid w:val="0064469E"/>
    <w:rsid w:val="006476E4"/>
    <w:rsid w:val="00651759"/>
    <w:rsid w:val="00655A57"/>
    <w:rsid w:val="0066090C"/>
    <w:rsid w:val="006654D0"/>
    <w:rsid w:val="00665C47"/>
    <w:rsid w:val="006703F4"/>
    <w:rsid w:val="00671C47"/>
    <w:rsid w:val="006831E8"/>
    <w:rsid w:val="00684D60"/>
    <w:rsid w:val="00685FD0"/>
    <w:rsid w:val="00687746"/>
    <w:rsid w:val="006913EA"/>
    <w:rsid w:val="00695808"/>
    <w:rsid w:val="006A0A2D"/>
    <w:rsid w:val="006B469B"/>
    <w:rsid w:val="006B46FB"/>
    <w:rsid w:val="006B5541"/>
    <w:rsid w:val="006C0C25"/>
    <w:rsid w:val="006C5529"/>
    <w:rsid w:val="006D0482"/>
    <w:rsid w:val="006D0E96"/>
    <w:rsid w:val="006D36DA"/>
    <w:rsid w:val="006E21FB"/>
    <w:rsid w:val="006F7C94"/>
    <w:rsid w:val="007008B3"/>
    <w:rsid w:val="00705606"/>
    <w:rsid w:val="00707690"/>
    <w:rsid w:val="007147CC"/>
    <w:rsid w:val="007176FF"/>
    <w:rsid w:val="00720815"/>
    <w:rsid w:val="0074126E"/>
    <w:rsid w:val="00746D26"/>
    <w:rsid w:val="00751AC7"/>
    <w:rsid w:val="00756F01"/>
    <w:rsid w:val="007635EB"/>
    <w:rsid w:val="007637A6"/>
    <w:rsid w:val="00764B16"/>
    <w:rsid w:val="0077011B"/>
    <w:rsid w:val="007714AC"/>
    <w:rsid w:val="007718E5"/>
    <w:rsid w:val="0077542F"/>
    <w:rsid w:val="007840C6"/>
    <w:rsid w:val="0078672F"/>
    <w:rsid w:val="007908CD"/>
    <w:rsid w:val="00792342"/>
    <w:rsid w:val="007946F9"/>
    <w:rsid w:val="007977A8"/>
    <w:rsid w:val="007A61F8"/>
    <w:rsid w:val="007B512A"/>
    <w:rsid w:val="007C1540"/>
    <w:rsid w:val="007C2097"/>
    <w:rsid w:val="007C6E05"/>
    <w:rsid w:val="007D0371"/>
    <w:rsid w:val="007D602B"/>
    <w:rsid w:val="007D6A07"/>
    <w:rsid w:val="007F1883"/>
    <w:rsid w:val="007F316A"/>
    <w:rsid w:val="007F7259"/>
    <w:rsid w:val="00800475"/>
    <w:rsid w:val="0080363D"/>
    <w:rsid w:val="008040A8"/>
    <w:rsid w:val="00805420"/>
    <w:rsid w:val="00810578"/>
    <w:rsid w:val="00811002"/>
    <w:rsid w:val="00812481"/>
    <w:rsid w:val="008131E1"/>
    <w:rsid w:val="0081338B"/>
    <w:rsid w:val="00817C50"/>
    <w:rsid w:val="00821929"/>
    <w:rsid w:val="00825941"/>
    <w:rsid w:val="008279FA"/>
    <w:rsid w:val="00835C04"/>
    <w:rsid w:val="00836B5B"/>
    <w:rsid w:val="008626E7"/>
    <w:rsid w:val="00867D62"/>
    <w:rsid w:val="00870EE7"/>
    <w:rsid w:val="008711EB"/>
    <w:rsid w:val="0087251A"/>
    <w:rsid w:val="00876E44"/>
    <w:rsid w:val="008845A1"/>
    <w:rsid w:val="008863B9"/>
    <w:rsid w:val="0089062B"/>
    <w:rsid w:val="008A1FA5"/>
    <w:rsid w:val="008A45A6"/>
    <w:rsid w:val="008B0313"/>
    <w:rsid w:val="008C1582"/>
    <w:rsid w:val="008E2EEE"/>
    <w:rsid w:val="008E3686"/>
    <w:rsid w:val="008E408C"/>
    <w:rsid w:val="008E4796"/>
    <w:rsid w:val="008E4D1C"/>
    <w:rsid w:val="008F1ACD"/>
    <w:rsid w:val="008F3789"/>
    <w:rsid w:val="008F686C"/>
    <w:rsid w:val="00900657"/>
    <w:rsid w:val="00901109"/>
    <w:rsid w:val="00907C66"/>
    <w:rsid w:val="00911F97"/>
    <w:rsid w:val="00912C94"/>
    <w:rsid w:val="009148DE"/>
    <w:rsid w:val="00935A00"/>
    <w:rsid w:val="00940B9E"/>
    <w:rsid w:val="00941E30"/>
    <w:rsid w:val="00943251"/>
    <w:rsid w:val="00943619"/>
    <w:rsid w:val="00944C51"/>
    <w:rsid w:val="0096245A"/>
    <w:rsid w:val="009634BF"/>
    <w:rsid w:val="00965FF4"/>
    <w:rsid w:val="00967716"/>
    <w:rsid w:val="00971133"/>
    <w:rsid w:val="009762C8"/>
    <w:rsid w:val="009777D9"/>
    <w:rsid w:val="00980F0F"/>
    <w:rsid w:val="00984331"/>
    <w:rsid w:val="009863F8"/>
    <w:rsid w:val="009866F0"/>
    <w:rsid w:val="00991B88"/>
    <w:rsid w:val="0099703E"/>
    <w:rsid w:val="009A0DF0"/>
    <w:rsid w:val="009A5753"/>
    <w:rsid w:val="009A579D"/>
    <w:rsid w:val="009B0DD0"/>
    <w:rsid w:val="009B3A48"/>
    <w:rsid w:val="009C22DC"/>
    <w:rsid w:val="009C3EA4"/>
    <w:rsid w:val="009C735A"/>
    <w:rsid w:val="009C7FF5"/>
    <w:rsid w:val="009D1E63"/>
    <w:rsid w:val="009D5A40"/>
    <w:rsid w:val="009D5F28"/>
    <w:rsid w:val="009E02C9"/>
    <w:rsid w:val="009E08A5"/>
    <w:rsid w:val="009E3297"/>
    <w:rsid w:val="009E57B4"/>
    <w:rsid w:val="009E63D5"/>
    <w:rsid w:val="009E7C4F"/>
    <w:rsid w:val="009F1BC2"/>
    <w:rsid w:val="009F25A5"/>
    <w:rsid w:val="009F2ED6"/>
    <w:rsid w:val="009F734F"/>
    <w:rsid w:val="00A01513"/>
    <w:rsid w:val="00A127DB"/>
    <w:rsid w:val="00A129B0"/>
    <w:rsid w:val="00A17207"/>
    <w:rsid w:val="00A21524"/>
    <w:rsid w:val="00A246B6"/>
    <w:rsid w:val="00A27F47"/>
    <w:rsid w:val="00A34930"/>
    <w:rsid w:val="00A36382"/>
    <w:rsid w:val="00A37C62"/>
    <w:rsid w:val="00A47E70"/>
    <w:rsid w:val="00A50CF0"/>
    <w:rsid w:val="00A54414"/>
    <w:rsid w:val="00A615FC"/>
    <w:rsid w:val="00A7671C"/>
    <w:rsid w:val="00A775EB"/>
    <w:rsid w:val="00A77A5A"/>
    <w:rsid w:val="00A827DC"/>
    <w:rsid w:val="00A8582D"/>
    <w:rsid w:val="00A912BD"/>
    <w:rsid w:val="00A94946"/>
    <w:rsid w:val="00AA183B"/>
    <w:rsid w:val="00AA2CBC"/>
    <w:rsid w:val="00AB1778"/>
    <w:rsid w:val="00AB1C0F"/>
    <w:rsid w:val="00AC5820"/>
    <w:rsid w:val="00AC64E2"/>
    <w:rsid w:val="00AD1BA8"/>
    <w:rsid w:val="00AD1CD8"/>
    <w:rsid w:val="00AF736B"/>
    <w:rsid w:val="00B00189"/>
    <w:rsid w:val="00B06C29"/>
    <w:rsid w:val="00B13679"/>
    <w:rsid w:val="00B142B5"/>
    <w:rsid w:val="00B21778"/>
    <w:rsid w:val="00B24FA2"/>
    <w:rsid w:val="00B258BB"/>
    <w:rsid w:val="00B27999"/>
    <w:rsid w:val="00B32F4E"/>
    <w:rsid w:val="00B37A53"/>
    <w:rsid w:val="00B461F8"/>
    <w:rsid w:val="00B5087B"/>
    <w:rsid w:val="00B556E8"/>
    <w:rsid w:val="00B55A80"/>
    <w:rsid w:val="00B67B97"/>
    <w:rsid w:val="00B703FB"/>
    <w:rsid w:val="00B762E4"/>
    <w:rsid w:val="00B859F6"/>
    <w:rsid w:val="00B95FAD"/>
    <w:rsid w:val="00B968C8"/>
    <w:rsid w:val="00BA0C9B"/>
    <w:rsid w:val="00BA3EC5"/>
    <w:rsid w:val="00BA51D9"/>
    <w:rsid w:val="00BA65A2"/>
    <w:rsid w:val="00BB5DFC"/>
    <w:rsid w:val="00BC2264"/>
    <w:rsid w:val="00BC35EB"/>
    <w:rsid w:val="00BC4924"/>
    <w:rsid w:val="00BC5E5D"/>
    <w:rsid w:val="00BC747F"/>
    <w:rsid w:val="00BD1670"/>
    <w:rsid w:val="00BD279D"/>
    <w:rsid w:val="00BD2DFA"/>
    <w:rsid w:val="00BD402F"/>
    <w:rsid w:val="00BD6BB8"/>
    <w:rsid w:val="00BE06B4"/>
    <w:rsid w:val="00BF4A7F"/>
    <w:rsid w:val="00BF6F63"/>
    <w:rsid w:val="00C0623B"/>
    <w:rsid w:val="00C07961"/>
    <w:rsid w:val="00C1250C"/>
    <w:rsid w:val="00C33650"/>
    <w:rsid w:val="00C4148B"/>
    <w:rsid w:val="00C42FD1"/>
    <w:rsid w:val="00C433DB"/>
    <w:rsid w:val="00C445CA"/>
    <w:rsid w:val="00C47AC7"/>
    <w:rsid w:val="00C547C4"/>
    <w:rsid w:val="00C56ED1"/>
    <w:rsid w:val="00C65D38"/>
    <w:rsid w:val="00C65D41"/>
    <w:rsid w:val="00C66087"/>
    <w:rsid w:val="00C66584"/>
    <w:rsid w:val="00C66BA2"/>
    <w:rsid w:val="00C66FEB"/>
    <w:rsid w:val="00C7325A"/>
    <w:rsid w:val="00C8125A"/>
    <w:rsid w:val="00C9423B"/>
    <w:rsid w:val="00C95985"/>
    <w:rsid w:val="00CA0561"/>
    <w:rsid w:val="00CA740D"/>
    <w:rsid w:val="00CC0D42"/>
    <w:rsid w:val="00CC5026"/>
    <w:rsid w:val="00CC68D0"/>
    <w:rsid w:val="00CC6E06"/>
    <w:rsid w:val="00CC7164"/>
    <w:rsid w:val="00CD0246"/>
    <w:rsid w:val="00CD7AF4"/>
    <w:rsid w:val="00CE08B0"/>
    <w:rsid w:val="00CF5FDB"/>
    <w:rsid w:val="00D0128E"/>
    <w:rsid w:val="00D03F9A"/>
    <w:rsid w:val="00D04032"/>
    <w:rsid w:val="00D06D51"/>
    <w:rsid w:val="00D1133A"/>
    <w:rsid w:val="00D14074"/>
    <w:rsid w:val="00D16A2F"/>
    <w:rsid w:val="00D24991"/>
    <w:rsid w:val="00D305D0"/>
    <w:rsid w:val="00D307A7"/>
    <w:rsid w:val="00D36C03"/>
    <w:rsid w:val="00D421B9"/>
    <w:rsid w:val="00D50255"/>
    <w:rsid w:val="00D55064"/>
    <w:rsid w:val="00D6044B"/>
    <w:rsid w:val="00D62458"/>
    <w:rsid w:val="00D62D7C"/>
    <w:rsid w:val="00D66520"/>
    <w:rsid w:val="00D878FC"/>
    <w:rsid w:val="00D910B7"/>
    <w:rsid w:val="00D93B28"/>
    <w:rsid w:val="00D94D95"/>
    <w:rsid w:val="00D94E5D"/>
    <w:rsid w:val="00D95F71"/>
    <w:rsid w:val="00DA78C0"/>
    <w:rsid w:val="00DC164C"/>
    <w:rsid w:val="00DC315F"/>
    <w:rsid w:val="00DD2EB5"/>
    <w:rsid w:val="00DE34CF"/>
    <w:rsid w:val="00DE7A1B"/>
    <w:rsid w:val="00E00253"/>
    <w:rsid w:val="00E030D9"/>
    <w:rsid w:val="00E12B9B"/>
    <w:rsid w:val="00E13F3D"/>
    <w:rsid w:val="00E14143"/>
    <w:rsid w:val="00E1612B"/>
    <w:rsid w:val="00E34898"/>
    <w:rsid w:val="00E366D8"/>
    <w:rsid w:val="00E4106B"/>
    <w:rsid w:val="00E458F7"/>
    <w:rsid w:val="00E57401"/>
    <w:rsid w:val="00E57CC2"/>
    <w:rsid w:val="00E631C3"/>
    <w:rsid w:val="00E653FF"/>
    <w:rsid w:val="00E704DF"/>
    <w:rsid w:val="00E80DBA"/>
    <w:rsid w:val="00EA05D5"/>
    <w:rsid w:val="00EA108F"/>
    <w:rsid w:val="00EA2FB9"/>
    <w:rsid w:val="00EA30B8"/>
    <w:rsid w:val="00EA4604"/>
    <w:rsid w:val="00EB09B7"/>
    <w:rsid w:val="00EB0EA7"/>
    <w:rsid w:val="00EC3411"/>
    <w:rsid w:val="00ED48E5"/>
    <w:rsid w:val="00ED4EF5"/>
    <w:rsid w:val="00EE7997"/>
    <w:rsid w:val="00EE7D7C"/>
    <w:rsid w:val="00EF0B9A"/>
    <w:rsid w:val="00EF6F17"/>
    <w:rsid w:val="00F02084"/>
    <w:rsid w:val="00F14608"/>
    <w:rsid w:val="00F15475"/>
    <w:rsid w:val="00F162D3"/>
    <w:rsid w:val="00F17421"/>
    <w:rsid w:val="00F25D98"/>
    <w:rsid w:val="00F300FB"/>
    <w:rsid w:val="00F44351"/>
    <w:rsid w:val="00F46942"/>
    <w:rsid w:val="00F528A7"/>
    <w:rsid w:val="00F53B8B"/>
    <w:rsid w:val="00F640EB"/>
    <w:rsid w:val="00F777D3"/>
    <w:rsid w:val="00F8153F"/>
    <w:rsid w:val="00F84574"/>
    <w:rsid w:val="00F905C7"/>
    <w:rsid w:val="00F935DA"/>
    <w:rsid w:val="00F957F6"/>
    <w:rsid w:val="00F96258"/>
    <w:rsid w:val="00F96931"/>
    <w:rsid w:val="00FA023A"/>
    <w:rsid w:val="00FA371D"/>
    <w:rsid w:val="00FB6386"/>
    <w:rsid w:val="00FC33F4"/>
    <w:rsid w:val="00FC700C"/>
    <w:rsid w:val="00FC767E"/>
    <w:rsid w:val="00FD08CB"/>
    <w:rsid w:val="00FD1BB4"/>
    <w:rsid w:val="00FE072A"/>
    <w:rsid w:val="00FE2B3B"/>
    <w:rsid w:val="00FE6B59"/>
    <w:rsid w:val="00FF49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2233A"/>
    <w:rPr>
      <w:rFonts w:ascii="Arial" w:hAnsi="Arial"/>
      <w:lang w:val="en-GB" w:eastAsia="en-US"/>
    </w:rPr>
  </w:style>
  <w:style w:type="character" w:customStyle="1" w:styleId="UnresolvedMention1">
    <w:name w:val="Unresolved Mention1"/>
    <w:uiPriority w:val="99"/>
    <w:unhideWhenUsed/>
    <w:qFormat/>
    <w:rsid w:val="000C5727"/>
    <w:rPr>
      <w:color w:val="808080"/>
      <w:shd w:val="clear" w:color="auto" w:fill="E6E6E6"/>
    </w:rPr>
  </w:style>
  <w:style w:type="paragraph" w:customStyle="1" w:styleId="TAJ">
    <w:name w:val="TAJ"/>
    <w:basedOn w:val="Normal"/>
    <w:uiPriority w:val="99"/>
    <w:qFormat/>
    <w:rsid w:val="000C572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0C572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0C5727"/>
    <w:rPr>
      <w:rFonts w:ascii="Arial" w:hAnsi="Arial"/>
      <w:sz w:val="18"/>
      <w:lang w:val="en-GB" w:eastAsia="en-US"/>
    </w:rPr>
  </w:style>
  <w:style w:type="character" w:customStyle="1" w:styleId="THChar">
    <w:name w:val="TH Char"/>
    <w:link w:val="TH"/>
    <w:qFormat/>
    <w:rsid w:val="000C5727"/>
    <w:rPr>
      <w:rFonts w:ascii="Arial" w:hAnsi="Arial"/>
      <w:b/>
      <w:lang w:val="en-GB" w:eastAsia="en-US"/>
    </w:rPr>
  </w:style>
  <w:style w:type="character" w:customStyle="1" w:styleId="TAHCar">
    <w:name w:val="TAH Car"/>
    <w:link w:val="TAH"/>
    <w:qFormat/>
    <w:rsid w:val="000C5727"/>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0C5727"/>
    <w:rPr>
      <w:rFonts w:ascii="Arial" w:hAnsi="Arial"/>
      <w:sz w:val="28"/>
      <w:lang w:val="en-GB" w:eastAsia="en-US"/>
    </w:rPr>
  </w:style>
  <w:style w:type="character" w:customStyle="1" w:styleId="NOChar">
    <w:name w:val="NO Char"/>
    <w:link w:val="NO"/>
    <w:qFormat/>
    <w:rsid w:val="000C5727"/>
    <w:rPr>
      <w:rFonts w:ascii="Times New Roman" w:hAnsi="Times New Roman"/>
      <w:lang w:val="en-GB" w:eastAsia="en-US"/>
    </w:rPr>
  </w:style>
  <w:style w:type="character" w:customStyle="1" w:styleId="TANChar">
    <w:name w:val="TAN Char"/>
    <w:link w:val="TAN"/>
    <w:qFormat/>
    <w:rsid w:val="000C5727"/>
    <w:rPr>
      <w:rFonts w:ascii="Arial" w:hAnsi="Arial"/>
      <w:sz w:val="18"/>
      <w:lang w:val="en-GB" w:eastAsia="en-US"/>
    </w:rPr>
  </w:style>
  <w:style w:type="character" w:customStyle="1" w:styleId="B1Char">
    <w:name w:val="B1 Char"/>
    <w:link w:val="B10"/>
    <w:qFormat/>
    <w:locked/>
    <w:rsid w:val="000C5727"/>
    <w:rPr>
      <w:rFonts w:ascii="Times New Roman" w:hAnsi="Times New Roman"/>
      <w:lang w:val="en-GB" w:eastAsia="en-US"/>
    </w:rPr>
  </w:style>
  <w:style w:type="character" w:customStyle="1" w:styleId="B2Char">
    <w:name w:val="B2 Char"/>
    <w:link w:val="B20"/>
    <w:qFormat/>
    <w:locked/>
    <w:rsid w:val="000C572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C572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0C5727"/>
    <w:rPr>
      <w:rFonts w:ascii="Arial" w:hAnsi="Arial"/>
      <w:sz w:val="22"/>
      <w:lang w:val="en-GB" w:eastAsia="en-US"/>
    </w:rPr>
  </w:style>
  <w:style w:type="character" w:customStyle="1" w:styleId="TALCar">
    <w:name w:val="TAL Car"/>
    <w:link w:val="TAL"/>
    <w:qFormat/>
    <w:rsid w:val="000C5727"/>
    <w:rPr>
      <w:rFonts w:ascii="Arial" w:hAnsi="Arial"/>
      <w:sz w:val="18"/>
      <w:lang w:val="en-GB" w:eastAsia="en-US"/>
    </w:rPr>
  </w:style>
  <w:style w:type="paragraph" w:customStyle="1" w:styleId="a1">
    <w:name w:val="样式 页眉"/>
    <w:basedOn w:val="Header"/>
    <w:link w:val="Char"/>
    <w:qFormat/>
    <w:rsid w:val="000C572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0C5727"/>
    <w:rPr>
      <w:rFonts w:ascii="Tahoma" w:hAnsi="Tahoma" w:cs="Tahoma"/>
      <w:sz w:val="16"/>
      <w:szCs w:val="16"/>
      <w:lang w:val="en-GB" w:eastAsia="en-US"/>
    </w:rPr>
  </w:style>
  <w:style w:type="character" w:customStyle="1" w:styleId="CommentTextChar">
    <w:name w:val="Comment Text Char"/>
    <w:link w:val="CommentText"/>
    <w:uiPriority w:val="99"/>
    <w:qFormat/>
    <w:rsid w:val="000C5727"/>
    <w:rPr>
      <w:rFonts w:ascii="Times New Roman" w:hAnsi="Times New Roman"/>
      <w:lang w:val="en-GB" w:eastAsia="en-US"/>
    </w:rPr>
  </w:style>
  <w:style w:type="character" w:customStyle="1" w:styleId="TFChar">
    <w:name w:val="TF Char"/>
    <w:link w:val="TF"/>
    <w:qFormat/>
    <w:rsid w:val="000C5727"/>
    <w:rPr>
      <w:rFonts w:ascii="Arial" w:hAnsi="Arial"/>
      <w:b/>
      <w:lang w:val="en-GB" w:eastAsia="en-US"/>
    </w:rPr>
  </w:style>
  <w:style w:type="character" w:customStyle="1" w:styleId="TALChar">
    <w:name w:val="TAL Char"/>
    <w:qFormat/>
    <w:locked/>
    <w:rsid w:val="000C572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C5727"/>
    <w:rPr>
      <w:rFonts w:ascii="Arial" w:hAnsi="Arial"/>
      <w:sz w:val="32"/>
      <w:lang w:val="en-GB" w:eastAsia="en-US"/>
    </w:rPr>
  </w:style>
  <w:style w:type="paragraph" w:customStyle="1" w:styleId="TableText">
    <w:name w:val="TableText"/>
    <w:basedOn w:val="BodyTextIndent"/>
    <w:uiPriority w:val="99"/>
    <w:qFormat/>
    <w:rsid w:val="000C572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C572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C5727"/>
    <w:rPr>
      <w:rFonts w:ascii="Times New Roman" w:eastAsia="SimSun" w:hAnsi="Times New Roman"/>
      <w:lang w:val="en-GB" w:eastAsia="en-US"/>
    </w:rPr>
  </w:style>
  <w:style w:type="character" w:customStyle="1" w:styleId="DocumentMapChar">
    <w:name w:val="Document Map Char"/>
    <w:link w:val="DocumentMap"/>
    <w:uiPriority w:val="99"/>
    <w:qFormat/>
    <w:rsid w:val="000C572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0C5727"/>
    <w:rPr>
      <w:rFonts w:ascii="Times New Roman" w:hAnsi="Times New Roman"/>
      <w:b/>
      <w:bCs/>
      <w:lang w:val="en-GB" w:eastAsia="en-US"/>
    </w:rPr>
  </w:style>
  <w:style w:type="character" w:customStyle="1" w:styleId="EXChar">
    <w:name w:val="EX Char"/>
    <w:link w:val="EX"/>
    <w:qFormat/>
    <w:locked/>
    <w:rsid w:val="000C5727"/>
    <w:rPr>
      <w:rFonts w:ascii="Times New Roman" w:hAnsi="Times New Roman"/>
      <w:lang w:val="en-GB" w:eastAsia="en-US"/>
    </w:rPr>
  </w:style>
  <w:style w:type="paragraph" w:customStyle="1" w:styleId="B2">
    <w:name w:val="B2+"/>
    <w:basedOn w:val="B20"/>
    <w:uiPriority w:val="99"/>
    <w:qFormat/>
    <w:rsid w:val="000C572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C572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C572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C572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C5727"/>
    <w:rPr>
      <w:rFonts w:ascii="Times New Roman" w:hAnsi="Times New Roman"/>
      <w:sz w:val="16"/>
      <w:lang w:val="en-GB" w:eastAsia="en-US"/>
    </w:rPr>
  </w:style>
  <w:style w:type="paragraph" w:customStyle="1" w:styleId="FL">
    <w:name w:val="FL"/>
    <w:basedOn w:val="Normal"/>
    <w:uiPriority w:val="99"/>
    <w:qFormat/>
    <w:rsid w:val="000C572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C572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C572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C5727"/>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C5727"/>
    <w:rPr>
      <w:rFonts w:ascii="Arial" w:hAnsi="Arial"/>
      <w:b/>
      <w:noProof/>
      <w:sz w:val="18"/>
      <w:lang w:val="en-GB" w:eastAsia="en-US"/>
    </w:rPr>
  </w:style>
  <w:style w:type="paragraph" w:styleId="NormalWeb">
    <w:name w:val="Normal (Web)"/>
    <w:basedOn w:val="Normal"/>
    <w:uiPriority w:val="99"/>
    <w:unhideWhenUsed/>
    <w:qFormat/>
    <w:rsid w:val="000C57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C572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0C5727"/>
    <w:rPr>
      <w:rFonts w:ascii="Times New Roman" w:eastAsia="SimSun" w:hAnsi="Times New Roman"/>
      <w:lang w:val="en-GB" w:eastAsia="en-US"/>
    </w:rPr>
  </w:style>
  <w:style w:type="character" w:customStyle="1" w:styleId="fontstyle01">
    <w:name w:val="fontstyle01"/>
    <w:qFormat/>
    <w:rsid w:val="000C5727"/>
    <w:rPr>
      <w:rFonts w:ascii="TimesNewRomanPSMT" w:hAnsi="TimesNewRomanPSMT" w:hint="default"/>
      <w:b w:val="0"/>
      <w:bCs w:val="0"/>
      <w:i w:val="0"/>
      <w:iCs w:val="0"/>
      <w:color w:val="000000"/>
      <w:sz w:val="20"/>
      <w:szCs w:val="20"/>
    </w:rPr>
  </w:style>
  <w:style w:type="table" w:styleId="TableGrid">
    <w:name w:val="Table Grid"/>
    <w:basedOn w:val="TableNormal"/>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5727"/>
    <w:rPr>
      <w:rFonts w:ascii="Times New Roman" w:hAnsi="Times New Roman"/>
      <w:noProof/>
      <w:lang w:val="en-GB" w:eastAsia="en-US"/>
    </w:rPr>
  </w:style>
  <w:style w:type="paragraph" w:customStyle="1" w:styleId="Default">
    <w:name w:val="Default"/>
    <w:uiPriority w:val="99"/>
    <w:qFormat/>
    <w:rsid w:val="000C572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C57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C5727"/>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C5727"/>
    <w:rPr>
      <w:rFonts w:ascii="Arial" w:hAnsi="Arial"/>
      <w:sz w:val="36"/>
      <w:lang w:val="en-GB" w:eastAsia="en-US"/>
    </w:rPr>
  </w:style>
  <w:style w:type="character" w:customStyle="1" w:styleId="H6Char">
    <w:name w:val="H6 Char"/>
    <w:link w:val="H6"/>
    <w:qFormat/>
    <w:rsid w:val="000C5727"/>
    <w:rPr>
      <w:rFonts w:ascii="Arial" w:hAnsi="Arial"/>
      <w:lang w:val="en-GB" w:eastAsia="en-US"/>
    </w:rPr>
  </w:style>
  <w:style w:type="character" w:customStyle="1" w:styleId="Heading6Char">
    <w:name w:val="Heading 6 Char"/>
    <w:aliases w:val="T1 Char4,Header 6 Char"/>
    <w:link w:val="Heading6"/>
    <w:qFormat/>
    <w:rsid w:val="000C5727"/>
    <w:rPr>
      <w:rFonts w:ascii="Arial" w:hAnsi="Arial"/>
      <w:lang w:val="en-GB" w:eastAsia="en-US"/>
    </w:rPr>
  </w:style>
  <w:style w:type="paragraph" w:styleId="IndexHeading">
    <w:name w:val="index heading"/>
    <w:basedOn w:val="Normal"/>
    <w:next w:val="Normal"/>
    <w:uiPriority w:val="99"/>
    <w:qFormat/>
    <w:rsid w:val="000C5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0C57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C572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C57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C572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C5727"/>
    <w:rPr>
      <w:rFonts w:ascii="Times New Roman" w:eastAsia="MS Mincho" w:hAnsi="Times New Roman"/>
      <w:lang w:val="en-GB" w:eastAsia="ja-JP"/>
    </w:rPr>
  </w:style>
  <w:style w:type="paragraph" w:styleId="BodyText2">
    <w:name w:val="Body Text 2"/>
    <w:basedOn w:val="Normal"/>
    <w:link w:val="BodyText2Char"/>
    <w:uiPriority w:val="99"/>
    <w:qFormat/>
    <w:rsid w:val="000C57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0C5727"/>
    <w:rPr>
      <w:rFonts w:ascii="Times New Roman" w:eastAsia="MS Mincho" w:hAnsi="Times New Roman"/>
      <w:i/>
      <w:lang w:val="en-GB" w:eastAsia="en-US"/>
    </w:rPr>
  </w:style>
  <w:style w:type="paragraph" w:styleId="BodyText3">
    <w:name w:val="Body Text 3"/>
    <w:basedOn w:val="Normal"/>
    <w:link w:val="BodyText3Char"/>
    <w:uiPriority w:val="99"/>
    <w:qFormat/>
    <w:rsid w:val="000C57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C5727"/>
    <w:rPr>
      <w:rFonts w:ascii="Times New Roman" w:eastAsia="Osaka" w:hAnsi="Times New Roman"/>
      <w:color w:val="000000"/>
      <w:lang w:val="en-GB" w:eastAsia="en-US"/>
    </w:rPr>
  </w:style>
  <w:style w:type="character" w:styleId="PageNumber">
    <w:name w:val="page number"/>
    <w:qFormat/>
    <w:rsid w:val="000C5727"/>
  </w:style>
  <w:style w:type="paragraph" w:customStyle="1" w:styleId="CharCharCharCharChar">
    <w:name w:val="Char Char Char Char Char"/>
    <w:uiPriority w:val="99"/>
    <w:semiHidden/>
    <w:qFormat/>
    <w:rsid w:val="000C572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0C5727"/>
    <w:rPr>
      <w:rFonts w:ascii="Arial" w:eastAsia="Arial" w:hAnsi="Arial"/>
      <w:b/>
      <w:bCs/>
      <w:noProof/>
      <w:sz w:val="22"/>
      <w:lang w:val="en-GB" w:eastAsia="en-US"/>
    </w:rPr>
  </w:style>
  <w:style w:type="paragraph" w:customStyle="1" w:styleId="CharChar">
    <w:name w:val="Char Char"/>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C5727"/>
    <w:rPr>
      <w:lang w:val="en-GB" w:eastAsia="ja-JP" w:bidi="ar-SA"/>
    </w:rPr>
  </w:style>
  <w:style w:type="paragraph" w:customStyle="1" w:styleId="1Char">
    <w:name w:val="(文字) (文字)1 Char (文字) (文字)"/>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C5727"/>
    <w:rPr>
      <w:rFonts w:eastAsia="MS Mincho"/>
      <w:lang w:val="en-GB" w:eastAsia="en-US" w:bidi="ar-SA"/>
    </w:rPr>
  </w:style>
  <w:style w:type="paragraph" w:customStyle="1" w:styleId="1CharChar">
    <w:name w:val="(文字) (文字)1 Char (文字) (文字)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572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0C57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57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5727"/>
    <w:rPr>
      <w:rFonts w:ascii="Arial" w:hAnsi="Arial"/>
      <w:sz w:val="32"/>
      <w:lang w:val="en-GB" w:eastAsia="ja-JP" w:bidi="ar-SA"/>
    </w:rPr>
  </w:style>
  <w:style w:type="character" w:customStyle="1" w:styleId="CharChar4">
    <w:name w:val="Char Char4"/>
    <w:qFormat/>
    <w:rsid w:val="000C5727"/>
    <w:rPr>
      <w:rFonts w:ascii="Courier New" w:hAnsi="Courier New"/>
      <w:lang w:val="nb-NO" w:eastAsia="ja-JP" w:bidi="ar-SA"/>
    </w:rPr>
  </w:style>
  <w:style w:type="character" w:customStyle="1" w:styleId="AndreaLeonardi">
    <w:name w:val="Andrea Leonardi"/>
    <w:semiHidden/>
    <w:qFormat/>
    <w:rsid w:val="000C5727"/>
    <w:rPr>
      <w:rFonts w:ascii="Arial" w:hAnsi="Arial" w:cs="Arial"/>
      <w:color w:val="auto"/>
      <w:sz w:val="20"/>
      <w:szCs w:val="20"/>
    </w:rPr>
  </w:style>
  <w:style w:type="character" w:customStyle="1" w:styleId="B1Char1">
    <w:name w:val="B1 Char1"/>
    <w:qFormat/>
    <w:rsid w:val="000C5727"/>
    <w:rPr>
      <w:lang w:val="en-GB"/>
    </w:rPr>
  </w:style>
  <w:style w:type="character" w:customStyle="1" w:styleId="msoins0">
    <w:name w:val="msoins"/>
    <w:basedOn w:val="DefaultParagraphFont"/>
    <w:qFormat/>
    <w:rsid w:val="000C5727"/>
  </w:style>
  <w:style w:type="character" w:customStyle="1" w:styleId="Heading1Char">
    <w:name w:val="Heading 1 Char"/>
    <w:qFormat/>
    <w:rsid w:val="000C5727"/>
    <w:rPr>
      <w:rFonts w:ascii="Arial" w:hAnsi="Arial"/>
      <w:sz w:val="36"/>
      <w:lang w:val="en-GB" w:eastAsia="en-US" w:bidi="ar-SA"/>
    </w:rPr>
  </w:style>
  <w:style w:type="character" w:customStyle="1" w:styleId="NOCharChar">
    <w:name w:val="NO Char Char"/>
    <w:qFormat/>
    <w:rsid w:val="000C5727"/>
    <w:rPr>
      <w:lang w:val="en-GB" w:eastAsia="en-US" w:bidi="ar-SA"/>
    </w:rPr>
  </w:style>
  <w:style w:type="character" w:customStyle="1" w:styleId="NOZchn">
    <w:name w:val="NO Zchn"/>
    <w:qFormat/>
    <w:rsid w:val="000C5727"/>
    <w:rPr>
      <w:lang w:val="en-GB" w:eastAsia="en-US" w:bidi="ar-SA"/>
    </w:rPr>
  </w:style>
  <w:style w:type="paragraph" w:customStyle="1" w:styleId="CharCharCharCharCharChar">
    <w:name w:val="Char Char Char Char Char Char"/>
    <w:uiPriority w:val="99"/>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5727"/>
  </w:style>
  <w:style w:type="character" w:customStyle="1" w:styleId="T1Char1">
    <w:name w:val="T1 Char1"/>
    <w:aliases w:val="Header 6 Char Char1"/>
    <w:qFormat/>
    <w:rsid w:val="000C57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57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5727"/>
    <w:rPr>
      <w:rFonts w:ascii="Arial" w:eastAsia="MS Mincho" w:hAnsi="Arial"/>
      <w:sz w:val="22"/>
      <w:lang w:val="en-GB" w:eastAsia="en-US" w:bidi="ar-SA"/>
    </w:rPr>
  </w:style>
  <w:style w:type="paragraph" w:customStyle="1" w:styleId="CarCar">
    <w:name w:val="Car C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5727"/>
    <w:rPr>
      <w:rFonts w:ascii="Arial" w:hAnsi="Arial"/>
      <w:sz w:val="32"/>
      <w:lang w:val="en-GB" w:eastAsia="en-US" w:bidi="ar-SA"/>
    </w:rPr>
  </w:style>
  <w:style w:type="character" w:customStyle="1" w:styleId="TACCar">
    <w:name w:val="TAC Car"/>
    <w:qFormat/>
    <w:rsid w:val="000C5727"/>
    <w:rPr>
      <w:rFonts w:ascii="Arial" w:hAnsi="Arial"/>
      <w:sz w:val="18"/>
      <w:lang w:val="en-GB" w:eastAsia="ja-JP" w:bidi="ar-SA"/>
    </w:rPr>
  </w:style>
  <w:style w:type="paragraph" w:customStyle="1" w:styleId="ZchnZchn1">
    <w:name w:val="Zchn Zchn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C57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5727"/>
    <w:rPr>
      <w:rFonts w:ascii="Arial" w:hAnsi="Arial"/>
      <w:sz w:val="32"/>
      <w:lang w:val="en-GB" w:eastAsia="en-US" w:bidi="ar-SA"/>
    </w:rPr>
  </w:style>
  <w:style w:type="paragraph" w:customStyle="1" w:styleId="2">
    <w:name w:val="(文字) (文字)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57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57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C5727"/>
    <w:rPr>
      <w:rFonts w:ascii="Arial" w:eastAsia="MS Mincho" w:hAnsi="Arial"/>
      <w:sz w:val="22"/>
      <w:lang w:val="en-GB" w:eastAsia="en-US" w:bidi="ar-SA"/>
    </w:rPr>
  </w:style>
  <w:style w:type="paragraph" w:customStyle="1" w:styleId="3">
    <w:name w:val="(文字) (文字)3"/>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5727"/>
  </w:style>
  <w:style w:type="paragraph" w:customStyle="1" w:styleId="11">
    <w:name w:val="(文字) (文字)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C57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C5727"/>
    <w:rPr>
      <w:rFonts w:ascii="Times New Roman" w:eastAsia="MS Mincho" w:hAnsi="Times New Roman"/>
      <w:lang w:val="en-GB" w:eastAsia="en-GB"/>
    </w:rPr>
  </w:style>
  <w:style w:type="paragraph" w:styleId="NormalIndent">
    <w:name w:val="Normal Indent"/>
    <w:basedOn w:val="Normal"/>
    <w:link w:val="NormalIndentChar"/>
    <w:uiPriority w:val="99"/>
    <w:qFormat/>
    <w:rsid w:val="000C5727"/>
    <w:pPr>
      <w:spacing w:after="0"/>
      <w:ind w:left="851"/>
    </w:pPr>
    <w:rPr>
      <w:rFonts w:eastAsia="MS Mincho"/>
      <w:lang w:val="it-IT" w:eastAsia="en-GB"/>
    </w:rPr>
  </w:style>
  <w:style w:type="paragraph" w:styleId="ListNumber5">
    <w:name w:val="List Number 5"/>
    <w:basedOn w:val="Normal"/>
    <w:uiPriority w:val="99"/>
    <w:qFormat/>
    <w:rsid w:val="000C5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C572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0C572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5727"/>
    <w:rPr>
      <w:rFonts w:ascii="Arial" w:hAnsi="Arial"/>
      <w:sz w:val="36"/>
      <w:lang w:val="en-GB" w:eastAsia="en-US" w:bidi="ar-SA"/>
    </w:rPr>
  </w:style>
  <w:style w:type="character" w:customStyle="1" w:styleId="CharChar7">
    <w:name w:val="Char Char7"/>
    <w:semiHidden/>
    <w:qFormat/>
    <w:rsid w:val="000C5727"/>
    <w:rPr>
      <w:rFonts w:ascii="Tahoma" w:hAnsi="Tahoma" w:cs="Tahoma"/>
      <w:shd w:val="clear" w:color="auto" w:fill="000080"/>
      <w:lang w:val="en-GB" w:eastAsia="en-US"/>
    </w:rPr>
  </w:style>
  <w:style w:type="character" w:customStyle="1" w:styleId="ZchnZchn5">
    <w:name w:val="Zchn Zchn5"/>
    <w:qFormat/>
    <w:rsid w:val="000C5727"/>
    <w:rPr>
      <w:rFonts w:ascii="Courier New" w:eastAsia="Batang" w:hAnsi="Courier New"/>
      <w:lang w:val="nb-NO" w:eastAsia="en-US" w:bidi="ar-SA"/>
    </w:rPr>
  </w:style>
  <w:style w:type="character" w:customStyle="1" w:styleId="CharChar10">
    <w:name w:val="Char Char10"/>
    <w:semiHidden/>
    <w:qFormat/>
    <w:rsid w:val="000C5727"/>
    <w:rPr>
      <w:rFonts w:ascii="Times New Roman" w:hAnsi="Times New Roman"/>
      <w:lang w:val="en-GB" w:eastAsia="en-US"/>
    </w:rPr>
  </w:style>
  <w:style w:type="character" w:customStyle="1" w:styleId="CharChar9">
    <w:name w:val="Char Char9"/>
    <w:semiHidden/>
    <w:qFormat/>
    <w:rsid w:val="000C5727"/>
    <w:rPr>
      <w:rFonts w:ascii="Tahoma" w:hAnsi="Tahoma" w:cs="Tahoma"/>
      <w:sz w:val="16"/>
      <w:szCs w:val="16"/>
      <w:lang w:val="en-GB" w:eastAsia="en-US"/>
    </w:rPr>
  </w:style>
  <w:style w:type="character" w:customStyle="1" w:styleId="CharChar8">
    <w:name w:val="Char Char8"/>
    <w:semiHidden/>
    <w:qFormat/>
    <w:rsid w:val="000C5727"/>
    <w:rPr>
      <w:rFonts w:ascii="Times New Roman" w:hAnsi="Times New Roman"/>
      <w:b/>
      <w:bCs/>
      <w:lang w:val="en-GB" w:eastAsia="en-US"/>
    </w:rPr>
  </w:style>
  <w:style w:type="paragraph" w:customStyle="1" w:styleId="a3">
    <w:name w:val="修订"/>
    <w:hidden/>
    <w:semiHidden/>
    <w:qFormat/>
    <w:rsid w:val="000C5727"/>
    <w:rPr>
      <w:rFonts w:ascii="Times New Roman" w:eastAsia="Batang" w:hAnsi="Times New Roman"/>
      <w:lang w:val="en-GB" w:eastAsia="en-US"/>
    </w:rPr>
  </w:style>
  <w:style w:type="paragraph" w:styleId="EndnoteText">
    <w:name w:val="endnote text"/>
    <w:basedOn w:val="Normal"/>
    <w:link w:val="EndnoteTextChar"/>
    <w:uiPriority w:val="99"/>
    <w:qFormat/>
    <w:rsid w:val="000C5727"/>
    <w:pPr>
      <w:snapToGrid w:val="0"/>
    </w:pPr>
    <w:rPr>
      <w:rFonts w:eastAsia="SimSun"/>
    </w:rPr>
  </w:style>
  <w:style w:type="character" w:customStyle="1" w:styleId="EndnoteTextChar">
    <w:name w:val="Endnote Text Char"/>
    <w:basedOn w:val="DefaultParagraphFont"/>
    <w:link w:val="EndnoteText"/>
    <w:uiPriority w:val="99"/>
    <w:qFormat/>
    <w:rsid w:val="000C5727"/>
    <w:rPr>
      <w:rFonts w:ascii="Times New Roman" w:eastAsia="SimSun" w:hAnsi="Times New Roman"/>
      <w:lang w:val="en-GB" w:eastAsia="en-US"/>
    </w:rPr>
  </w:style>
  <w:style w:type="character" w:styleId="EndnoteReference">
    <w:name w:val="endnote reference"/>
    <w:qFormat/>
    <w:rsid w:val="000C5727"/>
    <w:rPr>
      <w:vertAlign w:val="superscript"/>
    </w:rPr>
  </w:style>
  <w:style w:type="character" w:customStyle="1" w:styleId="btChar3">
    <w:name w:val="bt Char3"/>
    <w:aliases w:val="bt Car Char Char3"/>
    <w:qFormat/>
    <w:rsid w:val="000C5727"/>
    <w:rPr>
      <w:lang w:val="en-GB" w:eastAsia="ja-JP" w:bidi="ar-SA"/>
    </w:rPr>
  </w:style>
  <w:style w:type="paragraph" w:styleId="Title">
    <w:name w:val="Title"/>
    <w:basedOn w:val="Normal"/>
    <w:next w:val="Normal"/>
    <w:link w:val="TitleChar"/>
    <w:uiPriority w:val="99"/>
    <w:qFormat/>
    <w:rsid w:val="000C57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0C572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C5727"/>
    <w:rPr>
      <w:rFonts w:ascii="Arial" w:hAnsi="Arial"/>
      <w:sz w:val="22"/>
      <w:lang w:val="en-GB" w:eastAsia="ja-JP" w:bidi="ar-SA"/>
    </w:rPr>
  </w:style>
  <w:style w:type="paragraph" w:styleId="Date">
    <w:name w:val="Date"/>
    <w:basedOn w:val="Normal"/>
    <w:next w:val="Normal"/>
    <w:link w:val="DateChar"/>
    <w:uiPriority w:val="99"/>
    <w:qFormat/>
    <w:rsid w:val="000C57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0C572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C572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5727"/>
    <w:rPr>
      <w:rFonts w:ascii="Arial" w:hAnsi="Arial"/>
      <w:sz w:val="24"/>
      <w:lang w:val="en-GB"/>
    </w:rPr>
  </w:style>
  <w:style w:type="paragraph" w:customStyle="1" w:styleId="AutoCorrect">
    <w:name w:val="AutoCorrect"/>
    <w:uiPriority w:val="99"/>
    <w:qFormat/>
    <w:rsid w:val="000C5727"/>
    <w:rPr>
      <w:rFonts w:ascii="Times New Roman" w:eastAsia="MS Mincho" w:hAnsi="Times New Roman"/>
      <w:sz w:val="24"/>
      <w:szCs w:val="24"/>
      <w:lang w:val="en-GB" w:eastAsia="ko-KR"/>
    </w:rPr>
  </w:style>
  <w:style w:type="paragraph" w:customStyle="1" w:styleId="-PAGE-">
    <w:name w:val="- PAGE -"/>
    <w:uiPriority w:val="99"/>
    <w:qFormat/>
    <w:rsid w:val="000C572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572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C5727"/>
    <w:rPr>
      <w:rFonts w:ascii="Times New Roman" w:eastAsia="MS Mincho" w:hAnsi="Times New Roman"/>
      <w:sz w:val="24"/>
      <w:szCs w:val="24"/>
      <w:lang w:val="en-GB" w:eastAsia="ko-KR"/>
    </w:rPr>
  </w:style>
  <w:style w:type="paragraph" w:customStyle="1" w:styleId="Createdon">
    <w:name w:val="Created on"/>
    <w:uiPriority w:val="99"/>
    <w:qFormat/>
    <w:rsid w:val="000C5727"/>
    <w:rPr>
      <w:rFonts w:ascii="Times New Roman" w:eastAsia="MS Mincho" w:hAnsi="Times New Roman"/>
      <w:sz w:val="24"/>
      <w:szCs w:val="24"/>
      <w:lang w:val="en-GB" w:eastAsia="ko-KR"/>
    </w:rPr>
  </w:style>
  <w:style w:type="paragraph" w:customStyle="1" w:styleId="Lastprinted">
    <w:name w:val="Last printed"/>
    <w:uiPriority w:val="99"/>
    <w:qFormat/>
    <w:rsid w:val="000C5727"/>
    <w:rPr>
      <w:rFonts w:ascii="Times New Roman" w:eastAsia="MS Mincho" w:hAnsi="Times New Roman"/>
      <w:sz w:val="24"/>
      <w:szCs w:val="24"/>
      <w:lang w:val="en-GB" w:eastAsia="ko-KR"/>
    </w:rPr>
  </w:style>
  <w:style w:type="paragraph" w:customStyle="1" w:styleId="Lastsavedby">
    <w:name w:val="Last saved by"/>
    <w:uiPriority w:val="99"/>
    <w:qFormat/>
    <w:rsid w:val="000C5727"/>
    <w:rPr>
      <w:rFonts w:ascii="Times New Roman" w:eastAsia="MS Mincho" w:hAnsi="Times New Roman"/>
      <w:sz w:val="24"/>
      <w:szCs w:val="24"/>
      <w:lang w:val="en-GB" w:eastAsia="ko-KR"/>
    </w:rPr>
  </w:style>
  <w:style w:type="paragraph" w:customStyle="1" w:styleId="Filename">
    <w:name w:val="Filename"/>
    <w:uiPriority w:val="99"/>
    <w:qFormat/>
    <w:rsid w:val="000C5727"/>
    <w:rPr>
      <w:rFonts w:ascii="Times New Roman" w:eastAsia="MS Mincho" w:hAnsi="Times New Roman"/>
      <w:sz w:val="24"/>
      <w:szCs w:val="24"/>
      <w:lang w:val="en-GB" w:eastAsia="ko-KR"/>
    </w:rPr>
  </w:style>
  <w:style w:type="paragraph" w:customStyle="1" w:styleId="Filenameandpath">
    <w:name w:val="Filename and path"/>
    <w:uiPriority w:val="99"/>
    <w:qFormat/>
    <w:rsid w:val="000C5727"/>
    <w:rPr>
      <w:rFonts w:ascii="Times New Roman" w:eastAsia="MS Mincho" w:hAnsi="Times New Roman"/>
      <w:sz w:val="24"/>
      <w:szCs w:val="24"/>
      <w:lang w:val="en-GB" w:eastAsia="ko-KR"/>
    </w:rPr>
  </w:style>
  <w:style w:type="paragraph" w:customStyle="1" w:styleId="AuthorPageDate">
    <w:name w:val="Author  Page #  Date"/>
    <w:uiPriority w:val="99"/>
    <w:qFormat/>
    <w:rsid w:val="000C572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C5727"/>
    <w:rPr>
      <w:rFonts w:ascii="Times New Roman" w:eastAsia="MS Mincho" w:hAnsi="Times New Roman"/>
      <w:sz w:val="24"/>
      <w:szCs w:val="24"/>
      <w:lang w:val="en-GB" w:eastAsia="ko-KR"/>
    </w:rPr>
  </w:style>
  <w:style w:type="paragraph" w:customStyle="1" w:styleId="INDENT1">
    <w:name w:val="INDENT1"/>
    <w:basedOn w:val="Normal"/>
    <w:uiPriority w:val="99"/>
    <w:qFormat/>
    <w:rsid w:val="000C57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0C57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0C57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0C5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0C5727"/>
    <w:rPr>
      <w:b/>
      <w:bCs/>
    </w:rPr>
  </w:style>
  <w:style w:type="paragraph" w:customStyle="1" w:styleId="enumlev2">
    <w:name w:val="enumlev2"/>
    <w:basedOn w:val="Normal"/>
    <w:uiPriority w:val="99"/>
    <w:qFormat/>
    <w:rsid w:val="000C5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0C57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0C57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0C5727"/>
    <w:rPr>
      <w:rFonts w:ascii="Times New Roman" w:eastAsia="Batang" w:hAnsi="Times New Roman"/>
      <w:lang w:val="en-GB" w:eastAsia="en-US"/>
    </w:rPr>
  </w:style>
  <w:style w:type="table" w:customStyle="1" w:styleId="TableGrid1">
    <w:name w:val="Table Grid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C57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C5727"/>
    <w:rPr>
      <w:rFonts w:ascii="Times New Roman" w:eastAsia="SimSun" w:hAnsi="Times New Roman"/>
      <w:sz w:val="24"/>
      <w:szCs w:val="24"/>
      <w:lang w:val="en-GB" w:eastAsia="ko-KR"/>
    </w:rPr>
  </w:style>
  <w:style w:type="paragraph" w:customStyle="1" w:styleId="ATC">
    <w:name w:val="ATC"/>
    <w:basedOn w:val="Normal"/>
    <w:uiPriority w:val="99"/>
    <w:qFormat/>
    <w:rsid w:val="000C57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0C572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0C572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C572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C572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C5727"/>
    <w:rPr>
      <w:rFonts w:ascii="Arial" w:hAnsi="Arial"/>
      <w:lang w:val="en-GB" w:eastAsia="en-US" w:bidi="ar-SA"/>
    </w:rPr>
  </w:style>
  <w:style w:type="table" w:customStyle="1" w:styleId="Tabellengitternetz1">
    <w:name w:val="Tabellengitternetz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C5727"/>
    <w:pPr>
      <w:tabs>
        <w:tab w:val="num" w:pos="928"/>
      </w:tabs>
      <w:ind w:left="928" w:hanging="360"/>
    </w:pPr>
    <w:rPr>
      <w:rFonts w:eastAsia="Batang"/>
    </w:rPr>
  </w:style>
  <w:style w:type="table" w:customStyle="1" w:styleId="TableGrid2">
    <w:name w:val="Table Grid2"/>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C572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C5727"/>
    <w:pPr>
      <w:keepNext w:val="0"/>
      <w:keepLines w:val="0"/>
      <w:spacing w:before="240"/>
      <w:ind w:left="0" w:firstLine="0"/>
    </w:pPr>
    <w:rPr>
      <w:rFonts w:eastAsia="MS Mincho"/>
      <w:bCs/>
    </w:rPr>
  </w:style>
  <w:style w:type="table" w:customStyle="1" w:styleId="TableGrid3">
    <w:name w:val="Table Grid3"/>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C5727"/>
    <w:rPr>
      <w:rFonts w:ascii="Tahoma" w:eastAsia="MS Mincho" w:hAnsi="Tahoma" w:cs="Tahoma"/>
      <w:sz w:val="16"/>
      <w:szCs w:val="16"/>
    </w:rPr>
  </w:style>
  <w:style w:type="paragraph" w:customStyle="1" w:styleId="JK-text-simpledoc">
    <w:name w:val="JK - text - simple doc"/>
    <w:basedOn w:val="BodyText"/>
    <w:autoRedefine/>
    <w:uiPriority w:val="99"/>
    <w:qFormat/>
    <w:rsid w:val="000C57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C572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0C5727"/>
    <w:rPr>
      <w:rFonts w:ascii="Tahoma" w:eastAsia="MS Mincho" w:hAnsi="Tahoma" w:cs="Tahoma"/>
      <w:sz w:val="16"/>
      <w:szCs w:val="16"/>
    </w:rPr>
  </w:style>
  <w:style w:type="paragraph" w:customStyle="1" w:styleId="ZchnZchn">
    <w:name w:val="Zchn Zchn"/>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5727"/>
    <w:rPr>
      <w:rFonts w:ascii="Arial" w:hAnsi="Arial"/>
      <w:b/>
      <w:noProof/>
      <w:sz w:val="18"/>
      <w:lang w:val="en-GB" w:eastAsia="en-US" w:bidi="ar-SA"/>
    </w:rPr>
  </w:style>
  <w:style w:type="paragraph" w:customStyle="1" w:styleId="20">
    <w:name w:val="吹き出し2"/>
    <w:basedOn w:val="Normal"/>
    <w:uiPriority w:val="99"/>
    <w:semiHidden/>
    <w:qFormat/>
    <w:rsid w:val="000C5727"/>
    <w:rPr>
      <w:rFonts w:ascii="Tahoma" w:eastAsia="MS Mincho" w:hAnsi="Tahoma" w:cs="Tahoma"/>
      <w:sz w:val="16"/>
      <w:szCs w:val="16"/>
    </w:rPr>
  </w:style>
  <w:style w:type="paragraph" w:customStyle="1" w:styleId="Note">
    <w:name w:val="Note"/>
    <w:basedOn w:val="B10"/>
    <w:uiPriority w:val="99"/>
    <w:qFormat/>
    <w:rsid w:val="000C57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C572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C57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C57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C5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C572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C572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C57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C57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C57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0C57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0C572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C5727"/>
    <w:rPr>
      <w:rFonts w:ascii="Arial" w:hAnsi="Arial"/>
      <w:sz w:val="36"/>
      <w:lang w:val="en-GB" w:eastAsia="en-US" w:bidi="ar-SA"/>
    </w:rPr>
  </w:style>
  <w:style w:type="paragraph" w:customStyle="1" w:styleId="TableTitle">
    <w:name w:val="TableTitle"/>
    <w:basedOn w:val="BodyText2"/>
    <w:next w:val="BodyText2"/>
    <w:uiPriority w:val="99"/>
    <w:qFormat/>
    <w:rsid w:val="000C572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C57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C57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C5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C5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C57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572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C5727"/>
    <w:pPr>
      <w:spacing w:before="120"/>
      <w:outlineLvl w:val="2"/>
    </w:pPr>
    <w:rPr>
      <w:sz w:val="28"/>
    </w:rPr>
  </w:style>
  <w:style w:type="paragraph" w:customStyle="1" w:styleId="Heading2Head2A2">
    <w:name w:val="Heading 2.Head2A.2"/>
    <w:basedOn w:val="Heading1"/>
    <w:next w:val="Normal"/>
    <w:uiPriority w:val="99"/>
    <w:qFormat/>
    <w:rsid w:val="000C57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C57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0C5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C5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C572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C5727"/>
    <w:pPr>
      <w:widowControl w:val="0"/>
      <w:spacing w:after="120"/>
      <w:ind w:left="283" w:hanging="283"/>
    </w:pPr>
    <w:rPr>
      <w:lang w:eastAsia="de-DE"/>
    </w:rPr>
  </w:style>
  <w:style w:type="paragraph" w:customStyle="1" w:styleId="11BodyText">
    <w:name w:val="11 BodyText"/>
    <w:basedOn w:val="Normal"/>
    <w:uiPriority w:val="99"/>
    <w:qFormat/>
    <w:rsid w:val="000C5727"/>
    <w:pPr>
      <w:spacing w:after="220"/>
      <w:ind w:left="1298"/>
    </w:pPr>
    <w:rPr>
      <w:rFonts w:ascii="Arial" w:eastAsia="SimSun" w:hAnsi="Arial"/>
      <w:lang w:val="en-US" w:eastAsia="en-GB"/>
    </w:rPr>
  </w:style>
  <w:style w:type="numbering" w:customStyle="1" w:styleId="14">
    <w:name w:val="无列表1"/>
    <w:next w:val="NoList"/>
    <w:semiHidden/>
    <w:rsid w:val="000C5727"/>
  </w:style>
  <w:style w:type="paragraph" w:customStyle="1" w:styleId="berschrift2Head2A2">
    <w:name w:val="Überschrift 2.Head2A.2"/>
    <w:basedOn w:val="Heading1"/>
    <w:next w:val="Normal"/>
    <w:uiPriority w:val="99"/>
    <w:qFormat/>
    <w:rsid w:val="000C57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C57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C5727"/>
    <w:rPr>
      <w:rFonts w:eastAsia="MS Mincho"/>
      <w:kern w:val="2"/>
    </w:rPr>
  </w:style>
  <w:style w:type="character" w:customStyle="1" w:styleId="StyleTACChar">
    <w:name w:val="Style TAC + Char"/>
    <w:link w:val="StyleTAC"/>
    <w:qFormat/>
    <w:rsid w:val="000C5727"/>
    <w:rPr>
      <w:rFonts w:ascii="Arial" w:eastAsia="MS Mincho" w:hAnsi="Arial"/>
      <w:kern w:val="2"/>
      <w:sz w:val="18"/>
      <w:lang w:val="en-GB" w:eastAsia="en-US"/>
    </w:rPr>
  </w:style>
  <w:style w:type="character" w:customStyle="1" w:styleId="CharChar29">
    <w:name w:val="Char Char29"/>
    <w:qFormat/>
    <w:rsid w:val="000C5727"/>
    <w:rPr>
      <w:rFonts w:ascii="Arial" w:hAnsi="Arial"/>
      <w:sz w:val="36"/>
      <w:lang w:val="en-GB" w:eastAsia="en-US" w:bidi="ar-SA"/>
    </w:rPr>
  </w:style>
  <w:style w:type="character" w:customStyle="1" w:styleId="CharChar28">
    <w:name w:val="Char Char28"/>
    <w:qFormat/>
    <w:rsid w:val="000C5727"/>
    <w:rPr>
      <w:rFonts w:ascii="Arial" w:hAnsi="Arial"/>
      <w:sz w:val="32"/>
      <w:lang w:val="en-GB"/>
    </w:rPr>
  </w:style>
  <w:style w:type="paragraph" w:customStyle="1" w:styleId="berschrift3h3H3Underrubrik2">
    <w:name w:val="Überschrift 3.h3.H3.Underrubrik2"/>
    <w:basedOn w:val="Heading2"/>
    <w:next w:val="Normal"/>
    <w:uiPriority w:val="99"/>
    <w:qFormat/>
    <w:rsid w:val="000C57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5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5727"/>
    <w:rPr>
      <w:rFonts w:ascii="Arial" w:hAnsi="Arial"/>
      <w:sz w:val="22"/>
      <w:lang w:val="en-GB" w:eastAsia="en-GB" w:bidi="ar-SA"/>
    </w:rPr>
  </w:style>
  <w:style w:type="character" w:customStyle="1" w:styleId="Heading7Char">
    <w:name w:val="Heading 7 Char"/>
    <w:link w:val="Heading7"/>
    <w:qFormat/>
    <w:rsid w:val="000C5727"/>
    <w:rPr>
      <w:rFonts w:ascii="Arial" w:hAnsi="Arial"/>
      <w:lang w:val="en-GB" w:eastAsia="en-US"/>
    </w:rPr>
  </w:style>
  <w:style w:type="character" w:customStyle="1" w:styleId="Heading8Char">
    <w:name w:val="Heading 8 Char"/>
    <w:link w:val="Heading8"/>
    <w:uiPriority w:val="99"/>
    <w:qFormat/>
    <w:rsid w:val="000C5727"/>
    <w:rPr>
      <w:rFonts w:ascii="Arial" w:hAnsi="Arial"/>
      <w:sz w:val="36"/>
      <w:lang w:val="en-GB" w:eastAsia="en-US"/>
    </w:rPr>
  </w:style>
  <w:style w:type="character" w:customStyle="1" w:styleId="Heading9Char">
    <w:name w:val="Heading 9 Char"/>
    <w:link w:val="Heading9"/>
    <w:uiPriority w:val="99"/>
    <w:qFormat/>
    <w:rsid w:val="000C5727"/>
    <w:rPr>
      <w:rFonts w:ascii="Arial" w:hAnsi="Arial"/>
      <w:sz w:val="36"/>
      <w:lang w:val="en-GB" w:eastAsia="en-US"/>
    </w:rPr>
  </w:style>
  <w:style w:type="character" w:customStyle="1" w:styleId="FooterChar">
    <w:name w:val="Footer Char"/>
    <w:aliases w:val="footer odd Char,footer Char,fo Char,pie de página Char"/>
    <w:link w:val="Footer"/>
    <w:qFormat/>
    <w:rsid w:val="000C5727"/>
    <w:rPr>
      <w:rFonts w:ascii="Arial" w:hAnsi="Arial"/>
      <w:b/>
      <w:i/>
      <w:noProof/>
      <w:sz w:val="18"/>
      <w:lang w:val="en-GB" w:eastAsia="en-US"/>
    </w:rPr>
  </w:style>
  <w:style w:type="paragraph" w:customStyle="1" w:styleId="5">
    <w:name w:val="吹き出し5"/>
    <w:basedOn w:val="Normal"/>
    <w:uiPriority w:val="99"/>
    <w:semiHidden/>
    <w:qFormat/>
    <w:rsid w:val="000C5727"/>
    <w:rPr>
      <w:rFonts w:ascii="Tahoma" w:eastAsia="MS Mincho" w:hAnsi="Tahoma" w:cs="Tahoma"/>
      <w:sz w:val="16"/>
      <w:szCs w:val="16"/>
    </w:rPr>
  </w:style>
  <w:style w:type="character" w:customStyle="1" w:styleId="B1Zchn">
    <w:name w:val="B1 Zchn"/>
    <w:qFormat/>
    <w:rsid w:val="000C5727"/>
    <w:rPr>
      <w:rFonts w:ascii="Times New Roman" w:hAnsi="Times New Roman"/>
      <w:lang w:val="en-GB"/>
    </w:rPr>
  </w:style>
  <w:style w:type="paragraph" w:customStyle="1" w:styleId="Reference">
    <w:name w:val="Reference"/>
    <w:basedOn w:val="Normal"/>
    <w:uiPriority w:val="99"/>
    <w:qFormat/>
    <w:rsid w:val="000C57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572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C5727"/>
    <w:rPr>
      <w:lang w:val="en-GB" w:eastAsia="ja-JP" w:bidi="ar-SA"/>
    </w:rPr>
  </w:style>
  <w:style w:type="character" w:customStyle="1" w:styleId="CharChar42">
    <w:name w:val="Char Char42"/>
    <w:qFormat/>
    <w:rsid w:val="000C5727"/>
    <w:rPr>
      <w:rFonts w:ascii="Courier New" w:hAnsi="Courier New" w:cs="Courier New" w:hint="default"/>
      <w:lang w:val="nb-NO" w:eastAsia="ja-JP" w:bidi="ar-SA"/>
    </w:rPr>
  </w:style>
  <w:style w:type="character" w:customStyle="1" w:styleId="CharChar72">
    <w:name w:val="Char Char72"/>
    <w:semiHidden/>
    <w:qFormat/>
    <w:rsid w:val="000C57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C572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C5727"/>
    <w:rPr>
      <w:rFonts w:ascii="Times New Roman" w:hAnsi="Times New Roman" w:cs="Times New Roman" w:hint="default"/>
      <w:lang w:val="en-GB" w:eastAsia="en-US"/>
    </w:rPr>
  </w:style>
  <w:style w:type="character" w:customStyle="1" w:styleId="CharChar92">
    <w:name w:val="Char Char92"/>
    <w:semiHidden/>
    <w:qFormat/>
    <w:rsid w:val="000C5727"/>
    <w:rPr>
      <w:rFonts w:ascii="Tahoma" w:hAnsi="Tahoma" w:cs="Tahoma" w:hint="default"/>
      <w:sz w:val="16"/>
      <w:szCs w:val="16"/>
      <w:lang w:val="en-GB" w:eastAsia="en-US"/>
    </w:rPr>
  </w:style>
  <w:style w:type="character" w:customStyle="1" w:styleId="CharChar82">
    <w:name w:val="Char Char82"/>
    <w:semiHidden/>
    <w:qFormat/>
    <w:rsid w:val="000C5727"/>
    <w:rPr>
      <w:rFonts w:ascii="Times New Roman" w:hAnsi="Times New Roman" w:cs="Times New Roman" w:hint="default"/>
      <w:b/>
      <w:bCs/>
      <w:lang w:val="en-GB" w:eastAsia="en-US"/>
    </w:rPr>
  </w:style>
  <w:style w:type="character" w:customStyle="1" w:styleId="CharChar292">
    <w:name w:val="Char Char292"/>
    <w:qFormat/>
    <w:rsid w:val="000C5727"/>
    <w:rPr>
      <w:rFonts w:ascii="Arial" w:hAnsi="Arial" w:cs="Arial" w:hint="default"/>
      <w:sz w:val="36"/>
      <w:lang w:val="en-GB" w:eastAsia="en-US" w:bidi="ar-SA"/>
    </w:rPr>
  </w:style>
  <w:style w:type="character" w:customStyle="1" w:styleId="CharChar282">
    <w:name w:val="Char Char282"/>
    <w:qFormat/>
    <w:rsid w:val="000C5727"/>
    <w:rPr>
      <w:rFonts w:ascii="Arial" w:hAnsi="Arial" w:cs="Arial" w:hint="default"/>
      <w:sz w:val="32"/>
      <w:lang w:val="en-GB"/>
    </w:rPr>
  </w:style>
  <w:style w:type="character" w:customStyle="1" w:styleId="GuidanceChar">
    <w:name w:val="Guidance Char"/>
    <w:link w:val="Guidance"/>
    <w:qFormat/>
    <w:rsid w:val="000C5727"/>
    <w:rPr>
      <w:rFonts w:ascii="Times New Roman" w:hAnsi="Times New Roman"/>
      <w:i/>
      <w:color w:val="0000FF"/>
      <w:lang w:val="en-GB" w:eastAsia="en-US"/>
    </w:rPr>
  </w:style>
  <w:style w:type="character" w:customStyle="1" w:styleId="msoins00">
    <w:name w:val="msoins0"/>
    <w:qFormat/>
    <w:rsid w:val="000C5727"/>
  </w:style>
  <w:style w:type="character" w:customStyle="1" w:styleId="B3Char">
    <w:name w:val="B3 Char"/>
    <w:link w:val="B30"/>
    <w:qFormat/>
    <w:rsid w:val="000C5727"/>
    <w:rPr>
      <w:rFonts w:ascii="Times New Roman" w:hAnsi="Times New Roman"/>
      <w:lang w:val="en-GB" w:eastAsia="en-US"/>
    </w:rPr>
  </w:style>
  <w:style w:type="paragraph" w:customStyle="1" w:styleId="CharChar24">
    <w:name w:val="Char Char24"/>
    <w:basedOn w:val="Normal"/>
    <w:uiPriority w:val="99"/>
    <w:semiHidden/>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C57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C57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C57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C5727"/>
    <w:rPr>
      <w:rFonts w:ascii="Times New Roman" w:eastAsia="Yu Mincho" w:hAnsi="Times New Roman"/>
      <w:lang w:val="en-GB" w:eastAsia="en-US"/>
    </w:rPr>
  </w:style>
  <w:style w:type="paragraph" w:customStyle="1" w:styleId="MotorolaResponse1">
    <w:name w:val="Motorola Response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C57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572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C57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5727"/>
    <w:rPr>
      <w:rFonts w:ascii="Arial" w:eastAsia="Arial" w:hAnsi="Arial"/>
      <w:sz w:val="28"/>
      <w:lang w:val="en-GB" w:eastAsia="en-US"/>
    </w:rPr>
  </w:style>
  <w:style w:type="paragraph" w:customStyle="1" w:styleId="a">
    <w:name w:val="表格题注"/>
    <w:next w:val="Normal"/>
    <w:uiPriority w:val="99"/>
    <w:qFormat/>
    <w:rsid w:val="000C572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C572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0C57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5727"/>
    <w:rPr>
      <w:vanish w:val="0"/>
      <w:color w:val="FF0000"/>
      <w:lang w:eastAsia="en-US"/>
    </w:rPr>
  </w:style>
  <w:style w:type="character" w:customStyle="1" w:styleId="ZchnZchn52">
    <w:name w:val="Zchn Zchn52"/>
    <w:qFormat/>
    <w:rsid w:val="000C5727"/>
    <w:rPr>
      <w:rFonts w:ascii="Courier New" w:eastAsia="Batang" w:hAnsi="Courier New"/>
      <w:lang w:val="nb-NO" w:eastAsia="en-US" w:bidi="ar-SA"/>
    </w:rPr>
  </w:style>
  <w:style w:type="character" w:customStyle="1" w:styleId="ListChar">
    <w:name w:val="List Char"/>
    <w:link w:val="List"/>
    <w:qFormat/>
    <w:rsid w:val="000C5727"/>
    <w:rPr>
      <w:rFonts w:ascii="Times New Roman" w:hAnsi="Times New Roman"/>
      <w:lang w:val="en-GB" w:eastAsia="en-US"/>
    </w:rPr>
  </w:style>
  <w:style w:type="character" w:customStyle="1" w:styleId="List2Char">
    <w:name w:val="List 2 Char"/>
    <w:link w:val="List2"/>
    <w:qFormat/>
    <w:rsid w:val="000C5727"/>
    <w:rPr>
      <w:rFonts w:ascii="Times New Roman" w:hAnsi="Times New Roman"/>
      <w:lang w:val="en-GB" w:eastAsia="en-US"/>
    </w:rPr>
  </w:style>
  <w:style w:type="character" w:customStyle="1" w:styleId="ListBullet3Char">
    <w:name w:val="List Bullet 3 Char"/>
    <w:link w:val="ListBullet3"/>
    <w:qFormat/>
    <w:rsid w:val="000C5727"/>
    <w:rPr>
      <w:rFonts w:ascii="Times New Roman" w:hAnsi="Times New Roman"/>
      <w:lang w:val="en-GB" w:eastAsia="en-US"/>
    </w:rPr>
  </w:style>
  <w:style w:type="character" w:customStyle="1" w:styleId="ListBullet2Char">
    <w:name w:val="List Bullet 2 Char"/>
    <w:link w:val="ListBullet2"/>
    <w:qFormat/>
    <w:rsid w:val="000C5727"/>
    <w:rPr>
      <w:rFonts w:ascii="Times New Roman" w:hAnsi="Times New Roman"/>
      <w:lang w:val="en-GB" w:eastAsia="en-US"/>
    </w:rPr>
  </w:style>
  <w:style w:type="character" w:customStyle="1" w:styleId="ListBulletChar">
    <w:name w:val="List Bullet Char"/>
    <w:link w:val="ListBullet"/>
    <w:qFormat/>
    <w:rsid w:val="000C5727"/>
    <w:rPr>
      <w:rFonts w:ascii="Times New Roman" w:hAnsi="Times New Roman"/>
      <w:lang w:val="en-GB" w:eastAsia="en-US"/>
    </w:rPr>
  </w:style>
  <w:style w:type="character" w:customStyle="1" w:styleId="1Char0">
    <w:name w:val="样式1 Char"/>
    <w:link w:val="10"/>
    <w:qFormat/>
    <w:rsid w:val="000C5727"/>
    <w:rPr>
      <w:rFonts w:ascii="Arial" w:hAnsi="Arial"/>
      <w:sz w:val="18"/>
      <w:lang w:val="en-GB" w:eastAsia="ja-JP"/>
    </w:rPr>
  </w:style>
  <w:style w:type="character" w:customStyle="1" w:styleId="superscript">
    <w:name w:val="superscript"/>
    <w:qFormat/>
    <w:rsid w:val="000C5727"/>
    <w:rPr>
      <w:rFonts w:ascii="Bookman" w:hAnsi="Bookman"/>
      <w:position w:val="6"/>
      <w:sz w:val="18"/>
    </w:rPr>
  </w:style>
  <w:style w:type="character" w:customStyle="1" w:styleId="NOChar1">
    <w:name w:val="NO Char1"/>
    <w:qFormat/>
    <w:rsid w:val="000C5727"/>
    <w:rPr>
      <w:rFonts w:eastAsia="MS Mincho"/>
      <w:lang w:val="en-GB" w:eastAsia="en-US" w:bidi="ar-SA"/>
    </w:rPr>
  </w:style>
  <w:style w:type="paragraph" w:customStyle="1" w:styleId="textintend1">
    <w:name w:val="text intend 1"/>
    <w:basedOn w:val="text"/>
    <w:uiPriority w:val="99"/>
    <w:qFormat/>
    <w:rsid w:val="000C572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C5727"/>
    <w:pPr>
      <w:tabs>
        <w:tab w:val="left" w:pos="1134"/>
      </w:tabs>
      <w:spacing w:after="0"/>
    </w:pPr>
    <w:rPr>
      <w:rFonts w:eastAsia="MS Mincho"/>
    </w:rPr>
  </w:style>
  <w:style w:type="character" w:customStyle="1" w:styleId="BodyText2Char1">
    <w:name w:val="Body Text 2 Char1"/>
    <w:qFormat/>
    <w:rsid w:val="000C5727"/>
    <w:rPr>
      <w:lang w:val="en-GB"/>
    </w:rPr>
  </w:style>
  <w:style w:type="character" w:customStyle="1" w:styleId="EndnoteTextChar1">
    <w:name w:val="Endnote Text Char1"/>
    <w:qFormat/>
    <w:rsid w:val="000C5727"/>
    <w:rPr>
      <w:lang w:val="en-GB"/>
    </w:rPr>
  </w:style>
  <w:style w:type="character" w:customStyle="1" w:styleId="TitleChar1">
    <w:name w:val="Title Char1"/>
    <w:qFormat/>
    <w:rsid w:val="000C572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C57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5727"/>
    <w:rPr>
      <w:lang w:val="en-GB"/>
    </w:rPr>
  </w:style>
  <w:style w:type="character" w:customStyle="1" w:styleId="BodyTextIndentChar1">
    <w:name w:val="Body Text Indent Char1"/>
    <w:qFormat/>
    <w:rsid w:val="000C5727"/>
    <w:rPr>
      <w:lang w:val="en-GB"/>
    </w:rPr>
  </w:style>
  <w:style w:type="character" w:customStyle="1" w:styleId="BodyText3Char1">
    <w:name w:val="Body Text 3 Char1"/>
    <w:qFormat/>
    <w:rsid w:val="000C5727"/>
    <w:rPr>
      <w:sz w:val="16"/>
      <w:szCs w:val="16"/>
      <w:lang w:val="en-GB"/>
    </w:rPr>
  </w:style>
  <w:style w:type="paragraph" w:customStyle="1" w:styleId="text">
    <w:name w:val="text"/>
    <w:basedOn w:val="Normal"/>
    <w:uiPriority w:val="99"/>
    <w:qFormat/>
    <w:rsid w:val="000C572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C572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C572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C572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C5727"/>
    <w:pPr>
      <w:spacing w:after="240"/>
      <w:jc w:val="both"/>
    </w:pPr>
    <w:rPr>
      <w:rFonts w:ascii="Helvetica" w:eastAsia="SimSun" w:hAnsi="Helvetica"/>
    </w:rPr>
  </w:style>
  <w:style w:type="paragraph" w:customStyle="1" w:styleId="List1">
    <w:name w:val="List1"/>
    <w:basedOn w:val="Normal"/>
    <w:uiPriority w:val="99"/>
    <w:qFormat/>
    <w:rsid w:val="000C572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C572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0C5727"/>
    <w:pPr>
      <w:spacing w:before="120" w:after="0"/>
      <w:jc w:val="both"/>
    </w:pPr>
    <w:rPr>
      <w:rFonts w:eastAsia="SimSun"/>
      <w:lang w:val="en-US"/>
    </w:rPr>
  </w:style>
  <w:style w:type="paragraph" w:customStyle="1" w:styleId="centered">
    <w:name w:val="centered"/>
    <w:basedOn w:val="Normal"/>
    <w:uiPriority w:val="99"/>
    <w:qFormat/>
    <w:rsid w:val="000C572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C572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C572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C5727"/>
    <w:rPr>
      <w:rFonts w:ascii="Times New Roman" w:eastAsia="Batang" w:hAnsi="Times New Roman"/>
      <w:lang w:val="en-GB" w:eastAsia="en-US"/>
    </w:rPr>
  </w:style>
  <w:style w:type="paragraph" w:customStyle="1" w:styleId="TOC911">
    <w:name w:val="TOC 911"/>
    <w:basedOn w:val="TOC8"/>
    <w:uiPriority w:val="99"/>
    <w:qFormat/>
    <w:rsid w:val="000C57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0C572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0C5727"/>
  </w:style>
  <w:style w:type="paragraph" w:customStyle="1" w:styleId="81">
    <w:name w:val="表 (赤)  81"/>
    <w:basedOn w:val="Normal"/>
    <w:uiPriority w:val="34"/>
    <w:qFormat/>
    <w:rsid w:val="000C572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C572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57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C5727"/>
    <w:rPr>
      <w:rFonts w:ascii="Times New Roman" w:eastAsia="SimSun" w:hAnsi="Times New Roman"/>
      <w:lang w:val="en-GB" w:eastAsia="en-US"/>
    </w:rPr>
  </w:style>
  <w:style w:type="character" w:styleId="PlaceholderText">
    <w:name w:val="Placeholder Text"/>
    <w:uiPriority w:val="99"/>
    <w:unhideWhenUsed/>
    <w:qFormat/>
    <w:rsid w:val="000C5727"/>
    <w:rPr>
      <w:color w:val="808080"/>
    </w:rPr>
  </w:style>
  <w:style w:type="paragraph" w:customStyle="1" w:styleId="LGTdoc">
    <w:name w:val="LGTdoc_본문"/>
    <w:basedOn w:val="Normal"/>
    <w:uiPriority w:val="99"/>
    <w:qFormat/>
    <w:rsid w:val="000C57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5727"/>
    <w:pPr>
      <w:spacing w:after="240"/>
      <w:jc w:val="both"/>
    </w:pPr>
    <w:rPr>
      <w:rFonts w:ascii="Arial" w:eastAsia="SimSun" w:hAnsi="Arial"/>
      <w:szCs w:val="24"/>
    </w:rPr>
  </w:style>
  <w:style w:type="paragraph" w:customStyle="1" w:styleId="ECCFootnote">
    <w:name w:val="ECC Footnote"/>
    <w:basedOn w:val="Normal"/>
    <w:autoRedefine/>
    <w:uiPriority w:val="99"/>
    <w:qFormat/>
    <w:rsid w:val="000C572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5727"/>
    <w:rPr>
      <w:rFonts w:ascii="Arial" w:eastAsia="SimSun" w:hAnsi="Arial"/>
      <w:szCs w:val="24"/>
      <w:lang w:val="en-GB" w:eastAsia="en-US"/>
    </w:rPr>
  </w:style>
  <w:style w:type="paragraph" w:customStyle="1" w:styleId="Text1">
    <w:name w:val="Text 1"/>
    <w:basedOn w:val="Normal"/>
    <w:uiPriority w:val="99"/>
    <w:qFormat/>
    <w:rsid w:val="000C572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572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C5727"/>
  </w:style>
  <w:style w:type="paragraph" w:customStyle="1" w:styleId="cita">
    <w:name w:val="cita"/>
    <w:basedOn w:val="Normal"/>
    <w:uiPriority w:val="99"/>
    <w:qFormat/>
    <w:rsid w:val="000C572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C572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C57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C5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C5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C572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C57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5727"/>
    <w:rPr>
      <w:vanish w:val="0"/>
      <w:webHidden w:val="0"/>
      <w:color w:val="000000"/>
      <w:specVanish w:val="0"/>
    </w:rPr>
  </w:style>
  <w:style w:type="paragraph" w:customStyle="1" w:styleId="Equation">
    <w:name w:val="Equation"/>
    <w:basedOn w:val="Normal"/>
    <w:next w:val="Normal"/>
    <w:link w:val="EquationChar"/>
    <w:qFormat/>
    <w:rsid w:val="000C572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5727"/>
    <w:rPr>
      <w:rFonts w:ascii="Times New Roman" w:eastAsia="SimSun" w:hAnsi="Times New Roman"/>
      <w:sz w:val="22"/>
      <w:szCs w:val="22"/>
      <w:lang w:val="en-GB" w:eastAsia="en-US"/>
    </w:rPr>
  </w:style>
  <w:style w:type="character" w:customStyle="1" w:styleId="apple-converted-space">
    <w:name w:val="apple-converted-space"/>
    <w:qFormat/>
    <w:rsid w:val="000C5727"/>
  </w:style>
  <w:style w:type="character" w:customStyle="1" w:styleId="shorttext">
    <w:name w:val="short_text"/>
    <w:qFormat/>
    <w:rsid w:val="000C5727"/>
  </w:style>
  <w:style w:type="character" w:styleId="SubtleReference">
    <w:name w:val="Subtle Reference"/>
    <w:uiPriority w:val="31"/>
    <w:qFormat/>
    <w:rsid w:val="000C57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57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57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57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57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572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C57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572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572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5727"/>
    <w:rPr>
      <w:rFonts w:ascii="Times New Roman" w:eastAsia="Yu Mincho" w:hAnsi="Times New Roman"/>
      <w:lang w:val="en-GB" w:eastAsia="en-US"/>
    </w:rPr>
  </w:style>
  <w:style w:type="paragraph" w:customStyle="1" w:styleId="43">
    <w:name w:val="吹き出し4"/>
    <w:basedOn w:val="Normal"/>
    <w:uiPriority w:val="99"/>
    <w:semiHidden/>
    <w:qFormat/>
    <w:rsid w:val="000C5727"/>
    <w:rPr>
      <w:rFonts w:ascii="Tahoma" w:eastAsia="MS Mincho" w:hAnsi="Tahoma" w:cs="Tahoma"/>
      <w:sz w:val="16"/>
      <w:szCs w:val="16"/>
    </w:rPr>
  </w:style>
  <w:style w:type="paragraph" w:customStyle="1" w:styleId="tac0">
    <w:name w:val="tac"/>
    <w:basedOn w:val="Normal"/>
    <w:uiPriority w:val="99"/>
    <w:qFormat/>
    <w:rsid w:val="000C57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C5727"/>
  </w:style>
  <w:style w:type="character" w:customStyle="1" w:styleId="UnresolvedMention11">
    <w:name w:val="Unresolved Mention11"/>
    <w:uiPriority w:val="99"/>
    <w:semiHidden/>
    <w:unhideWhenUsed/>
    <w:qFormat/>
    <w:rsid w:val="000C5727"/>
    <w:rPr>
      <w:color w:val="808080"/>
      <w:shd w:val="clear" w:color="auto" w:fill="E6E6E6"/>
    </w:rPr>
  </w:style>
  <w:style w:type="table" w:customStyle="1" w:styleId="TableGrid4">
    <w:name w:val="Table Grid4"/>
    <w:basedOn w:val="TableNormal"/>
    <w:next w:val="TableGrid"/>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5727"/>
  </w:style>
  <w:style w:type="table" w:customStyle="1" w:styleId="311">
    <w:name w:val="网格型3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5727"/>
  </w:style>
  <w:style w:type="table" w:customStyle="1" w:styleId="TableClassic21">
    <w:name w:val="Table Classic 21"/>
    <w:basedOn w:val="TableNormal"/>
    <w:next w:val="TableClassic2"/>
    <w:qFormat/>
    <w:rsid w:val="000C57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0C5727"/>
    <w:rPr>
      <w:color w:val="808080"/>
      <w:shd w:val="clear" w:color="auto" w:fill="E6E6E6"/>
    </w:rPr>
  </w:style>
  <w:style w:type="paragraph" w:styleId="TOCHeading">
    <w:name w:val="TOC Heading"/>
    <w:basedOn w:val="Heading1"/>
    <w:next w:val="Normal"/>
    <w:uiPriority w:val="39"/>
    <w:unhideWhenUsed/>
    <w:qFormat/>
    <w:rsid w:val="000C5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C5727"/>
    <w:rPr>
      <w:lang w:val="en-GB" w:eastAsia="ja-JP" w:bidi="ar-SA"/>
    </w:rPr>
  </w:style>
  <w:style w:type="paragraph" w:customStyle="1" w:styleId="1Char1">
    <w:name w:val="(文字) (文字)1 Char (文字) (文字)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5727"/>
    <w:rPr>
      <w:rFonts w:ascii="Courier New" w:hAnsi="Courier New"/>
      <w:lang w:val="nb-NO" w:eastAsia="ja-JP" w:bidi="ar-SA"/>
    </w:rPr>
  </w:style>
  <w:style w:type="paragraph" w:customStyle="1" w:styleId="CharCharCharCharCharChar1">
    <w:name w:val="Char Char Char Char Char Char1"/>
    <w:uiPriority w:val="99"/>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5727"/>
    <w:rPr>
      <w:rFonts w:ascii="Tahoma" w:hAnsi="Tahoma" w:cs="Tahoma"/>
      <w:shd w:val="clear" w:color="auto" w:fill="000080"/>
      <w:lang w:val="en-GB" w:eastAsia="en-US"/>
    </w:rPr>
  </w:style>
  <w:style w:type="character" w:customStyle="1" w:styleId="ZchnZchn51">
    <w:name w:val="Zchn Zchn51"/>
    <w:qFormat/>
    <w:rsid w:val="000C5727"/>
    <w:rPr>
      <w:rFonts w:ascii="Courier New" w:eastAsia="Batang" w:hAnsi="Courier New"/>
      <w:lang w:val="nb-NO" w:eastAsia="en-US" w:bidi="ar-SA"/>
    </w:rPr>
  </w:style>
  <w:style w:type="character" w:customStyle="1" w:styleId="CharChar101">
    <w:name w:val="Char Char101"/>
    <w:semiHidden/>
    <w:qFormat/>
    <w:rsid w:val="000C5727"/>
    <w:rPr>
      <w:rFonts w:ascii="Times New Roman" w:hAnsi="Times New Roman"/>
      <w:lang w:val="en-GB" w:eastAsia="en-US"/>
    </w:rPr>
  </w:style>
  <w:style w:type="character" w:customStyle="1" w:styleId="CharChar91">
    <w:name w:val="Char Char91"/>
    <w:semiHidden/>
    <w:qFormat/>
    <w:rsid w:val="000C5727"/>
    <w:rPr>
      <w:rFonts w:ascii="Tahoma" w:hAnsi="Tahoma" w:cs="Tahoma"/>
      <w:sz w:val="16"/>
      <w:szCs w:val="16"/>
      <w:lang w:val="en-GB" w:eastAsia="en-US"/>
    </w:rPr>
  </w:style>
  <w:style w:type="character" w:customStyle="1" w:styleId="CharChar81">
    <w:name w:val="Char Char81"/>
    <w:semiHidden/>
    <w:qFormat/>
    <w:rsid w:val="000C5727"/>
    <w:rPr>
      <w:rFonts w:ascii="Times New Roman" w:hAnsi="Times New Roman"/>
      <w:b/>
      <w:bCs/>
      <w:lang w:val="en-GB" w:eastAsia="en-US"/>
    </w:rPr>
  </w:style>
  <w:style w:type="paragraph" w:customStyle="1" w:styleId="23">
    <w:name w:val="修订2"/>
    <w:hidden/>
    <w:uiPriority w:val="99"/>
    <w:semiHidden/>
    <w:qFormat/>
    <w:rsid w:val="000C572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C57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C57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C5727"/>
    <w:rPr>
      <w:rFonts w:ascii="Arial" w:hAnsi="Arial"/>
      <w:sz w:val="36"/>
      <w:lang w:val="en-GB" w:eastAsia="en-US" w:bidi="ar-SA"/>
    </w:rPr>
  </w:style>
  <w:style w:type="character" w:customStyle="1" w:styleId="CharChar281">
    <w:name w:val="Char Char281"/>
    <w:qFormat/>
    <w:rsid w:val="000C5727"/>
    <w:rPr>
      <w:rFonts w:ascii="Arial" w:hAnsi="Arial"/>
      <w:sz w:val="32"/>
      <w:lang w:val="en-GB"/>
    </w:rPr>
  </w:style>
  <w:style w:type="paragraph" w:customStyle="1" w:styleId="CharChar241">
    <w:name w:val="Char Char241"/>
    <w:basedOn w:val="Normal"/>
    <w:uiPriority w:val="99"/>
    <w:semiHidden/>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C5727"/>
  </w:style>
  <w:style w:type="numbering" w:customStyle="1" w:styleId="NoList3">
    <w:name w:val="No List3"/>
    <w:next w:val="NoList"/>
    <w:uiPriority w:val="99"/>
    <w:semiHidden/>
    <w:unhideWhenUsed/>
    <w:rsid w:val="000C57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C5727"/>
    <w:rPr>
      <w:rFonts w:ascii="Arial" w:hAnsi="Arial"/>
      <w:sz w:val="32"/>
      <w:lang w:val="en-GB" w:eastAsia="en-US" w:bidi="ar-SA"/>
    </w:rPr>
  </w:style>
  <w:style w:type="numbering" w:customStyle="1" w:styleId="NoList11">
    <w:name w:val="No List11"/>
    <w:next w:val="NoList"/>
    <w:uiPriority w:val="99"/>
    <w:semiHidden/>
    <w:unhideWhenUsed/>
    <w:rsid w:val="000C5727"/>
  </w:style>
  <w:style w:type="numbering" w:customStyle="1" w:styleId="NoList4">
    <w:name w:val="No List4"/>
    <w:next w:val="NoList"/>
    <w:uiPriority w:val="99"/>
    <w:semiHidden/>
    <w:unhideWhenUsed/>
    <w:rsid w:val="000C5727"/>
  </w:style>
  <w:style w:type="numbering" w:customStyle="1" w:styleId="NoList5">
    <w:name w:val="No List5"/>
    <w:next w:val="NoList"/>
    <w:uiPriority w:val="99"/>
    <w:semiHidden/>
    <w:unhideWhenUsed/>
    <w:rsid w:val="000C5727"/>
  </w:style>
  <w:style w:type="numbering" w:customStyle="1" w:styleId="NoList111">
    <w:name w:val="No List111"/>
    <w:next w:val="NoList"/>
    <w:uiPriority w:val="99"/>
    <w:semiHidden/>
    <w:unhideWhenUsed/>
    <w:rsid w:val="000C5727"/>
  </w:style>
  <w:style w:type="numbering" w:customStyle="1" w:styleId="NoList21">
    <w:name w:val="No List21"/>
    <w:next w:val="NoList"/>
    <w:uiPriority w:val="99"/>
    <w:semiHidden/>
    <w:unhideWhenUsed/>
    <w:rsid w:val="000C5727"/>
  </w:style>
  <w:style w:type="numbering" w:customStyle="1" w:styleId="NoList31">
    <w:name w:val="No List31"/>
    <w:next w:val="NoList"/>
    <w:uiPriority w:val="99"/>
    <w:semiHidden/>
    <w:unhideWhenUsed/>
    <w:rsid w:val="000C5727"/>
  </w:style>
  <w:style w:type="numbering" w:customStyle="1" w:styleId="NoList41">
    <w:name w:val="No List41"/>
    <w:next w:val="NoList"/>
    <w:uiPriority w:val="99"/>
    <w:semiHidden/>
    <w:unhideWhenUsed/>
    <w:rsid w:val="000C5727"/>
  </w:style>
  <w:style w:type="numbering" w:customStyle="1" w:styleId="NoList6">
    <w:name w:val="No List6"/>
    <w:next w:val="NoList"/>
    <w:uiPriority w:val="99"/>
    <w:semiHidden/>
    <w:unhideWhenUsed/>
    <w:rsid w:val="000C5727"/>
  </w:style>
  <w:style w:type="character" w:styleId="Emphasis">
    <w:name w:val="Emphasis"/>
    <w:uiPriority w:val="20"/>
    <w:qFormat/>
    <w:rsid w:val="000C5727"/>
    <w:rPr>
      <w:i/>
      <w:iCs/>
    </w:rPr>
  </w:style>
  <w:style w:type="numbering" w:customStyle="1" w:styleId="NoList7">
    <w:name w:val="No List7"/>
    <w:next w:val="NoList"/>
    <w:uiPriority w:val="99"/>
    <w:semiHidden/>
    <w:unhideWhenUsed/>
    <w:rsid w:val="000C5727"/>
  </w:style>
  <w:style w:type="table" w:customStyle="1" w:styleId="TableGrid12">
    <w:name w:val="Table Grid12"/>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5727"/>
  </w:style>
  <w:style w:type="table" w:customStyle="1" w:styleId="TableGrid111">
    <w:name w:val="Table Grid1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5727"/>
    <w:rPr>
      <w:color w:val="808080"/>
      <w:shd w:val="clear" w:color="auto" w:fill="E6E6E6"/>
    </w:rPr>
  </w:style>
  <w:style w:type="numbering" w:customStyle="1" w:styleId="NoList22">
    <w:name w:val="No List22"/>
    <w:next w:val="NoList"/>
    <w:uiPriority w:val="99"/>
    <w:semiHidden/>
    <w:unhideWhenUsed/>
    <w:rsid w:val="000C5727"/>
  </w:style>
  <w:style w:type="numbering" w:customStyle="1" w:styleId="NoList32">
    <w:name w:val="No List32"/>
    <w:next w:val="NoList"/>
    <w:uiPriority w:val="99"/>
    <w:semiHidden/>
    <w:unhideWhenUsed/>
    <w:rsid w:val="000C5727"/>
  </w:style>
  <w:style w:type="paragraph" w:customStyle="1" w:styleId="aria">
    <w:name w:val="aria"/>
    <w:basedOn w:val="Normal"/>
    <w:uiPriority w:val="99"/>
    <w:qFormat/>
    <w:rsid w:val="000C5727"/>
    <w:pPr>
      <w:keepNext/>
      <w:keepLines/>
      <w:spacing w:after="0"/>
      <w:jc w:val="both"/>
    </w:pPr>
    <w:rPr>
      <w:rFonts w:ascii="Arial" w:eastAsia="SimSun" w:hAnsi="Arial"/>
      <w:sz w:val="18"/>
      <w:szCs w:val="18"/>
    </w:rPr>
  </w:style>
  <w:style w:type="paragraph" w:styleId="NoSpacing">
    <w:name w:val="No Spacing"/>
    <w:uiPriority w:val="1"/>
    <w:qFormat/>
    <w:rsid w:val="000C572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0C572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0C572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0C5727"/>
    <w:rPr>
      <w:rFonts w:ascii="Times New Roman" w:hAnsi="Times New Roman"/>
      <w:lang w:val="en-GB"/>
    </w:rPr>
  </w:style>
  <w:style w:type="paragraph" w:customStyle="1" w:styleId="CharChar5">
    <w:name w:val="Char Char5"/>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0C572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C5727"/>
    <w:pPr>
      <w:jc w:val="center"/>
    </w:pPr>
    <w:rPr>
      <w:rFonts w:ascii="Arial" w:eastAsia="SimSun" w:hAnsi="Arial" w:cs="Arial"/>
      <w:b/>
    </w:rPr>
  </w:style>
  <w:style w:type="character" w:customStyle="1" w:styleId="Table1">
    <w:name w:val="Table (文字)"/>
    <w:link w:val="Table0"/>
    <w:qFormat/>
    <w:rsid w:val="000C5727"/>
    <w:rPr>
      <w:rFonts w:ascii="Arial" w:eastAsia="SimSun" w:hAnsi="Arial" w:cs="Arial"/>
      <w:b/>
      <w:lang w:val="en-GB" w:eastAsia="en-US"/>
    </w:rPr>
  </w:style>
  <w:style w:type="character" w:customStyle="1" w:styleId="PLChar">
    <w:name w:val="PL Char"/>
    <w:link w:val="PL"/>
    <w:qFormat/>
    <w:rsid w:val="000C5727"/>
    <w:rPr>
      <w:rFonts w:ascii="Courier New" w:hAnsi="Courier New"/>
      <w:noProof/>
      <w:sz w:val="16"/>
      <w:lang w:val="en-GB" w:eastAsia="en-US"/>
    </w:rPr>
  </w:style>
  <w:style w:type="paragraph" w:customStyle="1" w:styleId="ColorfulList-Accent11">
    <w:name w:val="Colorful List - Accent 11"/>
    <w:basedOn w:val="Normal"/>
    <w:uiPriority w:val="34"/>
    <w:qFormat/>
    <w:rsid w:val="000C572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0C5727"/>
    <w:rPr>
      <w:rFonts w:ascii="Times New Roman" w:eastAsia="Batang" w:hAnsi="Times New Roman"/>
      <w:lang w:val="en-GB" w:eastAsia="en-US"/>
    </w:rPr>
  </w:style>
  <w:style w:type="character" w:styleId="LineNumber">
    <w:name w:val="line number"/>
    <w:basedOn w:val="DefaultParagraphFont"/>
    <w:qFormat/>
    <w:rsid w:val="000C5727"/>
    <w:rPr>
      <w:rFonts w:ascii="Arial" w:eastAsia="SimSun" w:hAnsi="Arial" w:cs="Arial"/>
      <w:color w:val="0000FF"/>
      <w:kern w:val="2"/>
      <w:lang w:val="en-US" w:eastAsia="zh-CN" w:bidi="ar-SA"/>
    </w:rPr>
  </w:style>
  <w:style w:type="paragraph" w:styleId="BlockText">
    <w:name w:val="Block Text"/>
    <w:basedOn w:val="Normal"/>
    <w:uiPriority w:val="99"/>
    <w:qFormat/>
    <w:rsid w:val="000C5727"/>
    <w:pPr>
      <w:spacing w:after="120"/>
      <w:ind w:left="1440" w:right="1440"/>
    </w:pPr>
    <w:rPr>
      <w:rFonts w:eastAsia="MS Mincho"/>
    </w:rPr>
  </w:style>
  <w:style w:type="paragraph" w:customStyle="1" w:styleId="60">
    <w:name w:val="吹き出し6"/>
    <w:basedOn w:val="Normal"/>
    <w:uiPriority w:val="99"/>
    <w:semiHidden/>
    <w:qFormat/>
    <w:rsid w:val="000C5727"/>
    <w:rPr>
      <w:rFonts w:ascii="Tahoma" w:eastAsia="MS Mincho" w:hAnsi="Tahoma" w:cs="Tahoma"/>
      <w:sz w:val="16"/>
      <w:szCs w:val="16"/>
      <w:lang w:eastAsia="ko-KR"/>
    </w:rPr>
  </w:style>
  <w:style w:type="character" w:styleId="HTMLCode">
    <w:name w:val="HTML Code"/>
    <w:unhideWhenUsed/>
    <w:qFormat/>
    <w:rsid w:val="000C572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C572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0C5727"/>
    <w:rPr>
      <w:rFonts w:ascii="Times New Roman" w:eastAsia="MS Mincho" w:hAnsi="Times New Roman"/>
      <w:lang w:val="en-GB" w:eastAsia="zh-CN"/>
    </w:rPr>
  </w:style>
  <w:style w:type="character" w:customStyle="1" w:styleId="1a">
    <w:name w:val="不明显参考1"/>
    <w:uiPriority w:val="31"/>
    <w:qFormat/>
    <w:rsid w:val="000C5727"/>
    <w:rPr>
      <w:smallCaps/>
      <w:color w:val="5A5A5A"/>
    </w:rPr>
  </w:style>
  <w:style w:type="paragraph" w:customStyle="1" w:styleId="114">
    <w:name w:val="修订11"/>
    <w:hidden/>
    <w:uiPriority w:val="99"/>
    <w:semiHidden/>
    <w:qFormat/>
    <w:rsid w:val="000C572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727"/>
    <w:rPr>
      <w:rFonts w:ascii="Times New Roman" w:hAnsi="Times New Roman"/>
      <w:lang w:val="en-GB"/>
    </w:rPr>
  </w:style>
  <w:style w:type="character" w:customStyle="1" w:styleId="EXCar">
    <w:name w:val="EX Car"/>
    <w:qFormat/>
    <w:rsid w:val="000C5727"/>
    <w:rPr>
      <w:lang w:val="en-GB" w:eastAsia="en-US"/>
    </w:rPr>
  </w:style>
  <w:style w:type="character" w:customStyle="1" w:styleId="B4Char">
    <w:name w:val="B4 Char"/>
    <w:link w:val="B4"/>
    <w:qFormat/>
    <w:rsid w:val="000C5727"/>
    <w:rPr>
      <w:rFonts w:ascii="Times New Roman" w:hAnsi="Times New Roman"/>
      <w:lang w:val="en-GB" w:eastAsia="en-US"/>
    </w:rPr>
  </w:style>
  <w:style w:type="character" w:customStyle="1" w:styleId="1b">
    <w:name w:val="明显强调1"/>
    <w:uiPriority w:val="21"/>
    <w:qFormat/>
    <w:rsid w:val="000C5727"/>
    <w:rPr>
      <w:b/>
      <w:bCs/>
      <w:i/>
      <w:iCs/>
      <w:color w:val="4F81BD"/>
    </w:rPr>
  </w:style>
  <w:style w:type="paragraph" w:customStyle="1" w:styleId="B6">
    <w:name w:val="B6"/>
    <w:basedOn w:val="B5"/>
    <w:link w:val="B6Char"/>
    <w:qFormat/>
    <w:rsid w:val="000C572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0C57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0C572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0C572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727"/>
    <w:rPr>
      <w:rFonts w:ascii="Times New Roman" w:hAnsi="Times New Roman"/>
      <w:color w:val="FF0000"/>
      <w:lang w:val="en-GB" w:eastAsia="en-US"/>
    </w:rPr>
  </w:style>
  <w:style w:type="character" w:customStyle="1" w:styleId="B5Char">
    <w:name w:val="B5 Char"/>
    <w:link w:val="B5"/>
    <w:qFormat/>
    <w:rsid w:val="000C5727"/>
    <w:rPr>
      <w:rFonts w:ascii="Times New Roman" w:hAnsi="Times New Roman"/>
      <w:lang w:val="en-GB" w:eastAsia="en-US"/>
    </w:rPr>
  </w:style>
  <w:style w:type="character" w:customStyle="1" w:styleId="HeadingChar">
    <w:name w:val="Heading Char"/>
    <w:link w:val="Heading"/>
    <w:qFormat/>
    <w:rsid w:val="000C5727"/>
    <w:rPr>
      <w:rFonts w:ascii="Arial" w:eastAsia="SimSun" w:hAnsi="Arial"/>
      <w:b/>
      <w:sz w:val="22"/>
    </w:rPr>
  </w:style>
  <w:style w:type="character" w:customStyle="1" w:styleId="B6Char">
    <w:name w:val="B6 Char"/>
    <w:link w:val="B6"/>
    <w:qFormat/>
    <w:rsid w:val="000C5727"/>
    <w:rPr>
      <w:rFonts w:ascii="Times New Roman" w:hAnsi="Times New Roman"/>
      <w:lang w:val="en-GB" w:eastAsia="zh-CN"/>
    </w:rPr>
  </w:style>
  <w:style w:type="table" w:customStyle="1" w:styleId="TableStyle1">
    <w:name w:val="Table Style1"/>
    <w:basedOn w:val="TableNormal"/>
    <w:qFormat/>
    <w:rsid w:val="000C5727"/>
    <w:rPr>
      <w:rFonts w:ascii="Times New Roman" w:eastAsia="MS Mincho" w:hAnsi="Times New Roman"/>
      <w:lang w:val="en-US" w:eastAsia="en-US"/>
    </w:rPr>
    <w:tblPr/>
  </w:style>
  <w:style w:type="paragraph" w:customStyle="1" w:styleId="tal1">
    <w:name w:val="tal"/>
    <w:basedOn w:val="Normal"/>
    <w:uiPriority w:val="99"/>
    <w:qFormat/>
    <w:rsid w:val="000C572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0C5727"/>
    <w:rPr>
      <w:rFonts w:ascii="Times New Roman" w:eastAsia="Batang" w:hAnsi="Times New Roman"/>
      <w:lang w:val="en-GB" w:eastAsia="en-US"/>
    </w:rPr>
  </w:style>
  <w:style w:type="paragraph" w:customStyle="1" w:styleId="a6">
    <w:name w:val="変更箇所"/>
    <w:hidden/>
    <w:uiPriority w:val="99"/>
    <w:semiHidden/>
    <w:qFormat/>
    <w:rsid w:val="000C5727"/>
    <w:rPr>
      <w:rFonts w:ascii="Times New Roman" w:eastAsia="MS Mincho" w:hAnsi="Times New Roman"/>
      <w:lang w:val="en-GB" w:eastAsia="en-US"/>
    </w:rPr>
  </w:style>
  <w:style w:type="paragraph" w:customStyle="1" w:styleId="NB2">
    <w:name w:val="NB2"/>
    <w:basedOn w:val="ZG"/>
    <w:uiPriority w:val="99"/>
    <w:qFormat/>
    <w:rsid w:val="000C5727"/>
    <w:pPr>
      <w:framePr w:wrap="notBeside"/>
    </w:pPr>
    <w:rPr>
      <w:noProof w:val="0"/>
      <w:lang w:val="en-US" w:eastAsia="ko-KR"/>
    </w:rPr>
  </w:style>
  <w:style w:type="paragraph" w:customStyle="1" w:styleId="tableentry">
    <w:name w:val="table entry"/>
    <w:basedOn w:val="Normal"/>
    <w:uiPriority w:val="99"/>
    <w:qFormat/>
    <w:rsid w:val="000C5727"/>
    <w:pPr>
      <w:keepNext/>
      <w:spacing w:before="60" w:after="60"/>
    </w:pPr>
    <w:rPr>
      <w:rFonts w:ascii="Bookman Old Style" w:eastAsia="SimSun" w:hAnsi="Bookman Old Style"/>
      <w:lang w:val="en-US" w:eastAsia="ko-KR"/>
    </w:rPr>
  </w:style>
  <w:style w:type="character" w:customStyle="1" w:styleId="EditorsNoteChar">
    <w:name w:val="Editor's Note Char"/>
    <w:qFormat/>
    <w:rsid w:val="000C5727"/>
    <w:rPr>
      <w:rFonts w:ascii="Times New Roman" w:hAnsi="Times New Roman"/>
      <w:color w:val="FF0000"/>
      <w:lang w:val="en-GB" w:eastAsia="en-US"/>
    </w:rPr>
  </w:style>
  <w:style w:type="table" w:customStyle="1" w:styleId="TableGrid5">
    <w:name w:val="Table Grid5"/>
    <w:basedOn w:val="TableNormal"/>
    <w:uiPriority w:val="39"/>
    <w:qFormat/>
    <w:rsid w:val="000C57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C57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C572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0C572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0C572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7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C572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0C572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0C572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0C572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0C572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0C572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0C57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0C57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0C572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0C572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0C57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0C57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0C572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0C572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0C572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727"/>
  </w:style>
  <w:style w:type="numbering" w:customStyle="1" w:styleId="NoList42">
    <w:name w:val="No List42"/>
    <w:next w:val="NoList"/>
    <w:uiPriority w:val="99"/>
    <w:semiHidden/>
    <w:unhideWhenUsed/>
    <w:rsid w:val="000C5727"/>
  </w:style>
  <w:style w:type="numbering" w:customStyle="1" w:styleId="NoList51">
    <w:name w:val="No List51"/>
    <w:next w:val="NoList"/>
    <w:uiPriority w:val="99"/>
    <w:semiHidden/>
    <w:unhideWhenUsed/>
    <w:rsid w:val="000C5727"/>
  </w:style>
  <w:style w:type="numbering" w:customStyle="1" w:styleId="NoList211">
    <w:name w:val="No List211"/>
    <w:next w:val="NoList"/>
    <w:uiPriority w:val="99"/>
    <w:semiHidden/>
    <w:unhideWhenUsed/>
    <w:rsid w:val="000C5727"/>
  </w:style>
  <w:style w:type="numbering" w:customStyle="1" w:styleId="NoList311">
    <w:name w:val="No List311"/>
    <w:next w:val="NoList"/>
    <w:uiPriority w:val="99"/>
    <w:semiHidden/>
    <w:unhideWhenUsed/>
    <w:rsid w:val="000C5727"/>
  </w:style>
  <w:style w:type="numbering" w:customStyle="1" w:styleId="NoList411">
    <w:name w:val="No List411"/>
    <w:next w:val="NoList"/>
    <w:uiPriority w:val="99"/>
    <w:semiHidden/>
    <w:unhideWhenUsed/>
    <w:rsid w:val="000C5727"/>
  </w:style>
  <w:style w:type="numbering" w:customStyle="1" w:styleId="NoList61">
    <w:name w:val="No List61"/>
    <w:next w:val="NoList"/>
    <w:uiPriority w:val="99"/>
    <w:semiHidden/>
    <w:unhideWhenUsed/>
    <w:rsid w:val="000C5727"/>
  </w:style>
  <w:style w:type="table" w:customStyle="1" w:styleId="TableGrid41">
    <w:name w:val="Table Grid41"/>
    <w:basedOn w:val="TableNormal"/>
    <w:next w:val="TableGrid"/>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5727"/>
  </w:style>
  <w:style w:type="numbering" w:customStyle="1" w:styleId="NoList1111">
    <w:name w:val="No List1111"/>
    <w:next w:val="NoList"/>
    <w:uiPriority w:val="99"/>
    <w:semiHidden/>
    <w:unhideWhenUsed/>
    <w:rsid w:val="000C5727"/>
  </w:style>
  <w:style w:type="numbering" w:customStyle="1" w:styleId="NoList71">
    <w:name w:val="No List71"/>
    <w:next w:val="NoList"/>
    <w:uiPriority w:val="99"/>
    <w:semiHidden/>
    <w:unhideWhenUsed/>
    <w:rsid w:val="000C5727"/>
  </w:style>
  <w:style w:type="table" w:customStyle="1" w:styleId="TableGrid121">
    <w:name w:val="Table Grid12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727"/>
  </w:style>
  <w:style w:type="table" w:customStyle="1" w:styleId="TableGrid1111">
    <w:name w:val="Table Grid11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727"/>
  </w:style>
  <w:style w:type="numbering" w:customStyle="1" w:styleId="NoList321">
    <w:name w:val="No List321"/>
    <w:next w:val="NoList"/>
    <w:uiPriority w:val="99"/>
    <w:semiHidden/>
    <w:unhideWhenUsed/>
    <w:rsid w:val="000C5727"/>
  </w:style>
  <w:style w:type="paragraph" w:customStyle="1" w:styleId="CharChar13">
    <w:name w:val="Char Char13"/>
    <w:uiPriority w:val="99"/>
    <w:semiHidden/>
    <w:qFormat/>
    <w:rsid w:val="009E6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878FC"/>
    <w:rPr>
      <w:b/>
      <w:bCs/>
      <w:i/>
      <w:iCs/>
      <w:color w:val="4F81BD"/>
    </w:rPr>
  </w:style>
  <w:style w:type="character" w:styleId="HTMLTypewriter">
    <w:name w:val="HTML Typewriter"/>
    <w:qFormat/>
    <w:rsid w:val="00D878F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878FC"/>
    <w:rPr>
      <w:b/>
      <w:lang w:val="en-GB" w:eastAsia="en-US" w:bidi="ar-SA"/>
    </w:rPr>
  </w:style>
  <w:style w:type="paragraph" w:styleId="HTMLPreformatted">
    <w:name w:val="HTML Preformatted"/>
    <w:basedOn w:val="Normal"/>
    <w:link w:val="HTMLPreformattedChar"/>
    <w:qFormat/>
    <w:rsid w:val="00D878F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878FC"/>
    <w:rPr>
      <w:rFonts w:ascii="Courier New" w:eastAsia="MS Mincho" w:hAnsi="Courier New"/>
      <w:lang w:val="en-GB" w:eastAsia="x-none"/>
    </w:rPr>
  </w:style>
  <w:style w:type="numbering" w:customStyle="1" w:styleId="NoList8">
    <w:name w:val="No List8"/>
    <w:next w:val="NoList"/>
    <w:uiPriority w:val="99"/>
    <w:semiHidden/>
    <w:unhideWhenUsed/>
    <w:rsid w:val="00D878FC"/>
  </w:style>
  <w:style w:type="table" w:customStyle="1" w:styleId="TableGrid71">
    <w:name w:val="Table Grid71"/>
    <w:basedOn w:val="TableNormal"/>
    <w:next w:val="TableGrid"/>
    <w:uiPriority w:val="39"/>
    <w:qFormat/>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78FC"/>
  </w:style>
  <w:style w:type="table" w:customStyle="1" w:styleId="TableGrid8">
    <w:name w:val="Table Grid8"/>
    <w:basedOn w:val="TableNormal"/>
    <w:next w:val="TableGrid"/>
    <w:uiPriority w:val="39"/>
    <w:qFormat/>
    <w:rsid w:val="00D878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878FC"/>
    <w:rPr>
      <w:rFonts w:ascii="Times New Roman" w:eastAsia="MS Mincho" w:hAnsi="Times New Roman"/>
      <w:lang w:val="en-US" w:eastAsia="en-US"/>
    </w:rPr>
    <w:tblPr/>
  </w:style>
  <w:style w:type="table" w:customStyle="1" w:styleId="TableGrid51">
    <w:name w:val="Table Grid51"/>
    <w:basedOn w:val="TableNormal"/>
    <w:next w:val="TableGrid"/>
    <w:qFormat/>
    <w:rsid w:val="00D878F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878F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78FC"/>
  </w:style>
  <w:style w:type="numbering" w:customStyle="1" w:styleId="NoList91">
    <w:name w:val="No List91"/>
    <w:next w:val="NoList"/>
    <w:uiPriority w:val="99"/>
    <w:semiHidden/>
    <w:unhideWhenUsed/>
    <w:rsid w:val="00D878FC"/>
  </w:style>
  <w:style w:type="table" w:customStyle="1" w:styleId="TableGrid76">
    <w:name w:val="Table Grid76"/>
    <w:basedOn w:val="TableNormal"/>
    <w:next w:val="TableGrid"/>
    <w:uiPriority w:val="39"/>
    <w:qFormat/>
    <w:rsid w:val="00D878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878FC"/>
  </w:style>
  <w:style w:type="paragraph" w:customStyle="1" w:styleId="Figuretitle0">
    <w:name w:val="Figure_title"/>
    <w:basedOn w:val="Normal"/>
    <w:next w:val="Normal"/>
    <w:uiPriority w:val="99"/>
    <w:qFormat/>
    <w:rsid w:val="00D878F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D878F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D878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D878F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D878F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D878F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878F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D878FC"/>
    <w:pPr>
      <w:suppressAutoHyphens/>
      <w:autoSpaceDN w:val="0"/>
      <w:spacing w:after="0"/>
      <w:jc w:val="both"/>
    </w:pPr>
    <w:rPr>
      <w:rFonts w:eastAsia="Batang"/>
    </w:rPr>
  </w:style>
  <w:style w:type="numbering" w:customStyle="1" w:styleId="LFO19">
    <w:name w:val="LFO19"/>
    <w:basedOn w:val="NoList"/>
    <w:rsid w:val="00D878FC"/>
    <w:pPr>
      <w:numPr>
        <w:numId w:val="16"/>
      </w:numPr>
    </w:pPr>
  </w:style>
  <w:style w:type="paragraph" w:customStyle="1" w:styleId="enumlev3">
    <w:name w:val="enumlev3"/>
    <w:basedOn w:val="enumlev2"/>
    <w:uiPriority w:val="99"/>
    <w:qFormat/>
    <w:rsid w:val="00D878F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D878FC"/>
  </w:style>
  <w:style w:type="paragraph" w:customStyle="1" w:styleId="Heading">
    <w:name w:val="Heading"/>
    <w:next w:val="Normal"/>
    <w:link w:val="HeadingChar"/>
    <w:qFormat/>
    <w:rsid w:val="00D878FC"/>
    <w:pPr>
      <w:spacing w:before="360"/>
      <w:ind w:left="2552"/>
    </w:pPr>
    <w:rPr>
      <w:rFonts w:ascii="Arial" w:eastAsia="SimSun" w:hAnsi="Arial"/>
      <w:b/>
      <w:sz w:val="22"/>
    </w:rPr>
  </w:style>
  <w:style w:type="paragraph" w:customStyle="1" w:styleId="tah0">
    <w:name w:val="tah"/>
    <w:basedOn w:val="Normal"/>
    <w:uiPriority w:val="99"/>
    <w:qFormat/>
    <w:rsid w:val="00D878F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878FC"/>
  </w:style>
  <w:style w:type="paragraph" w:customStyle="1" w:styleId="TdocHeader2">
    <w:name w:val="Tdoc_Header_2"/>
    <w:basedOn w:val="Normal"/>
    <w:uiPriority w:val="99"/>
    <w:qFormat/>
    <w:rsid w:val="00D878F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878FC"/>
  </w:style>
  <w:style w:type="numbering" w:customStyle="1" w:styleId="LFO191">
    <w:name w:val="LFO191"/>
    <w:basedOn w:val="NoList"/>
    <w:rsid w:val="00D878FC"/>
  </w:style>
  <w:style w:type="table" w:customStyle="1" w:styleId="TableGrid22">
    <w:name w:val="Table Grid22"/>
    <w:basedOn w:val="TableNormal"/>
    <w:next w:val="TableGrid"/>
    <w:qFormat/>
    <w:rsid w:val="00D878F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878FC"/>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878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878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878FC"/>
  </w:style>
  <w:style w:type="table" w:customStyle="1" w:styleId="320">
    <w:name w:val="网格型32"/>
    <w:basedOn w:val="TableNormal"/>
    <w:next w:val="TableGrid"/>
    <w:qFormat/>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878FC"/>
  </w:style>
  <w:style w:type="table" w:customStyle="1" w:styleId="TableClassic22">
    <w:name w:val="Table Classic 22"/>
    <w:basedOn w:val="TableNormal"/>
    <w:next w:val="TableClassic2"/>
    <w:qFormat/>
    <w:rsid w:val="00D87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87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878FC"/>
  </w:style>
  <w:style w:type="table" w:customStyle="1" w:styleId="TableClassic211">
    <w:name w:val="Table Classic 211"/>
    <w:basedOn w:val="TableNormal"/>
    <w:next w:val="TableClassic2"/>
    <w:qFormat/>
    <w:rsid w:val="00D878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D878FC"/>
    <w:rPr>
      <w:rFonts w:ascii="Times New Roman" w:eastAsia="Batang" w:hAnsi="Times New Roman"/>
      <w:lang w:val="en-GB" w:eastAsia="en-US"/>
    </w:rPr>
  </w:style>
  <w:style w:type="paragraph" w:customStyle="1" w:styleId="Style95">
    <w:name w:val="_Style 95"/>
    <w:uiPriority w:val="99"/>
    <w:semiHidden/>
    <w:qFormat/>
    <w:rsid w:val="00D878FC"/>
    <w:pPr>
      <w:spacing w:after="160" w:line="256" w:lineRule="auto"/>
    </w:pPr>
    <w:rPr>
      <w:lang w:val="en-GB" w:eastAsia="en-US"/>
    </w:rPr>
  </w:style>
  <w:style w:type="character" w:customStyle="1" w:styleId="Style115">
    <w:name w:val="_Style 115"/>
    <w:uiPriority w:val="31"/>
    <w:qFormat/>
    <w:rsid w:val="00D878FC"/>
    <w:rPr>
      <w:smallCaps/>
      <w:color w:val="5A5A5A"/>
    </w:rPr>
  </w:style>
  <w:style w:type="paragraph" w:customStyle="1" w:styleId="Style91">
    <w:name w:val="_Style 91"/>
    <w:uiPriority w:val="99"/>
    <w:semiHidden/>
    <w:qFormat/>
    <w:rsid w:val="00D878FC"/>
    <w:pPr>
      <w:spacing w:after="160" w:line="259" w:lineRule="auto"/>
    </w:pPr>
    <w:rPr>
      <w:lang w:val="en-GB" w:eastAsia="en-US"/>
    </w:rPr>
  </w:style>
  <w:style w:type="character" w:customStyle="1" w:styleId="Style104">
    <w:name w:val="_Style 104"/>
    <w:uiPriority w:val="31"/>
    <w:qFormat/>
    <w:rsid w:val="00D878FC"/>
    <w:rPr>
      <w:smallCaps/>
      <w:color w:val="5A5A5A"/>
    </w:rPr>
  </w:style>
  <w:style w:type="table" w:customStyle="1" w:styleId="TableGrid9">
    <w:name w:val="Table Grid9"/>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2EB5"/>
  </w:style>
  <w:style w:type="numbering" w:customStyle="1" w:styleId="NoList23">
    <w:name w:val="No List23"/>
    <w:next w:val="NoList"/>
    <w:uiPriority w:val="99"/>
    <w:semiHidden/>
    <w:unhideWhenUsed/>
    <w:rsid w:val="00DD2EB5"/>
  </w:style>
  <w:style w:type="table" w:customStyle="1" w:styleId="TableGrid42">
    <w:name w:val="Table Grid42"/>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D2EB5"/>
  </w:style>
  <w:style w:type="numbering" w:customStyle="1" w:styleId="NoList43">
    <w:name w:val="No List43"/>
    <w:next w:val="NoList"/>
    <w:uiPriority w:val="99"/>
    <w:semiHidden/>
    <w:unhideWhenUsed/>
    <w:rsid w:val="00DD2EB5"/>
  </w:style>
  <w:style w:type="numbering" w:customStyle="1" w:styleId="NoList52">
    <w:name w:val="No List52"/>
    <w:next w:val="NoList"/>
    <w:uiPriority w:val="99"/>
    <w:semiHidden/>
    <w:unhideWhenUsed/>
    <w:rsid w:val="00DD2EB5"/>
  </w:style>
  <w:style w:type="numbering" w:customStyle="1" w:styleId="NoList62">
    <w:name w:val="No List62"/>
    <w:next w:val="NoList"/>
    <w:uiPriority w:val="99"/>
    <w:semiHidden/>
    <w:unhideWhenUsed/>
    <w:rsid w:val="00DD2EB5"/>
  </w:style>
  <w:style w:type="numbering" w:customStyle="1" w:styleId="NoList72">
    <w:name w:val="No List72"/>
    <w:next w:val="NoList"/>
    <w:uiPriority w:val="99"/>
    <w:semiHidden/>
    <w:unhideWhenUsed/>
    <w:rsid w:val="00DD2EB5"/>
  </w:style>
  <w:style w:type="table" w:customStyle="1" w:styleId="TableGrid81">
    <w:name w:val="Table Grid81"/>
    <w:basedOn w:val="TableNormal"/>
    <w:next w:val="TableGrid"/>
    <w:uiPriority w:val="39"/>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2EB5"/>
  </w:style>
  <w:style w:type="numbering" w:customStyle="1" w:styleId="NoList212">
    <w:name w:val="No List212"/>
    <w:next w:val="NoList"/>
    <w:uiPriority w:val="99"/>
    <w:semiHidden/>
    <w:unhideWhenUsed/>
    <w:rsid w:val="00DD2EB5"/>
  </w:style>
  <w:style w:type="table" w:customStyle="1" w:styleId="TableGrid411">
    <w:name w:val="Table Grid411"/>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D2EB5"/>
  </w:style>
  <w:style w:type="numbering" w:customStyle="1" w:styleId="NoList412">
    <w:name w:val="No List412"/>
    <w:next w:val="NoList"/>
    <w:uiPriority w:val="99"/>
    <w:semiHidden/>
    <w:unhideWhenUsed/>
    <w:rsid w:val="00DD2EB5"/>
  </w:style>
  <w:style w:type="numbering" w:customStyle="1" w:styleId="NoList511">
    <w:name w:val="No List511"/>
    <w:next w:val="NoList"/>
    <w:uiPriority w:val="99"/>
    <w:semiHidden/>
    <w:unhideWhenUsed/>
    <w:rsid w:val="00DD2EB5"/>
  </w:style>
  <w:style w:type="numbering" w:customStyle="1" w:styleId="NoList611">
    <w:name w:val="No List611"/>
    <w:next w:val="NoList"/>
    <w:uiPriority w:val="99"/>
    <w:semiHidden/>
    <w:unhideWhenUsed/>
    <w:rsid w:val="00DD2EB5"/>
  </w:style>
  <w:style w:type="numbering" w:customStyle="1" w:styleId="NoList711">
    <w:name w:val="No List711"/>
    <w:next w:val="NoList"/>
    <w:uiPriority w:val="99"/>
    <w:semiHidden/>
    <w:unhideWhenUsed/>
    <w:rsid w:val="00DD2EB5"/>
  </w:style>
  <w:style w:type="numbering" w:customStyle="1" w:styleId="NoList811">
    <w:name w:val="No List811"/>
    <w:next w:val="NoList"/>
    <w:uiPriority w:val="99"/>
    <w:semiHidden/>
    <w:unhideWhenUsed/>
    <w:rsid w:val="00DD2EB5"/>
  </w:style>
  <w:style w:type="table" w:customStyle="1" w:styleId="TableGrid122">
    <w:name w:val="Table Grid122"/>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D2EB5"/>
  </w:style>
  <w:style w:type="numbering" w:customStyle="1" w:styleId="NoList1112">
    <w:name w:val="No List1112"/>
    <w:next w:val="NoList"/>
    <w:uiPriority w:val="99"/>
    <w:semiHidden/>
    <w:unhideWhenUsed/>
    <w:rsid w:val="00DD2EB5"/>
  </w:style>
  <w:style w:type="table" w:customStyle="1" w:styleId="TableGrid221">
    <w:name w:val="Table Grid221"/>
    <w:basedOn w:val="TableNormal"/>
    <w:next w:val="TableGrid"/>
    <w:uiPriority w:val="39"/>
    <w:qFormat/>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D2EB5"/>
  </w:style>
  <w:style w:type="numbering" w:customStyle="1" w:styleId="NoList222">
    <w:name w:val="No List222"/>
    <w:next w:val="NoList"/>
    <w:uiPriority w:val="99"/>
    <w:semiHidden/>
    <w:unhideWhenUsed/>
    <w:rsid w:val="00DD2EB5"/>
  </w:style>
  <w:style w:type="numbering" w:customStyle="1" w:styleId="NoList322">
    <w:name w:val="No List322"/>
    <w:next w:val="NoList"/>
    <w:uiPriority w:val="99"/>
    <w:semiHidden/>
    <w:unhideWhenUsed/>
    <w:rsid w:val="00DD2EB5"/>
  </w:style>
  <w:style w:type="numbering" w:customStyle="1" w:styleId="NoList421">
    <w:name w:val="No List421"/>
    <w:next w:val="NoList"/>
    <w:uiPriority w:val="99"/>
    <w:semiHidden/>
    <w:unhideWhenUsed/>
    <w:rsid w:val="00DD2EB5"/>
  </w:style>
  <w:style w:type="numbering" w:customStyle="1" w:styleId="NoList2111">
    <w:name w:val="No List2111"/>
    <w:next w:val="NoList"/>
    <w:uiPriority w:val="99"/>
    <w:semiHidden/>
    <w:unhideWhenUsed/>
    <w:rsid w:val="00DD2EB5"/>
  </w:style>
  <w:style w:type="numbering" w:customStyle="1" w:styleId="NoList3111">
    <w:name w:val="No List3111"/>
    <w:next w:val="NoList"/>
    <w:uiPriority w:val="99"/>
    <w:semiHidden/>
    <w:unhideWhenUsed/>
    <w:rsid w:val="00DD2EB5"/>
  </w:style>
  <w:style w:type="numbering" w:customStyle="1" w:styleId="NoList4111">
    <w:name w:val="No List4111"/>
    <w:next w:val="NoList"/>
    <w:uiPriority w:val="99"/>
    <w:semiHidden/>
    <w:unhideWhenUsed/>
    <w:rsid w:val="00DD2EB5"/>
  </w:style>
  <w:style w:type="numbering" w:customStyle="1" w:styleId="11110">
    <w:name w:val="无列表1111"/>
    <w:next w:val="NoList"/>
    <w:semiHidden/>
    <w:rsid w:val="00DD2EB5"/>
  </w:style>
  <w:style w:type="numbering" w:customStyle="1" w:styleId="NoList11111">
    <w:name w:val="No List11111"/>
    <w:next w:val="NoList"/>
    <w:uiPriority w:val="99"/>
    <w:semiHidden/>
    <w:unhideWhenUsed/>
    <w:rsid w:val="00DD2EB5"/>
  </w:style>
  <w:style w:type="numbering" w:customStyle="1" w:styleId="NoList1211">
    <w:name w:val="No List1211"/>
    <w:next w:val="NoList"/>
    <w:uiPriority w:val="99"/>
    <w:semiHidden/>
    <w:unhideWhenUsed/>
    <w:rsid w:val="00DD2EB5"/>
  </w:style>
  <w:style w:type="numbering" w:customStyle="1" w:styleId="NoList2211">
    <w:name w:val="No List2211"/>
    <w:next w:val="NoList"/>
    <w:uiPriority w:val="99"/>
    <w:semiHidden/>
    <w:unhideWhenUsed/>
    <w:rsid w:val="00DD2EB5"/>
  </w:style>
  <w:style w:type="numbering" w:customStyle="1" w:styleId="NoList3211">
    <w:name w:val="No List3211"/>
    <w:next w:val="NoList"/>
    <w:uiPriority w:val="99"/>
    <w:semiHidden/>
    <w:unhideWhenUsed/>
    <w:rsid w:val="00DD2EB5"/>
  </w:style>
  <w:style w:type="character" w:customStyle="1" w:styleId="UnresolvedMention3">
    <w:name w:val="Unresolved Mention3"/>
    <w:basedOn w:val="DefaultParagraphFont"/>
    <w:uiPriority w:val="99"/>
    <w:unhideWhenUsed/>
    <w:qFormat/>
    <w:rsid w:val="00DD2EB5"/>
    <w:rPr>
      <w:color w:val="605E5C"/>
      <w:shd w:val="clear" w:color="auto" w:fill="E1DFDD"/>
    </w:rPr>
  </w:style>
  <w:style w:type="numbering" w:customStyle="1" w:styleId="NoList14">
    <w:name w:val="No List14"/>
    <w:next w:val="NoList"/>
    <w:uiPriority w:val="99"/>
    <w:semiHidden/>
    <w:unhideWhenUsed/>
    <w:rsid w:val="00DD2EB5"/>
  </w:style>
  <w:style w:type="table" w:customStyle="1" w:styleId="TableGrid10">
    <w:name w:val="Table Grid10"/>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D2E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D2E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D2EB5"/>
  </w:style>
  <w:style w:type="numbering" w:customStyle="1" w:styleId="NoList24">
    <w:name w:val="No List24"/>
    <w:next w:val="NoList"/>
    <w:uiPriority w:val="99"/>
    <w:semiHidden/>
    <w:unhideWhenUsed/>
    <w:rsid w:val="00DD2EB5"/>
  </w:style>
  <w:style w:type="table" w:customStyle="1" w:styleId="TableGrid43">
    <w:name w:val="Table Grid43"/>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D2EB5"/>
  </w:style>
  <w:style w:type="table" w:customStyle="1" w:styleId="TableGrid52">
    <w:name w:val="Table Grid52"/>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2EB5"/>
  </w:style>
  <w:style w:type="table" w:customStyle="1" w:styleId="TableGrid62">
    <w:name w:val="Table Grid62"/>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D2EB5"/>
  </w:style>
  <w:style w:type="numbering" w:customStyle="1" w:styleId="NoList63">
    <w:name w:val="No List63"/>
    <w:next w:val="NoList"/>
    <w:uiPriority w:val="99"/>
    <w:semiHidden/>
    <w:unhideWhenUsed/>
    <w:rsid w:val="00DD2EB5"/>
  </w:style>
  <w:style w:type="numbering" w:customStyle="1" w:styleId="NoList73">
    <w:name w:val="No List73"/>
    <w:next w:val="NoList"/>
    <w:uiPriority w:val="99"/>
    <w:semiHidden/>
    <w:unhideWhenUsed/>
    <w:rsid w:val="00DD2EB5"/>
  </w:style>
  <w:style w:type="numbering" w:customStyle="1" w:styleId="NoList82">
    <w:name w:val="No List82"/>
    <w:next w:val="NoList"/>
    <w:uiPriority w:val="99"/>
    <w:semiHidden/>
    <w:unhideWhenUsed/>
    <w:rsid w:val="00DD2EB5"/>
  </w:style>
  <w:style w:type="numbering" w:customStyle="1" w:styleId="NoList92">
    <w:name w:val="No List92"/>
    <w:next w:val="NoList"/>
    <w:uiPriority w:val="99"/>
    <w:semiHidden/>
    <w:unhideWhenUsed/>
    <w:rsid w:val="00DD2EB5"/>
  </w:style>
  <w:style w:type="table" w:customStyle="1" w:styleId="TableGrid82">
    <w:name w:val="Table Grid82"/>
    <w:basedOn w:val="TableNormal"/>
    <w:next w:val="TableGrid"/>
    <w:uiPriority w:val="39"/>
    <w:qFormat/>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D2EB5"/>
  </w:style>
  <w:style w:type="numbering" w:customStyle="1" w:styleId="NoList213">
    <w:name w:val="No List213"/>
    <w:next w:val="NoList"/>
    <w:uiPriority w:val="99"/>
    <w:semiHidden/>
    <w:unhideWhenUsed/>
    <w:rsid w:val="00DD2EB5"/>
  </w:style>
  <w:style w:type="table" w:customStyle="1" w:styleId="TableGrid412">
    <w:name w:val="Table Grid412"/>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D2EB5"/>
  </w:style>
  <w:style w:type="numbering" w:customStyle="1" w:styleId="NoList413">
    <w:name w:val="No List413"/>
    <w:next w:val="NoList"/>
    <w:uiPriority w:val="99"/>
    <w:semiHidden/>
    <w:unhideWhenUsed/>
    <w:rsid w:val="00DD2EB5"/>
  </w:style>
  <w:style w:type="numbering" w:customStyle="1" w:styleId="NoList512">
    <w:name w:val="No List512"/>
    <w:next w:val="NoList"/>
    <w:uiPriority w:val="99"/>
    <w:semiHidden/>
    <w:unhideWhenUsed/>
    <w:rsid w:val="00DD2EB5"/>
  </w:style>
  <w:style w:type="numbering" w:customStyle="1" w:styleId="NoList612">
    <w:name w:val="No List612"/>
    <w:next w:val="NoList"/>
    <w:uiPriority w:val="99"/>
    <w:semiHidden/>
    <w:unhideWhenUsed/>
    <w:rsid w:val="00DD2EB5"/>
  </w:style>
  <w:style w:type="numbering" w:customStyle="1" w:styleId="NoList712">
    <w:name w:val="No List712"/>
    <w:next w:val="NoList"/>
    <w:uiPriority w:val="99"/>
    <w:semiHidden/>
    <w:unhideWhenUsed/>
    <w:rsid w:val="00DD2EB5"/>
  </w:style>
  <w:style w:type="numbering" w:customStyle="1" w:styleId="NoList812">
    <w:name w:val="No List812"/>
    <w:next w:val="NoList"/>
    <w:uiPriority w:val="99"/>
    <w:semiHidden/>
    <w:unhideWhenUsed/>
    <w:rsid w:val="00DD2EB5"/>
  </w:style>
  <w:style w:type="numbering" w:customStyle="1" w:styleId="NoList911">
    <w:name w:val="No List911"/>
    <w:next w:val="NoList"/>
    <w:uiPriority w:val="99"/>
    <w:semiHidden/>
    <w:unhideWhenUsed/>
    <w:rsid w:val="00DD2EB5"/>
  </w:style>
  <w:style w:type="numbering" w:customStyle="1" w:styleId="LFO192">
    <w:name w:val="LFO192"/>
    <w:basedOn w:val="NoList"/>
    <w:rsid w:val="00DD2EB5"/>
  </w:style>
  <w:style w:type="numbering" w:customStyle="1" w:styleId="NoList101">
    <w:name w:val="No List101"/>
    <w:next w:val="NoList"/>
    <w:uiPriority w:val="99"/>
    <w:semiHidden/>
    <w:unhideWhenUsed/>
    <w:rsid w:val="00DD2EB5"/>
  </w:style>
  <w:style w:type="numbering" w:customStyle="1" w:styleId="LFO1911">
    <w:name w:val="LFO1911"/>
    <w:basedOn w:val="NoList"/>
    <w:rsid w:val="00DD2EB5"/>
  </w:style>
  <w:style w:type="table" w:customStyle="1" w:styleId="TableGrid123">
    <w:name w:val="Table Grid123"/>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D2EB5"/>
  </w:style>
  <w:style w:type="numbering" w:customStyle="1" w:styleId="NoList1113">
    <w:name w:val="No List1113"/>
    <w:next w:val="NoList"/>
    <w:uiPriority w:val="99"/>
    <w:semiHidden/>
    <w:unhideWhenUsed/>
    <w:rsid w:val="00DD2EB5"/>
  </w:style>
  <w:style w:type="table" w:customStyle="1" w:styleId="TableGrid222">
    <w:name w:val="Table Grid222"/>
    <w:basedOn w:val="TableNormal"/>
    <w:next w:val="TableGrid"/>
    <w:uiPriority w:val="39"/>
    <w:qFormat/>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D2EB5"/>
  </w:style>
  <w:style w:type="numbering" w:customStyle="1" w:styleId="131">
    <w:name w:val="リストなし13"/>
    <w:next w:val="NoList"/>
    <w:uiPriority w:val="99"/>
    <w:semiHidden/>
    <w:unhideWhenUsed/>
    <w:rsid w:val="00DD2EB5"/>
  </w:style>
  <w:style w:type="numbering" w:customStyle="1" w:styleId="1130">
    <w:name w:val="无列表113"/>
    <w:next w:val="NoList"/>
    <w:semiHidden/>
    <w:rsid w:val="00DD2EB5"/>
  </w:style>
  <w:style w:type="numbering" w:customStyle="1" w:styleId="1121">
    <w:name w:val="リストなし112"/>
    <w:next w:val="NoList"/>
    <w:uiPriority w:val="99"/>
    <w:semiHidden/>
    <w:unhideWhenUsed/>
    <w:rsid w:val="00DD2EB5"/>
  </w:style>
  <w:style w:type="numbering" w:customStyle="1" w:styleId="NoList223">
    <w:name w:val="No List223"/>
    <w:next w:val="NoList"/>
    <w:uiPriority w:val="99"/>
    <w:semiHidden/>
    <w:unhideWhenUsed/>
    <w:rsid w:val="00DD2EB5"/>
  </w:style>
  <w:style w:type="numbering" w:customStyle="1" w:styleId="NoList323">
    <w:name w:val="No List323"/>
    <w:next w:val="NoList"/>
    <w:uiPriority w:val="99"/>
    <w:semiHidden/>
    <w:unhideWhenUsed/>
    <w:rsid w:val="00DD2EB5"/>
  </w:style>
  <w:style w:type="numbering" w:customStyle="1" w:styleId="NoList422">
    <w:name w:val="No List422"/>
    <w:next w:val="NoList"/>
    <w:uiPriority w:val="99"/>
    <w:semiHidden/>
    <w:unhideWhenUsed/>
    <w:rsid w:val="00DD2EB5"/>
  </w:style>
  <w:style w:type="numbering" w:customStyle="1" w:styleId="NoList2112">
    <w:name w:val="No List2112"/>
    <w:next w:val="NoList"/>
    <w:uiPriority w:val="99"/>
    <w:semiHidden/>
    <w:unhideWhenUsed/>
    <w:rsid w:val="00DD2EB5"/>
  </w:style>
  <w:style w:type="numbering" w:customStyle="1" w:styleId="NoList3112">
    <w:name w:val="No List3112"/>
    <w:next w:val="NoList"/>
    <w:uiPriority w:val="99"/>
    <w:semiHidden/>
    <w:unhideWhenUsed/>
    <w:rsid w:val="00DD2EB5"/>
  </w:style>
  <w:style w:type="numbering" w:customStyle="1" w:styleId="NoList4112">
    <w:name w:val="No List4112"/>
    <w:next w:val="NoList"/>
    <w:uiPriority w:val="99"/>
    <w:semiHidden/>
    <w:unhideWhenUsed/>
    <w:rsid w:val="00DD2EB5"/>
  </w:style>
  <w:style w:type="numbering" w:customStyle="1" w:styleId="1112">
    <w:name w:val="无列表1112"/>
    <w:next w:val="NoList"/>
    <w:semiHidden/>
    <w:rsid w:val="00DD2EB5"/>
  </w:style>
  <w:style w:type="numbering" w:customStyle="1" w:styleId="NoList11112">
    <w:name w:val="No List11112"/>
    <w:next w:val="NoList"/>
    <w:uiPriority w:val="99"/>
    <w:semiHidden/>
    <w:unhideWhenUsed/>
    <w:rsid w:val="00DD2EB5"/>
  </w:style>
  <w:style w:type="numbering" w:customStyle="1" w:styleId="NoList1212">
    <w:name w:val="No List1212"/>
    <w:next w:val="NoList"/>
    <w:uiPriority w:val="99"/>
    <w:semiHidden/>
    <w:unhideWhenUsed/>
    <w:rsid w:val="00DD2EB5"/>
  </w:style>
  <w:style w:type="numbering" w:customStyle="1" w:styleId="NoList2212">
    <w:name w:val="No List2212"/>
    <w:next w:val="NoList"/>
    <w:uiPriority w:val="99"/>
    <w:semiHidden/>
    <w:unhideWhenUsed/>
    <w:rsid w:val="00DD2EB5"/>
  </w:style>
  <w:style w:type="numbering" w:customStyle="1" w:styleId="NoList3212">
    <w:name w:val="No List3212"/>
    <w:next w:val="NoList"/>
    <w:uiPriority w:val="99"/>
    <w:semiHidden/>
    <w:unhideWhenUsed/>
    <w:rsid w:val="00DD2EB5"/>
  </w:style>
  <w:style w:type="numbering" w:customStyle="1" w:styleId="NoList16">
    <w:name w:val="No List16"/>
    <w:next w:val="NoList"/>
    <w:uiPriority w:val="99"/>
    <w:semiHidden/>
    <w:unhideWhenUsed/>
    <w:rsid w:val="00DD2EB5"/>
  </w:style>
  <w:style w:type="table" w:customStyle="1" w:styleId="TableGrid15">
    <w:name w:val="Table Grid15"/>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D2E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D2E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D2EB5"/>
  </w:style>
  <w:style w:type="numbering" w:customStyle="1" w:styleId="NoList25">
    <w:name w:val="No List25"/>
    <w:next w:val="NoList"/>
    <w:uiPriority w:val="99"/>
    <w:semiHidden/>
    <w:unhideWhenUsed/>
    <w:rsid w:val="00DD2EB5"/>
  </w:style>
  <w:style w:type="table" w:customStyle="1" w:styleId="TableGrid44">
    <w:name w:val="Table Grid44"/>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D2EB5"/>
  </w:style>
  <w:style w:type="table" w:customStyle="1" w:styleId="TableGrid53">
    <w:name w:val="Table Grid53"/>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D2EB5"/>
  </w:style>
  <w:style w:type="table" w:customStyle="1" w:styleId="TableGrid63">
    <w:name w:val="Table Grid63"/>
    <w:basedOn w:val="TableNormal"/>
    <w:next w:val="TableGrid"/>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D2EB5"/>
  </w:style>
  <w:style w:type="numbering" w:customStyle="1" w:styleId="NoList64">
    <w:name w:val="No List64"/>
    <w:next w:val="NoList"/>
    <w:uiPriority w:val="99"/>
    <w:semiHidden/>
    <w:unhideWhenUsed/>
    <w:rsid w:val="00DD2EB5"/>
  </w:style>
  <w:style w:type="numbering" w:customStyle="1" w:styleId="NoList74">
    <w:name w:val="No List74"/>
    <w:next w:val="NoList"/>
    <w:uiPriority w:val="99"/>
    <w:semiHidden/>
    <w:unhideWhenUsed/>
    <w:rsid w:val="00DD2EB5"/>
  </w:style>
  <w:style w:type="numbering" w:customStyle="1" w:styleId="NoList83">
    <w:name w:val="No List83"/>
    <w:next w:val="NoList"/>
    <w:uiPriority w:val="99"/>
    <w:semiHidden/>
    <w:unhideWhenUsed/>
    <w:rsid w:val="00DD2EB5"/>
  </w:style>
  <w:style w:type="numbering" w:customStyle="1" w:styleId="NoList93">
    <w:name w:val="No List93"/>
    <w:next w:val="NoList"/>
    <w:uiPriority w:val="99"/>
    <w:semiHidden/>
    <w:unhideWhenUsed/>
    <w:rsid w:val="00DD2EB5"/>
  </w:style>
  <w:style w:type="table" w:customStyle="1" w:styleId="TableGrid83">
    <w:name w:val="Table Grid83"/>
    <w:basedOn w:val="TableNormal"/>
    <w:next w:val="TableGrid"/>
    <w:uiPriority w:val="39"/>
    <w:qFormat/>
    <w:rsid w:val="00DD2E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D2E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D2EB5"/>
  </w:style>
  <w:style w:type="numbering" w:customStyle="1" w:styleId="NoList214">
    <w:name w:val="No List214"/>
    <w:next w:val="NoList"/>
    <w:uiPriority w:val="99"/>
    <w:semiHidden/>
    <w:unhideWhenUsed/>
    <w:rsid w:val="00DD2EB5"/>
  </w:style>
  <w:style w:type="table" w:customStyle="1" w:styleId="TableGrid413">
    <w:name w:val="Table Grid413"/>
    <w:basedOn w:val="TableNormal"/>
    <w:next w:val="TableGrid"/>
    <w:rsid w:val="00DD2E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D2EB5"/>
  </w:style>
  <w:style w:type="numbering" w:customStyle="1" w:styleId="NoList414">
    <w:name w:val="No List414"/>
    <w:next w:val="NoList"/>
    <w:uiPriority w:val="99"/>
    <w:semiHidden/>
    <w:unhideWhenUsed/>
    <w:rsid w:val="00DD2EB5"/>
  </w:style>
  <w:style w:type="numbering" w:customStyle="1" w:styleId="NoList513">
    <w:name w:val="No List513"/>
    <w:next w:val="NoList"/>
    <w:uiPriority w:val="99"/>
    <w:semiHidden/>
    <w:unhideWhenUsed/>
    <w:rsid w:val="00DD2EB5"/>
  </w:style>
  <w:style w:type="numbering" w:customStyle="1" w:styleId="NoList613">
    <w:name w:val="No List613"/>
    <w:next w:val="NoList"/>
    <w:uiPriority w:val="99"/>
    <w:semiHidden/>
    <w:unhideWhenUsed/>
    <w:rsid w:val="00DD2EB5"/>
  </w:style>
  <w:style w:type="numbering" w:customStyle="1" w:styleId="NoList713">
    <w:name w:val="No List713"/>
    <w:next w:val="NoList"/>
    <w:uiPriority w:val="99"/>
    <w:semiHidden/>
    <w:unhideWhenUsed/>
    <w:rsid w:val="00DD2EB5"/>
  </w:style>
  <w:style w:type="numbering" w:customStyle="1" w:styleId="NoList813">
    <w:name w:val="No List813"/>
    <w:next w:val="NoList"/>
    <w:uiPriority w:val="99"/>
    <w:semiHidden/>
    <w:unhideWhenUsed/>
    <w:rsid w:val="00DD2EB5"/>
  </w:style>
  <w:style w:type="numbering" w:customStyle="1" w:styleId="NoList912">
    <w:name w:val="No List912"/>
    <w:next w:val="NoList"/>
    <w:uiPriority w:val="99"/>
    <w:semiHidden/>
    <w:unhideWhenUsed/>
    <w:rsid w:val="00DD2EB5"/>
  </w:style>
  <w:style w:type="numbering" w:customStyle="1" w:styleId="LFO193">
    <w:name w:val="LFO193"/>
    <w:basedOn w:val="NoList"/>
    <w:rsid w:val="00DD2EB5"/>
  </w:style>
  <w:style w:type="numbering" w:customStyle="1" w:styleId="NoList102">
    <w:name w:val="No List102"/>
    <w:next w:val="NoList"/>
    <w:uiPriority w:val="99"/>
    <w:semiHidden/>
    <w:unhideWhenUsed/>
    <w:rsid w:val="00DD2EB5"/>
  </w:style>
  <w:style w:type="numbering" w:customStyle="1" w:styleId="LFO1912">
    <w:name w:val="LFO1912"/>
    <w:basedOn w:val="NoList"/>
    <w:rsid w:val="00DD2EB5"/>
  </w:style>
  <w:style w:type="table" w:customStyle="1" w:styleId="TableGrid124">
    <w:name w:val="Table Grid124"/>
    <w:basedOn w:val="TableNormal"/>
    <w:next w:val="TableGrid"/>
    <w:qFormat/>
    <w:rsid w:val="00DD2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D2EB5"/>
  </w:style>
  <w:style w:type="numbering" w:customStyle="1" w:styleId="NoList1114">
    <w:name w:val="No List1114"/>
    <w:next w:val="NoList"/>
    <w:uiPriority w:val="99"/>
    <w:semiHidden/>
    <w:unhideWhenUsed/>
    <w:rsid w:val="00DD2EB5"/>
  </w:style>
  <w:style w:type="table" w:customStyle="1" w:styleId="TableGrid223">
    <w:name w:val="Table Grid223"/>
    <w:basedOn w:val="TableNormal"/>
    <w:next w:val="TableGrid"/>
    <w:uiPriority w:val="39"/>
    <w:rsid w:val="00DD2E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D2E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D2EB5"/>
  </w:style>
  <w:style w:type="numbering" w:customStyle="1" w:styleId="141">
    <w:name w:val="リストなし14"/>
    <w:next w:val="NoList"/>
    <w:uiPriority w:val="99"/>
    <w:semiHidden/>
    <w:unhideWhenUsed/>
    <w:rsid w:val="00DD2EB5"/>
  </w:style>
  <w:style w:type="numbering" w:customStyle="1" w:styleId="1140">
    <w:name w:val="无列表114"/>
    <w:next w:val="NoList"/>
    <w:semiHidden/>
    <w:rsid w:val="00DD2EB5"/>
  </w:style>
  <w:style w:type="numbering" w:customStyle="1" w:styleId="1131">
    <w:name w:val="リストなし113"/>
    <w:next w:val="NoList"/>
    <w:uiPriority w:val="99"/>
    <w:semiHidden/>
    <w:unhideWhenUsed/>
    <w:rsid w:val="00DD2EB5"/>
  </w:style>
  <w:style w:type="numbering" w:customStyle="1" w:styleId="NoList224">
    <w:name w:val="No List224"/>
    <w:next w:val="NoList"/>
    <w:uiPriority w:val="99"/>
    <w:semiHidden/>
    <w:unhideWhenUsed/>
    <w:rsid w:val="00DD2EB5"/>
  </w:style>
  <w:style w:type="numbering" w:customStyle="1" w:styleId="NoList324">
    <w:name w:val="No List324"/>
    <w:next w:val="NoList"/>
    <w:uiPriority w:val="99"/>
    <w:semiHidden/>
    <w:unhideWhenUsed/>
    <w:rsid w:val="00DD2EB5"/>
  </w:style>
  <w:style w:type="numbering" w:customStyle="1" w:styleId="NoList423">
    <w:name w:val="No List423"/>
    <w:next w:val="NoList"/>
    <w:uiPriority w:val="99"/>
    <w:semiHidden/>
    <w:unhideWhenUsed/>
    <w:rsid w:val="00DD2EB5"/>
  </w:style>
  <w:style w:type="numbering" w:customStyle="1" w:styleId="NoList2113">
    <w:name w:val="No List2113"/>
    <w:next w:val="NoList"/>
    <w:uiPriority w:val="99"/>
    <w:semiHidden/>
    <w:unhideWhenUsed/>
    <w:rsid w:val="00DD2EB5"/>
  </w:style>
  <w:style w:type="numbering" w:customStyle="1" w:styleId="NoList3113">
    <w:name w:val="No List3113"/>
    <w:next w:val="NoList"/>
    <w:uiPriority w:val="99"/>
    <w:semiHidden/>
    <w:unhideWhenUsed/>
    <w:rsid w:val="00DD2EB5"/>
  </w:style>
  <w:style w:type="numbering" w:customStyle="1" w:styleId="NoList4113">
    <w:name w:val="No List4113"/>
    <w:next w:val="NoList"/>
    <w:uiPriority w:val="99"/>
    <w:semiHidden/>
    <w:unhideWhenUsed/>
    <w:rsid w:val="00DD2EB5"/>
  </w:style>
  <w:style w:type="numbering" w:customStyle="1" w:styleId="1113">
    <w:name w:val="无列表1113"/>
    <w:next w:val="NoList"/>
    <w:semiHidden/>
    <w:rsid w:val="00DD2EB5"/>
  </w:style>
  <w:style w:type="numbering" w:customStyle="1" w:styleId="NoList11113">
    <w:name w:val="No List11113"/>
    <w:next w:val="NoList"/>
    <w:uiPriority w:val="99"/>
    <w:semiHidden/>
    <w:unhideWhenUsed/>
    <w:rsid w:val="00DD2EB5"/>
  </w:style>
  <w:style w:type="numbering" w:customStyle="1" w:styleId="NoList1213">
    <w:name w:val="No List1213"/>
    <w:next w:val="NoList"/>
    <w:uiPriority w:val="99"/>
    <w:semiHidden/>
    <w:unhideWhenUsed/>
    <w:rsid w:val="00DD2EB5"/>
  </w:style>
  <w:style w:type="numbering" w:customStyle="1" w:styleId="NoList2213">
    <w:name w:val="No List2213"/>
    <w:next w:val="NoList"/>
    <w:uiPriority w:val="99"/>
    <w:semiHidden/>
    <w:unhideWhenUsed/>
    <w:rsid w:val="00DD2EB5"/>
  </w:style>
  <w:style w:type="numbering" w:customStyle="1" w:styleId="NoList3213">
    <w:name w:val="No List3213"/>
    <w:next w:val="NoList"/>
    <w:uiPriority w:val="99"/>
    <w:semiHidden/>
    <w:unhideWhenUsed/>
    <w:rsid w:val="00DD2EB5"/>
  </w:style>
  <w:style w:type="table" w:customStyle="1" w:styleId="1d">
    <w:name w:val="网格型1"/>
    <w:basedOn w:val="TableNormal"/>
    <w:next w:val="TableGrid"/>
    <w:qFormat/>
    <w:rsid w:val="00DD2E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D2E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D2EB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D2EB5"/>
    <w:rPr>
      <w:smallCaps/>
      <w:color w:val="5A5A5A"/>
    </w:rPr>
  </w:style>
  <w:style w:type="paragraph" w:customStyle="1" w:styleId="Style90">
    <w:name w:val="_Style 90"/>
    <w:uiPriority w:val="99"/>
    <w:semiHidden/>
    <w:qFormat/>
    <w:rsid w:val="00DD2EB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D2EB5"/>
    <w:rPr>
      <w:smallCaps/>
      <w:color w:val="5A5A5A"/>
    </w:rPr>
  </w:style>
  <w:style w:type="paragraph" w:customStyle="1" w:styleId="Style79">
    <w:name w:val="_Style 79"/>
    <w:uiPriority w:val="99"/>
    <w:semiHidden/>
    <w:qFormat/>
    <w:rsid w:val="00DD2EB5"/>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DD2EB5"/>
    <w:pPr>
      <w:autoSpaceDN w:val="0"/>
    </w:pPr>
    <w:rPr>
      <w:rFonts w:ascii="Times New Roman" w:eastAsia="MS Mincho" w:hAnsi="Times New Roman"/>
      <w:lang w:val="en-GB" w:eastAsia="en-US"/>
    </w:rPr>
  </w:style>
  <w:style w:type="paragraph" w:customStyle="1" w:styleId="24">
    <w:name w:val="変更箇所2"/>
    <w:uiPriority w:val="99"/>
    <w:semiHidden/>
    <w:qFormat/>
    <w:rsid w:val="00DD2EB5"/>
    <w:pPr>
      <w:autoSpaceDN w:val="0"/>
    </w:pPr>
    <w:rPr>
      <w:rFonts w:ascii="Times New Roman" w:eastAsia="MS Mincho" w:hAnsi="Times New Roman"/>
      <w:lang w:val="en-GB" w:eastAsia="en-US"/>
    </w:rPr>
  </w:style>
  <w:style w:type="paragraph" w:customStyle="1" w:styleId="124">
    <w:name w:val="修订12"/>
    <w:hidden/>
    <w:semiHidden/>
    <w:qFormat/>
    <w:rsid w:val="009F2ED6"/>
    <w:rPr>
      <w:rFonts w:ascii="Times New Roman" w:eastAsia="Batang" w:hAnsi="Times New Roman"/>
      <w:lang w:val="en-GB" w:eastAsia="en-US"/>
    </w:rPr>
  </w:style>
  <w:style w:type="character" w:customStyle="1" w:styleId="115">
    <w:name w:val="不明显参考11"/>
    <w:uiPriority w:val="31"/>
    <w:qFormat/>
    <w:rsid w:val="009F2ED6"/>
    <w:rPr>
      <w:smallCaps/>
      <w:color w:val="5A5A5A"/>
    </w:rPr>
  </w:style>
  <w:style w:type="paragraph" w:customStyle="1" w:styleId="TOC11">
    <w:name w:val="TOC 标题11"/>
    <w:basedOn w:val="Heading1"/>
    <w:next w:val="Normal"/>
    <w:uiPriority w:val="39"/>
    <w:unhideWhenUsed/>
    <w:qFormat/>
    <w:rsid w:val="009F2ED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9F2ED6"/>
  </w:style>
  <w:style w:type="numbering" w:customStyle="1" w:styleId="150">
    <w:name w:val="无列表15"/>
    <w:next w:val="NoList"/>
    <w:semiHidden/>
    <w:rsid w:val="009F2ED6"/>
  </w:style>
  <w:style w:type="numbering" w:customStyle="1" w:styleId="151">
    <w:name w:val="リストなし15"/>
    <w:next w:val="NoList"/>
    <w:uiPriority w:val="99"/>
    <w:semiHidden/>
    <w:unhideWhenUsed/>
    <w:rsid w:val="009F2ED6"/>
  </w:style>
  <w:style w:type="table" w:customStyle="1" w:styleId="220">
    <w:name w:val="古典型 22"/>
    <w:basedOn w:val="TableNormal"/>
    <w:next w:val="TableClassic2"/>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9F2ED6"/>
  </w:style>
  <w:style w:type="numbering" w:customStyle="1" w:styleId="1150">
    <w:name w:val="无列表115"/>
    <w:next w:val="NoList"/>
    <w:semiHidden/>
    <w:rsid w:val="009F2ED6"/>
  </w:style>
  <w:style w:type="numbering" w:customStyle="1" w:styleId="1141">
    <w:name w:val="リストなし114"/>
    <w:next w:val="NoList"/>
    <w:uiPriority w:val="99"/>
    <w:semiHidden/>
    <w:unhideWhenUsed/>
    <w:rsid w:val="009F2ED6"/>
  </w:style>
  <w:style w:type="table" w:customStyle="1" w:styleId="TableClassic212">
    <w:name w:val="Table Classic 212"/>
    <w:basedOn w:val="TableNormal"/>
    <w:next w:val="TableClassic2"/>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9F2ED6"/>
  </w:style>
  <w:style w:type="numbering" w:customStyle="1" w:styleId="NoList36">
    <w:name w:val="No List36"/>
    <w:next w:val="NoList"/>
    <w:uiPriority w:val="99"/>
    <w:semiHidden/>
    <w:unhideWhenUsed/>
    <w:rsid w:val="009F2ED6"/>
  </w:style>
  <w:style w:type="numbering" w:customStyle="1" w:styleId="NoList115">
    <w:name w:val="No List115"/>
    <w:next w:val="NoList"/>
    <w:uiPriority w:val="99"/>
    <w:semiHidden/>
    <w:unhideWhenUsed/>
    <w:rsid w:val="009F2ED6"/>
  </w:style>
  <w:style w:type="numbering" w:customStyle="1" w:styleId="NoList46">
    <w:name w:val="No List46"/>
    <w:next w:val="NoList"/>
    <w:uiPriority w:val="99"/>
    <w:semiHidden/>
    <w:unhideWhenUsed/>
    <w:rsid w:val="009F2ED6"/>
  </w:style>
  <w:style w:type="numbering" w:customStyle="1" w:styleId="NoList55">
    <w:name w:val="No List55"/>
    <w:next w:val="NoList"/>
    <w:uiPriority w:val="99"/>
    <w:semiHidden/>
    <w:unhideWhenUsed/>
    <w:rsid w:val="009F2ED6"/>
  </w:style>
  <w:style w:type="numbering" w:customStyle="1" w:styleId="NoList1115">
    <w:name w:val="No List1115"/>
    <w:next w:val="NoList"/>
    <w:uiPriority w:val="99"/>
    <w:semiHidden/>
    <w:unhideWhenUsed/>
    <w:rsid w:val="009F2ED6"/>
  </w:style>
  <w:style w:type="numbering" w:customStyle="1" w:styleId="NoList215">
    <w:name w:val="No List215"/>
    <w:next w:val="NoList"/>
    <w:uiPriority w:val="99"/>
    <w:semiHidden/>
    <w:unhideWhenUsed/>
    <w:rsid w:val="009F2ED6"/>
  </w:style>
  <w:style w:type="numbering" w:customStyle="1" w:styleId="NoList315">
    <w:name w:val="No List315"/>
    <w:next w:val="NoList"/>
    <w:uiPriority w:val="99"/>
    <w:semiHidden/>
    <w:unhideWhenUsed/>
    <w:rsid w:val="009F2ED6"/>
  </w:style>
  <w:style w:type="numbering" w:customStyle="1" w:styleId="NoList415">
    <w:name w:val="No List415"/>
    <w:next w:val="NoList"/>
    <w:uiPriority w:val="99"/>
    <w:semiHidden/>
    <w:unhideWhenUsed/>
    <w:rsid w:val="009F2ED6"/>
  </w:style>
  <w:style w:type="numbering" w:customStyle="1" w:styleId="NoList65">
    <w:name w:val="No List65"/>
    <w:next w:val="NoList"/>
    <w:uiPriority w:val="99"/>
    <w:semiHidden/>
    <w:unhideWhenUsed/>
    <w:rsid w:val="009F2ED6"/>
  </w:style>
  <w:style w:type="numbering" w:customStyle="1" w:styleId="NoList75">
    <w:name w:val="No List75"/>
    <w:next w:val="NoList"/>
    <w:uiPriority w:val="99"/>
    <w:semiHidden/>
    <w:unhideWhenUsed/>
    <w:rsid w:val="009F2ED6"/>
  </w:style>
  <w:style w:type="numbering" w:customStyle="1" w:styleId="NoList125">
    <w:name w:val="No List125"/>
    <w:next w:val="NoList"/>
    <w:uiPriority w:val="99"/>
    <w:semiHidden/>
    <w:unhideWhenUsed/>
    <w:rsid w:val="009F2ED6"/>
  </w:style>
  <w:style w:type="numbering" w:customStyle="1" w:styleId="NoList225">
    <w:name w:val="No List225"/>
    <w:next w:val="NoList"/>
    <w:uiPriority w:val="99"/>
    <w:semiHidden/>
    <w:unhideWhenUsed/>
    <w:rsid w:val="009F2ED6"/>
  </w:style>
  <w:style w:type="numbering" w:customStyle="1" w:styleId="NoList325">
    <w:name w:val="No List325"/>
    <w:next w:val="NoList"/>
    <w:uiPriority w:val="99"/>
    <w:semiHidden/>
    <w:unhideWhenUsed/>
    <w:rsid w:val="009F2ED6"/>
  </w:style>
  <w:style w:type="numbering" w:customStyle="1" w:styleId="NoList424">
    <w:name w:val="No List424"/>
    <w:next w:val="NoList"/>
    <w:uiPriority w:val="99"/>
    <w:semiHidden/>
    <w:unhideWhenUsed/>
    <w:rsid w:val="009F2ED6"/>
  </w:style>
  <w:style w:type="numbering" w:customStyle="1" w:styleId="NoList514">
    <w:name w:val="No List514"/>
    <w:next w:val="NoList"/>
    <w:uiPriority w:val="99"/>
    <w:semiHidden/>
    <w:unhideWhenUsed/>
    <w:rsid w:val="009F2ED6"/>
  </w:style>
  <w:style w:type="numbering" w:customStyle="1" w:styleId="NoList2114">
    <w:name w:val="No List2114"/>
    <w:next w:val="NoList"/>
    <w:uiPriority w:val="99"/>
    <w:semiHidden/>
    <w:unhideWhenUsed/>
    <w:rsid w:val="009F2ED6"/>
  </w:style>
  <w:style w:type="numbering" w:customStyle="1" w:styleId="NoList3114">
    <w:name w:val="No List3114"/>
    <w:next w:val="NoList"/>
    <w:uiPriority w:val="99"/>
    <w:semiHidden/>
    <w:unhideWhenUsed/>
    <w:rsid w:val="009F2ED6"/>
  </w:style>
  <w:style w:type="numbering" w:customStyle="1" w:styleId="NoList4114">
    <w:name w:val="No List4114"/>
    <w:next w:val="NoList"/>
    <w:uiPriority w:val="99"/>
    <w:semiHidden/>
    <w:unhideWhenUsed/>
    <w:rsid w:val="009F2ED6"/>
  </w:style>
  <w:style w:type="numbering" w:customStyle="1" w:styleId="NoList614">
    <w:name w:val="No List614"/>
    <w:next w:val="NoList"/>
    <w:uiPriority w:val="99"/>
    <w:semiHidden/>
    <w:unhideWhenUsed/>
    <w:rsid w:val="009F2ED6"/>
  </w:style>
  <w:style w:type="numbering" w:customStyle="1" w:styleId="1114">
    <w:name w:val="无列表1114"/>
    <w:next w:val="NoList"/>
    <w:semiHidden/>
    <w:rsid w:val="009F2ED6"/>
  </w:style>
  <w:style w:type="numbering" w:customStyle="1" w:styleId="NoList11114">
    <w:name w:val="No List11114"/>
    <w:next w:val="NoList"/>
    <w:uiPriority w:val="99"/>
    <w:semiHidden/>
    <w:unhideWhenUsed/>
    <w:rsid w:val="009F2ED6"/>
  </w:style>
  <w:style w:type="numbering" w:customStyle="1" w:styleId="NoList714">
    <w:name w:val="No List714"/>
    <w:next w:val="NoList"/>
    <w:uiPriority w:val="99"/>
    <w:semiHidden/>
    <w:unhideWhenUsed/>
    <w:rsid w:val="009F2ED6"/>
  </w:style>
  <w:style w:type="numbering" w:customStyle="1" w:styleId="NoList1214">
    <w:name w:val="No List1214"/>
    <w:next w:val="NoList"/>
    <w:uiPriority w:val="99"/>
    <w:semiHidden/>
    <w:unhideWhenUsed/>
    <w:rsid w:val="009F2ED6"/>
  </w:style>
  <w:style w:type="numbering" w:customStyle="1" w:styleId="NoList2214">
    <w:name w:val="No List2214"/>
    <w:next w:val="NoList"/>
    <w:uiPriority w:val="99"/>
    <w:semiHidden/>
    <w:unhideWhenUsed/>
    <w:rsid w:val="009F2ED6"/>
  </w:style>
  <w:style w:type="numbering" w:customStyle="1" w:styleId="NoList3214">
    <w:name w:val="No List3214"/>
    <w:next w:val="NoList"/>
    <w:uiPriority w:val="99"/>
    <w:semiHidden/>
    <w:unhideWhenUsed/>
    <w:rsid w:val="009F2ED6"/>
  </w:style>
  <w:style w:type="numbering" w:customStyle="1" w:styleId="NoList84">
    <w:name w:val="No List84"/>
    <w:next w:val="NoList"/>
    <w:uiPriority w:val="99"/>
    <w:semiHidden/>
    <w:unhideWhenUsed/>
    <w:rsid w:val="009F2ED6"/>
  </w:style>
  <w:style w:type="numbering" w:customStyle="1" w:styleId="NoList94">
    <w:name w:val="No List94"/>
    <w:next w:val="NoList"/>
    <w:uiPriority w:val="99"/>
    <w:semiHidden/>
    <w:unhideWhenUsed/>
    <w:rsid w:val="009F2ED6"/>
  </w:style>
  <w:style w:type="numbering" w:customStyle="1" w:styleId="NoList814">
    <w:name w:val="No List814"/>
    <w:next w:val="NoList"/>
    <w:uiPriority w:val="99"/>
    <w:semiHidden/>
    <w:unhideWhenUsed/>
    <w:rsid w:val="009F2ED6"/>
  </w:style>
  <w:style w:type="numbering" w:customStyle="1" w:styleId="NoList913">
    <w:name w:val="No List913"/>
    <w:next w:val="NoList"/>
    <w:uiPriority w:val="99"/>
    <w:semiHidden/>
    <w:unhideWhenUsed/>
    <w:rsid w:val="009F2ED6"/>
  </w:style>
  <w:style w:type="numbering" w:customStyle="1" w:styleId="LFO194">
    <w:name w:val="LFO194"/>
    <w:basedOn w:val="NoList"/>
    <w:rsid w:val="009F2ED6"/>
  </w:style>
  <w:style w:type="numbering" w:customStyle="1" w:styleId="NoList103">
    <w:name w:val="No List103"/>
    <w:next w:val="NoList"/>
    <w:uiPriority w:val="99"/>
    <w:semiHidden/>
    <w:unhideWhenUsed/>
    <w:rsid w:val="009F2ED6"/>
  </w:style>
  <w:style w:type="numbering" w:customStyle="1" w:styleId="LFO1913">
    <w:name w:val="LFO1913"/>
    <w:basedOn w:val="NoList"/>
    <w:rsid w:val="009F2ED6"/>
  </w:style>
  <w:style w:type="numbering" w:customStyle="1" w:styleId="1210">
    <w:name w:val="无列表121"/>
    <w:next w:val="NoList"/>
    <w:semiHidden/>
    <w:rsid w:val="009F2ED6"/>
  </w:style>
  <w:style w:type="numbering" w:customStyle="1" w:styleId="1211">
    <w:name w:val="リストなし121"/>
    <w:next w:val="NoList"/>
    <w:uiPriority w:val="99"/>
    <w:semiHidden/>
    <w:unhideWhenUsed/>
    <w:rsid w:val="009F2ED6"/>
  </w:style>
  <w:style w:type="numbering" w:customStyle="1" w:styleId="11111">
    <w:name w:val="リストなし1111"/>
    <w:next w:val="NoList"/>
    <w:uiPriority w:val="99"/>
    <w:semiHidden/>
    <w:unhideWhenUsed/>
    <w:rsid w:val="009F2ED6"/>
  </w:style>
  <w:style w:type="numbering" w:customStyle="1" w:styleId="NoList131">
    <w:name w:val="No List131"/>
    <w:next w:val="NoList"/>
    <w:uiPriority w:val="99"/>
    <w:semiHidden/>
    <w:unhideWhenUsed/>
    <w:rsid w:val="009F2ED6"/>
  </w:style>
  <w:style w:type="numbering" w:customStyle="1" w:styleId="NoList231">
    <w:name w:val="No List231"/>
    <w:next w:val="NoList"/>
    <w:uiPriority w:val="99"/>
    <w:semiHidden/>
    <w:unhideWhenUsed/>
    <w:rsid w:val="009F2ED6"/>
  </w:style>
  <w:style w:type="numbering" w:customStyle="1" w:styleId="NoList331">
    <w:name w:val="No List331"/>
    <w:next w:val="NoList"/>
    <w:uiPriority w:val="99"/>
    <w:semiHidden/>
    <w:unhideWhenUsed/>
    <w:rsid w:val="009F2ED6"/>
  </w:style>
  <w:style w:type="numbering" w:customStyle="1" w:styleId="NoList431">
    <w:name w:val="No List431"/>
    <w:next w:val="NoList"/>
    <w:uiPriority w:val="99"/>
    <w:semiHidden/>
    <w:unhideWhenUsed/>
    <w:rsid w:val="009F2ED6"/>
  </w:style>
  <w:style w:type="numbering" w:customStyle="1" w:styleId="NoList521">
    <w:name w:val="No List521"/>
    <w:next w:val="NoList"/>
    <w:uiPriority w:val="99"/>
    <w:semiHidden/>
    <w:unhideWhenUsed/>
    <w:rsid w:val="009F2ED6"/>
  </w:style>
  <w:style w:type="numbering" w:customStyle="1" w:styleId="NoList621">
    <w:name w:val="No List621"/>
    <w:next w:val="NoList"/>
    <w:uiPriority w:val="99"/>
    <w:semiHidden/>
    <w:unhideWhenUsed/>
    <w:rsid w:val="009F2ED6"/>
  </w:style>
  <w:style w:type="numbering" w:customStyle="1" w:styleId="NoList721">
    <w:name w:val="No List721"/>
    <w:next w:val="NoList"/>
    <w:uiPriority w:val="99"/>
    <w:semiHidden/>
    <w:unhideWhenUsed/>
    <w:rsid w:val="009F2ED6"/>
  </w:style>
  <w:style w:type="numbering" w:customStyle="1" w:styleId="NoList1121">
    <w:name w:val="No List1121"/>
    <w:next w:val="NoList"/>
    <w:uiPriority w:val="99"/>
    <w:semiHidden/>
    <w:unhideWhenUsed/>
    <w:rsid w:val="009F2ED6"/>
  </w:style>
  <w:style w:type="numbering" w:customStyle="1" w:styleId="NoList2121">
    <w:name w:val="No List2121"/>
    <w:next w:val="NoList"/>
    <w:uiPriority w:val="99"/>
    <w:semiHidden/>
    <w:unhideWhenUsed/>
    <w:rsid w:val="009F2ED6"/>
  </w:style>
  <w:style w:type="numbering" w:customStyle="1" w:styleId="NoList3121">
    <w:name w:val="No List3121"/>
    <w:next w:val="NoList"/>
    <w:uiPriority w:val="99"/>
    <w:semiHidden/>
    <w:unhideWhenUsed/>
    <w:rsid w:val="009F2ED6"/>
  </w:style>
  <w:style w:type="numbering" w:customStyle="1" w:styleId="NoList4121">
    <w:name w:val="No List4121"/>
    <w:next w:val="NoList"/>
    <w:uiPriority w:val="99"/>
    <w:semiHidden/>
    <w:unhideWhenUsed/>
    <w:rsid w:val="009F2ED6"/>
  </w:style>
  <w:style w:type="numbering" w:customStyle="1" w:styleId="NoList5111">
    <w:name w:val="No List5111"/>
    <w:next w:val="NoList"/>
    <w:uiPriority w:val="99"/>
    <w:semiHidden/>
    <w:unhideWhenUsed/>
    <w:rsid w:val="009F2ED6"/>
  </w:style>
  <w:style w:type="numbering" w:customStyle="1" w:styleId="NoList6111">
    <w:name w:val="No List6111"/>
    <w:next w:val="NoList"/>
    <w:uiPriority w:val="99"/>
    <w:semiHidden/>
    <w:unhideWhenUsed/>
    <w:rsid w:val="009F2ED6"/>
  </w:style>
  <w:style w:type="numbering" w:customStyle="1" w:styleId="NoList7111">
    <w:name w:val="No List7111"/>
    <w:next w:val="NoList"/>
    <w:uiPriority w:val="99"/>
    <w:semiHidden/>
    <w:unhideWhenUsed/>
    <w:rsid w:val="009F2ED6"/>
  </w:style>
  <w:style w:type="numbering" w:customStyle="1" w:styleId="NoList8111">
    <w:name w:val="No List8111"/>
    <w:next w:val="NoList"/>
    <w:uiPriority w:val="99"/>
    <w:semiHidden/>
    <w:unhideWhenUsed/>
    <w:rsid w:val="009F2ED6"/>
  </w:style>
  <w:style w:type="numbering" w:customStyle="1" w:styleId="NoList1221">
    <w:name w:val="No List1221"/>
    <w:next w:val="NoList"/>
    <w:uiPriority w:val="99"/>
    <w:semiHidden/>
    <w:rsid w:val="009F2ED6"/>
  </w:style>
  <w:style w:type="numbering" w:customStyle="1" w:styleId="NoList11121">
    <w:name w:val="No List11121"/>
    <w:next w:val="NoList"/>
    <w:uiPriority w:val="99"/>
    <w:semiHidden/>
    <w:unhideWhenUsed/>
    <w:rsid w:val="009F2ED6"/>
  </w:style>
  <w:style w:type="numbering" w:customStyle="1" w:styleId="11210">
    <w:name w:val="无列表1121"/>
    <w:next w:val="NoList"/>
    <w:semiHidden/>
    <w:rsid w:val="009F2ED6"/>
  </w:style>
  <w:style w:type="numbering" w:customStyle="1" w:styleId="NoList2221">
    <w:name w:val="No List2221"/>
    <w:next w:val="NoList"/>
    <w:uiPriority w:val="99"/>
    <w:semiHidden/>
    <w:unhideWhenUsed/>
    <w:rsid w:val="009F2ED6"/>
  </w:style>
  <w:style w:type="numbering" w:customStyle="1" w:styleId="NoList3221">
    <w:name w:val="No List3221"/>
    <w:next w:val="NoList"/>
    <w:uiPriority w:val="99"/>
    <w:semiHidden/>
    <w:unhideWhenUsed/>
    <w:rsid w:val="009F2ED6"/>
  </w:style>
  <w:style w:type="numbering" w:customStyle="1" w:styleId="NoList4211">
    <w:name w:val="No List4211"/>
    <w:next w:val="NoList"/>
    <w:uiPriority w:val="99"/>
    <w:semiHidden/>
    <w:unhideWhenUsed/>
    <w:rsid w:val="009F2ED6"/>
  </w:style>
  <w:style w:type="numbering" w:customStyle="1" w:styleId="NoList21111">
    <w:name w:val="No List21111"/>
    <w:next w:val="NoList"/>
    <w:uiPriority w:val="99"/>
    <w:semiHidden/>
    <w:unhideWhenUsed/>
    <w:rsid w:val="009F2ED6"/>
  </w:style>
  <w:style w:type="numbering" w:customStyle="1" w:styleId="NoList31111">
    <w:name w:val="No List31111"/>
    <w:next w:val="NoList"/>
    <w:uiPriority w:val="99"/>
    <w:semiHidden/>
    <w:unhideWhenUsed/>
    <w:rsid w:val="009F2ED6"/>
  </w:style>
  <w:style w:type="numbering" w:customStyle="1" w:styleId="NoList41111">
    <w:name w:val="No List41111"/>
    <w:next w:val="NoList"/>
    <w:uiPriority w:val="99"/>
    <w:semiHidden/>
    <w:unhideWhenUsed/>
    <w:rsid w:val="009F2ED6"/>
  </w:style>
  <w:style w:type="numbering" w:customStyle="1" w:styleId="111110">
    <w:name w:val="无列表11111"/>
    <w:next w:val="NoList"/>
    <w:semiHidden/>
    <w:rsid w:val="009F2ED6"/>
  </w:style>
  <w:style w:type="numbering" w:customStyle="1" w:styleId="NoList111111">
    <w:name w:val="No List111111"/>
    <w:next w:val="NoList"/>
    <w:uiPriority w:val="99"/>
    <w:semiHidden/>
    <w:unhideWhenUsed/>
    <w:rsid w:val="009F2ED6"/>
  </w:style>
  <w:style w:type="numbering" w:customStyle="1" w:styleId="NoList12111">
    <w:name w:val="No List12111"/>
    <w:next w:val="NoList"/>
    <w:uiPriority w:val="99"/>
    <w:semiHidden/>
    <w:unhideWhenUsed/>
    <w:rsid w:val="009F2ED6"/>
  </w:style>
  <w:style w:type="numbering" w:customStyle="1" w:styleId="NoList22111">
    <w:name w:val="No List22111"/>
    <w:next w:val="NoList"/>
    <w:uiPriority w:val="99"/>
    <w:semiHidden/>
    <w:unhideWhenUsed/>
    <w:rsid w:val="009F2ED6"/>
  </w:style>
  <w:style w:type="numbering" w:customStyle="1" w:styleId="NoList32111">
    <w:name w:val="No List32111"/>
    <w:next w:val="NoList"/>
    <w:uiPriority w:val="99"/>
    <w:semiHidden/>
    <w:unhideWhenUsed/>
    <w:rsid w:val="009F2ED6"/>
  </w:style>
  <w:style w:type="numbering" w:customStyle="1" w:styleId="NoList141">
    <w:name w:val="No List141"/>
    <w:next w:val="NoList"/>
    <w:uiPriority w:val="99"/>
    <w:semiHidden/>
    <w:unhideWhenUsed/>
    <w:rsid w:val="009F2ED6"/>
  </w:style>
  <w:style w:type="numbering" w:customStyle="1" w:styleId="NoList151">
    <w:name w:val="No List151"/>
    <w:next w:val="NoList"/>
    <w:uiPriority w:val="99"/>
    <w:semiHidden/>
    <w:unhideWhenUsed/>
    <w:rsid w:val="009F2ED6"/>
  </w:style>
  <w:style w:type="numbering" w:customStyle="1" w:styleId="NoList241">
    <w:name w:val="No List241"/>
    <w:next w:val="NoList"/>
    <w:uiPriority w:val="99"/>
    <w:semiHidden/>
    <w:unhideWhenUsed/>
    <w:rsid w:val="009F2ED6"/>
  </w:style>
  <w:style w:type="numbering" w:customStyle="1" w:styleId="NoList341">
    <w:name w:val="No List341"/>
    <w:next w:val="NoList"/>
    <w:uiPriority w:val="99"/>
    <w:semiHidden/>
    <w:unhideWhenUsed/>
    <w:rsid w:val="009F2ED6"/>
  </w:style>
  <w:style w:type="numbering" w:customStyle="1" w:styleId="NoList441">
    <w:name w:val="No List441"/>
    <w:next w:val="NoList"/>
    <w:uiPriority w:val="99"/>
    <w:semiHidden/>
    <w:unhideWhenUsed/>
    <w:rsid w:val="009F2ED6"/>
  </w:style>
  <w:style w:type="numbering" w:customStyle="1" w:styleId="NoList531">
    <w:name w:val="No List531"/>
    <w:next w:val="NoList"/>
    <w:uiPriority w:val="99"/>
    <w:semiHidden/>
    <w:unhideWhenUsed/>
    <w:rsid w:val="009F2ED6"/>
  </w:style>
  <w:style w:type="numbering" w:customStyle="1" w:styleId="NoList631">
    <w:name w:val="No List631"/>
    <w:next w:val="NoList"/>
    <w:uiPriority w:val="99"/>
    <w:semiHidden/>
    <w:unhideWhenUsed/>
    <w:rsid w:val="009F2ED6"/>
  </w:style>
  <w:style w:type="numbering" w:customStyle="1" w:styleId="NoList731">
    <w:name w:val="No List731"/>
    <w:next w:val="NoList"/>
    <w:uiPriority w:val="99"/>
    <w:semiHidden/>
    <w:unhideWhenUsed/>
    <w:rsid w:val="009F2ED6"/>
  </w:style>
  <w:style w:type="numbering" w:customStyle="1" w:styleId="NoList821">
    <w:name w:val="No List821"/>
    <w:next w:val="NoList"/>
    <w:uiPriority w:val="99"/>
    <w:semiHidden/>
    <w:unhideWhenUsed/>
    <w:rsid w:val="009F2ED6"/>
  </w:style>
  <w:style w:type="numbering" w:customStyle="1" w:styleId="NoList921">
    <w:name w:val="No List921"/>
    <w:next w:val="NoList"/>
    <w:uiPriority w:val="99"/>
    <w:semiHidden/>
    <w:unhideWhenUsed/>
    <w:rsid w:val="009F2ED6"/>
  </w:style>
  <w:style w:type="numbering" w:customStyle="1" w:styleId="NoList1131">
    <w:name w:val="No List1131"/>
    <w:next w:val="NoList"/>
    <w:uiPriority w:val="99"/>
    <w:semiHidden/>
    <w:unhideWhenUsed/>
    <w:rsid w:val="009F2ED6"/>
  </w:style>
  <w:style w:type="numbering" w:customStyle="1" w:styleId="NoList2131">
    <w:name w:val="No List2131"/>
    <w:next w:val="NoList"/>
    <w:uiPriority w:val="99"/>
    <w:semiHidden/>
    <w:unhideWhenUsed/>
    <w:rsid w:val="009F2ED6"/>
  </w:style>
  <w:style w:type="numbering" w:customStyle="1" w:styleId="NoList3131">
    <w:name w:val="No List3131"/>
    <w:next w:val="NoList"/>
    <w:uiPriority w:val="99"/>
    <w:semiHidden/>
    <w:unhideWhenUsed/>
    <w:rsid w:val="009F2ED6"/>
  </w:style>
  <w:style w:type="numbering" w:customStyle="1" w:styleId="NoList4131">
    <w:name w:val="No List4131"/>
    <w:next w:val="NoList"/>
    <w:uiPriority w:val="99"/>
    <w:semiHidden/>
    <w:unhideWhenUsed/>
    <w:rsid w:val="009F2ED6"/>
  </w:style>
  <w:style w:type="numbering" w:customStyle="1" w:styleId="NoList5121">
    <w:name w:val="No List5121"/>
    <w:next w:val="NoList"/>
    <w:uiPriority w:val="99"/>
    <w:semiHidden/>
    <w:unhideWhenUsed/>
    <w:rsid w:val="009F2ED6"/>
  </w:style>
  <w:style w:type="numbering" w:customStyle="1" w:styleId="NoList6121">
    <w:name w:val="No List6121"/>
    <w:next w:val="NoList"/>
    <w:uiPriority w:val="99"/>
    <w:semiHidden/>
    <w:unhideWhenUsed/>
    <w:rsid w:val="009F2ED6"/>
  </w:style>
  <w:style w:type="numbering" w:customStyle="1" w:styleId="NoList7121">
    <w:name w:val="No List7121"/>
    <w:next w:val="NoList"/>
    <w:uiPriority w:val="99"/>
    <w:semiHidden/>
    <w:unhideWhenUsed/>
    <w:rsid w:val="009F2ED6"/>
  </w:style>
  <w:style w:type="numbering" w:customStyle="1" w:styleId="NoList8121">
    <w:name w:val="No List8121"/>
    <w:next w:val="NoList"/>
    <w:uiPriority w:val="99"/>
    <w:semiHidden/>
    <w:unhideWhenUsed/>
    <w:rsid w:val="009F2ED6"/>
  </w:style>
  <w:style w:type="numbering" w:customStyle="1" w:styleId="NoList9111">
    <w:name w:val="No List9111"/>
    <w:next w:val="NoList"/>
    <w:uiPriority w:val="99"/>
    <w:semiHidden/>
    <w:unhideWhenUsed/>
    <w:rsid w:val="009F2ED6"/>
  </w:style>
  <w:style w:type="numbering" w:customStyle="1" w:styleId="LFO1921">
    <w:name w:val="LFO1921"/>
    <w:basedOn w:val="NoList"/>
    <w:rsid w:val="009F2ED6"/>
  </w:style>
  <w:style w:type="numbering" w:customStyle="1" w:styleId="NoList1011">
    <w:name w:val="No List1011"/>
    <w:next w:val="NoList"/>
    <w:uiPriority w:val="99"/>
    <w:semiHidden/>
    <w:unhideWhenUsed/>
    <w:rsid w:val="009F2ED6"/>
  </w:style>
  <w:style w:type="numbering" w:customStyle="1" w:styleId="LFO19111">
    <w:name w:val="LFO19111"/>
    <w:basedOn w:val="NoList"/>
    <w:rsid w:val="009F2ED6"/>
  </w:style>
  <w:style w:type="numbering" w:customStyle="1" w:styleId="NoList1231">
    <w:name w:val="No List1231"/>
    <w:next w:val="NoList"/>
    <w:uiPriority w:val="99"/>
    <w:semiHidden/>
    <w:rsid w:val="009F2ED6"/>
  </w:style>
  <w:style w:type="numbering" w:customStyle="1" w:styleId="NoList11131">
    <w:name w:val="No List11131"/>
    <w:next w:val="NoList"/>
    <w:uiPriority w:val="99"/>
    <w:semiHidden/>
    <w:unhideWhenUsed/>
    <w:rsid w:val="009F2ED6"/>
  </w:style>
  <w:style w:type="numbering" w:customStyle="1" w:styleId="1310">
    <w:name w:val="无列表131"/>
    <w:next w:val="NoList"/>
    <w:semiHidden/>
    <w:rsid w:val="009F2ED6"/>
  </w:style>
  <w:style w:type="numbering" w:customStyle="1" w:styleId="1311">
    <w:name w:val="リストなし131"/>
    <w:next w:val="NoList"/>
    <w:uiPriority w:val="99"/>
    <w:semiHidden/>
    <w:unhideWhenUsed/>
    <w:rsid w:val="009F2ED6"/>
  </w:style>
  <w:style w:type="numbering" w:customStyle="1" w:styleId="11310">
    <w:name w:val="无列表1131"/>
    <w:next w:val="NoList"/>
    <w:semiHidden/>
    <w:rsid w:val="009F2ED6"/>
  </w:style>
  <w:style w:type="numbering" w:customStyle="1" w:styleId="11211">
    <w:name w:val="リストなし1121"/>
    <w:next w:val="NoList"/>
    <w:uiPriority w:val="99"/>
    <w:semiHidden/>
    <w:unhideWhenUsed/>
    <w:rsid w:val="009F2ED6"/>
  </w:style>
  <w:style w:type="numbering" w:customStyle="1" w:styleId="NoList2231">
    <w:name w:val="No List2231"/>
    <w:next w:val="NoList"/>
    <w:uiPriority w:val="99"/>
    <w:semiHidden/>
    <w:unhideWhenUsed/>
    <w:rsid w:val="009F2ED6"/>
  </w:style>
  <w:style w:type="numbering" w:customStyle="1" w:styleId="NoList3231">
    <w:name w:val="No List3231"/>
    <w:next w:val="NoList"/>
    <w:uiPriority w:val="99"/>
    <w:semiHidden/>
    <w:unhideWhenUsed/>
    <w:rsid w:val="009F2ED6"/>
  </w:style>
  <w:style w:type="numbering" w:customStyle="1" w:styleId="NoList4221">
    <w:name w:val="No List4221"/>
    <w:next w:val="NoList"/>
    <w:uiPriority w:val="99"/>
    <w:semiHidden/>
    <w:unhideWhenUsed/>
    <w:rsid w:val="009F2ED6"/>
  </w:style>
  <w:style w:type="numbering" w:customStyle="1" w:styleId="NoList21121">
    <w:name w:val="No List21121"/>
    <w:next w:val="NoList"/>
    <w:uiPriority w:val="99"/>
    <w:semiHidden/>
    <w:unhideWhenUsed/>
    <w:rsid w:val="009F2ED6"/>
  </w:style>
  <w:style w:type="numbering" w:customStyle="1" w:styleId="NoList31121">
    <w:name w:val="No List31121"/>
    <w:next w:val="NoList"/>
    <w:uiPriority w:val="99"/>
    <w:semiHidden/>
    <w:unhideWhenUsed/>
    <w:rsid w:val="009F2ED6"/>
  </w:style>
  <w:style w:type="numbering" w:customStyle="1" w:styleId="NoList41121">
    <w:name w:val="No List41121"/>
    <w:next w:val="NoList"/>
    <w:uiPriority w:val="99"/>
    <w:semiHidden/>
    <w:unhideWhenUsed/>
    <w:rsid w:val="009F2ED6"/>
  </w:style>
  <w:style w:type="numbering" w:customStyle="1" w:styleId="11121">
    <w:name w:val="无列表11121"/>
    <w:next w:val="NoList"/>
    <w:semiHidden/>
    <w:rsid w:val="009F2ED6"/>
  </w:style>
  <w:style w:type="numbering" w:customStyle="1" w:styleId="NoList111121">
    <w:name w:val="No List111121"/>
    <w:next w:val="NoList"/>
    <w:uiPriority w:val="99"/>
    <w:semiHidden/>
    <w:unhideWhenUsed/>
    <w:rsid w:val="009F2ED6"/>
  </w:style>
  <w:style w:type="numbering" w:customStyle="1" w:styleId="NoList12121">
    <w:name w:val="No List12121"/>
    <w:next w:val="NoList"/>
    <w:uiPriority w:val="99"/>
    <w:semiHidden/>
    <w:unhideWhenUsed/>
    <w:rsid w:val="009F2ED6"/>
  </w:style>
  <w:style w:type="numbering" w:customStyle="1" w:styleId="NoList22121">
    <w:name w:val="No List22121"/>
    <w:next w:val="NoList"/>
    <w:uiPriority w:val="99"/>
    <w:semiHidden/>
    <w:unhideWhenUsed/>
    <w:rsid w:val="009F2ED6"/>
  </w:style>
  <w:style w:type="numbering" w:customStyle="1" w:styleId="NoList32121">
    <w:name w:val="No List32121"/>
    <w:next w:val="NoList"/>
    <w:uiPriority w:val="99"/>
    <w:semiHidden/>
    <w:unhideWhenUsed/>
    <w:rsid w:val="009F2ED6"/>
  </w:style>
  <w:style w:type="numbering" w:customStyle="1" w:styleId="NoList161">
    <w:name w:val="No List161"/>
    <w:next w:val="NoList"/>
    <w:uiPriority w:val="99"/>
    <w:semiHidden/>
    <w:unhideWhenUsed/>
    <w:rsid w:val="009F2ED6"/>
  </w:style>
  <w:style w:type="numbering" w:customStyle="1" w:styleId="NoList171">
    <w:name w:val="No List171"/>
    <w:next w:val="NoList"/>
    <w:uiPriority w:val="99"/>
    <w:semiHidden/>
    <w:unhideWhenUsed/>
    <w:rsid w:val="009F2ED6"/>
  </w:style>
  <w:style w:type="numbering" w:customStyle="1" w:styleId="NoList251">
    <w:name w:val="No List251"/>
    <w:next w:val="NoList"/>
    <w:uiPriority w:val="99"/>
    <w:semiHidden/>
    <w:unhideWhenUsed/>
    <w:rsid w:val="009F2ED6"/>
  </w:style>
  <w:style w:type="numbering" w:customStyle="1" w:styleId="NoList351">
    <w:name w:val="No List351"/>
    <w:next w:val="NoList"/>
    <w:uiPriority w:val="99"/>
    <w:semiHidden/>
    <w:unhideWhenUsed/>
    <w:rsid w:val="009F2ED6"/>
  </w:style>
  <w:style w:type="numbering" w:customStyle="1" w:styleId="NoList451">
    <w:name w:val="No List451"/>
    <w:next w:val="NoList"/>
    <w:uiPriority w:val="99"/>
    <w:semiHidden/>
    <w:unhideWhenUsed/>
    <w:rsid w:val="009F2ED6"/>
  </w:style>
  <w:style w:type="numbering" w:customStyle="1" w:styleId="NoList541">
    <w:name w:val="No List541"/>
    <w:next w:val="NoList"/>
    <w:uiPriority w:val="99"/>
    <w:semiHidden/>
    <w:unhideWhenUsed/>
    <w:rsid w:val="009F2ED6"/>
  </w:style>
  <w:style w:type="numbering" w:customStyle="1" w:styleId="NoList641">
    <w:name w:val="No List641"/>
    <w:next w:val="NoList"/>
    <w:uiPriority w:val="99"/>
    <w:semiHidden/>
    <w:unhideWhenUsed/>
    <w:rsid w:val="009F2ED6"/>
  </w:style>
  <w:style w:type="numbering" w:customStyle="1" w:styleId="NoList741">
    <w:name w:val="No List741"/>
    <w:next w:val="NoList"/>
    <w:uiPriority w:val="99"/>
    <w:semiHidden/>
    <w:unhideWhenUsed/>
    <w:rsid w:val="009F2ED6"/>
  </w:style>
  <w:style w:type="numbering" w:customStyle="1" w:styleId="NoList831">
    <w:name w:val="No List831"/>
    <w:next w:val="NoList"/>
    <w:uiPriority w:val="99"/>
    <w:semiHidden/>
    <w:unhideWhenUsed/>
    <w:rsid w:val="009F2ED6"/>
  </w:style>
  <w:style w:type="numbering" w:customStyle="1" w:styleId="NoList931">
    <w:name w:val="No List931"/>
    <w:next w:val="NoList"/>
    <w:uiPriority w:val="99"/>
    <w:semiHidden/>
    <w:unhideWhenUsed/>
    <w:rsid w:val="009F2ED6"/>
  </w:style>
  <w:style w:type="numbering" w:customStyle="1" w:styleId="NoList1141">
    <w:name w:val="No List1141"/>
    <w:next w:val="NoList"/>
    <w:uiPriority w:val="99"/>
    <w:semiHidden/>
    <w:unhideWhenUsed/>
    <w:rsid w:val="009F2ED6"/>
  </w:style>
  <w:style w:type="numbering" w:customStyle="1" w:styleId="NoList2141">
    <w:name w:val="No List2141"/>
    <w:next w:val="NoList"/>
    <w:uiPriority w:val="99"/>
    <w:semiHidden/>
    <w:unhideWhenUsed/>
    <w:rsid w:val="009F2ED6"/>
  </w:style>
  <w:style w:type="numbering" w:customStyle="1" w:styleId="NoList3141">
    <w:name w:val="No List3141"/>
    <w:next w:val="NoList"/>
    <w:uiPriority w:val="99"/>
    <w:semiHidden/>
    <w:unhideWhenUsed/>
    <w:rsid w:val="009F2ED6"/>
  </w:style>
  <w:style w:type="numbering" w:customStyle="1" w:styleId="NoList4141">
    <w:name w:val="No List4141"/>
    <w:next w:val="NoList"/>
    <w:uiPriority w:val="99"/>
    <w:semiHidden/>
    <w:unhideWhenUsed/>
    <w:rsid w:val="009F2ED6"/>
  </w:style>
  <w:style w:type="numbering" w:customStyle="1" w:styleId="NoList5131">
    <w:name w:val="No List5131"/>
    <w:next w:val="NoList"/>
    <w:uiPriority w:val="99"/>
    <w:semiHidden/>
    <w:unhideWhenUsed/>
    <w:rsid w:val="009F2ED6"/>
  </w:style>
  <w:style w:type="numbering" w:customStyle="1" w:styleId="NoList6131">
    <w:name w:val="No List6131"/>
    <w:next w:val="NoList"/>
    <w:uiPriority w:val="99"/>
    <w:semiHidden/>
    <w:unhideWhenUsed/>
    <w:rsid w:val="009F2ED6"/>
  </w:style>
  <w:style w:type="numbering" w:customStyle="1" w:styleId="NoList7131">
    <w:name w:val="No List7131"/>
    <w:next w:val="NoList"/>
    <w:uiPriority w:val="99"/>
    <w:semiHidden/>
    <w:unhideWhenUsed/>
    <w:rsid w:val="009F2ED6"/>
  </w:style>
  <w:style w:type="numbering" w:customStyle="1" w:styleId="NoList8131">
    <w:name w:val="No List8131"/>
    <w:next w:val="NoList"/>
    <w:uiPriority w:val="99"/>
    <w:semiHidden/>
    <w:unhideWhenUsed/>
    <w:rsid w:val="009F2ED6"/>
  </w:style>
  <w:style w:type="numbering" w:customStyle="1" w:styleId="NoList9121">
    <w:name w:val="No List9121"/>
    <w:next w:val="NoList"/>
    <w:uiPriority w:val="99"/>
    <w:semiHidden/>
    <w:unhideWhenUsed/>
    <w:rsid w:val="009F2ED6"/>
  </w:style>
  <w:style w:type="numbering" w:customStyle="1" w:styleId="LFO1931">
    <w:name w:val="LFO1931"/>
    <w:basedOn w:val="NoList"/>
    <w:rsid w:val="009F2ED6"/>
  </w:style>
  <w:style w:type="numbering" w:customStyle="1" w:styleId="NoList1021">
    <w:name w:val="No List1021"/>
    <w:next w:val="NoList"/>
    <w:uiPriority w:val="99"/>
    <w:semiHidden/>
    <w:unhideWhenUsed/>
    <w:rsid w:val="009F2ED6"/>
  </w:style>
  <w:style w:type="numbering" w:customStyle="1" w:styleId="LFO19121">
    <w:name w:val="LFO19121"/>
    <w:basedOn w:val="NoList"/>
    <w:rsid w:val="009F2ED6"/>
  </w:style>
  <w:style w:type="numbering" w:customStyle="1" w:styleId="NoList1241">
    <w:name w:val="No List1241"/>
    <w:next w:val="NoList"/>
    <w:uiPriority w:val="99"/>
    <w:semiHidden/>
    <w:rsid w:val="009F2ED6"/>
  </w:style>
  <w:style w:type="numbering" w:customStyle="1" w:styleId="NoList11141">
    <w:name w:val="No List11141"/>
    <w:next w:val="NoList"/>
    <w:uiPriority w:val="99"/>
    <w:semiHidden/>
    <w:unhideWhenUsed/>
    <w:rsid w:val="009F2ED6"/>
  </w:style>
  <w:style w:type="numbering" w:customStyle="1" w:styleId="1410">
    <w:name w:val="无列表141"/>
    <w:next w:val="NoList"/>
    <w:semiHidden/>
    <w:rsid w:val="009F2ED6"/>
  </w:style>
  <w:style w:type="numbering" w:customStyle="1" w:styleId="1411">
    <w:name w:val="リストなし141"/>
    <w:next w:val="NoList"/>
    <w:uiPriority w:val="99"/>
    <w:semiHidden/>
    <w:unhideWhenUsed/>
    <w:rsid w:val="009F2ED6"/>
  </w:style>
  <w:style w:type="numbering" w:customStyle="1" w:styleId="11410">
    <w:name w:val="无列表1141"/>
    <w:next w:val="NoList"/>
    <w:semiHidden/>
    <w:rsid w:val="009F2ED6"/>
  </w:style>
  <w:style w:type="numbering" w:customStyle="1" w:styleId="11311">
    <w:name w:val="リストなし1131"/>
    <w:next w:val="NoList"/>
    <w:uiPriority w:val="99"/>
    <w:semiHidden/>
    <w:unhideWhenUsed/>
    <w:rsid w:val="009F2ED6"/>
  </w:style>
  <w:style w:type="numbering" w:customStyle="1" w:styleId="NoList2241">
    <w:name w:val="No List2241"/>
    <w:next w:val="NoList"/>
    <w:uiPriority w:val="99"/>
    <w:semiHidden/>
    <w:unhideWhenUsed/>
    <w:rsid w:val="009F2ED6"/>
  </w:style>
  <w:style w:type="numbering" w:customStyle="1" w:styleId="NoList3241">
    <w:name w:val="No List3241"/>
    <w:next w:val="NoList"/>
    <w:uiPriority w:val="99"/>
    <w:semiHidden/>
    <w:unhideWhenUsed/>
    <w:rsid w:val="009F2ED6"/>
  </w:style>
  <w:style w:type="numbering" w:customStyle="1" w:styleId="NoList4231">
    <w:name w:val="No List4231"/>
    <w:next w:val="NoList"/>
    <w:uiPriority w:val="99"/>
    <w:semiHidden/>
    <w:unhideWhenUsed/>
    <w:rsid w:val="009F2ED6"/>
  </w:style>
  <w:style w:type="numbering" w:customStyle="1" w:styleId="NoList21131">
    <w:name w:val="No List21131"/>
    <w:next w:val="NoList"/>
    <w:uiPriority w:val="99"/>
    <w:semiHidden/>
    <w:unhideWhenUsed/>
    <w:rsid w:val="009F2ED6"/>
  </w:style>
  <w:style w:type="numbering" w:customStyle="1" w:styleId="NoList31131">
    <w:name w:val="No List31131"/>
    <w:next w:val="NoList"/>
    <w:uiPriority w:val="99"/>
    <w:semiHidden/>
    <w:unhideWhenUsed/>
    <w:rsid w:val="009F2ED6"/>
  </w:style>
  <w:style w:type="numbering" w:customStyle="1" w:styleId="NoList41131">
    <w:name w:val="No List41131"/>
    <w:next w:val="NoList"/>
    <w:uiPriority w:val="99"/>
    <w:semiHidden/>
    <w:unhideWhenUsed/>
    <w:rsid w:val="009F2ED6"/>
  </w:style>
  <w:style w:type="numbering" w:customStyle="1" w:styleId="11131">
    <w:name w:val="无列表11131"/>
    <w:next w:val="NoList"/>
    <w:semiHidden/>
    <w:rsid w:val="009F2ED6"/>
  </w:style>
  <w:style w:type="numbering" w:customStyle="1" w:styleId="NoList111131">
    <w:name w:val="No List111131"/>
    <w:next w:val="NoList"/>
    <w:uiPriority w:val="99"/>
    <w:semiHidden/>
    <w:unhideWhenUsed/>
    <w:rsid w:val="009F2ED6"/>
  </w:style>
  <w:style w:type="numbering" w:customStyle="1" w:styleId="NoList12131">
    <w:name w:val="No List12131"/>
    <w:next w:val="NoList"/>
    <w:uiPriority w:val="99"/>
    <w:semiHidden/>
    <w:unhideWhenUsed/>
    <w:rsid w:val="009F2ED6"/>
  </w:style>
  <w:style w:type="numbering" w:customStyle="1" w:styleId="NoList22131">
    <w:name w:val="No List22131"/>
    <w:next w:val="NoList"/>
    <w:uiPriority w:val="99"/>
    <w:semiHidden/>
    <w:unhideWhenUsed/>
    <w:rsid w:val="009F2ED6"/>
  </w:style>
  <w:style w:type="numbering" w:customStyle="1" w:styleId="NoList32131">
    <w:name w:val="No List32131"/>
    <w:next w:val="NoList"/>
    <w:uiPriority w:val="99"/>
    <w:semiHidden/>
    <w:unhideWhenUsed/>
    <w:rsid w:val="009F2ED6"/>
  </w:style>
  <w:style w:type="paragraph" w:styleId="MacroText">
    <w:name w:val="macro"/>
    <w:link w:val="MacroTextChar"/>
    <w:qFormat/>
    <w:rsid w:val="009F2ED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F2ED6"/>
    <w:rPr>
      <w:rFonts w:ascii="Courier New" w:eastAsia="SimSun" w:hAnsi="Courier New"/>
      <w:kern w:val="2"/>
      <w:sz w:val="24"/>
      <w:lang w:val="en-US" w:eastAsia="zh-CN"/>
    </w:rPr>
  </w:style>
  <w:style w:type="paragraph" w:styleId="Index8">
    <w:name w:val="index 8"/>
    <w:basedOn w:val="Normal"/>
    <w:next w:val="Normal"/>
    <w:qFormat/>
    <w:rsid w:val="009F2ED6"/>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9F2ED6"/>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9F2ED6"/>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9F2ED6"/>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9F2ED6"/>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9F2ED6"/>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9F2ED6"/>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F2ED6"/>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F2ED6"/>
    <w:rPr>
      <w:rFonts w:ascii="Times New Roman" w:hAnsi="Times New Roman"/>
      <w:lang w:val="en-GB" w:eastAsia="en-GB"/>
    </w:rPr>
  </w:style>
  <w:style w:type="character" w:customStyle="1" w:styleId="a8">
    <w:name w:val="文稿抬头"/>
    <w:qFormat/>
    <w:rsid w:val="009F2ED6"/>
    <w:rPr>
      <w:rFonts w:eastAsia="MS Mincho"/>
      <w:b/>
      <w:bCs/>
      <w:sz w:val="24"/>
    </w:rPr>
  </w:style>
  <w:style w:type="paragraph" w:customStyle="1" w:styleId="Revisin">
    <w:name w:val="Revisión"/>
    <w:hidden/>
    <w:uiPriority w:val="99"/>
    <w:semiHidden/>
    <w:qFormat/>
    <w:rsid w:val="009F2ED6"/>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9F2ED6"/>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9F2ED6"/>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9F2ED6"/>
    <w:rPr>
      <w:rFonts w:ascii="Times New Roman" w:eastAsia="MS Mincho" w:hAnsi="Times New Roman"/>
      <w:lang w:val="it-IT" w:eastAsia="en-GB"/>
    </w:rPr>
  </w:style>
  <w:style w:type="paragraph" w:customStyle="1" w:styleId="Doc-text2">
    <w:name w:val="Doc-text2"/>
    <w:basedOn w:val="Normal"/>
    <w:link w:val="Doc-text2Char"/>
    <w:qFormat/>
    <w:rsid w:val="009F2ED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F2ED6"/>
    <w:rPr>
      <w:rFonts w:ascii="Arial" w:eastAsia="MS Mincho" w:hAnsi="Arial"/>
      <w:szCs w:val="24"/>
      <w:lang w:val="en-GB" w:eastAsia="en-GB"/>
    </w:rPr>
  </w:style>
  <w:style w:type="paragraph" w:customStyle="1" w:styleId="Doc-titleJK">
    <w:name w:val="Doc-title_JK"/>
    <w:basedOn w:val="Normal"/>
    <w:next w:val="Doc-text2JK"/>
    <w:link w:val="Doc-titleJKChar"/>
    <w:qFormat/>
    <w:rsid w:val="009F2ED6"/>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F2ED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F2ED6"/>
    <w:rPr>
      <w:rFonts w:ascii="Times New Roman" w:eastAsia="MS Mincho" w:hAnsi="Times New Roman"/>
      <w:szCs w:val="24"/>
      <w:lang w:val="en-GB" w:eastAsia="en-GB"/>
    </w:rPr>
  </w:style>
  <w:style w:type="character" w:customStyle="1" w:styleId="Doc-titleJKChar">
    <w:name w:val="Doc-title_JK Char"/>
    <w:link w:val="Doc-titleJK"/>
    <w:qFormat/>
    <w:rsid w:val="009F2ED6"/>
    <w:rPr>
      <w:rFonts w:ascii="Times New Roman" w:eastAsia="MS Mincho" w:hAnsi="Times New Roman"/>
      <w:color w:val="0000FF"/>
      <w:szCs w:val="24"/>
      <w:lang w:val="en-GB" w:eastAsia="en-GB"/>
    </w:rPr>
  </w:style>
  <w:style w:type="paragraph" w:customStyle="1" w:styleId="1">
    <w:name w:val="样式 标题 1 + 小三"/>
    <w:basedOn w:val="Heading1"/>
    <w:qFormat/>
    <w:rsid w:val="009F2ED6"/>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9F2ED6"/>
    <w:pPr>
      <w:jc w:val="center"/>
    </w:pPr>
    <w:rPr>
      <w:rFonts w:ascii="Times New Roman" w:eastAsia="SimSun" w:hAnsi="Times New Roman"/>
      <w:lang w:val="en-US" w:eastAsia="en-US"/>
    </w:rPr>
  </w:style>
  <w:style w:type="paragraph" w:customStyle="1" w:styleId="Title2">
    <w:name w:val="Title 2"/>
    <w:basedOn w:val="Normal0"/>
    <w:next w:val="Title"/>
    <w:qFormat/>
    <w:rsid w:val="009F2ED6"/>
    <w:pPr>
      <w:spacing w:before="120" w:after="120"/>
    </w:pPr>
    <w:rPr>
      <w:rFonts w:ascii="Book Antiqua" w:hAnsi="Book Antiqua"/>
      <w:b/>
    </w:rPr>
  </w:style>
  <w:style w:type="paragraph" w:customStyle="1" w:styleId="abstract">
    <w:name w:val="abstract"/>
    <w:basedOn w:val="Normal"/>
    <w:next w:val="Normal"/>
    <w:qFormat/>
    <w:rsid w:val="009F2ED6"/>
    <w:pPr>
      <w:spacing w:before="120" w:after="120"/>
      <w:ind w:left="1440" w:right="1440"/>
    </w:pPr>
    <w:rPr>
      <w:rFonts w:ascii="Book Antiqua" w:hAnsi="Book Antiqua"/>
      <w:i/>
      <w:lang w:val="en-US"/>
    </w:rPr>
  </w:style>
  <w:style w:type="paragraph" w:customStyle="1" w:styleId="OutBox1">
    <w:name w:val="Out Box 1"/>
    <w:basedOn w:val="Normal"/>
    <w:qFormat/>
    <w:rsid w:val="009F2ED6"/>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F2ED6"/>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F2ED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F2ED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F2ED6"/>
  </w:style>
  <w:style w:type="paragraph" w:customStyle="1" w:styleId="2ChapterXXStatementh22Header2l2Level2Headhea">
    <w:name w:val="样式 标题 2Chapter X.X. Statementh22Header 2l2Level 2 Headhea..."/>
    <w:basedOn w:val="Heading2"/>
    <w:qFormat/>
    <w:rsid w:val="009F2ED6"/>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F2ED6"/>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F2ED6"/>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F2ED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F2ED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F2ED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F2E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F2ED6"/>
    <w:pPr>
      <w:keepNext/>
      <w:numPr>
        <w:numId w:val="18"/>
      </w:numPr>
      <w:spacing w:before="240" w:after="0"/>
    </w:pPr>
    <w:rPr>
      <w:rFonts w:ascii="Arial" w:hAnsi="Arial"/>
      <w:b/>
      <w:sz w:val="24"/>
      <w:u w:val="single"/>
      <w:lang w:val="en-US" w:eastAsia="en-GB"/>
    </w:rPr>
  </w:style>
  <w:style w:type="paragraph" w:customStyle="1" w:styleId="no0">
    <w:name w:val="no"/>
    <w:basedOn w:val="Normal"/>
    <w:qFormat/>
    <w:rsid w:val="009F2ED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F2ED6"/>
    <w:rPr>
      <w:sz w:val="24"/>
      <w:lang w:val="en-US" w:eastAsia="en-US"/>
    </w:rPr>
  </w:style>
  <w:style w:type="character" w:customStyle="1" w:styleId="TableNo0">
    <w:name w:val="Table_No Знак"/>
    <w:link w:val="TableNo"/>
    <w:qFormat/>
    <w:locked/>
    <w:rsid w:val="009F2ED6"/>
    <w:rPr>
      <w:rFonts w:ascii="Times New Roman" w:eastAsiaTheme="minorEastAsia" w:hAnsi="Times New Roman"/>
      <w:caps/>
      <w:lang w:val="en-GB" w:eastAsia="en-US"/>
    </w:rPr>
  </w:style>
  <w:style w:type="paragraph" w:customStyle="1" w:styleId="1115">
    <w:name w:val="修订111"/>
    <w:hidden/>
    <w:uiPriority w:val="99"/>
    <w:semiHidden/>
    <w:qFormat/>
    <w:rsid w:val="009F2ED6"/>
    <w:rPr>
      <w:rFonts w:ascii="Times New Roman" w:eastAsia="Batang" w:hAnsi="Times New Roman"/>
      <w:lang w:val="en-GB" w:eastAsia="en-US"/>
    </w:rPr>
  </w:style>
  <w:style w:type="paragraph" w:customStyle="1" w:styleId="Agreement">
    <w:name w:val="Agreement"/>
    <w:basedOn w:val="Normal"/>
    <w:next w:val="Normal"/>
    <w:qFormat/>
    <w:rsid w:val="009F2ED6"/>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F2ED6"/>
    <w:rPr>
      <w:rFonts w:ascii="Arial" w:eastAsia="MS Mincho" w:hAnsi="Arial" w:cs="Arial"/>
      <w:b/>
      <w:szCs w:val="24"/>
    </w:rPr>
  </w:style>
  <w:style w:type="paragraph" w:customStyle="1" w:styleId="EmailDiscussion">
    <w:name w:val="EmailDiscussion"/>
    <w:basedOn w:val="Normal"/>
    <w:next w:val="Normal"/>
    <w:link w:val="EmailDiscussionChar"/>
    <w:qFormat/>
    <w:rsid w:val="009F2ED6"/>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F2ED6"/>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F2ED6"/>
    <w:rPr>
      <w:rFonts w:asciiTheme="minorHAnsi" w:eastAsiaTheme="minorEastAsia" w:hAnsiTheme="minorHAnsi" w:cstheme="minorBidi"/>
      <w:kern w:val="2"/>
      <w:sz w:val="18"/>
      <w:szCs w:val="18"/>
    </w:rPr>
  </w:style>
  <w:style w:type="character" w:customStyle="1" w:styleId="font11">
    <w:name w:val="font11"/>
    <w:basedOn w:val="DefaultParagraphFont"/>
    <w:qFormat/>
    <w:rsid w:val="009F2ED6"/>
    <w:rPr>
      <w:rFonts w:ascii="Arial" w:hAnsi="Arial" w:cs="Arial" w:hint="default"/>
      <w:color w:val="000000"/>
      <w:sz w:val="18"/>
      <w:szCs w:val="18"/>
      <w:u w:val="none"/>
      <w:vertAlign w:val="superscript"/>
    </w:rPr>
  </w:style>
  <w:style w:type="character" w:customStyle="1" w:styleId="font31">
    <w:name w:val="font31"/>
    <w:basedOn w:val="DefaultParagraphFont"/>
    <w:qFormat/>
    <w:rsid w:val="009F2ED6"/>
    <w:rPr>
      <w:rFonts w:ascii="Arial" w:hAnsi="Arial" w:cs="Arial" w:hint="default"/>
      <w:color w:val="000000"/>
      <w:sz w:val="18"/>
      <w:szCs w:val="18"/>
      <w:u w:val="none"/>
    </w:rPr>
  </w:style>
  <w:style w:type="character" w:customStyle="1" w:styleId="font21">
    <w:name w:val="font21"/>
    <w:basedOn w:val="DefaultParagraphFont"/>
    <w:qFormat/>
    <w:rsid w:val="009F2ED6"/>
    <w:rPr>
      <w:rFonts w:ascii="Arial" w:hAnsi="Arial" w:cs="Arial" w:hint="default"/>
      <w:color w:val="000000"/>
      <w:sz w:val="18"/>
      <w:szCs w:val="18"/>
      <w:u w:val="none"/>
    </w:rPr>
  </w:style>
  <w:style w:type="character" w:customStyle="1" w:styleId="font01">
    <w:name w:val="font01"/>
    <w:basedOn w:val="DefaultParagraphFont"/>
    <w:qFormat/>
    <w:rsid w:val="009F2ED6"/>
    <w:rPr>
      <w:rFonts w:ascii="Arial" w:hAnsi="Arial" w:cs="Arial" w:hint="default"/>
      <w:color w:val="000000"/>
      <w:sz w:val="18"/>
      <w:szCs w:val="18"/>
      <w:u w:val="none"/>
      <w:vertAlign w:val="superscript"/>
    </w:rPr>
  </w:style>
  <w:style w:type="character" w:customStyle="1" w:styleId="font51">
    <w:name w:val="font51"/>
    <w:basedOn w:val="DefaultParagraphFont"/>
    <w:qFormat/>
    <w:rsid w:val="009F2ED6"/>
    <w:rPr>
      <w:rFonts w:ascii="Arial" w:hAnsi="Arial" w:cs="Arial" w:hint="default"/>
      <w:color w:val="000000"/>
      <w:sz w:val="21"/>
      <w:szCs w:val="21"/>
      <w:u w:val="none"/>
    </w:rPr>
  </w:style>
  <w:style w:type="character" w:customStyle="1" w:styleId="font41">
    <w:name w:val="font41"/>
    <w:basedOn w:val="DefaultParagraphFont"/>
    <w:qFormat/>
    <w:rsid w:val="009F2ED6"/>
    <w:rPr>
      <w:rFonts w:ascii="Arial" w:hAnsi="Arial" w:cs="Arial" w:hint="default"/>
      <w:color w:val="000000"/>
      <w:sz w:val="18"/>
      <w:szCs w:val="18"/>
      <w:u w:val="none"/>
      <w:vertAlign w:val="superscript"/>
    </w:rPr>
  </w:style>
  <w:style w:type="table" w:customStyle="1" w:styleId="116">
    <w:name w:val="网格型11"/>
    <w:basedOn w:val="TableNormal"/>
    <w:qFormat/>
    <w:rsid w:val="009F2E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F2ED6"/>
    <w:rPr>
      <w:smallCaps/>
      <w:color w:val="5A5A5A"/>
    </w:rPr>
  </w:style>
  <w:style w:type="paragraph" w:customStyle="1" w:styleId="TOC20">
    <w:name w:val="TOC 标题2"/>
    <w:basedOn w:val="Heading1"/>
    <w:next w:val="Normal"/>
    <w:uiPriority w:val="39"/>
    <w:unhideWhenUsed/>
    <w:qFormat/>
    <w:rsid w:val="009F2ED6"/>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F2E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F2E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2E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F2E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F2E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F2E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F2E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F2E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F2E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F2E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F2E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F2E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F2ED6"/>
    <w:rPr>
      <w:rFonts w:ascii="Times New Roman" w:eastAsia="MS Mincho" w:hAnsi="Times New Roman"/>
      <w:lang w:val="en-US" w:eastAsia="en-US"/>
    </w:rPr>
    <w:tblPr/>
  </w:style>
  <w:style w:type="table" w:customStyle="1" w:styleId="Tabellengitternetz1112">
    <w:name w:val="Tabellengitternetz1112"/>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F2E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F2E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F2E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F2E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F2ED6"/>
    <w:rPr>
      <w:b/>
      <w:bCs/>
      <w:i/>
      <w:iCs/>
      <w:color w:val="4F81BD"/>
    </w:rPr>
  </w:style>
  <w:style w:type="table" w:customStyle="1" w:styleId="230">
    <w:name w:val="古典型 23"/>
    <w:basedOn w:val="TableNormal"/>
    <w:semiHidden/>
    <w:unhideWhenUsed/>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F2E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F2E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F2E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F2E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F2E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F2E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9F2E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F2E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F2E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F2E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F2E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F2E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F2E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F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F2E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F2E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F2E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F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F2E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F2E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F2E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F2E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F2E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F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F2E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F2E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F2E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F2E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F2E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F2ED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F2E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F2E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F2E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F2E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F2ED6"/>
    <w:rPr>
      <w:rFonts w:ascii="Times New Roman" w:eastAsia="Batang" w:hAnsi="Times New Roman"/>
      <w:lang w:val="en-GB" w:eastAsia="en-US"/>
    </w:rPr>
  </w:style>
  <w:style w:type="paragraph" w:customStyle="1" w:styleId="tac00">
    <w:name w:val="tac0"/>
    <w:basedOn w:val="Normal"/>
    <w:rsid w:val="009F2ED6"/>
    <w:pPr>
      <w:keepNext/>
      <w:spacing w:after="0"/>
      <w:jc w:val="center"/>
    </w:pPr>
    <w:rPr>
      <w:rFonts w:ascii="Arial" w:eastAsia="Calibri" w:hAnsi="Arial" w:cs="Arial"/>
      <w:lang w:val="fi-FI" w:eastAsia="fi-FI"/>
    </w:rPr>
  </w:style>
  <w:style w:type="paragraph" w:customStyle="1" w:styleId="tah00">
    <w:name w:val="tah0"/>
    <w:basedOn w:val="Normal"/>
    <w:rsid w:val="009F2ED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F2ED6"/>
    <w:pPr>
      <w:overflowPunct w:val="0"/>
      <w:autoSpaceDE w:val="0"/>
      <w:autoSpaceDN w:val="0"/>
      <w:adjustRightInd w:val="0"/>
      <w:textAlignment w:val="baseline"/>
    </w:pPr>
    <w:rPr>
      <w:lang w:eastAsia="en-GB"/>
    </w:rPr>
  </w:style>
  <w:style w:type="paragraph" w:customStyle="1" w:styleId="TOC94">
    <w:name w:val="TOC 94"/>
    <w:basedOn w:val="TOC8"/>
    <w:rsid w:val="009F2ED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F2ED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F2ED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3174">
      <w:bodyDiv w:val="1"/>
      <w:marLeft w:val="0"/>
      <w:marRight w:val="0"/>
      <w:marTop w:val="0"/>
      <w:marBottom w:val="0"/>
      <w:divBdr>
        <w:top w:val="none" w:sz="0" w:space="0" w:color="auto"/>
        <w:left w:val="none" w:sz="0" w:space="0" w:color="auto"/>
        <w:bottom w:val="none" w:sz="0" w:space="0" w:color="auto"/>
        <w:right w:val="none" w:sz="0" w:space="0" w:color="auto"/>
      </w:divBdr>
    </w:div>
    <w:div w:id="46806134">
      <w:bodyDiv w:val="1"/>
      <w:marLeft w:val="0"/>
      <w:marRight w:val="0"/>
      <w:marTop w:val="0"/>
      <w:marBottom w:val="0"/>
      <w:divBdr>
        <w:top w:val="none" w:sz="0" w:space="0" w:color="auto"/>
        <w:left w:val="none" w:sz="0" w:space="0" w:color="auto"/>
        <w:bottom w:val="none" w:sz="0" w:space="0" w:color="auto"/>
        <w:right w:val="none" w:sz="0" w:space="0" w:color="auto"/>
      </w:divBdr>
    </w:div>
    <w:div w:id="163474996">
      <w:bodyDiv w:val="1"/>
      <w:marLeft w:val="0"/>
      <w:marRight w:val="0"/>
      <w:marTop w:val="0"/>
      <w:marBottom w:val="0"/>
      <w:divBdr>
        <w:top w:val="none" w:sz="0" w:space="0" w:color="auto"/>
        <w:left w:val="none" w:sz="0" w:space="0" w:color="auto"/>
        <w:bottom w:val="none" w:sz="0" w:space="0" w:color="auto"/>
        <w:right w:val="none" w:sz="0" w:space="0" w:color="auto"/>
      </w:divBdr>
    </w:div>
    <w:div w:id="241447504">
      <w:bodyDiv w:val="1"/>
      <w:marLeft w:val="0"/>
      <w:marRight w:val="0"/>
      <w:marTop w:val="0"/>
      <w:marBottom w:val="0"/>
      <w:divBdr>
        <w:top w:val="none" w:sz="0" w:space="0" w:color="auto"/>
        <w:left w:val="none" w:sz="0" w:space="0" w:color="auto"/>
        <w:bottom w:val="none" w:sz="0" w:space="0" w:color="auto"/>
        <w:right w:val="none" w:sz="0" w:space="0" w:color="auto"/>
      </w:divBdr>
    </w:div>
    <w:div w:id="421144636">
      <w:bodyDiv w:val="1"/>
      <w:marLeft w:val="0"/>
      <w:marRight w:val="0"/>
      <w:marTop w:val="0"/>
      <w:marBottom w:val="0"/>
      <w:divBdr>
        <w:top w:val="none" w:sz="0" w:space="0" w:color="auto"/>
        <w:left w:val="none" w:sz="0" w:space="0" w:color="auto"/>
        <w:bottom w:val="none" w:sz="0" w:space="0" w:color="auto"/>
        <w:right w:val="none" w:sz="0" w:space="0" w:color="auto"/>
      </w:divBdr>
    </w:div>
    <w:div w:id="489447017">
      <w:bodyDiv w:val="1"/>
      <w:marLeft w:val="0"/>
      <w:marRight w:val="0"/>
      <w:marTop w:val="0"/>
      <w:marBottom w:val="0"/>
      <w:divBdr>
        <w:top w:val="none" w:sz="0" w:space="0" w:color="auto"/>
        <w:left w:val="none" w:sz="0" w:space="0" w:color="auto"/>
        <w:bottom w:val="none" w:sz="0" w:space="0" w:color="auto"/>
        <w:right w:val="none" w:sz="0" w:space="0" w:color="auto"/>
      </w:divBdr>
    </w:div>
    <w:div w:id="535969580">
      <w:bodyDiv w:val="1"/>
      <w:marLeft w:val="0"/>
      <w:marRight w:val="0"/>
      <w:marTop w:val="0"/>
      <w:marBottom w:val="0"/>
      <w:divBdr>
        <w:top w:val="none" w:sz="0" w:space="0" w:color="auto"/>
        <w:left w:val="none" w:sz="0" w:space="0" w:color="auto"/>
        <w:bottom w:val="none" w:sz="0" w:space="0" w:color="auto"/>
        <w:right w:val="none" w:sz="0" w:space="0" w:color="auto"/>
      </w:divBdr>
    </w:div>
    <w:div w:id="608515743">
      <w:bodyDiv w:val="1"/>
      <w:marLeft w:val="0"/>
      <w:marRight w:val="0"/>
      <w:marTop w:val="0"/>
      <w:marBottom w:val="0"/>
      <w:divBdr>
        <w:top w:val="none" w:sz="0" w:space="0" w:color="auto"/>
        <w:left w:val="none" w:sz="0" w:space="0" w:color="auto"/>
        <w:bottom w:val="none" w:sz="0" w:space="0" w:color="auto"/>
        <w:right w:val="none" w:sz="0" w:space="0" w:color="auto"/>
      </w:divBdr>
    </w:div>
    <w:div w:id="786050493">
      <w:bodyDiv w:val="1"/>
      <w:marLeft w:val="0"/>
      <w:marRight w:val="0"/>
      <w:marTop w:val="0"/>
      <w:marBottom w:val="0"/>
      <w:divBdr>
        <w:top w:val="none" w:sz="0" w:space="0" w:color="auto"/>
        <w:left w:val="none" w:sz="0" w:space="0" w:color="auto"/>
        <w:bottom w:val="none" w:sz="0" w:space="0" w:color="auto"/>
        <w:right w:val="none" w:sz="0" w:space="0" w:color="auto"/>
      </w:divBdr>
    </w:div>
    <w:div w:id="893202089">
      <w:bodyDiv w:val="1"/>
      <w:marLeft w:val="0"/>
      <w:marRight w:val="0"/>
      <w:marTop w:val="0"/>
      <w:marBottom w:val="0"/>
      <w:divBdr>
        <w:top w:val="none" w:sz="0" w:space="0" w:color="auto"/>
        <w:left w:val="none" w:sz="0" w:space="0" w:color="auto"/>
        <w:bottom w:val="none" w:sz="0" w:space="0" w:color="auto"/>
        <w:right w:val="none" w:sz="0" w:space="0" w:color="auto"/>
      </w:divBdr>
    </w:div>
    <w:div w:id="1069183768">
      <w:bodyDiv w:val="1"/>
      <w:marLeft w:val="0"/>
      <w:marRight w:val="0"/>
      <w:marTop w:val="0"/>
      <w:marBottom w:val="0"/>
      <w:divBdr>
        <w:top w:val="none" w:sz="0" w:space="0" w:color="auto"/>
        <w:left w:val="none" w:sz="0" w:space="0" w:color="auto"/>
        <w:bottom w:val="none" w:sz="0" w:space="0" w:color="auto"/>
        <w:right w:val="none" w:sz="0" w:space="0" w:color="auto"/>
      </w:divBdr>
    </w:div>
    <w:div w:id="1215118000">
      <w:bodyDiv w:val="1"/>
      <w:marLeft w:val="0"/>
      <w:marRight w:val="0"/>
      <w:marTop w:val="0"/>
      <w:marBottom w:val="0"/>
      <w:divBdr>
        <w:top w:val="none" w:sz="0" w:space="0" w:color="auto"/>
        <w:left w:val="none" w:sz="0" w:space="0" w:color="auto"/>
        <w:bottom w:val="none" w:sz="0" w:space="0" w:color="auto"/>
        <w:right w:val="none" w:sz="0" w:space="0" w:color="auto"/>
      </w:divBdr>
    </w:div>
    <w:div w:id="1271158404">
      <w:bodyDiv w:val="1"/>
      <w:marLeft w:val="0"/>
      <w:marRight w:val="0"/>
      <w:marTop w:val="0"/>
      <w:marBottom w:val="0"/>
      <w:divBdr>
        <w:top w:val="none" w:sz="0" w:space="0" w:color="auto"/>
        <w:left w:val="none" w:sz="0" w:space="0" w:color="auto"/>
        <w:bottom w:val="none" w:sz="0" w:space="0" w:color="auto"/>
        <w:right w:val="none" w:sz="0" w:space="0" w:color="auto"/>
      </w:divBdr>
    </w:div>
    <w:div w:id="1601454390">
      <w:bodyDiv w:val="1"/>
      <w:marLeft w:val="0"/>
      <w:marRight w:val="0"/>
      <w:marTop w:val="0"/>
      <w:marBottom w:val="0"/>
      <w:divBdr>
        <w:top w:val="none" w:sz="0" w:space="0" w:color="auto"/>
        <w:left w:val="none" w:sz="0" w:space="0" w:color="auto"/>
        <w:bottom w:val="none" w:sz="0" w:space="0" w:color="auto"/>
        <w:right w:val="none" w:sz="0" w:space="0" w:color="auto"/>
      </w:divBdr>
    </w:div>
    <w:div w:id="1660884433">
      <w:bodyDiv w:val="1"/>
      <w:marLeft w:val="0"/>
      <w:marRight w:val="0"/>
      <w:marTop w:val="0"/>
      <w:marBottom w:val="0"/>
      <w:divBdr>
        <w:top w:val="none" w:sz="0" w:space="0" w:color="auto"/>
        <w:left w:val="none" w:sz="0" w:space="0" w:color="auto"/>
        <w:bottom w:val="none" w:sz="0" w:space="0" w:color="auto"/>
        <w:right w:val="none" w:sz="0" w:space="0" w:color="auto"/>
      </w:divBdr>
    </w:div>
    <w:div w:id="1665695462">
      <w:bodyDiv w:val="1"/>
      <w:marLeft w:val="0"/>
      <w:marRight w:val="0"/>
      <w:marTop w:val="0"/>
      <w:marBottom w:val="0"/>
      <w:divBdr>
        <w:top w:val="none" w:sz="0" w:space="0" w:color="auto"/>
        <w:left w:val="none" w:sz="0" w:space="0" w:color="auto"/>
        <w:bottom w:val="none" w:sz="0" w:space="0" w:color="auto"/>
        <w:right w:val="none" w:sz="0" w:space="0" w:color="auto"/>
      </w:divBdr>
    </w:div>
    <w:div w:id="1667198662">
      <w:bodyDiv w:val="1"/>
      <w:marLeft w:val="0"/>
      <w:marRight w:val="0"/>
      <w:marTop w:val="0"/>
      <w:marBottom w:val="0"/>
      <w:divBdr>
        <w:top w:val="none" w:sz="0" w:space="0" w:color="auto"/>
        <w:left w:val="none" w:sz="0" w:space="0" w:color="auto"/>
        <w:bottom w:val="none" w:sz="0" w:space="0" w:color="auto"/>
        <w:right w:val="none" w:sz="0" w:space="0" w:color="auto"/>
      </w:divBdr>
    </w:div>
    <w:div w:id="1877886190">
      <w:bodyDiv w:val="1"/>
      <w:marLeft w:val="0"/>
      <w:marRight w:val="0"/>
      <w:marTop w:val="0"/>
      <w:marBottom w:val="0"/>
      <w:divBdr>
        <w:top w:val="none" w:sz="0" w:space="0" w:color="auto"/>
        <w:left w:val="none" w:sz="0" w:space="0" w:color="auto"/>
        <w:bottom w:val="none" w:sz="0" w:space="0" w:color="auto"/>
        <w:right w:val="none" w:sz="0" w:space="0" w:color="auto"/>
      </w:divBdr>
    </w:div>
    <w:div w:id="1927689833">
      <w:bodyDiv w:val="1"/>
      <w:marLeft w:val="0"/>
      <w:marRight w:val="0"/>
      <w:marTop w:val="0"/>
      <w:marBottom w:val="0"/>
      <w:divBdr>
        <w:top w:val="none" w:sz="0" w:space="0" w:color="auto"/>
        <w:left w:val="none" w:sz="0" w:space="0" w:color="auto"/>
        <w:bottom w:val="none" w:sz="0" w:space="0" w:color="auto"/>
        <w:right w:val="none" w:sz="0" w:space="0" w:color="auto"/>
      </w:divBdr>
    </w:div>
    <w:div w:id="19656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44</Pages>
  <Words>11292</Words>
  <Characters>64371</Characters>
  <Application>Microsoft Office Word</Application>
  <DocSecurity>0</DocSecurity>
  <Lines>536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426</cp:revision>
  <cp:lastPrinted>1899-12-31T23:00:00Z</cp:lastPrinted>
  <dcterms:created xsi:type="dcterms:W3CDTF">2020-02-03T08:32:00Z</dcterms:created>
  <dcterms:modified xsi:type="dcterms:W3CDTF">2022-06-02T01:23:00Z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